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3AAD73E3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9146DA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6E2DA1">
        <w:rPr>
          <w:rFonts w:eastAsia="Arial Unicode MS" w:cs="Arial"/>
          <w:bCs/>
          <w:sz w:val="24"/>
        </w:rPr>
        <w:t>2104</w:t>
      </w:r>
      <w:ins w:id="0" w:author="Ericsson01" w:date="2022-03-31T14:43:00Z">
        <w:r w:rsidR="00EB4DAB">
          <w:rPr>
            <w:rFonts w:eastAsia="Arial Unicode MS" w:cs="Arial"/>
            <w:bCs/>
            <w:sz w:val="24"/>
          </w:rPr>
          <w:t>r01</w:t>
        </w:r>
      </w:ins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1D02FD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8183" w:rsidR="001E41F3" w:rsidRPr="008A0872" w:rsidRDefault="008A0872" w:rsidP="008A087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A0872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BCDD" w:rsidR="001E41F3" w:rsidRPr="008A0872" w:rsidRDefault="008A08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A0872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24085" w:rsidR="00F25D98" w:rsidRDefault="0024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B205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2968F" w:rsidR="001E41F3" w:rsidRPr="00BF769B" w:rsidRDefault="004A2E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</w:t>
            </w:r>
            <w:r w:rsidR="00D620F1">
              <w:rPr>
                <w:noProof/>
                <w:lang w:val="en-US"/>
              </w:rPr>
              <w:t>for security procedure for UE-to-Network Relay</w:t>
            </w:r>
            <w:r w:rsidR="001D7C89">
              <w:rPr>
                <w:noProof/>
                <w:lang w:val="en-US"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753E1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4C39B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F1D6" w14:textId="77777777" w:rsidR="00E5789E" w:rsidRDefault="001D7C89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 </w:t>
            </w:r>
            <w:r w:rsidR="00C53D5B">
              <w:rPr>
                <w:rFonts w:ascii="Arial" w:hAnsi="Arial" w:cs="Arial"/>
              </w:rPr>
              <w:t>5.1.4.3</w:t>
            </w:r>
            <w:r w:rsidR="002770F9">
              <w:rPr>
                <w:rFonts w:ascii="Arial" w:hAnsi="Arial" w:cs="Arial"/>
              </w:rPr>
              <w:t xml:space="preserve"> in TS 23.304 capture the principle</w:t>
            </w:r>
            <w:r w:rsidR="00584565">
              <w:rPr>
                <w:rFonts w:ascii="Arial" w:hAnsi="Arial" w:cs="Arial"/>
              </w:rPr>
              <w:t>s</w:t>
            </w:r>
            <w:r w:rsidR="002770F9">
              <w:rPr>
                <w:rFonts w:ascii="Arial" w:hAnsi="Arial" w:cs="Arial"/>
              </w:rPr>
              <w:t xml:space="preserve"> for</w:t>
            </w:r>
            <w:r w:rsidR="00584565">
              <w:rPr>
                <w:rFonts w:ascii="Arial" w:hAnsi="Arial" w:cs="Arial"/>
              </w:rPr>
              <w:t xml:space="preserve"> network controlled </w:t>
            </w:r>
            <w:r w:rsidR="00001FAD">
              <w:rPr>
                <w:rFonts w:ascii="Arial" w:hAnsi="Arial" w:cs="Arial"/>
              </w:rPr>
              <w:t>authentication and authorization for 5G ProSe UE-to-Network Relaying</w:t>
            </w:r>
            <w:r w:rsidR="00E21379">
              <w:rPr>
                <w:rFonts w:ascii="Arial" w:hAnsi="Arial" w:cs="Arial"/>
              </w:rPr>
              <w:t xml:space="preserve">, However, the User-plane based solution defined in SA3 is not described </w:t>
            </w:r>
            <w:r w:rsidR="00E5789E">
              <w:rPr>
                <w:rFonts w:ascii="Arial" w:hAnsi="Arial" w:cs="Arial"/>
              </w:rPr>
              <w:t>in the clause.</w:t>
            </w:r>
          </w:p>
          <w:p w14:paraId="488AEF3D" w14:textId="30E19CC1" w:rsidR="00650F11" w:rsidRDefault="00E5789E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according to the agreed </w:t>
            </w:r>
            <w:r w:rsidR="00CB142F">
              <w:rPr>
                <w:rFonts w:ascii="Arial" w:hAnsi="Arial" w:cs="Arial"/>
              </w:rPr>
              <w:t>document S3-220539, the CP and UP security procedur</w:t>
            </w:r>
            <w:r w:rsidR="002E27FE">
              <w:rPr>
                <w:rFonts w:ascii="Arial" w:hAnsi="Arial" w:cs="Arial"/>
              </w:rPr>
              <w:t>e</w:t>
            </w:r>
            <w:r w:rsidR="009146DA">
              <w:rPr>
                <w:rFonts w:ascii="Arial" w:hAnsi="Arial" w:cs="Arial"/>
              </w:rPr>
              <w:t>s</w:t>
            </w:r>
            <w:r w:rsidR="00CB142F">
              <w:rPr>
                <w:rFonts w:ascii="Arial" w:hAnsi="Arial" w:cs="Arial"/>
              </w:rPr>
              <w:t xml:space="preserve"> appl</w:t>
            </w:r>
            <w:r w:rsidR="009146DA">
              <w:rPr>
                <w:rFonts w:ascii="Arial" w:hAnsi="Arial" w:cs="Arial"/>
              </w:rPr>
              <w:t>y</w:t>
            </w:r>
            <w:r w:rsidR="00CB142F">
              <w:rPr>
                <w:rFonts w:ascii="Arial" w:hAnsi="Arial" w:cs="Arial"/>
              </w:rPr>
              <w:t xml:space="preserve"> to both 5G ProSe Layer-2 and Layer-3 relaying</w:t>
            </w:r>
            <w:r w:rsidR="00BD51D8">
              <w:rPr>
                <w:rFonts w:ascii="Arial" w:hAnsi="Arial" w:cs="Arial"/>
              </w:rPr>
              <w:t xml:space="preserve">, so </w:t>
            </w:r>
            <w:r w:rsidR="007D6F0F">
              <w:rPr>
                <w:rFonts w:ascii="Arial" w:hAnsi="Arial" w:cs="Arial"/>
              </w:rPr>
              <w:t>clause 5.1.4.3 should reflect this agreement</w:t>
            </w:r>
            <w:r w:rsidR="007D7CD8">
              <w:rPr>
                <w:rFonts w:ascii="Arial" w:hAnsi="Arial" w:cs="Arial"/>
              </w:rPr>
              <w:t xml:space="preserve"> from SA3.</w:t>
            </w:r>
            <w:r w:rsidR="002770F9">
              <w:rPr>
                <w:rFonts w:ascii="Arial" w:hAnsi="Arial" w:cs="Arial"/>
              </w:rPr>
              <w:t xml:space="preserve"> </w:t>
            </w: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FEC90" w14:textId="77777777" w:rsidR="00E80AC8" w:rsidRDefault="002A126E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Clarify that CP and UP based security procedures are applicable to both Layer-2 and Layer-3 UE-to-Network relaying.</w:t>
            </w:r>
          </w:p>
          <w:p w14:paraId="31C656EC" w14:textId="071DC390" w:rsidR="00E66948" w:rsidRPr="00194E35" w:rsidRDefault="00E66948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Adding principles for UP based security </w:t>
            </w:r>
            <w:r w:rsidR="00FD341B">
              <w:rPr>
                <w:rFonts w:ascii="Arial" w:hAnsi="Arial" w:cs="Arial"/>
                <w:color w:val="000000" w:themeColor="text1"/>
              </w:rPr>
              <w:t>solution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AE253" w:rsidR="006D71C3" w:rsidRPr="00541241" w:rsidRDefault="00FD341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SA2 specification is not aligned with SA3</w:t>
            </w:r>
            <w:r w:rsidR="007834C8">
              <w:rPr>
                <w:rFonts w:cs="Arial"/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39E2B" w:rsidR="001E41F3" w:rsidRPr="00A131FE" w:rsidRDefault="00C504AD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5.1.4.3, 5.1.4.3.1</w:t>
            </w:r>
            <w:r w:rsidR="00B3203E">
              <w:rPr>
                <w:rFonts w:ascii="Arial" w:hAnsi="Arial" w:cs="Arial"/>
                <w:noProof/>
              </w:rPr>
              <w:t>, 5.1.4.3.3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2" w:name="_Toc66391758"/>
      <w:bookmarkStart w:id="3" w:name="_Toc70079052"/>
      <w:bookmarkStart w:id="4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FA0E8AA" w14:textId="6D4D7D0C" w:rsidR="009F1C4E" w:rsidRDefault="009F1C4E" w:rsidP="009F1C4E">
      <w:pPr>
        <w:pStyle w:val="Heading4"/>
        <w:rPr>
          <w:rFonts w:eastAsiaTheme="minorEastAsia"/>
          <w:lang w:eastAsia="zh-CN"/>
        </w:rPr>
      </w:pPr>
      <w:bookmarkStart w:id="5" w:name="_Toc66692654"/>
      <w:bookmarkStart w:id="6" w:name="_Toc66701833"/>
      <w:bookmarkStart w:id="7" w:name="_Toc69883491"/>
      <w:bookmarkStart w:id="8" w:name="_Toc73625503"/>
      <w:bookmarkStart w:id="9" w:name="_Toc91144852"/>
      <w:bookmarkStart w:id="10" w:name="_Toc83206620"/>
      <w:bookmarkStart w:id="11" w:name="_Toc30666558"/>
      <w:bookmarkStart w:id="12" w:name="_Toc31029852"/>
      <w:bookmarkStart w:id="13" w:name="_Toc31030743"/>
      <w:bookmarkStart w:id="14" w:name="_Toc43388310"/>
      <w:bookmarkStart w:id="15" w:name="_Toc43735540"/>
      <w:bookmarkStart w:id="16" w:name="_Toc50130527"/>
      <w:bookmarkStart w:id="17" w:name="_Toc50133841"/>
      <w:bookmarkStart w:id="18" w:name="_Toc50134181"/>
      <w:bookmarkStart w:id="19" w:name="_Toc50557133"/>
      <w:bookmarkStart w:id="20" w:name="_Toc50548809"/>
      <w:bookmarkStart w:id="21" w:name="_Toc55202114"/>
      <w:bookmarkStart w:id="22" w:name="_Toc57209736"/>
      <w:bookmarkStart w:id="23" w:name="_Toc57366127"/>
      <w:bookmarkStart w:id="24" w:name="_Toc66703570"/>
      <w:bookmarkStart w:id="25" w:name="_Toc73625622"/>
      <w:bookmarkStart w:id="26" w:name="_Toc83206732"/>
      <w:bookmarkStart w:id="27" w:name="_Toc73625501"/>
      <w:bookmarkStart w:id="28" w:name="_Toc83206601"/>
      <w:bookmarkStart w:id="29" w:name="_Toc83355922"/>
      <w:bookmarkStart w:id="30" w:name="_Toc20204674"/>
      <w:bookmarkStart w:id="31" w:name="_Toc27895388"/>
      <w:bookmarkStart w:id="32" w:name="_Toc36192491"/>
      <w:bookmarkStart w:id="33" w:name="_Toc45193593"/>
      <w:bookmarkStart w:id="34" w:name="_Toc47593225"/>
      <w:bookmarkStart w:id="35" w:name="_Toc51835312"/>
      <w:bookmarkStart w:id="36" w:name="_Toc75412148"/>
      <w:bookmarkEnd w:id="2"/>
      <w:bookmarkEnd w:id="3"/>
      <w:bookmarkEnd w:id="4"/>
      <w:r>
        <w:rPr>
          <w:rFonts w:eastAsia="Batang"/>
          <w:lang w:eastAsia="zh-CN"/>
        </w:rPr>
        <w:t>5.1.4.3</w:t>
      </w:r>
      <w:r>
        <w:rPr>
          <w:rFonts w:eastAsia="Batang"/>
          <w:lang w:eastAsia="zh-CN"/>
        </w:rPr>
        <w:tab/>
        <w:t xml:space="preserve">Principles for Network controlled </w:t>
      </w:r>
      <w:ins w:id="37" w:author="Ericsson00" w:date="2022-03-24T15:41:00Z">
        <w:r w:rsidR="009146DA">
          <w:rPr>
            <w:rFonts w:eastAsia="Batang"/>
            <w:lang w:eastAsia="zh-CN"/>
          </w:rPr>
          <w:t xml:space="preserve">security procedure </w:t>
        </w:r>
      </w:ins>
      <w:del w:id="38" w:author="Ericsson00" w:date="2022-03-24T15:41:00Z">
        <w:r w:rsidDel="009146DA">
          <w:rPr>
            <w:rFonts w:eastAsiaTheme="minorEastAsia"/>
            <w:lang w:eastAsia="zh-CN"/>
          </w:rPr>
          <w:delText xml:space="preserve">authentication and </w:delText>
        </w:r>
        <w:r w:rsidDel="009146DA">
          <w:rPr>
            <w:rFonts w:eastAsia="Batang"/>
            <w:lang w:eastAsia="zh-CN"/>
          </w:rPr>
          <w:delText xml:space="preserve">authorisation </w:delText>
        </w:r>
      </w:del>
      <w:r>
        <w:rPr>
          <w:rFonts w:eastAsia="Batang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5G </w:t>
      </w:r>
      <w:r>
        <w:rPr>
          <w:rFonts w:eastAsia="Batang"/>
          <w:lang w:eastAsia="zh-CN"/>
        </w:rPr>
        <w:t xml:space="preserve">ProSe </w:t>
      </w:r>
      <w:del w:id="39" w:author="Ericsson00" w:date="2022-03-16T21:47:00Z">
        <w:r w:rsidDel="009F1C4E">
          <w:rPr>
            <w:rFonts w:eastAsiaTheme="minorEastAsia"/>
            <w:lang w:eastAsia="zh-CN"/>
          </w:rPr>
          <w:delText xml:space="preserve">Layer-3 </w:delText>
        </w:r>
      </w:del>
      <w:r>
        <w:rPr>
          <w:rFonts w:eastAsia="Batang"/>
          <w:lang w:eastAsia="zh-CN"/>
        </w:rPr>
        <w:t>UE-to-Network Relay</w:t>
      </w:r>
      <w:bookmarkEnd w:id="5"/>
      <w:bookmarkEnd w:id="6"/>
      <w:bookmarkEnd w:id="7"/>
      <w:bookmarkEnd w:id="8"/>
      <w:bookmarkEnd w:id="9"/>
    </w:p>
    <w:p w14:paraId="208753B0" w14:textId="77777777" w:rsidR="009F1C4E" w:rsidRDefault="009F1C4E" w:rsidP="009F1C4E">
      <w:pPr>
        <w:pStyle w:val="Heading5"/>
        <w:rPr>
          <w:rFonts w:eastAsia="Batang"/>
          <w:lang w:eastAsia="ko-KR"/>
        </w:rPr>
      </w:pPr>
      <w:r>
        <w:rPr>
          <w:lang w:eastAsia="ko-KR"/>
        </w:rPr>
        <w:t>5.1.4.3.1</w:t>
      </w:r>
      <w:r>
        <w:rPr>
          <w:lang w:eastAsia="ko-KR"/>
        </w:rPr>
        <w:tab/>
        <w:t>General</w:t>
      </w:r>
    </w:p>
    <w:p w14:paraId="02A24D99" w14:textId="0A5885A5" w:rsidR="009F1C4E" w:rsidRDefault="009F1C4E" w:rsidP="009F1C4E">
      <w:pPr>
        <w:rPr>
          <w:rFonts w:eastAsia="Batang"/>
        </w:rPr>
      </w:pPr>
      <w:r>
        <w:t>S</w:t>
      </w:r>
      <w:r w:rsidRPr="009F1C4E">
        <w:rPr>
          <w:rFonts w:eastAsiaTheme="minorEastAsia"/>
          <w:lang w:eastAsia="zh-CN"/>
        </w:rPr>
        <w:t xml:space="preserve">ecurity procedures over </w:t>
      </w:r>
      <w:r>
        <w:t xml:space="preserve">Control Plane and User Plane are specified for 5G ProSe </w:t>
      </w:r>
      <w:del w:id="40" w:author="Ericsson00" w:date="2022-03-16T21:47:00Z">
        <w:r w:rsidRPr="009F1C4E" w:rsidDel="00FB6042">
          <w:rPr>
            <w:rFonts w:eastAsiaTheme="minorEastAsia"/>
            <w:lang w:eastAsia="zh-CN"/>
          </w:rPr>
          <w:delText>Layer-3</w:delText>
        </w:r>
      </w:del>
      <w:r w:rsidRPr="009F1C4E">
        <w:rPr>
          <w:rFonts w:eastAsiaTheme="minorEastAsia"/>
          <w:lang w:eastAsia="zh-CN"/>
        </w:rPr>
        <w:t xml:space="preserve"> </w:t>
      </w:r>
      <w:r>
        <w:t>UE-to-Network relaying in TS 33.503 [29].</w:t>
      </w:r>
    </w:p>
    <w:p w14:paraId="2787A513" w14:textId="2D3E6744" w:rsidR="009F1C4E" w:rsidRPr="009F1C4E" w:rsidRDefault="009F1C4E" w:rsidP="009F1C4E">
      <w:pPr>
        <w:pStyle w:val="Heading5"/>
        <w:rPr>
          <w:rFonts w:eastAsia="Batang"/>
        </w:rPr>
      </w:pPr>
      <w:r>
        <w:rPr>
          <w:rFonts w:eastAsia="Batang"/>
          <w:lang w:eastAsia="zh-CN"/>
        </w:rPr>
        <w:t>5.1.4.3.2</w:t>
      </w:r>
      <w:r>
        <w:rPr>
          <w:rFonts w:eastAsia="Batang"/>
          <w:lang w:eastAsia="zh-CN"/>
        </w:rPr>
        <w:tab/>
        <w:t xml:space="preserve">Principles for </w:t>
      </w:r>
      <w:r>
        <w:rPr>
          <w:rFonts w:eastAsiaTheme="minorEastAsia"/>
          <w:lang w:eastAsia="zh-CN"/>
        </w:rPr>
        <w:t>C</w:t>
      </w:r>
      <w:r>
        <w:rPr>
          <w:rFonts w:eastAsia="Batang"/>
          <w:lang w:eastAsia="zh-CN"/>
        </w:rPr>
        <w:t xml:space="preserve">ontrol </w:t>
      </w:r>
      <w:r>
        <w:rPr>
          <w:rFonts w:eastAsiaTheme="minorEastAsia"/>
          <w:lang w:eastAsia="zh-CN"/>
        </w:rPr>
        <w:t>P</w:t>
      </w:r>
      <w:r>
        <w:rPr>
          <w:rFonts w:eastAsia="Batang"/>
          <w:lang w:eastAsia="zh-CN"/>
        </w:rPr>
        <w:t xml:space="preserve">lane based </w:t>
      </w:r>
      <w:r>
        <w:rPr>
          <w:rFonts w:eastAsiaTheme="minorEastAsia"/>
          <w:lang w:eastAsia="zh-CN"/>
        </w:rPr>
        <w:t xml:space="preserve">authentication and </w:t>
      </w:r>
      <w:r>
        <w:rPr>
          <w:rFonts w:eastAsia="Batang"/>
          <w:lang w:eastAsia="zh-CN"/>
        </w:rPr>
        <w:t>authorisation</w:t>
      </w:r>
      <w:r>
        <w:rPr>
          <w:rFonts w:eastAsia="Batang"/>
          <w:lang w:eastAsia="zh-CN"/>
        </w:rPr>
        <w:t xml:space="preserve"> for </w:t>
      </w:r>
      <w:r>
        <w:rPr>
          <w:rFonts w:eastAsiaTheme="minorEastAsia"/>
          <w:lang w:eastAsia="zh-CN"/>
        </w:rPr>
        <w:t>5G ProSe</w:t>
      </w:r>
      <w:r>
        <w:rPr>
          <w:rFonts w:eastAsiaTheme="minorEastAsia"/>
          <w:lang w:eastAsia="zh-CN"/>
        </w:rPr>
        <w:t xml:space="preserve"> </w:t>
      </w:r>
      <w:r>
        <w:rPr>
          <w:rFonts w:eastAsia="Batang"/>
          <w:lang w:eastAsia="zh-CN"/>
        </w:rPr>
        <w:t>Layer-3</w:t>
      </w:r>
      <w:r>
        <w:rPr>
          <w:rFonts w:eastAsia="Batang"/>
          <w:lang w:eastAsia="zh-CN"/>
        </w:rPr>
        <w:t xml:space="preserve"> UE-to-Network Relay</w:t>
      </w:r>
    </w:p>
    <w:p w14:paraId="19D4901D" w14:textId="4E0C6069" w:rsidR="009F1C4E" w:rsidRDefault="009F1C4E" w:rsidP="009F1C4E">
      <w:pPr>
        <w:rPr>
          <w:rFonts w:eastAsia="Batang"/>
          <w:noProof/>
        </w:rPr>
      </w:pPr>
      <w:r>
        <w:t xml:space="preserve">Control </w:t>
      </w:r>
      <w:r>
        <w:rPr>
          <w:rFonts w:eastAsiaTheme="minorEastAsia"/>
          <w:lang w:eastAsia="zh-CN"/>
        </w:rPr>
        <w:t>P</w:t>
      </w:r>
      <w:r>
        <w:t xml:space="preserve">lane-based </w:t>
      </w:r>
      <w:r>
        <w:rPr>
          <w:rFonts w:eastAsiaTheme="minorEastAsia"/>
          <w:lang w:eastAsia="zh-CN"/>
        </w:rPr>
        <w:t xml:space="preserve">authentication and </w:t>
      </w:r>
      <w:r>
        <w:t>authorisation</w:t>
      </w:r>
      <w:r>
        <w:t xml:space="preserve"> for </w:t>
      </w:r>
      <w:r>
        <w:rPr>
          <w:rFonts w:eastAsiaTheme="minorEastAsia"/>
          <w:lang w:eastAsia="zh-CN"/>
        </w:rPr>
        <w:t>5G ProSe</w:t>
      </w:r>
      <w:r>
        <w:rPr>
          <w:rFonts w:eastAsiaTheme="minorEastAsia"/>
          <w:lang w:eastAsia="zh-CN"/>
        </w:rPr>
        <w:t xml:space="preserve"> </w:t>
      </w:r>
      <w:r>
        <w:t>Layer-3</w:t>
      </w:r>
      <w:r>
        <w:t xml:space="preserve"> UE-to-Network Relay </w:t>
      </w:r>
      <w:r>
        <w:rPr>
          <w:noProof/>
        </w:rPr>
        <w:t xml:space="preserve">call flow and procedure </w:t>
      </w:r>
      <w:r>
        <w:rPr>
          <w:noProof/>
        </w:rPr>
        <w:t xml:space="preserve">is defined in TS 33.503 [29]. </w:t>
      </w:r>
      <w:r>
        <w:t>It is characterised by the following principles:</w:t>
      </w:r>
    </w:p>
    <w:p w14:paraId="0AA97A96" w14:textId="77777777" w:rsidR="009F1C4E" w:rsidRDefault="009F1C4E" w:rsidP="009F1C4E">
      <w:pPr>
        <w:pStyle w:val="B1"/>
      </w:pPr>
      <w:r>
        <w:rPr>
          <w:rFonts w:eastAsia="DengXian"/>
        </w:rPr>
        <w:t>-</w:t>
      </w:r>
      <w:r>
        <w:tab/>
      </w:r>
      <w:r w:rsidRPr="009F1C4E">
        <w:rPr>
          <w:rFonts w:eastAsiaTheme="minorEastAsia"/>
          <w:lang w:eastAsia="zh-CN"/>
        </w:rPr>
        <w:t xml:space="preserve">5G ProSe </w:t>
      </w:r>
      <w:r w:rsidRPr="009F1C4E">
        <w:rPr>
          <w:rFonts w:eastAsiaTheme="minorEastAsia"/>
          <w:lang w:eastAsia="zh-CN"/>
        </w:rPr>
        <w:t xml:space="preserve">Layer-3 </w:t>
      </w:r>
      <w:r w:rsidRPr="009F1C4E">
        <w:rPr>
          <w:rFonts w:eastAsiaTheme="minorEastAsia"/>
          <w:lang w:eastAsia="zh-CN"/>
        </w:rPr>
        <w:t>UE-to-Network Relay</w:t>
      </w:r>
      <w:r w:rsidRPr="009F1C4E">
        <w:t>'s</w:t>
      </w:r>
      <w:r w:rsidRPr="009F1C4E">
        <w:rPr>
          <w:rFonts w:eastAsiaTheme="minorEastAsia"/>
          <w:lang w:eastAsia="zh-CN"/>
        </w:rPr>
        <w:t xml:space="preserve"> </w:t>
      </w:r>
      <w:r w:rsidRPr="009F1C4E">
        <w:t xml:space="preserve">NAS signalling </w:t>
      </w:r>
      <w:r>
        <w:t xml:space="preserve">is used for the </w:t>
      </w:r>
      <w:r w:rsidRPr="009F1C4E">
        <w:rPr>
          <w:rFonts w:eastAsiaTheme="minorEastAsia"/>
          <w:lang w:eastAsia="zh-CN"/>
        </w:rPr>
        <w:t xml:space="preserve">5G ProSe </w:t>
      </w:r>
      <w:r w:rsidRPr="009F1C4E">
        <w:rPr>
          <w:rFonts w:eastAsiaTheme="minorEastAsia"/>
          <w:lang w:eastAsia="zh-CN"/>
        </w:rPr>
        <w:t xml:space="preserve">Layer-3 </w:t>
      </w:r>
      <w:r>
        <w:t>Remote UE</w:t>
      </w:r>
      <w:r w:rsidRPr="009F1C4E">
        <w:t>'s</w:t>
      </w:r>
      <w:r>
        <w:t xml:space="preserve"> authentication and authorisation.</w:t>
      </w:r>
    </w:p>
    <w:p w14:paraId="22D07C00" w14:textId="4A4C041B" w:rsidR="009F1C4E" w:rsidRDefault="009F1C4E" w:rsidP="009F1C4E">
      <w:pPr>
        <w:pStyle w:val="B1"/>
        <w:rPr>
          <w:ins w:id="41" w:author="Ericsson00" w:date="2022-03-16T21:49:00Z"/>
        </w:rPr>
      </w:pPr>
      <w:r>
        <w:rPr>
          <w:rFonts w:eastAsia="DengXian"/>
        </w:rPr>
        <w:t>-</w:t>
      </w:r>
      <w:r>
        <w:tab/>
      </w:r>
      <w:r w:rsidRPr="009F1C4E">
        <w:t xml:space="preserve">The AMF serving the 5G ProSe UE-to-Network Relay selects AUSF as specified in TS 23.501 [4] clause 6.3.4 </w:t>
      </w:r>
      <w:r>
        <w:t xml:space="preserve">considering also the 5G ProSe </w:t>
      </w:r>
      <w:r>
        <w:t xml:space="preserve">Layer-3 </w:t>
      </w:r>
      <w:r>
        <w:t>Remote UE information</w:t>
      </w:r>
      <w:r w:rsidRPr="009F1C4E">
        <w:t xml:space="preserve"> and</w:t>
      </w:r>
      <w:r>
        <w:t xml:space="preserve"> interacts with the </w:t>
      </w:r>
      <w:r w:rsidRPr="009F1C4E">
        <w:rPr>
          <w:rFonts w:eastAsiaTheme="minorEastAsia"/>
          <w:lang w:eastAsia="zh-CN"/>
        </w:rPr>
        <w:t xml:space="preserve">5G ProSe </w:t>
      </w:r>
      <w:r w:rsidRPr="009F1C4E">
        <w:rPr>
          <w:rFonts w:eastAsiaTheme="minorEastAsia"/>
          <w:lang w:eastAsia="zh-CN"/>
        </w:rPr>
        <w:t xml:space="preserve">Layer-3 </w:t>
      </w:r>
      <w:r>
        <w:t>Remote UE's AUSF.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4651EE" w14:textId="2C6DCC8D" w:rsidR="006D43AF" w:rsidRDefault="006D43AF" w:rsidP="006D43AF">
      <w:pPr>
        <w:pStyle w:val="Heading5"/>
        <w:rPr>
          <w:ins w:id="42" w:author="Ericsson00" w:date="2022-03-16T22:03:00Z"/>
        </w:rPr>
      </w:pPr>
      <w:ins w:id="43" w:author="Ericsson00" w:date="2022-03-16T21:49:00Z">
        <w:r>
          <w:t>5.1.4.3.3</w:t>
        </w:r>
        <w:r w:rsidR="00DC475D">
          <w:tab/>
          <w:t xml:space="preserve">Principles for User Plane based </w:t>
        </w:r>
      </w:ins>
      <w:ins w:id="44" w:author="Ericsson00" w:date="2022-03-16T21:56:00Z">
        <w:r w:rsidR="00B85B50">
          <w:t>security procedure for 5G ProSe UE-to-Network Relay</w:t>
        </w:r>
      </w:ins>
    </w:p>
    <w:p w14:paraId="2419596A" w14:textId="06482A96" w:rsidR="007C7899" w:rsidRDefault="007C7899" w:rsidP="007C7899">
      <w:pPr>
        <w:rPr>
          <w:ins w:id="45" w:author="Ericsson00" w:date="2022-03-16T22:04:00Z"/>
        </w:rPr>
      </w:pPr>
      <w:ins w:id="46" w:author="Ericsson00" w:date="2022-03-16T22:03:00Z">
        <w:r>
          <w:t xml:space="preserve">User </w:t>
        </w:r>
        <w:r>
          <w:rPr>
            <w:rFonts w:eastAsiaTheme="minorEastAsia"/>
            <w:lang w:eastAsia="zh-CN"/>
          </w:rPr>
          <w:t>P</w:t>
        </w:r>
        <w:r>
          <w:t xml:space="preserve">lane-based </w:t>
        </w:r>
        <w:r w:rsidR="006938C1">
          <w:rPr>
            <w:rFonts w:eastAsiaTheme="minorEastAsia"/>
            <w:lang w:eastAsia="zh-CN"/>
          </w:rPr>
          <w:t>security procedure</w:t>
        </w:r>
        <w:r>
          <w:t xml:space="preserve"> for </w:t>
        </w:r>
        <w:r>
          <w:rPr>
            <w:rFonts w:eastAsiaTheme="minorEastAsia"/>
            <w:lang w:eastAsia="zh-CN"/>
          </w:rPr>
          <w:t>5G ProSe</w:t>
        </w:r>
        <w:r>
          <w:t xml:space="preserve"> UE-to-Network Relay</w:t>
        </w:r>
        <w:r>
          <w:rPr>
            <w:noProof/>
          </w:rPr>
          <w:t xml:space="preserve"> is defined in TS 33.503 [29]. </w:t>
        </w:r>
        <w:r>
          <w:t>It is characterised by the following principles:</w:t>
        </w:r>
      </w:ins>
    </w:p>
    <w:p w14:paraId="39F3B045" w14:textId="6AA8E6BD" w:rsidR="007A3A14" w:rsidRDefault="00C22A12" w:rsidP="007A3A14">
      <w:pPr>
        <w:pStyle w:val="B1"/>
        <w:numPr>
          <w:ilvl w:val="0"/>
          <w:numId w:val="16"/>
        </w:numPr>
        <w:rPr>
          <w:ins w:id="47" w:author="Ericsson00" w:date="2022-03-16T22:12:00Z"/>
          <w:noProof/>
        </w:rPr>
      </w:pPr>
      <w:ins w:id="48" w:author="Ericsson00" w:date="2022-03-16T22:07:00Z">
        <w:r>
          <w:rPr>
            <w:noProof/>
          </w:rPr>
          <w:t xml:space="preserve">A 5G ProSe </w:t>
        </w:r>
      </w:ins>
      <w:ins w:id="49" w:author="Ericsson00" w:date="2022-03-17T20:52:00Z">
        <w:r w:rsidR="003730CD">
          <w:rPr>
            <w:noProof/>
          </w:rPr>
          <w:t>Remote</w:t>
        </w:r>
      </w:ins>
      <w:ins w:id="50" w:author="Ericsson00" w:date="2022-03-16T22:07:00Z">
        <w:r>
          <w:rPr>
            <w:noProof/>
          </w:rPr>
          <w:t xml:space="preserve"> UE </w:t>
        </w:r>
      </w:ins>
      <w:ins w:id="51" w:author="Ericsson00" w:date="2022-03-16T22:10:00Z">
        <w:r w:rsidR="00683F0C">
          <w:rPr>
            <w:noProof/>
          </w:rPr>
          <w:t xml:space="preserve">gets </w:t>
        </w:r>
      </w:ins>
      <w:ins w:id="52" w:author="Ericsson00" w:date="2022-03-29T10:15:00Z">
        <w:r w:rsidR="00A732E5">
          <w:rPr>
            <w:noProof/>
          </w:rPr>
          <w:t>the discovery</w:t>
        </w:r>
      </w:ins>
      <w:ins w:id="53" w:author="Ericsson00" w:date="2022-03-16T22:12:00Z">
        <w:r w:rsidR="00AA2DA9" w:rsidRPr="00AA2DA9">
          <w:rPr>
            <w:noProof/>
          </w:rPr>
          <w:t xml:space="preserve"> security</w:t>
        </w:r>
      </w:ins>
      <w:ins w:id="54" w:author="Ericsson00" w:date="2022-03-24T15:43:00Z">
        <w:r w:rsidR="009146DA">
          <w:rPr>
            <w:noProof/>
          </w:rPr>
          <w:t xml:space="preserve"> parameters</w:t>
        </w:r>
      </w:ins>
      <w:ins w:id="55" w:author="Ericsson00" w:date="2022-03-17T20:50:00Z">
        <w:r w:rsidR="00CC2884">
          <w:rPr>
            <w:noProof/>
          </w:rPr>
          <w:t xml:space="preserve"> </w:t>
        </w:r>
      </w:ins>
      <w:ins w:id="56" w:author="Ericsson00" w:date="2022-03-16T22:12:00Z">
        <w:r w:rsidR="00AA2DA9" w:rsidRPr="00AA2DA9">
          <w:rPr>
            <w:noProof/>
          </w:rPr>
          <w:t xml:space="preserve">and </w:t>
        </w:r>
      </w:ins>
      <w:ins w:id="57" w:author="Ericsson00" w:date="2022-03-29T10:15:00Z">
        <w:r w:rsidR="00A732E5">
          <w:rPr>
            <w:noProof/>
          </w:rPr>
          <w:t xml:space="preserve">the </w:t>
        </w:r>
      </w:ins>
      <w:ins w:id="58" w:author="Ericsson00" w:date="2022-03-16T22:12:00Z">
        <w:r w:rsidR="00AA2DA9" w:rsidRPr="00AA2DA9">
          <w:rPr>
            <w:noProof/>
          </w:rPr>
          <w:t>Pro</w:t>
        </w:r>
      </w:ins>
      <w:ins w:id="59" w:author="Ericsson00" w:date="2022-03-29T10:15:00Z">
        <w:r w:rsidR="00A732E5">
          <w:rPr>
            <w:noProof/>
          </w:rPr>
          <w:t>S</w:t>
        </w:r>
      </w:ins>
      <w:ins w:id="60" w:author="Ericsson00" w:date="2022-03-16T22:12:00Z">
        <w:r w:rsidR="00AA2DA9" w:rsidRPr="00AA2DA9">
          <w:rPr>
            <w:noProof/>
          </w:rPr>
          <w:t>e Remote User Key (PRUK)</w:t>
        </w:r>
      </w:ins>
      <w:ins w:id="61" w:author="Ericsson00" w:date="2022-03-16T22:08:00Z">
        <w:r w:rsidR="00A90999">
          <w:rPr>
            <w:noProof/>
          </w:rPr>
          <w:t xml:space="preserve"> </w:t>
        </w:r>
      </w:ins>
      <w:ins w:id="62" w:author="Ericsson00" w:date="2022-03-16T22:26:00Z">
        <w:r w:rsidR="00031DFA">
          <w:rPr>
            <w:noProof/>
          </w:rPr>
          <w:t xml:space="preserve">from the </w:t>
        </w:r>
      </w:ins>
      <w:ins w:id="63" w:author="Ericsson00" w:date="2022-03-16T22:08:00Z">
        <w:r w:rsidR="00A90999">
          <w:rPr>
            <w:noProof/>
          </w:rPr>
          <w:t xml:space="preserve">5G PKMF of </w:t>
        </w:r>
        <w:r w:rsidR="00323307">
          <w:rPr>
            <w:noProof/>
          </w:rPr>
          <w:t>its HPLMN</w:t>
        </w:r>
      </w:ins>
      <w:ins w:id="64" w:author="Ericsson00" w:date="2022-03-16T22:12:00Z">
        <w:r w:rsidR="00217A38">
          <w:rPr>
            <w:noProof/>
          </w:rPr>
          <w:t>.</w:t>
        </w:r>
      </w:ins>
      <w:ins w:id="65" w:author="Ericsson00" w:date="2022-03-17T20:50:00Z">
        <w:r w:rsidR="008240AA">
          <w:rPr>
            <w:noProof/>
          </w:rPr>
          <w:t xml:space="preserve"> </w:t>
        </w:r>
      </w:ins>
      <w:ins w:id="66" w:author="Ericsson00" w:date="2022-03-17T20:51:00Z">
        <w:r w:rsidR="00BE6E66">
          <w:rPr>
            <w:noProof/>
          </w:rPr>
          <w:t>The 5G PKMF of</w:t>
        </w:r>
      </w:ins>
      <w:ins w:id="67" w:author="Ericsson00" w:date="2022-03-17T20:53:00Z">
        <w:r w:rsidR="003730CD">
          <w:rPr>
            <w:noProof/>
          </w:rPr>
          <w:t xml:space="preserve"> the 5G ProSe Remote UE</w:t>
        </w:r>
      </w:ins>
      <w:ins w:id="68" w:author="Ericsson00" w:date="2022-03-17T20:51:00Z">
        <w:r w:rsidR="008629EF">
          <w:rPr>
            <w:noProof/>
          </w:rPr>
          <w:t xml:space="preserve"> gets the discovery security </w:t>
        </w:r>
      </w:ins>
      <w:ins w:id="69" w:author="Ericsson00" w:date="2022-03-24T15:44:00Z">
        <w:r w:rsidR="009146DA">
          <w:rPr>
            <w:noProof/>
          </w:rPr>
          <w:t>parameters</w:t>
        </w:r>
      </w:ins>
      <w:ins w:id="70" w:author="Ericsson00" w:date="2022-03-17T20:51:00Z">
        <w:r w:rsidR="008629EF">
          <w:rPr>
            <w:noProof/>
          </w:rPr>
          <w:t xml:space="preserve"> </w:t>
        </w:r>
        <w:r w:rsidR="008629EF" w:rsidRPr="00F9646C">
          <w:rPr>
            <w:lang w:val="en-US"/>
          </w:rPr>
          <w:t xml:space="preserve">from the 5G PKMFs of the potential </w:t>
        </w:r>
        <w:r w:rsidR="008629EF" w:rsidRPr="00F9646C">
          <w:rPr>
            <w:lang w:val="en-US" w:eastAsia="zh-CN"/>
          </w:rPr>
          <w:t xml:space="preserve">5G </w:t>
        </w:r>
        <w:r w:rsidR="008629EF" w:rsidRPr="00F9646C">
          <w:rPr>
            <w:lang w:val="en-US"/>
          </w:rPr>
          <w:t>ProSe UE-to-</w:t>
        </w:r>
        <w:r w:rsidR="008629EF" w:rsidRPr="00F9646C">
          <w:rPr>
            <w:lang w:val="en-US" w:eastAsia="zh-CN"/>
          </w:rPr>
          <w:t>N</w:t>
        </w:r>
        <w:r w:rsidR="008629EF" w:rsidRPr="00F9646C">
          <w:rPr>
            <w:lang w:val="en-US"/>
          </w:rPr>
          <w:t xml:space="preserve">etwork </w:t>
        </w:r>
        <w:r w:rsidR="008629EF" w:rsidRPr="00F9646C">
          <w:rPr>
            <w:lang w:val="en-US" w:eastAsia="zh-CN"/>
          </w:rPr>
          <w:t>R</w:t>
        </w:r>
        <w:r w:rsidR="008629EF" w:rsidRPr="00F9646C">
          <w:rPr>
            <w:lang w:val="en-US"/>
          </w:rPr>
          <w:t xml:space="preserve">elays from which the </w:t>
        </w:r>
        <w:r w:rsidR="008629EF" w:rsidRPr="00F9646C">
          <w:rPr>
            <w:lang w:val="en-US" w:eastAsia="zh-CN"/>
          </w:rPr>
          <w:t xml:space="preserve">5G </w:t>
        </w:r>
        <w:r w:rsidR="008629EF" w:rsidRPr="00F9646C">
          <w:rPr>
            <w:lang w:val="en-US"/>
          </w:rPr>
          <w:t xml:space="preserve">ProSe </w:t>
        </w:r>
      </w:ins>
      <w:ins w:id="71" w:author="Ericsson00" w:date="2022-03-17T20:53:00Z">
        <w:r w:rsidR="002E4F5F">
          <w:rPr>
            <w:lang w:val="en-US"/>
          </w:rPr>
          <w:t>Remote</w:t>
        </w:r>
      </w:ins>
      <w:ins w:id="72" w:author="Ericsson00" w:date="2022-03-17T20:51:00Z">
        <w:r w:rsidR="008629EF" w:rsidRPr="00F9646C">
          <w:rPr>
            <w:lang w:val="en-US"/>
          </w:rPr>
          <w:t xml:space="preserve"> UE gets the relay services</w:t>
        </w:r>
      </w:ins>
      <w:ins w:id="73" w:author="Ericsson00" w:date="2022-03-17T20:52:00Z">
        <w:r w:rsidR="00B22144">
          <w:rPr>
            <w:lang w:val="en-US"/>
          </w:rPr>
          <w:t>.</w:t>
        </w:r>
      </w:ins>
    </w:p>
    <w:p w14:paraId="79628BAF" w14:textId="00B5AD1A" w:rsidR="00D73479" w:rsidRDefault="003D354F">
      <w:pPr>
        <w:pStyle w:val="B1"/>
        <w:numPr>
          <w:ilvl w:val="0"/>
          <w:numId w:val="16"/>
        </w:numPr>
        <w:rPr>
          <w:ins w:id="74" w:author="Ericsson00" w:date="2022-03-16T22:03:00Z"/>
          <w:noProof/>
        </w:rPr>
        <w:pPrChange w:id="75" w:author="Ericsson00" w:date="2022-03-16T22:04:00Z">
          <w:pPr/>
        </w:pPrChange>
      </w:pPr>
      <w:ins w:id="76" w:author="Ericsson00" w:date="2022-03-16T22:15:00Z">
        <w:r>
          <w:rPr>
            <w:noProof/>
          </w:rPr>
          <w:t xml:space="preserve">When a </w:t>
        </w:r>
      </w:ins>
      <w:ins w:id="77" w:author="Ericsson00" w:date="2022-03-16T22:16:00Z">
        <w:r w:rsidR="00332CD6">
          <w:rPr>
            <w:noProof/>
          </w:rPr>
          <w:t xml:space="preserve">5G ProSe </w:t>
        </w:r>
        <w:r w:rsidR="004F47AF">
          <w:rPr>
            <w:noProof/>
          </w:rPr>
          <w:t>R</w:t>
        </w:r>
      </w:ins>
      <w:ins w:id="78" w:author="Ericsson00" w:date="2022-03-16T22:15:00Z">
        <w:r>
          <w:rPr>
            <w:noProof/>
          </w:rPr>
          <w:t xml:space="preserve">emtoe UE </w:t>
        </w:r>
      </w:ins>
      <w:ins w:id="79" w:author="Ericsson00" w:date="2022-03-16T22:26:00Z">
        <w:r w:rsidR="00031DFA">
          <w:rPr>
            <w:noProof/>
          </w:rPr>
          <w:t xml:space="preserve">is </w:t>
        </w:r>
      </w:ins>
      <w:ins w:id="80" w:author="Ericsson00" w:date="2022-03-16T22:15:00Z">
        <w:r>
          <w:rPr>
            <w:noProof/>
          </w:rPr>
          <w:t>establish</w:t>
        </w:r>
      </w:ins>
      <w:ins w:id="81" w:author="Ericsson00" w:date="2022-03-16T22:26:00Z">
        <w:r w:rsidR="00031DFA">
          <w:rPr>
            <w:noProof/>
          </w:rPr>
          <w:t>ing</w:t>
        </w:r>
      </w:ins>
      <w:ins w:id="82" w:author="Ericsson00" w:date="2022-03-16T22:15:00Z">
        <w:r>
          <w:rPr>
            <w:noProof/>
          </w:rPr>
          <w:t xml:space="preserve"> a PC5 link with a </w:t>
        </w:r>
      </w:ins>
      <w:ins w:id="83" w:author="Ericsson00" w:date="2022-03-16T22:13:00Z">
        <w:r w:rsidR="009E08B5">
          <w:rPr>
            <w:noProof/>
          </w:rPr>
          <w:t xml:space="preserve">5G ProSe UE-to-Network </w:t>
        </w:r>
      </w:ins>
      <w:ins w:id="84" w:author="Ericsson00" w:date="2022-03-16T22:16:00Z">
        <w:r w:rsidR="004F47AF">
          <w:rPr>
            <w:noProof/>
          </w:rPr>
          <w:t>R</w:t>
        </w:r>
      </w:ins>
      <w:ins w:id="85" w:author="Ericsson00" w:date="2022-03-16T22:13:00Z">
        <w:r w:rsidR="009E08B5">
          <w:rPr>
            <w:noProof/>
          </w:rPr>
          <w:t>elay</w:t>
        </w:r>
      </w:ins>
      <w:ins w:id="86" w:author="Ericsson00" w:date="2022-03-16T22:16:00Z">
        <w:r w:rsidR="004F47AF">
          <w:rPr>
            <w:noProof/>
          </w:rPr>
          <w:t xml:space="preserve">, the 5G ProSe </w:t>
        </w:r>
      </w:ins>
      <w:ins w:id="87" w:author="Ericsson00" w:date="2022-03-16T22:17:00Z">
        <w:r w:rsidR="004F47AF">
          <w:rPr>
            <w:noProof/>
          </w:rPr>
          <w:t>UE-to-Network Relay</w:t>
        </w:r>
      </w:ins>
      <w:ins w:id="88" w:author="Ericsson00" w:date="2022-03-16T22:13:00Z">
        <w:r w:rsidR="009E08B5">
          <w:rPr>
            <w:noProof/>
          </w:rPr>
          <w:t xml:space="preserve"> gets K</w:t>
        </w:r>
        <w:r w:rsidR="00F363E4">
          <w:rPr>
            <w:noProof/>
          </w:rPr>
          <w:t xml:space="preserve">nrp </w:t>
        </w:r>
      </w:ins>
      <w:ins w:id="89" w:author="Ericsson00" w:date="2022-03-16T22:14:00Z">
        <w:r w:rsidR="00F363E4">
          <w:rPr>
            <w:noProof/>
          </w:rPr>
          <w:t xml:space="preserve">from its </w:t>
        </w:r>
      </w:ins>
      <w:ins w:id="90" w:author="Ericsson00" w:date="2022-03-16T22:17:00Z">
        <w:r w:rsidR="005D38D2">
          <w:rPr>
            <w:noProof/>
          </w:rPr>
          <w:t xml:space="preserve">own </w:t>
        </w:r>
      </w:ins>
      <w:ins w:id="91" w:author="Ericsson00" w:date="2022-03-16T22:14:00Z">
        <w:r w:rsidR="00CD7CA3">
          <w:rPr>
            <w:noProof/>
          </w:rPr>
          <w:t xml:space="preserve">5G PKMF, which gets Knrp from the </w:t>
        </w:r>
      </w:ins>
      <w:ins w:id="92" w:author="Ericsson00" w:date="2022-03-16T22:15:00Z">
        <w:r w:rsidR="00CD7CA3">
          <w:rPr>
            <w:noProof/>
          </w:rPr>
          <w:t xml:space="preserve">5G PKMF of the 5G ProSe </w:t>
        </w:r>
      </w:ins>
      <w:ins w:id="93" w:author="Ericsson00" w:date="2022-03-16T22:17:00Z">
        <w:r w:rsidR="005D38D2">
          <w:rPr>
            <w:noProof/>
          </w:rPr>
          <w:t>Remote UE.</w:t>
        </w:r>
      </w:ins>
    </w:p>
    <w:p w14:paraId="0B4D0083" w14:textId="77777777" w:rsidR="007C7899" w:rsidRPr="007C7899" w:rsidRDefault="007C7899">
      <w:pPr>
        <w:rPr>
          <w:ins w:id="94" w:author="Ericsson00" w:date="2022-03-16T21:48:00Z"/>
        </w:rPr>
        <w:pPrChange w:id="95" w:author="Ericsson00" w:date="2022-03-16T22:03:00Z">
          <w:pPr>
            <w:pStyle w:val="B1"/>
          </w:pPr>
        </w:pPrChange>
      </w:pPr>
    </w:p>
    <w:p w14:paraId="15898333" w14:textId="77777777" w:rsidR="00DC2F60" w:rsidRDefault="00DC2F60" w:rsidP="009F1C4E">
      <w:pPr>
        <w:pStyle w:val="B1"/>
      </w:pP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5C99" w14:textId="77777777" w:rsidR="004E2EF9" w:rsidRDefault="004E2EF9">
      <w:r>
        <w:separator/>
      </w:r>
    </w:p>
  </w:endnote>
  <w:endnote w:type="continuationSeparator" w:id="0">
    <w:p w14:paraId="712CC5EC" w14:textId="77777777" w:rsidR="004E2EF9" w:rsidRDefault="004E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|??¡§?????¡ì????¡ì?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EC13" w14:textId="77777777" w:rsidR="004E2EF9" w:rsidRDefault="004E2EF9">
      <w:r>
        <w:separator/>
      </w:r>
    </w:p>
  </w:footnote>
  <w:footnote w:type="continuationSeparator" w:id="0">
    <w:p w14:paraId="3949A642" w14:textId="77777777" w:rsidR="004E2EF9" w:rsidRDefault="004E2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50B5C"/>
    <w:multiLevelType w:val="hybridMultilevel"/>
    <w:tmpl w:val="F664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5"/>
    <w:rsid w:val="00001FAD"/>
    <w:rsid w:val="00021908"/>
    <w:rsid w:val="00022E4A"/>
    <w:rsid w:val="0002302A"/>
    <w:rsid w:val="00023C2E"/>
    <w:rsid w:val="00026E52"/>
    <w:rsid w:val="00031DFA"/>
    <w:rsid w:val="0003558F"/>
    <w:rsid w:val="00037236"/>
    <w:rsid w:val="0005435D"/>
    <w:rsid w:val="000561C6"/>
    <w:rsid w:val="00056FF7"/>
    <w:rsid w:val="00065C00"/>
    <w:rsid w:val="00067A3B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0F7480"/>
    <w:rsid w:val="00100CC6"/>
    <w:rsid w:val="00105B29"/>
    <w:rsid w:val="00110F2A"/>
    <w:rsid w:val="00112699"/>
    <w:rsid w:val="0012138F"/>
    <w:rsid w:val="00121A58"/>
    <w:rsid w:val="00134B0D"/>
    <w:rsid w:val="00142567"/>
    <w:rsid w:val="00145D43"/>
    <w:rsid w:val="00156E5B"/>
    <w:rsid w:val="001628D8"/>
    <w:rsid w:val="00162E94"/>
    <w:rsid w:val="0017521D"/>
    <w:rsid w:val="00181472"/>
    <w:rsid w:val="00184F98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2FD"/>
    <w:rsid w:val="001D0DD5"/>
    <w:rsid w:val="001D7C89"/>
    <w:rsid w:val="001E3B2A"/>
    <w:rsid w:val="001E41F3"/>
    <w:rsid w:val="001E43DE"/>
    <w:rsid w:val="001E4517"/>
    <w:rsid w:val="00207D6D"/>
    <w:rsid w:val="00213D8C"/>
    <w:rsid w:val="00217A38"/>
    <w:rsid w:val="00220E46"/>
    <w:rsid w:val="002322E4"/>
    <w:rsid w:val="0023537A"/>
    <w:rsid w:val="00236687"/>
    <w:rsid w:val="0023756D"/>
    <w:rsid w:val="002451E5"/>
    <w:rsid w:val="00245771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770F9"/>
    <w:rsid w:val="00283E35"/>
    <w:rsid w:val="00284FEB"/>
    <w:rsid w:val="002859D5"/>
    <w:rsid w:val="002860C4"/>
    <w:rsid w:val="00287C59"/>
    <w:rsid w:val="002A126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27FE"/>
    <w:rsid w:val="002E472E"/>
    <w:rsid w:val="002E4F5F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3307"/>
    <w:rsid w:val="00326721"/>
    <w:rsid w:val="003310AE"/>
    <w:rsid w:val="003325E7"/>
    <w:rsid w:val="00332CD6"/>
    <w:rsid w:val="00333F3A"/>
    <w:rsid w:val="003370E0"/>
    <w:rsid w:val="003425FA"/>
    <w:rsid w:val="00343FF7"/>
    <w:rsid w:val="003540ED"/>
    <w:rsid w:val="003609EF"/>
    <w:rsid w:val="0036231A"/>
    <w:rsid w:val="00371C44"/>
    <w:rsid w:val="003730CD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D354F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2E9C"/>
    <w:rsid w:val="004A66F5"/>
    <w:rsid w:val="004A73BB"/>
    <w:rsid w:val="004B1FB5"/>
    <w:rsid w:val="004B33FD"/>
    <w:rsid w:val="004B5BC3"/>
    <w:rsid w:val="004B75B7"/>
    <w:rsid w:val="004B7A2A"/>
    <w:rsid w:val="004C069A"/>
    <w:rsid w:val="004C39B5"/>
    <w:rsid w:val="004C5C50"/>
    <w:rsid w:val="004D2B0D"/>
    <w:rsid w:val="004D403E"/>
    <w:rsid w:val="004D782D"/>
    <w:rsid w:val="004E1E96"/>
    <w:rsid w:val="004E2EF9"/>
    <w:rsid w:val="004F12F0"/>
    <w:rsid w:val="004F2238"/>
    <w:rsid w:val="004F2DAF"/>
    <w:rsid w:val="004F3665"/>
    <w:rsid w:val="004F3C53"/>
    <w:rsid w:val="004F47AF"/>
    <w:rsid w:val="00502DB6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6317"/>
    <w:rsid w:val="00563116"/>
    <w:rsid w:val="00570A6B"/>
    <w:rsid w:val="00574313"/>
    <w:rsid w:val="00574AB7"/>
    <w:rsid w:val="0057541D"/>
    <w:rsid w:val="00584565"/>
    <w:rsid w:val="00584B84"/>
    <w:rsid w:val="00592D74"/>
    <w:rsid w:val="0059683F"/>
    <w:rsid w:val="00597747"/>
    <w:rsid w:val="005A17BA"/>
    <w:rsid w:val="005A584B"/>
    <w:rsid w:val="005B558B"/>
    <w:rsid w:val="005C6706"/>
    <w:rsid w:val="005D38D2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83F0C"/>
    <w:rsid w:val="00690EFB"/>
    <w:rsid w:val="00691A3C"/>
    <w:rsid w:val="00691E7B"/>
    <w:rsid w:val="006938C1"/>
    <w:rsid w:val="00695808"/>
    <w:rsid w:val="006B3002"/>
    <w:rsid w:val="006B46FB"/>
    <w:rsid w:val="006C2869"/>
    <w:rsid w:val="006C286D"/>
    <w:rsid w:val="006C30C0"/>
    <w:rsid w:val="006C5990"/>
    <w:rsid w:val="006D2236"/>
    <w:rsid w:val="006D43AF"/>
    <w:rsid w:val="006D52F7"/>
    <w:rsid w:val="006D71C3"/>
    <w:rsid w:val="006D765A"/>
    <w:rsid w:val="006E18A1"/>
    <w:rsid w:val="006E21FB"/>
    <w:rsid w:val="006E2DA1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738BB"/>
    <w:rsid w:val="00775218"/>
    <w:rsid w:val="007834C8"/>
    <w:rsid w:val="00792342"/>
    <w:rsid w:val="007977A8"/>
    <w:rsid w:val="007A3A14"/>
    <w:rsid w:val="007A5BB3"/>
    <w:rsid w:val="007A7811"/>
    <w:rsid w:val="007A7CDC"/>
    <w:rsid w:val="007B2834"/>
    <w:rsid w:val="007B512A"/>
    <w:rsid w:val="007C2097"/>
    <w:rsid w:val="007C5BC0"/>
    <w:rsid w:val="007C7899"/>
    <w:rsid w:val="007D2062"/>
    <w:rsid w:val="007D6A07"/>
    <w:rsid w:val="007D6F0F"/>
    <w:rsid w:val="007D7CD8"/>
    <w:rsid w:val="007E54C3"/>
    <w:rsid w:val="007F7259"/>
    <w:rsid w:val="008040A8"/>
    <w:rsid w:val="00805506"/>
    <w:rsid w:val="00806677"/>
    <w:rsid w:val="00807F2A"/>
    <w:rsid w:val="008240AA"/>
    <w:rsid w:val="008255FA"/>
    <w:rsid w:val="00825E50"/>
    <w:rsid w:val="00826995"/>
    <w:rsid w:val="008279FA"/>
    <w:rsid w:val="00854F07"/>
    <w:rsid w:val="00856A5A"/>
    <w:rsid w:val="008626E7"/>
    <w:rsid w:val="008627C3"/>
    <w:rsid w:val="008629EF"/>
    <w:rsid w:val="00870EE7"/>
    <w:rsid w:val="008854F4"/>
    <w:rsid w:val="008863B9"/>
    <w:rsid w:val="00890EA0"/>
    <w:rsid w:val="008928BD"/>
    <w:rsid w:val="0089491C"/>
    <w:rsid w:val="00894D3C"/>
    <w:rsid w:val="008A0872"/>
    <w:rsid w:val="008A1660"/>
    <w:rsid w:val="008A279A"/>
    <w:rsid w:val="008A45A6"/>
    <w:rsid w:val="008B519A"/>
    <w:rsid w:val="008B6329"/>
    <w:rsid w:val="008C66F0"/>
    <w:rsid w:val="008D1BBD"/>
    <w:rsid w:val="008D20A5"/>
    <w:rsid w:val="008D4F52"/>
    <w:rsid w:val="008F0B45"/>
    <w:rsid w:val="008F3789"/>
    <w:rsid w:val="008F5545"/>
    <w:rsid w:val="008F5E0E"/>
    <w:rsid w:val="008F686C"/>
    <w:rsid w:val="008F72DA"/>
    <w:rsid w:val="0090014D"/>
    <w:rsid w:val="00901421"/>
    <w:rsid w:val="00901948"/>
    <w:rsid w:val="009146DA"/>
    <w:rsid w:val="009148DE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C2D9F"/>
    <w:rsid w:val="009C5375"/>
    <w:rsid w:val="009E08B5"/>
    <w:rsid w:val="009E3297"/>
    <w:rsid w:val="009F1057"/>
    <w:rsid w:val="009F1C4E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32E5"/>
    <w:rsid w:val="00A7671C"/>
    <w:rsid w:val="00A86DB9"/>
    <w:rsid w:val="00A90999"/>
    <w:rsid w:val="00A91044"/>
    <w:rsid w:val="00A910A9"/>
    <w:rsid w:val="00A91A5A"/>
    <w:rsid w:val="00A91C82"/>
    <w:rsid w:val="00A93874"/>
    <w:rsid w:val="00AA2CBC"/>
    <w:rsid w:val="00AA2DA9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AF6B06"/>
    <w:rsid w:val="00B014EC"/>
    <w:rsid w:val="00B0643C"/>
    <w:rsid w:val="00B13510"/>
    <w:rsid w:val="00B16098"/>
    <w:rsid w:val="00B178D8"/>
    <w:rsid w:val="00B22144"/>
    <w:rsid w:val="00B258BB"/>
    <w:rsid w:val="00B3203E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74F90"/>
    <w:rsid w:val="00B818E4"/>
    <w:rsid w:val="00B85B50"/>
    <w:rsid w:val="00B86133"/>
    <w:rsid w:val="00B93D75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4F7B"/>
    <w:rsid w:val="00BC6E7D"/>
    <w:rsid w:val="00BD2191"/>
    <w:rsid w:val="00BD279D"/>
    <w:rsid w:val="00BD461E"/>
    <w:rsid w:val="00BD51D8"/>
    <w:rsid w:val="00BD68EE"/>
    <w:rsid w:val="00BD6BB8"/>
    <w:rsid w:val="00BE509D"/>
    <w:rsid w:val="00BE6E66"/>
    <w:rsid w:val="00BF769B"/>
    <w:rsid w:val="00C0194A"/>
    <w:rsid w:val="00C03F50"/>
    <w:rsid w:val="00C052A1"/>
    <w:rsid w:val="00C060A4"/>
    <w:rsid w:val="00C14724"/>
    <w:rsid w:val="00C17391"/>
    <w:rsid w:val="00C22A12"/>
    <w:rsid w:val="00C27820"/>
    <w:rsid w:val="00C42BE4"/>
    <w:rsid w:val="00C5007A"/>
    <w:rsid w:val="00C504AD"/>
    <w:rsid w:val="00C50F29"/>
    <w:rsid w:val="00C53D5B"/>
    <w:rsid w:val="00C54691"/>
    <w:rsid w:val="00C64B2A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B142F"/>
    <w:rsid w:val="00CC2884"/>
    <w:rsid w:val="00CC5026"/>
    <w:rsid w:val="00CC68D0"/>
    <w:rsid w:val="00CD144E"/>
    <w:rsid w:val="00CD4E76"/>
    <w:rsid w:val="00CD7CA3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352"/>
    <w:rsid w:val="00D60868"/>
    <w:rsid w:val="00D620F1"/>
    <w:rsid w:val="00D6311B"/>
    <w:rsid w:val="00D66520"/>
    <w:rsid w:val="00D71443"/>
    <w:rsid w:val="00D722CB"/>
    <w:rsid w:val="00D73479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6BB4"/>
    <w:rsid w:val="00DC2F60"/>
    <w:rsid w:val="00DC40E0"/>
    <w:rsid w:val="00DC475D"/>
    <w:rsid w:val="00DC54AD"/>
    <w:rsid w:val="00DD2B04"/>
    <w:rsid w:val="00DD52D1"/>
    <w:rsid w:val="00DE34CF"/>
    <w:rsid w:val="00DE7BA7"/>
    <w:rsid w:val="00DF083B"/>
    <w:rsid w:val="00DF215C"/>
    <w:rsid w:val="00DF7615"/>
    <w:rsid w:val="00E04895"/>
    <w:rsid w:val="00E057FC"/>
    <w:rsid w:val="00E07A1F"/>
    <w:rsid w:val="00E12AFD"/>
    <w:rsid w:val="00E13F3D"/>
    <w:rsid w:val="00E1506F"/>
    <w:rsid w:val="00E15CB2"/>
    <w:rsid w:val="00E16667"/>
    <w:rsid w:val="00E20761"/>
    <w:rsid w:val="00E21379"/>
    <w:rsid w:val="00E243F8"/>
    <w:rsid w:val="00E27B18"/>
    <w:rsid w:val="00E34898"/>
    <w:rsid w:val="00E35080"/>
    <w:rsid w:val="00E47892"/>
    <w:rsid w:val="00E534A4"/>
    <w:rsid w:val="00E575B3"/>
    <w:rsid w:val="00E5789E"/>
    <w:rsid w:val="00E66948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B4DAB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363E4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9646C"/>
    <w:rsid w:val="00FA2864"/>
    <w:rsid w:val="00FA5087"/>
    <w:rsid w:val="00FB4AB6"/>
    <w:rsid w:val="00FB5260"/>
    <w:rsid w:val="00FB6042"/>
    <w:rsid w:val="00FB6386"/>
    <w:rsid w:val="00FC6329"/>
    <w:rsid w:val="00FC6F90"/>
    <w:rsid w:val="00FD341B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Ericsson01</cp:lastModifiedBy>
  <cp:revision>4</cp:revision>
  <cp:lastPrinted>1900-01-01T05:00:00Z</cp:lastPrinted>
  <dcterms:created xsi:type="dcterms:W3CDTF">2022-03-31T12:41:00Z</dcterms:created>
  <dcterms:modified xsi:type="dcterms:W3CDTF">2022-03-31T12:43:00Z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