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99E88" w14:textId="74C1966B" w:rsidR="00720B11" w:rsidRPr="00011EA9" w:rsidRDefault="00720B11" w:rsidP="008C1DF5">
      <w:pPr>
        <w:pStyle w:val="CRCoverPage"/>
        <w:tabs>
          <w:tab w:val="right" w:pos="9639"/>
        </w:tabs>
        <w:spacing w:after="0"/>
        <w:rPr>
          <w:b/>
          <w:noProof/>
          <w:sz w:val="24"/>
          <w:lang w:eastAsia="ko-KR"/>
        </w:rPr>
      </w:pPr>
      <w:r w:rsidRPr="00213FEB">
        <w:rPr>
          <w:b/>
          <w:noProof/>
          <w:sz w:val="24"/>
        </w:rPr>
        <w:t>3GPP TSG-SA WG2 Meeting #1</w:t>
      </w:r>
      <w:r w:rsidR="00011EA9">
        <w:rPr>
          <w:b/>
          <w:noProof/>
          <w:sz w:val="24"/>
        </w:rPr>
        <w:t>50e</w:t>
      </w:r>
      <w:r w:rsidR="00927F85" w:rsidRPr="00C26E44">
        <w:rPr>
          <w:b/>
          <w:noProof/>
          <w:sz w:val="24"/>
        </w:rPr>
        <w:tab/>
      </w:r>
      <w:r w:rsidR="00011EA9">
        <w:rPr>
          <w:b/>
          <w:noProof/>
          <w:sz w:val="24"/>
        </w:rPr>
        <w:t>S2-220</w:t>
      </w:r>
      <w:r w:rsidR="002970C1">
        <w:rPr>
          <w:b/>
          <w:noProof/>
          <w:sz w:val="24"/>
        </w:rPr>
        <w:t>2064</w:t>
      </w:r>
      <w:ins w:id="0" w:author="Samsung SA2#150" w:date="2022-04-07T09:17:00Z">
        <w:r w:rsidR="00A57557">
          <w:rPr>
            <w:b/>
            <w:noProof/>
            <w:sz w:val="24"/>
          </w:rPr>
          <w:t>r01</w:t>
        </w:r>
      </w:ins>
    </w:p>
    <w:p w14:paraId="62E38093" w14:textId="3AC01BA7" w:rsidR="00720B11" w:rsidRDefault="00011EA9" w:rsidP="00C26E44">
      <w:pPr>
        <w:pStyle w:val="CRCoverPage"/>
        <w:tabs>
          <w:tab w:val="right" w:pos="9639"/>
        </w:tabs>
        <w:outlineLvl w:val="0"/>
        <w:rPr>
          <w:b/>
          <w:noProof/>
          <w:sz w:val="24"/>
        </w:rPr>
      </w:pPr>
      <w:r>
        <w:rPr>
          <w:rFonts w:cs="Arial"/>
          <w:b/>
          <w:bCs/>
          <w:sz w:val="24"/>
          <w:szCs w:val="24"/>
          <w:lang w:eastAsia="ko-KR"/>
        </w:rPr>
        <w:t>April</w:t>
      </w:r>
      <w:r w:rsidRPr="002B4F11">
        <w:rPr>
          <w:rFonts w:cs="Arial"/>
          <w:b/>
          <w:bCs/>
          <w:sz w:val="24"/>
          <w:szCs w:val="24"/>
          <w:lang w:eastAsia="ko-KR"/>
        </w:rPr>
        <w:t xml:space="preserve"> </w:t>
      </w:r>
      <w:r>
        <w:rPr>
          <w:rFonts w:cs="Arial"/>
          <w:b/>
          <w:bCs/>
          <w:sz w:val="24"/>
          <w:szCs w:val="24"/>
          <w:lang w:eastAsia="ko-KR"/>
        </w:rPr>
        <w:t>6</w:t>
      </w:r>
      <w:r w:rsidRPr="002B4F11">
        <w:rPr>
          <w:rFonts w:cs="Arial"/>
          <w:b/>
          <w:bCs/>
          <w:sz w:val="24"/>
          <w:szCs w:val="24"/>
          <w:lang w:eastAsia="ko-KR"/>
        </w:rPr>
        <w:t xml:space="preserve"> – </w:t>
      </w:r>
      <w:r>
        <w:rPr>
          <w:rFonts w:cs="Arial"/>
          <w:b/>
          <w:bCs/>
          <w:sz w:val="24"/>
          <w:szCs w:val="24"/>
          <w:lang w:eastAsia="ko-KR"/>
        </w:rPr>
        <w:t>12</w:t>
      </w:r>
      <w:r w:rsidRPr="002B4F11">
        <w:rPr>
          <w:rFonts w:cs="Arial"/>
          <w:b/>
          <w:bCs/>
          <w:sz w:val="24"/>
          <w:szCs w:val="24"/>
          <w:lang w:eastAsia="ko-KR"/>
        </w:rPr>
        <w:t>, 202</w:t>
      </w:r>
      <w:r>
        <w:rPr>
          <w:rFonts w:cs="Arial"/>
          <w:b/>
          <w:bCs/>
          <w:sz w:val="24"/>
          <w:szCs w:val="24"/>
          <w:lang w:eastAsia="ko-KR"/>
        </w:rPr>
        <w:t>2</w:t>
      </w:r>
      <w:r w:rsidR="00FC5BA3">
        <w:rPr>
          <w:rFonts w:cs="Arial"/>
          <w:b/>
          <w:sz w:val="24"/>
          <w:lang w:val="en-IN"/>
        </w:rPr>
        <w:t>, Electronic meeting</w:t>
      </w:r>
      <w:r w:rsidR="00720B1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C92CE" w:rsidR="001E41F3" w:rsidRPr="00410371" w:rsidRDefault="002600E7" w:rsidP="0057566A">
            <w:pPr>
              <w:pStyle w:val="CRCoverPage"/>
              <w:spacing w:after="0"/>
              <w:jc w:val="center"/>
              <w:rPr>
                <w:b/>
                <w:noProof/>
                <w:sz w:val="28"/>
              </w:rPr>
            </w:pPr>
            <w:fldSimple w:instr=" DOCPROPERTY  Spec#  \* MERGEFORMAT ">
              <w:r w:rsidR="00350074">
                <w:rPr>
                  <w:b/>
                  <w:noProof/>
                  <w:sz w:val="28"/>
                </w:rPr>
                <w:t>23.</w:t>
              </w:r>
              <w:r w:rsidR="00127137">
                <w:rPr>
                  <w:b/>
                  <w:noProof/>
                  <w:sz w:val="28"/>
                </w:rPr>
                <w:t>50</w:t>
              </w:r>
            </w:fldSimple>
            <w:r w:rsidR="0057566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EC976" w:rsidR="001E41F3" w:rsidRPr="00410371" w:rsidRDefault="00564023" w:rsidP="00564023">
            <w:pPr>
              <w:pStyle w:val="CRCoverPage"/>
              <w:spacing w:after="0"/>
              <w:jc w:val="center"/>
              <w:rPr>
                <w:noProof/>
              </w:rPr>
            </w:pPr>
            <w:r>
              <w:rPr>
                <w:b/>
                <w:noProof/>
                <w:sz w:val="28"/>
              </w:rPr>
              <w:t>0708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7312B" w:rsidR="001E41F3" w:rsidRPr="00410371" w:rsidRDefault="00EC3587" w:rsidP="00C26E4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2CD13B" w:rsidR="001E41F3" w:rsidRPr="00410371" w:rsidRDefault="00D457DC" w:rsidP="00C26E44">
            <w:pPr>
              <w:pStyle w:val="CRCoverPage"/>
              <w:spacing w:after="0"/>
              <w:jc w:val="center"/>
              <w:rPr>
                <w:noProof/>
                <w:sz w:val="28"/>
              </w:rPr>
            </w:pPr>
            <w:r w:rsidRPr="008B22CA">
              <w:rPr>
                <w:b/>
                <w:noProof/>
                <w:sz w:val="28"/>
              </w:rPr>
              <w:t>17.</w:t>
            </w:r>
            <w:r w:rsidR="002970C1">
              <w:rPr>
                <w:b/>
                <w:noProof/>
                <w:sz w:val="28"/>
              </w:rPr>
              <w:t>4</w:t>
            </w:r>
            <w:r w:rsidRPr="008B22CA">
              <w:rPr>
                <w:b/>
                <w:noProof/>
                <w:sz w:val="28"/>
              </w:rPr>
              <w:t>.</w:t>
            </w:r>
            <w:r w:rsidR="00EC358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7D402" w:rsidR="001E41F3" w:rsidRPr="004706AF" w:rsidRDefault="0057566A" w:rsidP="0057566A">
            <w:pPr>
              <w:pStyle w:val="TAL"/>
            </w:pPr>
            <w:r>
              <w:t>Outcome of UE Policies delivery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9F294A" w:rsidR="001E41F3" w:rsidRDefault="005E474A" w:rsidP="00EC3587">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071B5B">
            <w:pPr>
              <w:pStyle w:val="CRCoverPage"/>
              <w:spacing w:after="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2D945" w:rsidR="001E41F3" w:rsidRDefault="009E3236" w:rsidP="00071B5B">
            <w:pPr>
              <w:pStyle w:val="CRCoverPage"/>
              <w:spacing w:after="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C76FE6" w:rsidR="001E41F3" w:rsidRDefault="00B85997" w:rsidP="00EC3587">
            <w:pPr>
              <w:pStyle w:val="CRCoverPage"/>
              <w:spacing w:after="0"/>
              <w:ind w:left="100"/>
              <w:rPr>
                <w:noProof/>
              </w:rPr>
            </w:pPr>
            <w:r>
              <w:t>202</w:t>
            </w:r>
            <w:r w:rsidR="00EC3587">
              <w:t>2-03</w:t>
            </w:r>
            <w:r w:rsidR="0003367D">
              <w:t>-</w:t>
            </w:r>
            <w:r w:rsidR="00EC3587">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63EDA" w:rsidR="001E41F3" w:rsidRPr="00083593" w:rsidRDefault="00EC358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475CA6" w:rsidR="004464F5" w:rsidRPr="00EC3587" w:rsidRDefault="008C1DF5" w:rsidP="00203049">
            <w:pPr>
              <w:pStyle w:val="CRCoverPage"/>
              <w:jc w:val="both"/>
              <w:rPr>
                <w:rFonts w:eastAsia="맑은 고딕"/>
                <w:lang w:eastAsia="ko-KR"/>
              </w:rPr>
            </w:pPr>
            <w:r w:rsidRPr="00FD22DD">
              <w:rPr>
                <w:rFonts w:hint="eastAsia"/>
                <w:bCs/>
                <w:noProof/>
                <w:lang w:val="en-US"/>
              </w:rPr>
              <w:t>The notification of the outcome of UE Policy Delivery ha</w:t>
            </w:r>
            <w:r w:rsidR="00EC3587">
              <w:rPr>
                <w:bCs/>
                <w:noProof/>
                <w:lang w:val="en-US"/>
              </w:rPr>
              <w:t>ve</w:t>
            </w:r>
            <w:r w:rsidR="00EC3587">
              <w:rPr>
                <w:rFonts w:hint="eastAsia"/>
                <w:bCs/>
                <w:noProof/>
                <w:lang w:val="en-US"/>
              </w:rPr>
              <w:t xml:space="preserve"> been agreed</w:t>
            </w:r>
            <w:r w:rsidRPr="00FD22DD">
              <w:rPr>
                <w:rFonts w:hint="eastAsia"/>
                <w:bCs/>
                <w:noProof/>
                <w:lang w:val="en-US"/>
              </w:rPr>
              <w:t xml:space="preserve">. </w:t>
            </w:r>
            <w:r w:rsidR="00EC3587">
              <w:rPr>
                <w:bCs/>
                <w:noProof/>
                <w:lang w:val="en-US"/>
              </w:rPr>
              <w:t xml:space="preserve">However, the description of paratmers </w:t>
            </w:r>
            <w:r w:rsidR="00FD22DD">
              <w:rPr>
                <w:lang w:eastAsia="zh-CN"/>
              </w:rPr>
              <w:t xml:space="preserve">of </w:t>
            </w:r>
            <w:r w:rsidR="00EC3587">
              <w:rPr>
                <w:lang w:eastAsia="zh-CN"/>
              </w:rPr>
              <w:t xml:space="preserve">the outcome is not specified in </w:t>
            </w:r>
            <w:r w:rsidR="00203049">
              <w:rPr>
                <w:lang w:eastAsia="zh-CN"/>
              </w:rPr>
              <w:t>the Event reporting description in 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FD816F" w:rsidR="001F7DF5" w:rsidRDefault="00203049" w:rsidP="00203049">
            <w:pPr>
              <w:pStyle w:val="CRCoverPage"/>
              <w:spacing w:after="0"/>
              <w:jc w:val="both"/>
              <w:rPr>
                <w:noProof/>
              </w:rPr>
            </w:pPr>
            <w:r>
              <w:rPr>
                <w:noProof/>
              </w:rPr>
              <w:t xml:space="preserve">It is proposed to specify the outcome of the UE Policy delivery procedure in </w:t>
            </w:r>
            <w:r>
              <w:rPr>
                <w:lang w:eastAsia="zh-CN"/>
              </w:rPr>
              <w:t xml:space="preserve">Event reporting description </w:t>
            </w:r>
            <w:r>
              <w:rPr>
                <w:noProof/>
              </w:rPr>
              <w:t>in 6.1.3.8.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747BA" w:rsidR="001E41F3" w:rsidRDefault="00203049" w:rsidP="006F2A8A">
            <w:pPr>
              <w:pStyle w:val="CRCoverPage"/>
              <w:spacing w:after="0"/>
              <w:rPr>
                <w:noProof/>
              </w:rPr>
            </w:pPr>
            <w:r>
              <w:rPr>
                <w:noProof/>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35FB6" w:rsidR="001E41F3" w:rsidRDefault="00001BCC" w:rsidP="006F2A8A">
            <w:pPr>
              <w:pStyle w:val="CRCoverPage"/>
              <w:spacing w:after="0"/>
              <w:rPr>
                <w:noProof/>
              </w:rPr>
            </w:pPr>
            <w:r w:rsidRPr="003D4ABF">
              <w:t>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B8532F" w:rsidR="001E41F3" w:rsidRDefault="001E41F3" w:rsidP="00DD61FF">
            <w:pPr>
              <w:pStyle w:val="CRCoverPage"/>
              <w:spacing w:after="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6EA6D0" w:rsidR="008863B9" w:rsidRDefault="008863B9" w:rsidP="00453F3D">
            <w:pPr>
              <w:pStyle w:val="CRCoverPage"/>
              <w:spacing w:after="0"/>
              <w:rPr>
                <w:noProof/>
                <w:lang w:eastAsia="ko-KR"/>
              </w:rPr>
            </w:pPr>
          </w:p>
        </w:tc>
      </w:tr>
    </w:tbl>
    <w:p w14:paraId="1455A97C" w14:textId="59367570" w:rsidR="00E62417" w:rsidRDefault="00E62417" w:rsidP="00195B31">
      <w:bookmarkStart w:id="2" w:name="_Toc19197354"/>
      <w:bookmarkStart w:id="3" w:name="_Toc27896507"/>
      <w:bookmarkStart w:id="4" w:name="_Toc36192675"/>
      <w:bookmarkStart w:id="5" w:name="_Toc37076406"/>
      <w:bookmarkStart w:id="6" w:name="_Toc45194852"/>
      <w:bookmarkStart w:id="7" w:name="_Toc47594264"/>
      <w:bookmarkStart w:id="8" w:name="_Toc51836895"/>
      <w:bookmarkStart w:id="9" w:name="_Toc68066578"/>
    </w:p>
    <w:p w14:paraId="19442E9E" w14:textId="67BD3093" w:rsidR="00EA044C" w:rsidRDefault="00EA044C">
      <w:pPr>
        <w:spacing w:after="0"/>
      </w:pPr>
      <w:r>
        <w:br w:type="page"/>
      </w:r>
    </w:p>
    <w:p w14:paraId="5FFD54B0" w14:textId="77777777" w:rsidR="00EA044C" w:rsidRDefault="00EA044C" w:rsidP="00195B31"/>
    <w:p w14:paraId="456983DC" w14:textId="77777777" w:rsidR="00B85997" w:rsidRPr="002A2507" w:rsidRDefault="00B85997" w:rsidP="00B85997">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7064CCE1" w14:textId="77777777" w:rsidR="00001BCC" w:rsidRPr="003D4ABF" w:rsidRDefault="00001BCC" w:rsidP="00001BCC">
      <w:pPr>
        <w:pStyle w:val="4"/>
      </w:pPr>
      <w:bookmarkStart w:id="10" w:name="_Toc98913595"/>
      <w:r w:rsidRPr="003D4ABF">
        <w:t>6.1.3.18</w:t>
      </w:r>
      <w:r w:rsidRPr="003D4ABF">
        <w:tab/>
        <w:t>Event reporting from the</w:t>
      </w:r>
      <w:r w:rsidRPr="003D4ABF">
        <w:rPr>
          <w:rFonts w:eastAsia="SimSun"/>
          <w:lang w:eastAsia="zh-CN"/>
        </w:rPr>
        <w:t xml:space="preserve"> </w:t>
      </w:r>
      <w:r w:rsidRPr="003D4ABF">
        <w:t>PCF</w:t>
      </w:r>
      <w:bookmarkEnd w:id="10"/>
    </w:p>
    <w:p w14:paraId="6614C421" w14:textId="77777777" w:rsidR="00001BCC" w:rsidRPr="003D4ABF" w:rsidRDefault="00001BCC" w:rsidP="00001BCC">
      <w:r w:rsidRPr="003D4ABF">
        <w:t>The AF may subscribe/unsubscribe to notifications of events from the PCF for the PDU Session to which the AF session is bound. Alternatively, a PCF for the UE may subscribe/unsubscribe to notifications from the PCF for the PDU Session of this UE.</w:t>
      </w:r>
    </w:p>
    <w:p w14:paraId="45B51183" w14:textId="77777777" w:rsidR="00001BCC" w:rsidRPr="003D4ABF" w:rsidRDefault="00001BCC" w:rsidP="00001BCC">
      <w:r w:rsidRPr="003D4ABF">
        <w:t>The events that can be subscribed by the AF and by the PCF for the UE are listed in Table 6.1.3.18-1.</w:t>
      </w:r>
    </w:p>
    <w:p w14:paraId="4E6D9B2A" w14:textId="77777777" w:rsidR="00001BCC" w:rsidRPr="003D4ABF" w:rsidRDefault="00001BCC" w:rsidP="00001BCC">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001BCC" w:rsidRPr="003D4ABF" w14:paraId="24A7A905" w14:textId="77777777" w:rsidTr="00A96B67">
        <w:trPr>
          <w:cantSplit/>
          <w:jc w:val="center"/>
        </w:trPr>
        <w:tc>
          <w:tcPr>
            <w:tcW w:w="2564" w:type="dxa"/>
          </w:tcPr>
          <w:p w14:paraId="5DE68C86" w14:textId="77777777" w:rsidR="00001BCC" w:rsidRPr="003D4ABF" w:rsidRDefault="00001BCC" w:rsidP="00A96B67">
            <w:pPr>
              <w:pStyle w:val="TAH"/>
              <w:rPr>
                <w:sz w:val="16"/>
                <w:szCs w:val="16"/>
              </w:rPr>
            </w:pPr>
            <w:r w:rsidRPr="003D4ABF">
              <w:rPr>
                <w:sz w:val="16"/>
                <w:szCs w:val="16"/>
              </w:rPr>
              <w:lastRenderedPageBreak/>
              <w:t>Event</w:t>
            </w:r>
          </w:p>
        </w:tc>
        <w:tc>
          <w:tcPr>
            <w:tcW w:w="4252" w:type="dxa"/>
          </w:tcPr>
          <w:p w14:paraId="70A9CA97" w14:textId="77777777" w:rsidR="00001BCC" w:rsidRPr="003D4ABF" w:rsidRDefault="00001BCC" w:rsidP="00A96B67">
            <w:pPr>
              <w:pStyle w:val="TAH"/>
              <w:rPr>
                <w:sz w:val="16"/>
                <w:szCs w:val="16"/>
              </w:rPr>
            </w:pPr>
            <w:r w:rsidRPr="003D4ABF">
              <w:rPr>
                <w:sz w:val="16"/>
                <w:szCs w:val="16"/>
              </w:rPr>
              <w:t>Description</w:t>
            </w:r>
          </w:p>
        </w:tc>
        <w:tc>
          <w:tcPr>
            <w:tcW w:w="1276" w:type="dxa"/>
          </w:tcPr>
          <w:p w14:paraId="3CCE01DC" w14:textId="77777777" w:rsidR="00001BCC" w:rsidRPr="003D4ABF" w:rsidRDefault="00001BCC" w:rsidP="00A96B67">
            <w:pPr>
              <w:pStyle w:val="TAH"/>
              <w:rPr>
                <w:sz w:val="16"/>
                <w:szCs w:val="16"/>
              </w:rPr>
            </w:pPr>
            <w:r w:rsidRPr="003D4ABF">
              <w:rPr>
                <w:sz w:val="16"/>
                <w:szCs w:val="16"/>
              </w:rPr>
              <w:t>Conditions for reporting</w:t>
            </w:r>
          </w:p>
        </w:tc>
        <w:tc>
          <w:tcPr>
            <w:tcW w:w="1134" w:type="dxa"/>
          </w:tcPr>
          <w:p w14:paraId="462A2A44" w14:textId="77777777" w:rsidR="00001BCC" w:rsidRPr="003D4ABF" w:rsidRDefault="00001BCC" w:rsidP="00A96B67">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5AA44845" w14:textId="77777777" w:rsidR="00001BCC" w:rsidRPr="003D4ABF" w:rsidRDefault="00001BCC" w:rsidP="00A96B67">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6B75698A" w14:textId="77777777" w:rsidR="00001BCC" w:rsidRPr="003D4ABF" w:rsidRDefault="00001BCC" w:rsidP="00A96B67">
            <w:pPr>
              <w:pStyle w:val="TAH"/>
              <w:rPr>
                <w:rFonts w:eastAsia="SimSun"/>
                <w:sz w:val="16"/>
                <w:szCs w:val="16"/>
                <w:lang w:eastAsia="zh-CN"/>
              </w:rPr>
            </w:pPr>
            <w:r w:rsidRPr="003D4ABF">
              <w:rPr>
                <w:rFonts w:eastAsia="SimSun"/>
                <w:sz w:val="16"/>
                <w:szCs w:val="16"/>
                <w:lang w:eastAsia="zh-CN"/>
              </w:rPr>
              <w:t>Availability for Bulk Subscription</w:t>
            </w:r>
          </w:p>
          <w:p w14:paraId="125EB13F" w14:textId="77777777" w:rsidR="00001BCC" w:rsidRPr="003D4ABF" w:rsidRDefault="00001BCC" w:rsidP="00A96B67">
            <w:pPr>
              <w:pStyle w:val="TAH"/>
              <w:rPr>
                <w:rFonts w:eastAsia="SimSun"/>
                <w:sz w:val="16"/>
                <w:szCs w:val="16"/>
                <w:lang w:eastAsia="zh-CN"/>
              </w:rPr>
            </w:pPr>
            <w:r w:rsidRPr="003D4ABF">
              <w:rPr>
                <w:rFonts w:eastAsia="SimSun"/>
                <w:sz w:val="16"/>
                <w:szCs w:val="16"/>
                <w:lang w:eastAsia="zh-CN"/>
              </w:rPr>
              <w:t>(NOTE 1)</w:t>
            </w:r>
          </w:p>
        </w:tc>
        <w:tc>
          <w:tcPr>
            <w:tcW w:w="1275" w:type="dxa"/>
          </w:tcPr>
          <w:p w14:paraId="55C276C2" w14:textId="77777777" w:rsidR="00001BCC" w:rsidRPr="003D4ABF" w:rsidRDefault="00001BCC" w:rsidP="00A96B67">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2052C526" w14:textId="77777777" w:rsidR="00001BCC" w:rsidRPr="003D4ABF" w:rsidRDefault="00001BCC" w:rsidP="00A96B67">
            <w:pPr>
              <w:pStyle w:val="TAH"/>
              <w:rPr>
                <w:rFonts w:eastAsia="SimSun"/>
                <w:sz w:val="16"/>
                <w:szCs w:val="16"/>
                <w:lang w:eastAsia="zh-CN"/>
              </w:rPr>
            </w:pPr>
            <w:r w:rsidRPr="003D4ABF">
              <w:rPr>
                <w:rFonts w:eastAsia="SimSun"/>
                <w:sz w:val="16"/>
                <w:szCs w:val="16"/>
                <w:lang w:eastAsia="zh-CN"/>
              </w:rPr>
              <w:t>Availability for N5 per UE</w:t>
            </w:r>
          </w:p>
          <w:p w14:paraId="22620006" w14:textId="77777777" w:rsidR="00001BCC" w:rsidRPr="003D4ABF" w:rsidRDefault="00001BCC" w:rsidP="00A96B67">
            <w:pPr>
              <w:pStyle w:val="TAH"/>
              <w:rPr>
                <w:rFonts w:eastAsia="SimSun"/>
                <w:sz w:val="16"/>
                <w:szCs w:val="16"/>
                <w:lang w:eastAsia="zh-CN"/>
              </w:rPr>
            </w:pPr>
            <w:r w:rsidRPr="003D4ABF">
              <w:rPr>
                <w:rFonts w:eastAsia="SimSun"/>
                <w:sz w:val="16"/>
                <w:szCs w:val="16"/>
                <w:lang w:eastAsia="zh-CN"/>
              </w:rPr>
              <w:t>(NOTE 6)</w:t>
            </w:r>
          </w:p>
        </w:tc>
      </w:tr>
      <w:tr w:rsidR="00001BCC" w:rsidRPr="003D4ABF" w14:paraId="3AB86F26" w14:textId="77777777" w:rsidTr="00A96B67">
        <w:trPr>
          <w:cantSplit/>
          <w:jc w:val="center"/>
        </w:trPr>
        <w:tc>
          <w:tcPr>
            <w:tcW w:w="2564" w:type="dxa"/>
          </w:tcPr>
          <w:p w14:paraId="4F0BD931" w14:textId="77777777" w:rsidR="00001BCC" w:rsidRPr="003D4ABF" w:rsidRDefault="00001BCC" w:rsidP="00A96B67">
            <w:pPr>
              <w:pStyle w:val="TAL"/>
              <w:rPr>
                <w:sz w:val="16"/>
                <w:szCs w:val="16"/>
              </w:rPr>
            </w:pPr>
            <w:r w:rsidRPr="003D4ABF">
              <w:rPr>
                <w:sz w:val="16"/>
                <w:szCs w:val="16"/>
              </w:rPr>
              <w:t>PLMN Identifier Notification</w:t>
            </w:r>
          </w:p>
          <w:p w14:paraId="1498055E" w14:textId="77777777" w:rsidR="00001BCC" w:rsidRPr="003D4ABF" w:rsidRDefault="00001BCC" w:rsidP="00A96B67">
            <w:pPr>
              <w:pStyle w:val="TAL"/>
              <w:rPr>
                <w:sz w:val="16"/>
                <w:szCs w:val="16"/>
              </w:rPr>
            </w:pPr>
            <w:r w:rsidRPr="003D4ABF">
              <w:rPr>
                <w:sz w:val="16"/>
                <w:szCs w:val="16"/>
              </w:rPr>
              <w:t>(NOTE 5)</w:t>
            </w:r>
          </w:p>
        </w:tc>
        <w:tc>
          <w:tcPr>
            <w:tcW w:w="4252" w:type="dxa"/>
          </w:tcPr>
          <w:p w14:paraId="2712B573" w14:textId="77777777" w:rsidR="00001BCC" w:rsidRPr="003D4ABF" w:rsidRDefault="00001BCC" w:rsidP="00A96B67">
            <w:pPr>
              <w:pStyle w:val="TAL"/>
              <w:rPr>
                <w:sz w:val="16"/>
                <w:szCs w:val="16"/>
              </w:rPr>
            </w:pPr>
            <w:r w:rsidRPr="003D4ABF">
              <w:rPr>
                <w:sz w:val="16"/>
                <w:szCs w:val="16"/>
              </w:rPr>
              <w:t>The PLMN identifier or SNPN identifier where the UE is currently located.</w:t>
            </w:r>
          </w:p>
        </w:tc>
        <w:tc>
          <w:tcPr>
            <w:tcW w:w="1276" w:type="dxa"/>
          </w:tcPr>
          <w:p w14:paraId="13C7CF80" w14:textId="77777777" w:rsidR="00001BCC" w:rsidRPr="003D4ABF" w:rsidRDefault="00001BCC" w:rsidP="00A96B67">
            <w:pPr>
              <w:pStyle w:val="TAC"/>
              <w:rPr>
                <w:sz w:val="16"/>
                <w:szCs w:val="16"/>
              </w:rPr>
            </w:pPr>
            <w:r w:rsidRPr="003D4ABF">
              <w:rPr>
                <w:sz w:val="16"/>
                <w:szCs w:val="16"/>
              </w:rPr>
              <w:t>AF</w:t>
            </w:r>
          </w:p>
        </w:tc>
        <w:tc>
          <w:tcPr>
            <w:tcW w:w="1134" w:type="dxa"/>
          </w:tcPr>
          <w:p w14:paraId="7370295A"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30EF6951"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6BA81992"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5" w:type="dxa"/>
          </w:tcPr>
          <w:p w14:paraId="2AE9EB61"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6AF7AD18"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41EB52EA" w14:textId="77777777" w:rsidTr="00A96B67">
        <w:trPr>
          <w:cantSplit/>
          <w:jc w:val="center"/>
        </w:trPr>
        <w:tc>
          <w:tcPr>
            <w:tcW w:w="2564" w:type="dxa"/>
          </w:tcPr>
          <w:p w14:paraId="508CE157" w14:textId="77777777" w:rsidR="00001BCC" w:rsidRPr="003D4ABF" w:rsidRDefault="00001BCC" w:rsidP="00A96B67">
            <w:pPr>
              <w:pStyle w:val="TAL"/>
              <w:rPr>
                <w:sz w:val="16"/>
                <w:szCs w:val="16"/>
              </w:rPr>
            </w:pPr>
            <w:r w:rsidRPr="003D4ABF">
              <w:rPr>
                <w:sz w:val="16"/>
                <w:szCs w:val="16"/>
              </w:rPr>
              <w:t>Change of Access Type</w:t>
            </w:r>
          </w:p>
        </w:tc>
        <w:tc>
          <w:tcPr>
            <w:tcW w:w="4252" w:type="dxa"/>
          </w:tcPr>
          <w:p w14:paraId="47ADACF5" w14:textId="77777777" w:rsidR="00001BCC" w:rsidRPr="003D4ABF" w:rsidRDefault="00001BCC" w:rsidP="00A96B67">
            <w:pPr>
              <w:pStyle w:val="TAL"/>
              <w:rPr>
                <w:sz w:val="16"/>
                <w:szCs w:val="16"/>
              </w:rPr>
            </w:pPr>
            <w:r w:rsidRPr="003D4ABF">
              <w:rPr>
                <w:sz w:val="16"/>
                <w:szCs w:val="16"/>
              </w:rPr>
              <w:t>The Access Type and, if applicable, the RAT Type of the PDU Session has changed.</w:t>
            </w:r>
          </w:p>
        </w:tc>
        <w:tc>
          <w:tcPr>
            <w:tcW w:w="1276" w:type="dxa"/>
          </w:tcPr>
          <w:p w14:paraId="6CD1117C" w14:textId="77777777" w:rsidR="00001BCC" w:rsidRPr="003D4ABF" w:rsidRDefault="00001BCC" w:rsidP="00A96B67">
            <w:pPr>
              <w:pStyle w:val="TAC"/>
              <w:rPr>
                <w:sz w:val="16"/>
                <w:szCs w:val="16"/>
              </w:rPr>
            </w:pPr>
            <w:r w:rsidRPr="003D4ABF">
              <w:rPr>
                <w:sz w:val="16"/>
                <w:szCs w:val="16"/>
              </w:rPr>
              <w:t>AF</w:t>
            </w:r>
          </w:p>
        </w:tc>
        <w:tc>
          <w:tcPr>
            <w:tcW w:w="1134" w:type="dxa"/>
          </w:tcPr>
          <w:p w14:paraId="2B98C420"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1EA8BFB1"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4ACEA864"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5" w:type="dxa"/>
          </w:tcPr>
          <w:p w14:paraId="751EDBEB"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3BE7AD2C"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01DB7969" w14:textId="77777777" w:rsidTr="00A96B67">
        <w:trPr>
          <w:cantSplit/>
          <w:jc w:val="center"/>
        </w:trPr>
        <w:tc>
          <w:tcPr>
            <w:tcW w:w="2564" w:type="dxa"/>
          </w:tcPr>
          <w:p w14:paraId="7BD8C45B" w14:textId="77777777" w:rsidR="00001BCC" w:rsidRPr="003D4ABF" w:rsidRDefault="00001BCC" w:rsidP="00A96B67">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4252" w:type="dxa"/>
          </w:tcPr>
          <w:p w14:paraId="45F1BFBC" w14:textId="77777777" w:rsidR="00001BCC" w:rsidRPr="003D4ABF" w:rsidRDefault="00001BCC" w:rsidP="00A96B67">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66555FB1" w14:textId="77777777" w:rsidR="00001BCC" w:rsidRPr="003D4ABF" w:rsidRDefault="00001BCC" w:rsidP="00A96B67">
            <w:pPr>
              <w:pStyle w:val="TAC"/>
              <w:rPr>
                <w:sz w:val="16"/>
                <w:szCs w:val="16"/>
              </w:rPr>
            </w:pPr>
            <w:r w:rsidRPr="003D4ABF">
              <w:rPr>
                <w:sz w:val="16"/>
                <w:szCs w:val="16"/>
              </w:rPr>
              <w:t>AF</w:t>
            </w:r>
          </w:p>
        </w:tc>
        <w:tc>
          <w:tcPr>
            <w:tcW w:w="1134" w:type="dxa"/>
          </w:tcPr>
          <w:p w14:paraId="744505AE"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16F7D222"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3C4527D0"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441518A6"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785F7A15"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5185EEF9" w14:textId="77777777" w:rsidTr="00A96B67">
        <w:trPr>
          <w:cantSplit/>
          <w:jc w:val="center"/>
        </w:trPr>
        <w:tc>
          <w:tcPr>
            <w:tcW w:w="2564" w:type="dxa"/>
          </w:tcPr>
          <w:p w14:paraId="5BCD5555" w14:textId="77777777" w:rsidR="00001BCC" w:rsidRPr="003D4ABF" w:rsidRDefault="00001BCC" w:rsidP="00A96B67">
            <w:pPr>
              <w:pStyle w:val="TAL"/>
              <w:rPr>
                <w:sz w:val="16"/>
                <w:szCs w:val="16"/>
              </w:rPr>
            </w:pPr>
            <w:r w:rsidRPr="003D4ABF">
              <w:rPr>
                <w:sz w:val="16"/>
                <w:szCs w:val="16"/>
              </w:rPr>
              <w:t>Signalling path status</w:t>
            </w:r>
          </w:p>
        </w:tc>
        <w:tc>
          <w:tcPr>
            <w:tcW w:w="4252" w:type="dxa"/>
          </w:tcPr>
          <w:p w14:paraId="6F4F93D1" w14:textId="77777777" w:rsidR="00001BCC" w:rsidRPr="003D4ABF" w:rsidRDefault="00001BCC" w:rsidP="00A96B67">
            <w:pPr>
              <w:pStyle w:val="TAL"/>
              <w:rPr>
                <w:sz w:val="16"/>
                <w:szCs w:val="16"/>
              </w:rPr>
            </w:pPr>
            <w:r w:rsidRPr="003D4ABF">
              <w:rPr>
                <w:sz w:val="16"/>
                <w:szCs w:val="16"/>
              </w:rPr>
              <w:t>The status of the resources related to the signalling traffic of the AF session.</w:t>
            </w:r>
          </w:p>
        </w:tc>
        <w:tc>
          <w:tcPr>
            <w:tcW w:w="1276" w:type="dxa"/>
          </w:tcPr>
          <w:p w14:paraId="5AE6A605" w14:textId="77777777" w:rsidR="00001BCC" w:rsidRPr="003D4ABF" w:rsidRDefault="00001BCC" w:rsidP="00A96B67">
            <w:pPr>
              <w:pStyle w:val="TAC"/>
              <w:rPr>
                <w:sz w:val="16"/>
                <w:szCs w:val="16"/>
              </w:rPr>
            </w:pPr>
            <w:r w:rsidRPr="003D4ABF">
              <w:rPr>
                <w:sz w:val="16"/>
                <w:szCs w:val="16"/>
              </w:rPr>
              <w:t>AF</w:t>
            </w:r>
          </w:p>
        </w:tc>
        <w:tc>
          <w:tcPr>
            <w:tcW w:w="1134" w:type="dxa"/>
          </w:tcPr>
          <w:p w14:paraId="5D7BF9A3"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7824CAA9"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367FBD8A"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5D97329E"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0C7DCF4A"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0C3C367E" w14:textId="77777777" w:rsidTr="00A96B67">
        <w:trPr>
          <w:cantSplit/>
          <w:jc w:val="center"/>
        </w:trPr>
        <w:tc>
          <w:tcPr>
            <w:tcW w:w="2564" w:type="dxa"/>
          </w:tcPr>
          <w:p w14:paraId="1A2D9CED" w14:textId="77777777" w:rsidR="00001BCC" w:rsidRPr="003D4ABF" w:rsidRDefault="00001BCC" w:rsidP="00A96B67">
            <w:pPr>
              <w:pStyle w:val="TAL"/>
              <w:rPr>
                <w:sz w:val="16"/>
                <w:szCs w:val="16"/>
              </w:rPr>
            </w:pPr>
            <w:r w:rsidRPr="003D4ABF">
              <w:rPr>
                <w:sz w:val="16"/>
                <w:szCs w:val="16"/>
              </w:rPr>
              <w:t>Access Network Charging Correlation Information</w:t>
            </w:r>
          </w:p>
        </w:tc>
        <w:tc>
          <w:tcPr>
            <w:tcW w:w="4252" w:type="dxa"/>
          </w:tcPr>
          <w:p w14:paraId="62E9FB19" w14:textId="77777777" w:rsidR="00001BCC" w:rsidRPr="003D4ABF" w:rsidRDefault="00001BCC" w:rsidP="00A96B67">
            <w:pPr>
              <w:pStyle w:val="TAL"/>
              <w:rPr>
                <w:sz w:val="16"/>
                <w:szCs w:val="16"/>
              </w:rPr>
            </w:pPr>
            <w:r w:rsidRPr="003D4ABF">
              <w:rPr>
                <w:sz w:val="16"/>
                <w:szCs w:val="16"/>
              </w:rPr>
              <w:t>The Access Network Charging Correlation Information of the resources allocated for the AF session.</w:t>
            </w:r>
          </w:p>
        </w:tc>
        <w:tc>
          <w:tcPr>
            <w:tcW w:w="1276" w:type="dxa"/>
          </w:tcPr>
          <w:p w14:paraId="4552E777" w14:textId="77777777" w:rsidR="00001BCC" w:rsidRPr="003D4ABF" w:rsidRDefault="00001BCC" w:rsidP="00A96B67">
            <w:pPr>
              <w:pStyle w:val="TAC"/>
              <w:rPr>
                <w:sz w:val="16"/>
                <w:szCs w:val="16"/>
              </w:rPr>
            </w:pPr>
            <w:r w:rsidRPr="003D4ABF">
              <w:rPr>
                <w:sz w:val="16"/>
                <w:szCs w:val="16"/>
              </w:rPr>
              <w:t>AF</w:t>
            </w:r>
          </w:p>
        </w:tc>
        <w:tc>
          <w:tcPr>
            <w:tcW w:w="1134" w:type="dxa"/>
          </w:tcPr>
          <w:p w14:paraId="1886A3F6"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004CE525"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20FF6894"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015BA8B9"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3464707D"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51A4ACC5" w14:textId="77777777" w:rsidTr="00A96B67">
        <w:trPr>
          <w:cantSplit/>
          <w:jc w:val="center"/>
        </w:trPr>
        <w:tc>
          <w:tcPr>
            <w:tcW w:w="2564" w:type="dxa"/>
          </w:tcPr>
          <w:p w14:paraId="7D033EE6" w14:textId="77777777" w:rsidR="00001BCC" w:rsidRPr="003D4ABF" w:rsidRDefault="00001BCC" w:rsidP="00A96B67">
            <w:pPr>
              <w:pStyle w:val="TAL"/>
              <w:rPr>
                <w:sz w:val="16"/>
                <w:szCs w:val="16"/>
              </w:rPr>
            </w:pPr>
            <w:r w:rsidRPr="003D4ABF">
              <w:rPr>
                <w:sz w:val="16"/>
                <w:szCs w:val="16"/>
              </w:rPr>
              <w:t>Access Network Information Notification</w:t>
            </w:r>
          </w:p>
        </w:tc>
        <w:tc>
          <w:tcPr>
            <w:tcW w:w="4252" w:type="dxa"/>
          </w:tcPr>
          <w:p w14:paraId="0090EBD1" w14:textId="77777777" w:rsidR="00001BCC" w:rsidRPr="003D4ABF" w:rsidRDefault="00001BCC" w:rsidP="00A96B67">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52B35C29" w14:textId="77777777" w:rsidR="00001BCC" w:rsidRPr="003D4ABF" w:rsidRDefault="00001BCC" w:rsidP="00A96B67">
            <w:pPr>
              <w:pStyle w:val="TAC"/>
              <w:rPr>
                <w:sz w:val="16"/>
                <w:szCs w:val="16"/>
              </w:rPr>
            </w:pPr>
            <w:r w:rsidRPr="003D4ABF">
              <w:rPr>
                <w:sz w:val="16"/>
                <w:szCs w:val="16"/>
              </w:rPr>
              <w:t>AF</w:t>
            </w:r>
          </w:p>
        </w:tc>
        <w:tc>
          <w:tcPr>
            <w:tcW w:w="1134" w:type="dxa"/>
          </w:tcPr>
          <w:p w14:paraId="45E36351" w14:textId="77777777" w:rsidR="00001BCC" w:rsidRPr="003D4ABF" w:rsidRDefault="00001BCC" w:rsidP="00A96B67">
            <w:pPr>
              <w:pStyle w:val="TAC"/>
              <w:rPr>
                <w:rFonts w:eastAsia="SimSun"/>
                <w:sz w:val="16"/>
                <w:szCs w:val="16"/>
              </w:rPr>
            </w:pPr>
            <w:r w:rsidRPr="003D4ABF">
              <w:rPr>
                <w:rFonts w:eastAsia="SimSun"/>
                <w:sz w:val="16"/>
                <w:szCs w:val="16"/>
              </w:rPr>
              <w:t>Yes</w:t>
            </w:r>
          </w:p>
        </w:tc>
        <w:tc>
          <w:tcPr>
            <w:tcW w:w="1276" w:type="dxa"/>
          </w:tcPr>
          <w:p w14:paraId="3F65F83D" w14:textId="77777777" w:rsidR="00001BCC" w:rsidRPr="003D4ABF" w:rsidRDefault="00001BCC" w:rsidP="00A96B67">
            <w:pPr>
              <w:pStyle w:val="TAC"/>
              <w:rPr>
                <w:rFonts w:eastAsia="SimSun"/>
                <w:sz w:val="16"/>
                <w:szCs w:val="16"/>
              </w:rPr>
            </w:pPr>
            <w:r w:rsidRPr="003D4ABF">
              <w:rPr>
                <w:rFonts w:eastAsia="SimSun"/>
                <w:sz w:val="16"/>
                <w:szCs w:val="16"/>
              </w:rPr>
              <w:t>Yes</w:t>
            </w:r>
          </w:p>
        </w:tc>
        <w:tc>
          <w:tcPr>
            <w:tcW w:w="1276" w:type="dxa"/>
          </w:tcPr>
          <w:p w14:paraId="45F0FF85" w14:textId="77777777" w:rsidR="00001BCC" w:rsidRPr="003D4ABF" w:rsidRDefault="00001BCC" w:rsidP="00A96B67">
            <w:pPr>
              <w:pStyle w:val="TAC"/>
              <w:rPr>
                <w:rFonts w:eastAsia="SimSun"/>
                <w:sz w:val="16"/>
                <w:szCs w:val="16"/>
              </w:rPr>
            </w:pPr>
            <w:r w:rsidRPr="003D4ABF">
              <w:rPr>
                <w:rFonts w:eastAsia="SimSun"/>
                <w:sz w:val="16"/>
                <w:szCs w:val="16"/>
              </w:rPr>
              <w:t>No</w:t>
            </w:r>
          </w:p>
        </w:tc>
        <w:tc>
          <w:tcPr>
            <w:tcW w:w="1275" w:type="dxa"/>
          </w:tcPr>
          <w:p w14:paraId="49877678" w14:textId="77777777" w:rsidR="00001BCC" w:rsidRPr="003D4ABF" w:rsidRDefault="00001BCC" w:rsidP="00A96B67">
            <w:pPr>
              <w:pStyle w:val="TAC"/>
              <w:rPr>
                <w:rFonts w:eastAsia="SimSun"/>
                <w:sz w:val="16"/>
                <w:szCs w:val="16"/>
              </w:rPr>
            </w:pPr>
            <w:r w:rsidRPr="003D4ABF">
              <w:rPr>
                <w:rFonts w:eastAsia="SimSun"/>
                <w:sz w:val="16"/>
                <w:szCs w:val="16"/>
                <w:lang w:eastAsia="zh-CN"/>
              </w:rPr>
              <w:t>No</w:t>
            </w:r>
          </w:p>
        </w:tc>
        <w:tc>
          <w:tcPr>
            <w:tcW w:w="1258" w:type="dxa"/>
          </w:tcPr>
          <w:p w14:paraId="6CD8BBAC" w14:textId="77777777" w:rsidR="00001BCC" w:rsidRPr="003D4ABF" w:rsidRDefault="00001BCC" w:rsidP="00A96B67">
            <w:pPr>
              <w:pStyle w:val="TAC"/>
              <w:rPr>
                <w:rFonts w:eastAsia="SimSun"/>
                <w:sz w:val="16"/>
                <w:szCs w:val="16"/>
              </w:rPr>
            </w:pPr>
            <w:r w:rsidRPr="003D4ABF">
              <w:rPr>
                <w:rFonts w:eastAsia="SimSun"/>
                <w:sz w:val="16"/>
                <w:szCs w:val="16"/>
                <w:lang w:eastAsia="zh-CN"/>
              </w:rPr>
              <w:t>No</w:t>
            </w:r>
          </w:p>
        </w:tc>
      </w:tr>
      <w:tr w:rsidR="00001BCC" w:rsidRPr="003D4ABF" w14:paraId="4B5C52D2" w14:textId="77777777" w:rsidTr="00A96B67">
        <w:trPr>
          <w:cantSplit/>
          <w:jc w:val="center"/>
        </w:trPr>
        <w:tc>
          <w:tcPr>
            <w:tcW w:w="2564" w:type="dxa"/>
          </w:tcPr>
          <w:p w14:paraId="3584E200" w14:textId="77777777" w:rsidR="00001BCC" w:rsidRPr="003D4ABF" w:rsidRDefault="00001BCC" w:rsidP="00A96B67">
            <w:pPr>
              <w:pStyle w:val="TAL"/>
              <w:rPr>
                <w:sz w:val="16"/>
                <w:szCs w:val="16"/>
              </w:rPr>
            </w:pPr>
            <w:r w:rsidRPr="003D4ABF">
              <w:rPr>
                <w:rFonts w:eastAsia="SimSun"/>
                <w:sz w:val="16"/>
                <w:szCs w:val="16"/>
              </w:rPr>
              <w:t>Reporting Usage for Sponsored Data Connectivity</w:t>
            </w:r>
          </w:p>
        </w:tc>
        <w:tc>
          <w:tcPr>
            <w:tcW w:w="4252" w:type="dxa"/>
          </w:tcPr>
          <w:p w14:paraId="45DEEB13" w14:textId="77777777" w:rsidR="00001BCC" w:rsidRPr="003D4ABF" w:rsidRDefault="00001BCC" w:rsidP="00A96B67">
            <w:pPr>
              <w:pStyle w:val="TAL"/>
              <w:rPr>
                <w:sz w:val="16"/>
                <w:szCs w:val="16"/>
              </w:rPr>
            </w:pPr>
            <w:r w:rsidRPr="003D4ABF">
              <w:rPr>
                <w:sz w:val="16"/>
                <w:szCs w:val="16"/>
              </w:rPr>
              <w:t>The usage threshold provided by the AF has been reached; or the AF session is terminated.</w:t>
            </w:r>
          </w:p>
        </w:tc>
        <w:tc>
          <w:tcPr>
            <w:tcW w:w="1276" w:type="dxa"/>
          </w:tcPr>
          <w:p w14:paraId="13ECFFE9" w14:textId="77777777" w:rsidR="00001BCC" w:rsidRPr="003D4ABF" w:rsidRDefault="00001BCC" w:rsidP="00A96B67">
            <w:pPr>
              <w:pStyle w:val="TAC"/>
              <w:rPr>
                <w:sz w:val="16"/>
                <w:szCs w:val="16"/>
              </w:rPr>
            </w:pPr>
            <w:r w:rsidRPr="003D4ABF">
              <w:rPr>
                <w:sz w:val="16"/>
                <w:szCs w:val="16"/>
              </w:rPr>
              <w:t>AF</w:t>
            </w:r>
          </w:p>
        </w:tc>
        <w:tc>
          <w:tcPr>
            <w:tcW w:w="1134" w:type="dxa"/>
          </w:tcPr>
          <w:p w14:paraId="0622567B"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6E5C4F13"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6652740D"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043B0326"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66F475E9"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55DF589B" w14:textId="77777777" w:rsidTr="00A96B67">
        <w:trPr>
          <w:cantSplit/>
          <w:jc w:val="center"/>
        </w:trPr>
        <w:tc>
          <w:tcPr>
            <w:tcW w:w="2564" w:type="dxa"/>
          </w:tcPr>
          <w:p w14:paraId="2FE220B3" w14:textId="77777777" w:rsidR="00001BCC" w:rsidRPr="003D4ABF" w:rsidRDefault="00001BCC" w:rsidP="00A96B67">
            <w:pPr>
              <w:pStyle w:val="TAL"/>
              <w:rPr>
                <w:sz w:val="16"/>
                <w:szCs w:val="16"/>
              </w:rPr>
            </w:pPr>
            <w:r w:rsidRPr="003D4ABF">
              <w:rPr>
                <w:sz w:val="16"/>
                <w:szCs w:val="16"/>
              </w:rPr>
              <w:t>Service Data Flow deactivation</w:t>
            </w:r>
          </w:p>
        </w:tc>
        <w:tc>
          <w:tcPr>
            <w:tcW w:w="4252" w:type="dxa"/>
          </w:tcPr>
          <w:p w14:paraId="110D47C6" w14:textId="77777777" w:rsidR="00001BCC" w:rsidRPr="003D4ABF" w:rsidRDefault="00001BCC" w:rsidP="00A96B67">
            <w:pPr>
              <w:pStyle w:val="TAL"/>
              <w:rPr>
                <w:sz w:val="16"/>
                <w:szCs w:val="16"/>
              </w:rPr>
            </w:pPr>
            <w:r w:rsidRPr="003D4ABF">
              <w:rPr>
                <w:sz w:val="16"/>
                <w:szCs w:val="16"/>
              </w:rPr>
              <w:t>The resources related to the AF session are released.</w:t>
            </w:r>
          </w:p>
        </w:tc>
        <w:tc>
          <w:tcPr>
            <w:tcW w:w="1276" w:type="dxa"/>
          </w:tcPr>
          <w:p w14:paraId="45873B1D" w14:textId="77777777" w:rsidR="00001BCC" w:rsidRPr="003D4ABF" w:rsidRDefault="00001BCC" w:rsidP="00A96B67">
            <w:pPr>
              <w:pStyle w:val="TAC"/>
              <w:rPr>
                <w:sz w:val="16"/>
                <w:szCs w:val="16"/>
              </w:rPr>
            </w:pPr>
            <w:r w:rsidRPr="003D4ABF">
              <w:rPr>
                <w:sz w:val="16"/>
                <w:szCs w:val="16"/>
              </w:rPr>
              <w:t>AF</w:t>
            </w:r>
          </w:p>
        </w:tc>
        <w:tc>
          <w:tcPr>
            <w:tcW w:w="1134" w:type="dxa"/>
          </w:tcPr>
          <w:p w14:paraId="6FF3AC9C"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7231DE25"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7E242CD8"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4CD960F7"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4A69BF5E"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5A73F9DE" w14:textId="77777777" w:rsidTr="00A96B67">
        <w:trPr>
          <w:cantSplit/>
          <w:jc w:val="center"/>
        </w:trPr>
        <w:tc>
          <w:tcPr>
            <w:tcW w:w="2564" w:type="dxa"/>
          </w:tcPr>
          <w:p w14:paraId="74571BE1" w14:textId="77777777" w:rsidR="00001BCC" w:rsidRPr="003D4ABF" w:rsidRDefault="00001BCC" w:rsidP="00A96B67">
            <w:pPr>
              <w:pStyle w:val="TAL"/>
              <w:rPr>
                <w:sz w:val="16"/>
                <w:szCs w:val="16"/>
              </w:rPr>
            </w:pPr>
            <w:r w:rsidRPr="003D4ABF">
              <w:rPr>
                <w:sz w:val="16"/>
                <w:szCs w:val="16"/>
              </w:rPr>
              <w:t>Resource allocation outcome</w:t>
            </w:r>
          </w:p>
        </w:tc>
        <w:tc>
          <w:tcPr>
            <w:tcW w:w="4252" w:type="dxa"/>
          </w:tcPr>
          <w:p w14:paraId="4CD58451" w14:textId="77777777" w:rsidR="00001BCC" w:rsidRPr="003D4ABF" w:rsidRDefault="00001BCC" w:rsidP="00A96B67">
            <w:pPr>
              <w:pStyle w:val="TAL"/>
              <w:rPr>
                <w:sz w:val="16"/>
                <w:szCs w:val="16"/>
              </w:rPr>
            </w:pPr>
            <w:r w:rsidRPr="003D4ABF">
              <w:rPr>
                <w:sz w:val="16"/>
                <w:szCs w:val="16"/>
              </w:rPr>
              <w:t>The outcome of the resource allocation related to the AF session.</w:t>
            </w:r>
          </w:p>
        </w:tc>
        <w:tc>
          <w:tcPr>
            <w:tcW w:w="1276" w:type="dxa"/>
          </w:tcPr>
          <w:p w14:paraId="364201C0" w14:textId="77777777" w:rsidR="00001BCC" w:rsidRPr="003D4ABF" w:rsidRDefault="00001BCC" w:rsidP="00A96B67">
            <w:pPr>
              <w:pStyle w:val="TAC"/>
              <w:rPr>
                <w:sz w:val="16"/>
                <w:szCs w:val="16"/>
              </w:rPr>
            </w:pPr>
            <w:r w:rsidRPr="003D4ABF">
              <w:rPr>
                <w:sz w:val="16"/>
                <w:szCs w:val="16"/>
              </w:rPr>
              <w:t>AF</w:t>
            </w:r>
          </w:p>
        </w:tc>
        <w:tc>
          <w:tcPr>
            <w:tcW w:w="1134" w:type="dxa"/>
          </w:tcPr>
          <w:p w14:paraId="1D49F2ED"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38F92F36"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4A94FE89"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50F5B864"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7DAFC05F"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20A6EDC4" w14:textId="77777777" w:rsidTr="00A96B67">
        <w:trPr>
          <w:cantSplit/>
          <w:jc w:val="center"/>
        </w:trPr>
        <w:tc>
          <w:tcPr>
            <w:tcW w:w="2564" w:type="dxa"/>
          </w:tcPr>
          <w:p w14:paraId="2E458F25" w14:textId="77777777" w:rsidR="00001BCC" w:rsidRPr="003D4ABF" w:rsidRDefault="00001BCC" w:rsidP="00A96B67">
            <w:pPr>
              <w:pStyle w:val="TAL"/>
              <w:rPr>
                <w:sz w:val="16"/>
                <w:szCs w:val="16"/>
              </w:rPr>
            </w:pPr>
            <w:proofErr w:type="spellStart"/>
            <w:r w:rsidRPr="003D4ABF">
              <w:rPr>
                <w:sz w:val="16"/>
                <w:szCs w:val="16"/>
              </w:rPr>
              <w:t>QoS</w:t>
            </w:r>
            <w:proofErr w:type="spellEnd"/>
            <w:r w:rsidRPr="003D4ABF">
              <w:rPr>
                <w:sz w:val="16"/>
                <w:szCs w:val="16"/>
              </w:rPr>
              <w:t xml:space="preserve"> targets can no longer (or can again) be fulfilled</w:t>
            </w:r>
          </w:p>
        </w:tc>
        <w:tc>
          <w:tcPr>
            <w:tcW w:w="4252" w:type="dxa"/>
          </w:tcPr>
          <w:p w14:paraId="3D913B95" w14:textId="77777777" w:rsidR="00001BCC" w:rsidRPr="003D4ABF" w:rsidRDefault="00001BCC" w:rsidP="00A96B67">
            <w:pPr>
              <w:pStyle w:val="TAL"/>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targets can no longer (or can again) be fulfilled by the network for (a part of) the AF session.</w:t>
            </w:r>
          </w:p>
        </w:tc>
        <w:tc>
          <w:tcPr>
            <w:tcW w:w="1276" w:type="dxa"/>
          </w:tcPr>
          <w:p w14:paraId="07A7A55D" w14:textId="77777777" w:rsidR="00001BCC" w:rsidRPr="003D4ABF" w:rsidRDefault="00001BCC" w:rsidP="00A96B67">
            <w:pPr>
              <w:pStyle w:val="TAC"/>
              <w:rPr>
                <w:sz w:val="16"/>
                <w:szCs w:val="16"/>
              </w:rPr>
            </w:pPr>
            <w:r w:rsidRPr="003D4ABF">
              <w:rPr>
                <w:sz w:val="16"/>
                <w:szCs w:val="16"/>
              </w:rPr>
              <w:t>AF</w:t>
            </w:r>
          </w:p>
        </w:tc>
        <w:tc>
          <w:tcPr>
            <w:tcW w:w="1134" w:type="dxa"/>
          </w:tcPr>
          <w:p w14:paraId="457F9948"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4B283759"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60E02327"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11B1767F"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601BAC1E"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4E54B98F" w14:textId="77777777" w:rsidTr="00A96B67">
        <w:trPr>
          <w:cantSplit/>
          <w:jc w:val="center"/>
        </w:trPr>
        <w:tc>
          <w:tcPr>
            <w:tcW w:w="2564" w:type="dxa"/>
          </w:tcPr>
          <w:p w14:paraId="3EFC3D23" w14:textId="77777777" w:rsidR="00001BCC" w:rsidRPr="003D4ABF" w:rsidRDefault="00001BCC" w:rsidP="00A96B67">
            <w:pPr>
              <w:pStyle w:val="TAL"/>
              <w:rPr>
                <w:sz w:val="16"/>
                <w:szCs w:val="16"/>
              </w:rPr>
            </w:pPr>
            <w:proofErr w:type="spellStart"/>
            <w:r w:rsidRPr="003D4ABF">
              <w:rPr>
                <w:sz w:val="16"/>
                <w:szCs w:val="16"/>
              </w:rPr>
              <w:t>QoS</w:t>
            </w:r>
            <w:proofErr w:type="spellEnd"/>
            <w:r w:rsidRPr="003D4ABF">
              <w:rPr>
                <w:sz w:val="16"/>
                <w:szCs w:val="16"/>
              </w:rPr>
              <w:t xml:space="preserve"> Monitoring parameters</w:t>
            </w:r>
          </w:p>
        </w:tc>
        <w:tc>
          <w:tcPr>
            <w:tcW w:w="4252" w:type="dxa"/>
          </w:tcPr>
          <w:p w14:paraId="6DC245BF" w14:textId="77777777" w:rsidR="00001BCC" w:rsidRPr="003D4ABF" w:rsidRDefault="00001BCC" w:rsidP="00A96B67">
            <w:pPr>
              <w:pStyle w:val="TAL"/>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Monitoring parameter(s) (e.g. UL packet delay, DL packet delay or round trip packet delay) are reported to the AF according to the </w:t>
            </w:r>
            <w:proofErr w:type="spellStart"/>
            <w:r w:rsidRPr="003D4ABF">
              <w:rPr>
                <w:sz w:val="16"/>
                <w:szCs w:val="16"/>
              </w:rPr>
              <w:t>QoS</w:t>
            </w:r>
            <w:proofErr w:type="spellEnd"/>
            <w:r w:rsidRPr="003D4ABF">
              <w:rPr>
                <w:sz w:val="16"/>
                <w:szCs w:val="16"/>
              </w:rPr>
              <w:t xml:space="preserve"> Monitoring reports received from the SMF.</w:t>
            </w:r>
          </w:p>
        </w:tc>
        <w:tc>
          <w:tcPr>
            <w:tcW w:w="1276" w:type="dxa"/>
          </w:tcPr>
          <w:p w14:paraId="50FAAF04" w14:textId="77777777" w:rsidR="00001BCC" w:rsidRPr="003D4ABF" w:rsidRDefault="00001BCC" w:rsidP="00A96B67">
            <w:pPr>
              <w:pStyle w:val="TAC"/>
              <w:rPr>
                <w:sz w:val="16"/>
                <w:szCs w:val="16"/>
              </w:rPr>
            </w:pPr>
            <w:r w:rsidRPr="003D4ABF">
              <w:rPr>
                <w:sz w:val="16"/>
                <w:szCs w:val="16"/>
              </w:rPr>
              <w:t>AF</w:t>
            </w:r>
          </w:p>
        </w:tc>
        <w:tc>
          <w:tcPr>
            <w:tcW w:w="1134" w:type="dxa"/>
          </w:tcPr>
          <w:p w14:paraId="3C190565"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26F0BE79"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7CC7E612"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1BD230A2"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69A08680"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42E90C56" w14:textId="77777777" w:rsidTr="00A96B67">
        <w:trPr>
          <w:cantSplit/>
          <w:jc w:val="center"/>
        </w:trPr>
        <w:tc>
          <w:tcPr>
            <w:tcW w:w="2564" w:type="dxa"/>
          </w:tcPr>
          <w:p w14:paraId="235F93B8"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24B2BB7C" w14:textId="77777777" w:rsidR="00001BCC" w:rsidRPr="003D4ABF" w:rsidRDefault="00001BCC" w:rsidP="00A96B67">
            <w:pPr>
              <w:pStyle w:val="TAL"/>
              <w:rPr>
                <w:sz w:val="16"/>
                <w:szCs w:val="16"/>
              </w:rPr>
            </w:pPr>
            <w:r w:rsidRPr="003D4ABF">
              <w:rPr>
                <w:sz w:val="16"/>
                <w:szCs w:val="16"/>
              </w:rPr>
              <w:t>Credit is no longer available.</w:t>
            </w:r>
          </w:p>
        </w:tc>
        <w:tc>
          <w:tcPr>
            <w:tcW w:w="1276" w:type="dxa"/>
          </w:tcPr>
          <w:p w14:paraId="77CF3C04"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AF</w:t>
            </w:r>
          </w:p>
        </w:tc>
        <w:tc>
          <w:tcPr>
            <w:tcW w:w="1134" w:type="dxa"/>
          </w:tcPr>
          <w:p w14:paraId="643E5997"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46FFE4AD"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61F48D1F"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7DD6DB04"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369D12DA"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62303FA4" w14:textId="77777777" w:rsidTr="00A96B67">
        <w:trPr>
          <w:cantSplit/>
          <w:jc w:val="center"/>
        </w:trPr>
        <w:tc>
          <w:tcPr>
            <w:tcW w:w="2564" w:type="dxa"/>
          </w:tcPr>
          <w:p w14:paraId="018B229A"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51BB1BE0" w14:textId="77777777" w:rsidR="00001BCC" w:rsidRPr="003D4ABF" w:rsidRDefault="00001BCC" w:rsidP="00A96B67">
            <w:pPr>
              <w:pStyle w:val="TAL"/>
              <w:rPr>
                <w:sz w:val="16"/>
                <w:szCs w:val="16"/>
              </w:rPr>
            </w:pPr>
            <w:r w:rsidRPr="003D4ABF">
              <w:rPr>
                <w:sz w:val="16"/>
                <w:szCs w:val="16"/>
              </w:rPr>
              <w:t>Credit has been reallocated after the former Out of credit indication.</w:t>
            </w:r>
          </w:p>
        </w:tc>
        <w:tc>
          <w:tcPr>
            <w:tcW w:w="1276" w:type="dxa"/>
          </w:tcPr>
          <w:p w14:paraId="1229477B"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AF</w:t>
            </w:r>
          </w:p>
        </w:tc>
        <w:tc>
          <w:tcPr>
            <w:tcW w:w="1134" w:type="dxa"/>
          </w:tcPr>
          <w:p w14:paraId="54A7F63A"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4A9DDFEB"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25A413D6"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2299CDF0"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017E37D3"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73CB5C2D" w14:textId="77777777" w:rsidTr="00A96B67">
        <w:trPr>
          <w:cantSplit/>
          <w:jc w:val="center"/>
        </w:trPr>
        <w:tc>
          <w:tcPr>
            <w:tcW w:w="2564" w:type="dxa"/>
          </w:tcPr>
          <w:p w14:paraId="700653F0"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5GS Bridge information Notification</w:t>
            </w:r>
          </w:p>
          <w:p w14:paraId="3DCF0FEE"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(NOTE 3)</w:t>
            </w:r>
          </w:p>
        </w:tc>
        <w:tc>
          <w:tcPr>
            <w:tcW w:w="4252" w:type="dxa"/>
          </w:tcPr>
          <w:p w14:paraId="4BA2ED1C" w14:textId="77777777" w:rsidR="00001BCC" w:rsidRPr="003D4ABF" w:rsidRDefault="00001BCC" w:rsidP="00A96B67">
            <w:pPr>
              <w:pStyle w:val="TAL"/>
              <w:rPr>
                <w:sz w:val="16"/>
                <w:szCs w:val="16"/>
              </w:rPr>
            </w:pPr>
            <w:r w:rsidRPr="003D4ABF">
              <w:rPr>
                <w:sz w:val="16"/>
                <w:szCs w:val="16"/>
              </w:rPr>
              <w:t>5GS Bridge information that has been received by PCF from SMF.</w:t>
            </w:r>
          </w:p>
        </w:tc>
        <w:tc>
          <w:tcPr>
            <w:tcW w:w="1276" w:type="dxa"/>
          </w:tcPr>
          <w:p w14:paraId="446F283C" w14:textId="77777777" w:rsidR="00001BCC" w:rsidRPr="003D4ABF" w:rsidRDefault="00001BCC" w:rsidP="00A96B67">
            <w:pPr>
              <w:pStyle w:val="TAC"/>
              <w:rPr>
                <w:rFonts w:eastAsia="SimSun"/>
                <w:sz w:val="16"/>
                <w:szCs w:val="16"/>
                <w:lang w:eastAsia="zh-CN"/>
              </w:rPr>
            </w:pPr>
            <w:r w:rsidRPr="003D4ABF">
              <w:rPr>
                <w:sz w:val="16"/>
                <w:szCs w:val="16"/>
              </w:rPr>
              <w:t>AF, TSCTSF</w:t>
            </w:r>
          </w:p>
        </w:tc>
        <w:tc>
          <w:tcPr>
            <w:tcW w:w="1134" w:type="dxa"/>
          </w:tcPr>
          <w:p w14:paraId="77675033"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517C9C87"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348DC561"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3DD9E804"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6BA6A9C2"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0F769F16" w14:textId="77777777" w:rsidTr="00A96B67">
        <w:trPr>
          <w:cantSplit/>
          <w:jc w:val="center"/>
        </w:trPr>
        <w:tc>
          <w:tcPr>
            <w:tcW w:w="2564" w:type="dxa"/>
          </w:tcPr>
          <w:p w14:paraId="5B9C2F58"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11D12CB2" w14:textId="77777777" w:rsidR="00001BCC" w:rsidRPr="003D4ABF" w:rsidRDefault="00001BCC" w:rsidP="00A96B67">
            <w:pPr>
              <w:pStyle w:val="TAL"/>
              <w:rPr>
                <w:sz w:val="16"/>
                <w:szCs w:val="16"/>
              </w:rPr>
            </w:pPr>
            <w:r w:rsidRPr="003D4ABF">
              <w:rPr>
                <w:sz w:val="16"/>
                <w:szCs w:val="16"/>
              </w:rPr>
              <w:t>The outcome of the request of service area coverage change.</w:t>
            </w:r>
          </w:p>
        </w:tc>
        <w:tc>
          <w:tcPr>
            <w:tcW w:w="1276" w:type="dxa"/>
          </w:tcPr>
          <w:p w14:paraId="20AC6775"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AF</w:t>
            </w:r>
          </w:p>
        </w:tc>
        <w:tc>
          <w:tcPr>
            <w:tcW w:w="1134" w:type="dxa"/>
          </w:tcPr>
          <w:p w14:paraId="1109AF3A"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3B93EEA1"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353676EC"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5" w:type="dxa"/>
          </w:tcPr>
          <w:p w14:paraId="057D0CD0"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29612935"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r>
      <w:tr w:rsidR="00001BCC" w:rsidRPr="003D4ABF" w14:paraId="5454FA92" w14:textId="77777777" w:rsidTr="00A96B67">
        <w:trPr>
          <w:cantSplit/>
          <w:jc w:val="center"/>
        </w:trPr>
        <w:tc>
          <w:tcPr>
            <w:tcW w:w="2564" w:type="dxa"/>
          </w:tcPr>
          <w:p w14:paraId="54C1D7BF"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2B7EA28A" w14:textId="77777777" w:rsidR="00001BCC" w:rsidRPr="003D4ABF" w:rsidRDefault="00001BCC" w:rsidP="00A96B67">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342E4E0B"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AF</w:t>
            </w:r>
          </w:p>
        </w:tc>
        <w:tc>
          <w:tcPr>
            <w:tcW w:w="1134" w:type="dxa"/>
          </w:tcPr>
          <w:p w14:paraId="6F74C187"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6D314775"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168F579B"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142091C7"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4085492C"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7B44E18E" w14:textId="77777777" w:rsidTr="00A96B67">
        <w:trPr>
          <w:cantSplit/>
          <w:jc w:val="center"/>
        </w:trPr>
        <w:tc>
          <w:tcPr>
            <w:tcW w:w="2564" w:type="dxa"/>
          </w:tcPr>
          <w:p w14:paraId="5B1D87DB"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Start of application traffic detection and</w:t>
            </w:r>
          </w:p>
          <w:p w14:paraId="16F1CE14"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557B8FDC" w14:textId="77777777" w:rsidR="00001BCC" w:rsidRPr="003D4ABF" w:rsidRDefault="00001BCC" w:rsidP="00A96B67">
            <w:pPr>
              <w:pStyle w:val="TAL"/>
              <w:rPr>
                <w:sz w:val="16"/>
                <w:szCs w:val="16"/>
              </w:rPr>
            </w:pPr>
            <w:r w:rsidRPr="003D4ABF">
              <w:rPr>
                <w:sz w:val="16"/>
                <w:szCs w:val="16"/>
              </w:rPr>
              <w:t>The start or the stop of application traffic has been detected.</w:t>
            </w:r>
          </w:p>
        </w:tc>
        <w:tc>
          <w:tcPr>
            <w:tcW w:w="1276" w:type="dxa"/>
          </w:tcPr>
          <w:p w14:paraId="004AC66A"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PCF</w:t>
            </w:r>
          </w:p>
        </w:tc>
        <w:tc>
          <w:tcPr>
            <w:tcW w:w="1134" w:type="dxa"/>
          </w:tcPr>
          <w:p w14:paraId="4FAA7BAA"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5A571A93"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5AA35E41"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4863D02F"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p w14:paraId="38367C7B"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(NOTE 4)</w:t>
            </w:r>
          </w:p>
        </w:tc>
        <w:tc>
          <w:tcPr>
            <w:tcW w:w="1258" w:type="dxa"/>
          </w:tcPr>
          <w:p w14:paraId="1D52599F"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37E67924" w14:textId="77777777" w:rsidTr="00A96B67">
        <w:trPr>
          <w:cantSplit/>
          <w:jc w:val="center"/>
        </w:trPr>
        <w:tc>
          <w:tcPr>
            <w:tcW w:w="2564" w:type="dxa"/>
          </w:tcPr>
          <w:p w14:paraId="1C8DF8A7"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0D88E015" w14:textId="77777777" w:rsidR="00001BCC" w:rsidRPr="003D4ABF" w:rsidRDefault="00001BCC" w:rsidP="00A96B67">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57094F0F" w14:textId="77777777" w:rsidR="00001BCC" w:rsidRPr="003D4ABF" w:rsidRDefault="00001BCC" w:rsidP="00A96B67">
            <w:pPr>
              <w:pStyle w:val="TAC"/>
              <w:rPr>
                <w:rFonts w:eastAsia="SimSun"/>
                <w:sz w:val="16"/>
                <w:szCs w:val="16"/>
                <w:lang w:eastAsia="zh-CN"/>
              </w:rPr>
            </w:pPr>
            <w:r w:rsidRPr="003D4ABF">
              <w:rPr>
                <w:sz w:val="16"/>
                <w:szCs w:val="16"/>
              </w:rPr>
              <w:t>AF</w:t>
            </w:r>
          </w:p>
        </w:tc>
        <w:tc>
          <w:tcPr>
            <w:tcW w:w="1134" w:type="dxa"/>
          </w:tcPr>
          <w:p w14:paraId="1B2ACC97"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53F78409"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59913C89"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5" w:type="dxa"/>
          </w:tcPr>
          <w:p w14:paraId="33CC49DC"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3F3A3A97"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2CDD2D91" w14:textId="77777777" w:rsidTr="00A96B67">
        <w:trPr>
          <w:cantSplit/>
          <w:jc w:val="center"/>
        </w:trPr>
        <w:tc>
          <w:tcPr>
            <w:tcW w:w="2564" w:type="dxa"/>
          </w:tcPr>
          <w:p w14:paraId="1FC21C18"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74BC792A" w14:textId="77777777" w:rsidR="00001BCC" w:rsidRPr="003D4ABF" w:rsidRDefault="00001BCC" w:rsidP="00A96B67">
            <w:pPr>
              <w:pStyle w:val="TAL"/>
              <w:rPr>
                <w:sz w:val="16"/>
                <w:szCs w:val="16"/>
              </w:rPr>
            </w:pPr>
            <w:r w:rsidRPr="003D4ABF">
              <w:rPr>
                <w:sz w:val="16"/>
                <w:szCs w:val="16"/>
              </w:rPr>
              <w:t>The PDUID assigned to a UE has changed.</w:t>
            </w:r>
          </w:p>
        </w:tc>
        <w:tc>
          <w:tcPr>
            <w:tcW w:w="1276" w:type="dxa"/>
          </w:tcPr>
          <w:p w14:paraId="7D814627"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5G DDNMF</w:t>
            </w:r>
          </w:p>
        </w:tc>
        <w:tc>
          <w:tcPr>
            <w:tcW w:w="1134" w:type="dxa"/>
          </w:tcPr>
          <w:p w14:paraId="636D36C9"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6FDB9728"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5642C713"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5ADC1352"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47DE0E73"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r>
      <w:tr w:rsidR="00001BCC" w:rsidRPr="003D4ABF" w14:paraId="0A148302" w14:textId="77777777" w:rsidTr="00A96B67">
        <w:trPr>
          <w:cantSplit/>
          <w:jc w:val="center"/>
        </w:trPr>
        <w:tc>
          <w:tcPr>
            <w:tcW w:w="2564" w:type="dxa"/>
          </w:tcPr>
          <w:p w14:paraId="3C29DAB5"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2CB83316" w14:textId="77777777" w:rsidR="00001BCC" w:rsidRPr="003D4ABF" w:rsidRDefault="00001BCC" w:rsidP="00A96B67">
            <w:pPr>
              <w:pStyle w:val="TAL"/>
              <w:rPr>
                <w:sz w:val="16"/>
                <w:szCs w:val="16"/>
              </w:rPr>
            </w:pPr>
            <w:r w:rsidRPr="003D4ABF">
              <w:rPr>
                <w:sz w:val="16"/>
                <w:szCs w:val="16"/>
              </w:rPr>
              <w:t>The establishment or termination of a SM Policy Association is reported</w:t>
            </w:r>
          </w:p>
        </w:tc>
        <w:tc>
          <w:tcPr>
            <w:tcW w:w="1276" w:type="dxa"/>
          </w:tcPr>
          <w:p w14:paraId="318CAAF6"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PCF</w:t>
            </w:r>
          </w:p>
        </w:tc>
        <w:tc>
          <w:tcPr>
            <w:tcW w:w="1134" w:type="dxa"/>
          </w:tcPr>
          <w:p w14:paraId="7C875C48"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6FEC29D8"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520E2EB1"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05221372"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p w14:paraId="0750B969"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(NOTE 7)</w:t>
            </w:r>
          </w:p>
        </w:tc>
        <w:tc>
          <w:tcPr>
            <w:tcW w:w="1258" w:type="dxa"/>
          </w:tcPr>
          <w:p w14:paraId="3EE59F13"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518A0335" w14:textId="77777777" w:rsidTr="00A96B67">
        <w:trPr>
          <w:cantSplit/>
          <w:jc w:val="center"/>
        </w:trPr>
        <w:tc>
          <w:tcPr>
            <w:tcW w:w="14311" w:type="dxa"/>
            <w:gridSpan w:val="8"/>
          </w:tcPr>
          <w:p w14:paraId="4FF294CE" w14:textId="77777777" w:rsidR="00001BCC" w:rsidRPr="003D4ABF" w:rsidRDefault="00001BCC" w:rsidP="00A96B67">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28437BB4" w14:textId="77777777" w:rsidR="00001BCC" w:rsidRPr="003D4ABF" w:rsidRDefault="00001BCC" w:rsidP="00A96B67">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3FED6C33" w14:textId="77777777" w:rsidR="00001BCC" w:rsidRPr="003D4ABF" w:rsidRDefault="00001BCC" w:rsidP="00A96B67">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125CC921" w14:textId="77777777" w:rsidR="00001BCC" w:rsidRPr="003D4ABF" w:rsidRDefault="00001BCC" w:rsidP="00A96B67">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0C9CC059" w14:textId="77777777" w:rsidR="00001BCC" w:rsidRPr="003D4ABF" w:rsidRDefault="00001BCC" w:rsidP="00A96B67">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748BC323" w14:textId="77777777" w:rsidR="00001BCC" w:rsidRPr="003D4ABF" w:rsidRDefault="00001BCC" w:rsidP="00A96B67">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0CA0762" w14:textId="77777777" w:rsidR="00001BCC" w:rsidRPr="003D4ABF" w:rsidRDefault="00001BCC" w:rsidP="00A96B67">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36A9E278" w14:textId="77777777" w:rsidR="00001BCC" w:rsidRPr="003D4ABF" w:rsidRDefault="00001BCC" w:rsidP="00001BCC"/>
    <w:p w14:paraId="2E61E3BF" w14:textId="77777777" w:rsidR="00001BCC" w:rsidRPr="003D4ABF" w:rsidRDefault="00001BCC" w:rsidP="00001BCC">
      <w:pPr>
        <w:sectPr w:rsidR="00001BCC" w:rsidRPr="003D4ABF" w:rsidSect="00BD10A8">
          <w:footnotePr>
            <w:numRestart w:val="eachSect"/>
          </w:footnotePr>
          <w:pgSz w:w="16840" w:h="11907" w:orient="landscape" w:code="9"/>
          <w:pgMar w:top="1134" w:right="1418" w:bottom="1134" w:left="1134" w:header="851" w:footer="340" w:gutter="0"/>
          <w:cols w:space="720"/>
          <w:formProt w:val="0"/>
        </w:sectPr>
      </w:pPr>
    </w:p>
    <w:p w14:paraId="7C6ADB2B" w14:textId="77777777" w:rsidR="00001BCC" w:rsidRPr="003D4ABF" w:rsidRDefault="00001BCC" w:rsidP="00001BCC">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2A66F716" w14:textId="77777777" w:rsidR="00001BCC" w:rsidRPr="003D4ABF" w:rsidRDefault="00001BCC" w:rsidP="00001BCC">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B21C136" w14:textId="77777777" w:rsidR="00001BCC" w:rsidRPr="003D4ABF" w:rsidRDefault="00001BCC" w:rsidP="00001BCC">
      <w:r w:rsidRPr="003D4ABF">
        <w:t>If an AF requests the PCF to report on the signalling path status, for the AF session, the PCF shall, upon indication of removal of PCC Rules identifying signalling traffic from the SMF report it to the AF.</w:t>
      </w:r>
    </w:p>
    <w:p w14:paraId="68FE13A0" w14:textId="77777777" w:rsidR="00001BCC" w:rsidRPr="003D4ABF" w:rsidRDefault="00001BCC" w:rsidP="00001BCC">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643C740" w14:textId="77777777" w:rsidR="00001BCC" w:rsidRDefault="00001BCC" w:rsidP="00001BCC">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to avoid signalling to the UE.</w:t>
      </w:r>
    </w:p>
    <w:p w14:paraId="213FD232" w14:textId="77777777" w:rsidR="00001BCC" w:rsidRDefault="00001BCC" w:rsidP="00001BCC">
      <w:pPr>
        <w:pStyle w:val="NO"/>
      </w:pPr>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t>Sessions, that</w:t>
      </w:r>
      <w:proofErr w:type="gramEnd"/>
      <w:r>
        <w:t xml:space="preserve"> can lead to significant increase in signalling load when the Access Network Information is requested from AMF.</w:t>
      </w:r>
    </w:p>
    <w:p w14:paraId="286F8A07" w14:textId="77777777" w:rsidR="00001BCC" w:rsidRPr="003D4ABF" w:rsidRDefault="00001BCC" w:rsidP="00001BCC">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A0EFB6B" w14:textId="77777777" w:rsidR="00001BCC" w:rsidRPr="003D4ABF" w:rsidRDefault="00001BCC" w:rsidP="00001BCC">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BD01FA6" w14:textId="77777777" w:rsidR="00001BCC" w:rsidRPr="003D4ABF" w:rsidRDefault="00001BCC" w:rsidP="00001BCC">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A5AECBC" w14:textId="77777777" w:rsidR="00001BCC" w:rsidRPr="003D4ABF" w:rsidRDefault="00001BCC" w:rsidP="00001BCC">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w:t>
      </w:r>
      <w:proofErr w:type="spellStart"/>
      <w:r w:rsidRPr="003D4ABF">
        <w:t>QoS</w:t>
      </w:r>
      <w:proofErr w:type="spellEnd"/>
      <w:r w:rsidRPr="003D4ABF">
        <w:t xml:space="preserve"> matches an Alternative </w:t>
      </w:r>
      <w:proofErr w:type="spellStart"/>
      <w:r w:rsidRPr="003D4ABF">
        <w:t>QoS</w:t>
      </w:r>
      <w:proofErr w:type="spellEnd"/>
      <w:r w:rsidRPr="003D4ABF">
        <w:t xml:space="preserve"> parameter set (as described in clause 6.2.2.1), the PCF shall also provide to the AF the </w:t>
      </w:r>
      <w:proofErr w:type="spellStart"/>
      <w:r w:rsidRPr="003D4ABF">
        <w:t>QoS</w:t>
      </w:r>
      <w:proofErr w:type="spellEnd"/>
      <w:r w:rsidRPr="003D4ABF">
        <w:t xml:space="preserve"> </w:t>
      </w:r>
      <w:r>
        <w:t>R</w:t>
      </w:r>
      <w:r w:rsidRPr="003D4ABF">
        <w:t xml:space="preserve">eference parameter corresponding to the Alternative </w:t>
      </w:r>
      <w:proofErr w:type="spellStart"/>
      <w:r w:rsidRPr="003D4ABF">
        <w:t>QoS</w:t>
      </w:r>
      <w:proofErr w:type="spellEnd"/>
      <w:r w:rsidRPr="003D4ABF">
        <w:t xml:space="preserve"> parameter set referenced by the SMF.</w:t>
      </w:r>
    </w:p>
    <w:p w14:paraId="1D38C270" w14:textId="77777777" w:rsidR="00001BCC" w:rsidRPr="003D4ABF" w:rsidRDefault="00001BCC" w:rsidP="00001BCC">
      <w:r w:rsidRPr="003D4ABF">
        <w:t xml:space="preserve">If an AF requests the PCF to report when the </w:t>
      </w:r>
      <w:proofErr w:type="spellStart"/>
      <w:r w:rsidRPr="003D4ABF">
        <w:t>QoS</w:t>
      </w:r>
      <w:proofErr w:type="spellEnd"/>
      <w:r w:rsidRPr="003D4ABF">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rsidRPr="003D4ABF">
        <w:t>QoS</w:t>
      </w:r>
      <w:proofErr w:type="spellEnd"/>
      <w:r w:rsidRPr="003D4ABF">
        <w:t xml:space="preserve"> Flow to which those PCC Rule(s) are bound, the PCF shall report to the AF the affected media flow and provides the indication that </w:t>
      </w:r>
      <w:proofErr w:type="spellStart"/>
      <w:r w:rsidRPr="003D4ABF">
        <w:t>QoS</w:t>
      </w:r>
      <w:proofErr w:type="spellEnd"/>
      <w:r w:rsidRPr="003D4ABF">
        <w:t xml:space="preserve">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w:t>
      </w:r>
      <w:proofErr w:type="spellStart"/>
      <w:r w:rsidRPr="003D4ABF">
        <w:t>QoS</w:t>
      </w:r>
      <w:proofErr w:type="spellEnd"/>
      <w:r w:rsidRPr="003D4ABF">
        <w:t xml:space="preserve"> </w:t>
      </w:r>
      <w:r>
        <w:t>R</w:t>
      </w:r>
      <w:r w:rsidRPr="003D4ABF">
        <w:t xml:space="preserve">eference parameter corresponding to the Alternative </w:t>
      </w:r>
      <w:proofErr w:type="spellStart"/>
      <w:r w:rsidRPr="003D4ABF">
        <w:t>QoS</w:t>
      </w:r>
      <w:proofErr w:type="spellEnd"/>
      <w:r w:rsidRPr="003D4ABF">
        <w:t xml:space="preserve"> parameter set referenced by the SMF. If the SMF has indicated that the lowest priority Alternative </w:t>
      </w:r>
      <w:proofErr w:type="spellStart"/>
      <w:r w:rsidRPr="003D4ABF">
        <w:lastRenderedPageBreak/>
        <w:t>QoS</w:t>
      </w:r>
      <w:proofErr w:type="spellEnd"/>
      <w:r w:rsidRPr="003D4ABF">
        <w:t xml:space="preserve"> parameter set cannot be fulfilled, the PCF shall indicate to the AF that the lowest priority </w:t>
      </w:r>
      <w:proofErr w:type="spellStart"/>
      <w:r w:rsidRPr="003D4ABF">
        <w:t>QoS</w:t>
      </w:r>
      <w:proofErr w:type="spellEnd"/>
      <w:r w:rsidRPr="003D4ABF">
        <w:t xml:space="preserve"> </w:t>
      </w:r>
      <w:r>
        <w:t>R</w:t>
      </w:r>
      <w:r w:rsidRPr="003D4ABF">
        <w:t>eference of the Alternative Service Requirements cannot be fulfilled.</w:t>
      </w:r>
    </w:p>
    <w:p w14:paraId="258809DF" w14:textId="77777777" w:rsidR="00001BCC" w:rsidRPr="003D4ABF" w:rsidRDefault="00001BCC" w:rsidP="00001BCC">
      <w:r w:rsidRPr="003D4ABF">
        <w:t xml:space="preserve">If the AF has subscribed to be notified of the </w:t>
      </w:r>
      <w:proofErr w:type="spellStart"/>
      <w:r w:rsidRPr="003D4ABF">
        <w:t>QoS</w:t>
      </w:r>
      <w:proofErr w:type="spellEnd"/>
      <w:r w:rsidRPr="003D4ABF">
        <w:t xml:space="preserve"> Monitoring information, the PCF further sends the </w:t>
      </w:r>
      <w:proofErr w:type="spellStart"/>
      <w:r w:rsidRPr="003D4ABF">
        <w:t>QoS</w:t>
      </w:r>
      <w:proofErr w:type="spellEnd"/>
      <w:r w:rsidRPr="003D4ABF">
        <w:t xml:space="preserve"> Monitoring report to the AF.</w:t>
      </w:r>
    </w:p>
    <w:p w14:paraId="6EEF78EA" w14:textId="77777777" w:rsidR="00001BCC" w:rsidRPr="003D4ABF" w:rsidRDefault="00001BCC" w:rsidP="00001BCC">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3FE9F18" w14:textId="77777777" w:rsidR="00001BCC" w:rsidRPr="003D4ABF" w:rsidRDefault="00001BCC" w:rsidP="00001BCC">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A2A3FC0" w14:textId="77777777" w:rsidR="00001BCC" w:rsidRPr="003D4ABF" w:rsidRDefault="00001BCC" w:rsidP="00001BCC">
      <w:r w:rsidRPr="003D4ABF">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The PCF can arm the trigger of 5GS Bridge information available to SMF based on local policy without an AF request. When SMF has reported the 5GS Bridge information and no AF session exists, the PCF forward this information to a pre-configured TSN AF</w:t>
      </w:r>
      <w:r>
        <w:t>, or to a pre-configured TSCTSF or a TSCTSF discovered and selected via NRF</w:t>
      </w:r>
      <w:r w:rsidRPr="003D4ABF">
        <w:t>.</w:t>
      </w:r>
    </w:p>
    <w:p w14:paraId="11DC6F1C" w14:textId="77777777" w:rsidR="00001BCC" w:rsidRPr="003D4ABF" w:rsidRDefault="00001BCC" w:rsidP="00001BCC">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09F4E27" w14:textId="62D95A97" w:rsidR="00001BCC" w:rsidRPr="003D4ABF" w:rsidDel="0029491F" w:rsidRDefault="00001BCC" w:rsidP="00001BCC">
      <w:pPr>
        <w:rPr>
          <w:del w:id="11" w:author="Samsung SA2#150" w:date="2022-04-07T09:39:00Z"/>
        </w:rPr>
      </w:pPr>
      <w:r w:rsidRPr="003D4ABF">
        <w:t>If the AF requests the PCF to report on the outcome of the UE Policies delivery due to service specific parameter provisioning procedure</w:t>
      </w:r>
      <w:r>
        <w:t xml:space="preserve"> targeting a single UE</w:t>
      </w:r>
      <w:del w:id="12" w:author="Samsung SA2#150" w:date="2022-04-07T09:23:00Z">
        <w:r w:rsidRPr="003D4ABF" w:rsidDel="00A57557">
          <w:delText xml:space="preserve"> (see clause 4.15.6.7 of TS</w:delText>
        </w:r>
        <w:r w:rsidDel="00A57557">
          <w:delText> </w:delText>
        </w:r>
        <w:r w:rsidRPr="003D4ABF" w:rsidDel="00A57557">
          <w:delText>23.502</w:delText>
        </w:r>
        <w:r w:rsidDel="00A57557">
          <w:delText> </w:delText>
        </w:r>
        <w:r w:rsidRPr="003D4ABF" w:rsidDel="00A57557">
          <w:delText>[3])</w:delText>
        </w:r>
      </w:del>
      <w:r w:rsidRPr="003D4ABF">
        <w:t>, the PCF reports the outcome of the related UE Policies provisioning procedure for the related traffic descriptor for</w:t>
      </w:r>
      <w:r>
        <w:t xml:space="preserve"> the</w:t>
      </w:r>
      <w:r w:rsidRPr="003D4ABF">
        <w:t xml:space="preserve"> UE.</w:t>
      </w:r>
      <w:ins w:id="13" w:author="이지철/5G/6G표준Lab(SR)/삼성전자" w:date="2022-03-28T11:13:00Z">
        <w:r w:rsidR="00254BDD">
          <w:t xml:space="preserve"> The outcome of the UE Policies provisioning procedure includes the </w:t>
        </w:r>
      </w:ins>
      <w:ins w:id="14" w:author="이지철/5G/6G표준Lab(SR)/삼성전자" w:date="2022-03-28T11:14:00Z">
        <w:r w:rsidR="00254BDD">
          <w:t xml:space="preserve">success, </w:t>
        </w:r>
      </w:ins>
      <w:ins w:id="15" w:author="이지철/5G/6G표준Lab(SR)/삼성전자" w:date="2022-03-28T11:15:00Z">
        <w:r w:rsidR="00254BDD">
          <w:t xml:space="preserve">the </w:t>
        </w:r>
      </w:ins>
      <w:ins w:id="16" w:author="이지철/5G/6G표준Lab(SR)/삼성전자" w:date="2022-03-28T11:14:00Z">
        <w:r w:rsidR="00254BDD">
          <w:t xml:space="preserve">failure with an appropriate cause or </w:t>
        </w:r>
      </w:ins>
      <w:ins w:id="17" w:author="이지철/5G/6G표준Lab(SR)/삼성전자" w:date="2022-03-28T11:15:00Z">
        <w:r w:rsidR="00254BDD">
          <w:t xml:space="preserve">the </w:t>
        </w:r>
      </w:ins>
      <w:ins w:id="18" w:author="이지철/5G/6G표준Lab(SR)/삼성전자" w:date="2022-03-28T11:14:00Z">
        <w:r w:rsidR="00254BDD">
          <w:t xml:space="preserve">interim status report such as UE is </w:t>
        </w:r>
        <w:proofErr w:type="spellStart"/>
        <w:r w:rsidR="00254BDD">
          <w:t>temporily</w:t>
        </w:r>
        <w:proofErr w:type="spellEnd"/>
        <w:r w:rsidR="00254BDD">
          <w:t xml:space="preserve"> unreachable</w:t>
        </w:r>
      </w:ins>
      <w:ins w:id="19" w:author="Samsung SA2#150" w:date="2022-04-07T09:39:00Z">
        <w:r w:rsidR="0029491F">
          <w:t>.</w:t>
        </w:r>
      </w:ins>
      <w:ins w:id="20" w:author="이지철/5G/6G표준Lab(SR)/삼성전자" w:date="2022-03-28T11:14:00Z">
        <w:r w:rsidR="00254BDD">
          <w:t xml:space="preserve"> </w:t>
        </w:r>
      </w:ins>
      <w:ins w:id="21" w:author="Samsung SA2#150" w:date="2022-04-07T09:22:00Z">
        <w:r w:rsidR="0029491F">
          <w:t>(</w:t>
        </w:r>
      </w:ins>
      <w:ins w:id="22" w:author="Samsung SA2#150" w:date="2022-04-07T09:42:00Z">
        <w:r w:rsidR="0029491F">
          <w:rPr>
            <w:rFonts w:hint="eastAsia"/>
            <w:lang w:eastAsia="ko-KR"/>
          </w:rPr>
          <w:t>S</w:t>
        </w:r>
      </w:ins>
      <w:bookmarkStart w:id="23" w:name="_GoBack"/>
      <w:bookmarkEnd w:id="23"/>
      <w:ins w:id="24" w:author="Samsung SA2#150" w:date="2022-04-07T09:22:00Z">
        <w:r w:rsidR="00A57557">
          <w:t xml:space="preserve">ee clause </w:t>
        </w:r>
      </w:ins>
      <w:ins w:id="25" w:author="이지철/5G/6G표준Lab(SR)/삼성전자" w:date="2022-03-28T11:14:00Z">
        <w:del w:id="26" w:author="Samsung SA2#150" w:date="2022-04-07T09:22:00Z">
          <w:r w:rsidR="00254BDD" w:rsidDel="00A57557">
            <w:delText xml:space="preserve">as specified in </w:delText>
          </w:r>
        </w:del>
        <w:r w:rsidR="00254BDD">
          <w:rPr>
            <w:lang w:eastAsia="ko-KR"/>
          </w:rPr>
          <w:t xml:space="preserve">4.15.6.7 and </w:t>
        </w:r>
        <w:r w:rsidR="00254BDD" w:rsidRPr="00140E21">
          <w:rPr>
            <w:rFonts w:eastAsia="SimSun"/>
            <w:lang w:eastAsia="zh-CN"/>
          </w:rPr>
          <w:t>5.2.5.7</w:t>
        </w:r>
        <w:del w:id="27" w:author="Samsung SA2#150" w:date="2022-04-07T09:41:00Z">
          <w:r w:rsidR="00254BDD" w:rsidRPr="00140E21" w:rsidDel="0029491F">
            <w:rPr>
              <w:rFonts w:eastAsia="SimSun"/>
              <w:lang w:eastAsia="zh-CN"/>
            </w:rPr>
            <w:delText>.4</w:delText>
          </w:r>
        </w:del>
      </w:ins>
      <w:ins w:id="28" w:author="이지철/5G/6G표준Lab(SR)/삼성전자" w:date="2022-03-28T11:15:00Z">
        <w:r w:rsidR="00254BDD">
          <w:rPr>
            <w:rFonts w:eastAsia="SimSun"/>
            <w:lang w:eastAsia="zh-CN"/>
          </w:rPr>
          <w:t xml:space="preserve"> of </w:t>
        </w:r>
        <w:proofErr w:type="spellStart"/>
        <w:r w:rsidR="00254BDD" w:rsidRPr="003D4ABF">
          <w:t>of</w:t>
        </w:r>
        <w:proofErr w:type="spellEnd"/>
        <w:r w:rsidR="00254BDD" w:rsidRPr="003D4ABF">
          <w:t xml:space="preserve"> TS</w:t>
        </w:r>
        <w:r w:rsidR="00254BDD">
          <w:t> </w:t>
        </w:r>
        <w:r w:rsidR="00254BDD" w:rsidRPr="003D4ABF">
          <w:t>23.502</w:t>
        </w:r>
        <w:r w:rsidR="00254BDD">
          <w:t> </w:t>
        </w:r>
        <w:r w:rsidR="00254BDD" w:rsidRPr="003D4ABF">
          <w:t>[3]</w:t>
        </w:r>
      </w:ins>
      <w:ins w:id="29" w:author="Samsung SA2#150" w:date="2022-04-07T09:23:00Z">
        <w:r w:rsidR="00A57557">
          <w:t>)</w:t>
        </w:r>
      </w:ins>
      <w:ins w:id="30" w:author="이지철/5G/6G표준Lab(SR)/삼성전자" w:date="2022-03-28T11:15:00Z">
        <w:del w:id="31" w:author="Samsung SA2#150" w:date="2022-04-07T09:39:00Z">
          <w:r w:rsidR="00254BDD" w:rsidDel="0029491F">
            <w:delText>.</w:delText>
          </w:r>
        </w:del>
      </w:ins>
    </w:p>
    <w:p w14:paraId="0A8604DD" w14:textId="77777777" w:rsidR="00001BCC" w:rsidRPr="003D4ABF" w:rsidRDefault="00001BCC" w:rsidP="00001BCC">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754BD4" w14:textId="77777777" w:rsidR="00001BCC" w:rsidRPr="003D4ABF" w:rsidRDefault="00001BCC" w:rsidP="00001BCC">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78EAF108" w14:textId="77777777" w:rsidR="00001BCC" w:rsidRPr="003D4ABF" w:rsidRDefault="00001BCC" w:rsidP="00001BCC">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6D2C0C0E" w14:textId="1C6DB535" w:rsidR="00001BCC" w:rsidRPr="00001BCC" w:rsidRDefault="00001BCC" w:rsidP="00001BCC">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DCC4279" w14:textId="101ED595" w:rsidR="00481FA3" w:rsidRPr="00001BCC" w:rsidRDefault="00481FA3" w:rsidP="00195B31"/>
    <w:bookmarkEnd w:id="2"/>
    <w:bookmarkEnd w:id="3"/>
    <w:bookmarkEnd w:id="4"/>
    <w:bookmarkEnd w:id="5"/>
    <w:bookmarkEnd w:id="6"/>
    <w:bookmarkEnd w:id="7"/>
    <w:bookmarkEnd w:id="8"/>
    <w:bookmarkEnd w:id="9"/>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8F5E80" w14:textId="77777777" w:rsidR="00F608FB" w:rsidRDefault="00F608FB">
      <w:r>
        <w:separator/>
      </w:r>
    </w:p>
  </w:endnote>
  <w:endnote w:type="continuationSeparator" w:id="0">
    <w:p w14:paraId="2D1D0EB1" w14:textId="77777777" w:rsidR="00F608FB" w:rsidRDefault="00F608FB">
      <w:r>
        <w:continuationSeparator/>
      </w:r>
    </w:p>
  </w:endnote>
  <w:endnote w:type="continuationNotice" w:id="1">
    <w:p w14:paraId="20DA5F5B" w14:textId="77777777" w:rsidR="00F608FB" w:rsidRDefault="00F608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E56C6" w14:textId="77777777" w:rsidR="00F608FB" w:rsidRDefault="00F608FB">
      <w:r>
        <w:separator/>
      </w:r>
    </w:p>
  </w:footnote>
  <w:footnote w:type="continuationSeparator" w:id="0">
    <w:p w14:paraId="649BB3ED" w14:textId="77777777" w:rsidR="00F608FB" w:rsidRDefault="00F608FB">
      <w:r>
        <w:continuationSeparator/>
      </w:r>
    </w:p>
  </w:footnote>
  <w:footnote w:type="continuationNotice" w:id="1">
    <w:p w14:paraId="2C132D87" w14:textId="77777777" w:rsidR="00F608FB" w:rsidRDefault="00F608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557C61"/>
    <w:multiLevelType w:val="hybridMultilevel"/>
    <w:tmpl w:val="CF8CE5EA"/>
    <w:lvl w:ilvl="0" w:tplc="F6DCDCFC">
      <w:start w:val="1"/>
      <w:numFmt w:val="bullet"/>
      <w:lvlText w:val=""/>
      <w:lvlJc w:val="left"/>
      <w:pPr>
        <w:tabs>
          <w:tab w:val="num" w:pos="720"/>
        </w:tabs>
        <w:ind w:left="720" w:hanging="360"/>
      </w:pPr>
      <w:rPr>
        <w:rFonts w:ascii="Wingdings" w:hAnsi="Wingdings" w:hint="default"/>
      </w:rPr>
    </w:lvl>
    <w:lvl w:ilvl="1" w:tplc="4EAED9AE" w:tentative="1">
      <w:start w:val="1"/>
      <w:numFmt w:val="bullet"/>
      <w:lvlText w:val=""/>
      <w:lvlJc w:val="left"/>
      <w:pPr>
        <w:tabs>
          <w:tab w:val="num" w:pos="1440"/>
        </w:tabs>
        <w:ind w:left="1440" w:hanging="360"/>
      </w:pPr>
      <w:rPr>
        <w:rFonts w:ascii="Wingdings" w:hAnsi="Wingdings" w:hint="default"/>
      </w:rPr>
    </w:lvl>
    <w:lvl w:ilvl="2" w:tplc="92D8F172" w:tentative="1">
      <w:start w:val="1"/>
      <w:numFmt w:val="bullet"/>
      <w:lvlText w:val=""/>
      <w:lvlJc w:val="left"/>
      <w:pPr>
        <w:tabs>
          <w:tab w:val="num" w:pos="2160"/>
        </w:tabs>
        <w:ind w:left="2160" w:hanging="360"/>
      </w:pPr>
      <w:rPr>
        <w:rFonts w:ascii="Wingdings" w:hAnsi="Wingdings" w:hint="default"/>
      </w:rPr>
    </w:lvl>
    <w:lvl w:ilvl="3" w:tplc="4610202E" w:tentative="1">
      <w:start w:val="1"/>
      <w:numFmt w:val="bullet"/>
      <w:lvlText w:val=""/>
      <w:lvlJc w:val="left"/>
      <w:pPr>
        <w:tabs>
          <w:tab w:val="num" w:pos="2880"/>
        </w:tabs>
        <w:ind w:left="2880" w:hanging="360"/>
      </w:pPr>
      <w:rPr>
        <w:rFonts w:ascii="Wingdings" w:hAnsi="Wingdings" w:hint="default"/>
      </w:rPr>
    </w:lvl>
    <w:lvl w:ilvl="4" w:tplc="D438E7AC" w:tentative="1">
      <w:start w:val="1"/>
      <w:numFmt w:val="bullet"/>
      <w:lvlText w:val=""/>
      <w:lvlJc w:val="left"/>
      <w:pPr>
        <w:tabs>
          <w:tab w:val="num" w:pos="3600"/>
        </w:tabs>
        <w:ind w:left="3600" w:hanging="360"/>
      </w:pPr>
      <w:rPr>
        <w:rFonts w:ascii="Wingdings" w:hAnsi="Wingdings" w:hint="default"/>
      </w:rPr>
    </w:lvl>
    <w:lvl w:ilvl="5" w:tplc="6674E024" w:tentative="1">
      <w:start w:val="1"/>
      <w:numFmt w:val="bullet"/>
      <w:lvlText w:val=""/>
      <w:lvlJc w:val="left"/>
      <w:pPr>
        <w:tabs>
          <w:tab w:val="num" w:pos="4320"/>
        </w:tabs>
        <w:ind w:left="4320" w:hanging="360"/>
      </w:pPr>
      <w:rPr>
        <w:rFonts w:ascii="Wingdings" w:hAnsi="Wingdings" w:hint="default"/>
      </w:rPr>
    </w:lvl>
    <w:lvl w:ilvl="6" w:tplc="5AE0A82E" w:tentative="1">
      <w:start w:val="1"/>
      <w:numFmt w:val="bullet"/>
      <w:lvlText w:val=""/>
      <w:lvlJc w:val="left"/>
      <w:pPr>
        <w:tabs>
          <w:tab w:val="num" w:pos="5040"/>
        </w:tabs>
        <w:ind w:left="5040" w:hanging="360"/>
      </w:pPr>
      <w:rPr>
        <w:rFonts w:ascii="Wingdings" w:hAnsi="Wingdings" w:hint="default"/>
      </w:rPr>
    </w:lvl>
    <w:lvl w:ilvl="7" w:tplc="6D50140A" w:tentative="1">
      <w:start w:val="1"/>
      <w:numFmt w:val="bullet"/>
      <w:lvlText w:val=""/>
      <w:lvlJc w:val="left"/>
      <w:pPr>
        <w:tabs>
          <w:tab w:val="num" w:pos="5760"/>
        </w:tabs>
        <w:ind w:left="5760" w:hanging="360"/>
      </w:pPr>
      <w:rPr>
        <w:rFonts w:ascii="Wingdings" w:hAnsi="Wingdings" w:hint="default"/>
      </w:rPr>
    </w:lvl>
    <w:lvl w:ilvl="8" w:tplc="225EBCA2"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2#150">
    <w15:presenceInfo w15:providerId="None" w15:userId="Samsung SA2#150"/>
  </w15:person>
  <w15:person w15:author="이지철/5G/6G표준Lab(SR)/삼성전자">
    <w15:presenceInfo w15:providerId="AD" w15:userId="S-1-5-21-1569490900-2152479555-3239727262-121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BD"/>
    <w:rsid w:val="0000133E"/>
    <w:rsid w:val="00001BCC"/>
    <w:rsid w:val="00002B5C"/>
    <w:rsid w:val="0000325F"/>
    <w:rsid w:val="000074F4"/>
    <w:rsid w:val="00011EA9"/>
    <w:rsid w:val="00015B30"/>
    <w:rsid w:val="00016646"/>
    <w:rsid w:val="000170EE"/>
    <w:rsid w:val="00020F4D"/>
    <w:rsid w:val="00022AC1"/>
    <w:rsid w:val="00022D8C"/>
    <w:rsid w:val="00022E4A"/>
    <w:rsid w:val="00025CA6"/>
    <w:rsid w:val="0002708B"/>
    <w:rsid w:val="0003106C"/>
    <w:rsid w:val="000319F6"/>
    <w:rsid w:val="000329FE"/>
    <w:rsid w:val="0003367D"/>
    <w:rsid w:val="00033CC9"/>
    <w:rsid w:val="00034447"/>
    <w:rsid w:val="00034511"/>
    <w:rsid w:val="000363A4"/>
    <w:rsid w:val="0004092A"/>
    <w:rsid w:val="00042C63"/>
    <w:rsid w:val="0004365C"/>
    <w:rsid w:val="00043BBC"/>
    <w:rsid w:val="0004416E"/>
    <w:rsid w:val="0004426B"/>
    <w:rsid w:val="00044FB3"/>
    <w:rsid w:val="000469D0"/>
    <w:rsid w:val="00047282"/>
    <w:rsid w:val="0004730E"/>
    <w:rsid w:val="00047CF8"/>
    <w:rsid w:val="00053D84"/>
    <w:rsid w:val="00053F7C"/>
    <w:rsid w:val="0006114D"/>
    <w:rsid w:val="000619B0"/>
    <w:rsid w:val="00062084"/>
    <w:rsid w:val="00065700"/>
    <w:rsid w:val="000675E0"/>
    <w:rsid w:val="00071B5B"/>
    <w:rsid w:val="000737B4"/>
    <w:rsid w:val="00075B2B"/>
    <w:rsid w:val="000767D7"/>
    <w:rsid w:val="0007792C"/>
    <w:rsid w:val="0008227D"/>
    <w:rsid w:val="00083593"/>
    <w:rsid w:val="00091BEF"/>
    <w:rsid w:val="00092B91"/>
    <w:rsid w:val="00092E00"/>
    <w:rsid w:val="000933EE"/>
    <w:rsid w:val="00093895"/>
    <w:rsid w:val="00093B45"/>
    <w:rsid w:val="00094368"/>
    <w:rsid w:val="00094B5B"/>
    <w:rsid w:val="0009566B"/>
    <w:rsid w:val="000968F5"/>
    <w:rsid w:val="000969E4"/>
    <w:rsid w:val="000A03B9"/>
    <w:rsid w:val="000A30F3"/>
    <w:rsid w:val="000A6394"/>
    <w:rsid w:val="000B015F"/>
    <w:rsid w:val="000B118A"/>
    <w:rsid w:val="000B5ACC"/>
    <w:rsid w:val="000B5B97"/>
    <w:rsid w:val="000B7D40"/>
    <w:rsid w:val="000B7D43"/>
    <w:rsid w:val="000B7FED"/>
    <w:rsid w:val="000C038A"/>
    <w:rsid w:val="000C328C"/>
    <w:rsid w:val="000C5103"/>
    <w:rsid w:val="000C5C85"/>
    <w:rsid w:val="000C6598"/>
    <w:rsid w:val="000C6EA5"/>
    <w:rsid w:val="000D0354"/>
    <w:rsid w:val="000D1AC5"/>
    <w:rsid w:val="000D1C42"/>
    <w:rsid w:val="000D20EA"/>
    <w:rsid w:val="000D44B3"/>
    <w:rsid w:val="000D4F27"/>
    <w:rsid w:val="000D5990"/>
    <w:rsid w:val="000D6C10"/>
    <w:rsid w:val="000D79B1"/>
    <w:rsid w:val="000D7DD8"/>
    <w:rsid w:val="000E0ACB"/>
    <w:rsid w:val="000E29EA"/>
    <w:rsid w:val="000E2CD7"/>
    <w:rsid w:val="000E3C16"/>
    <w:rsid w:val="000E538C"/>
    <w:rsid w:val="000E7396"/>
    <w:rsid w:val="000E7708"/>
    <w:rsid w:val="000E78F8"/>
    <w:rsid w:val="000F1232"/>
    <w:rsid w:val="000F1474"/>
    <w:rsid w:val="000F5457"/>
    <w:rsid w:val="000F54DD"/>
    <w:rsid w:val="001019B2"/>
    <w:rsid w:val="00104E34"/>
    <w:rsid w:val="00105AE7"/>
    <w:rsid w:val="00105CF4"/>
    <w:rsid w:val="00111178"/>
    <w:rsid w:val="00111AD6"/>
    <w:rsid w:val="001166CE"/>
    <w:rsid w:val="00120251"/>
    <w:rsid w:val="0012253F"/>
    <w:rsid w:val="001246F4"/>
    <w:rsid w:val="001247AE"/>
    <w:rsid w:val="00126188"/>
    <w:rsid w:val="00127137"/>
    <w:rsid w:val="00127371"/>
    <w:rsid w:val="00130DD2"/>
    <w:rsid w:val="00133E06"/>
    <w:rsid w:val="00134B2C"/>
    <w:rsid w:val="00134E0E"/>
    <w:rsid w:val="00136B33"/>
    <w:rsid w:val="00137C1A"/>
    <w:rsid w:val="00137C30"/>
    <w:rsid w:val="00140232"/>
    <w:rsid w:val="00140EE9"/>
    <w:rsid w:val="00145625"/>
    <w:rsid w:val="00145D43"/>
    <w:rsid w:val="00151AEA"/>
    <w:rsid w:val="001534EA"/>
    <w:rsid w:val="00154E53"/>
    <w:rsid w:val="00154E90"/>
    <w:rsid w:val="00156C03"/>
    <w:rsid w:val="00156D0C"/>
    <w:rsid w:val="001601CF"/>
    <w:rsid w:val="001621D9"/>
    <w:rsid w:val="00162D96"/>
    <w:rsid w:val="00163FAA"/>
    <w:rsid w:val="0016435C"/>
    <w:rsid w:val="00165C36"/>
    <w:rsid w:val="00167D7D"/>
    <w:rsid w:val="001703B4"/>
    <w:rsid w:val="001708A5"/>
    <w:rsid w:val="0017201E"/>
    <w:rsid w:val="00173839"/>
    <w:rsid w:val="0017393B"/>
    <w:rsid w:val="00173966"/>
    <w:rsid w:val="00182309"/>
    <w:rsid w:val="00183ECA"/>
    <w:rsid w:val="001844D9"/>
    <w:rsid w:val="001850AA"/>
    <w:rsid w:val="00185124"/>
    <w:rsid w:val="001861D5"/>
    <w:rsid w:val="001903FD"/>
    <w:rsid w:val="00190C6E"/>
    <w:rsid w:val="0019185A"/>
    <w:rsid w:val="00191FDC"/>
    <w:rsid w:val="00192C46"/>
    <w:rsid w:val="001957F4"/>
    <w:rsid w:val="00195B31"/>
    <w:rsid w:val="001960AC"/>
    <w:rsid w:val="00196335"/>
    <w:rsid w:val="001971EA"/>
    <w:rsid w:val="0019759F"/>
    <w:rsid w:val="00197DF5"/>
    <w:rsid w:val="001A08B3"/>
    <w:rsid w:val="001A0D29"/>
    <w:rsid w:val="001A1A64"/>
    <w:rsid w:val="001A27DC"/>
    <w:rsid w:val="001A29C1"/>
    <w:rsid w:val="001A3B3B"/>
    <w:rsid w:val="001A3EAA"/>
    <w:rsid w:val="001A487F"/>
    <w:rsid w:val="001A60E9"/>
    <w:rsid w:val="001A6E75"/>
    <w:rsid w:val="001A73FB"/>
    <w:rsid w:val="001A7912"/>
    <w:rsid w:val="001A7B60"/>
    <w:rsid w:val="001B0715"/>
    <w:rsid w:val="001B1A26"/>
    <w:rsid w:val="001B23D8"/>
    <w:rsid w:val="001B52F0"/>
    <w:rsid w:val="001B7A65"/>
    <w:rsid w:val="001B7A82"/>
    <w:rsid w:val="001C30BE"/>
    <w:rsid w:val="001C34FE"/>
    <w:rsid w:val="001C57C4"/>
    <w:rsid w:val="001D1121"/>
    <w:rsid w:val="001D215F"/>
    <w:rsid w:val="001D2EBD"/>
    <w:rsid w:val="001D4D43"/>
    <w:rsid w:val="001D556D"/>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2D24"/>
    <w:rsid w:val="001F39E3"/>
    <w:rsid w:val="001F3A32"/>
    <w:rsid w:val="001F3CEB"/>
    <w:rsid w:val="001F6263"/>
    <w:rsid w:val="001F732B"/>
    <w:rsid w:val="001F7CF8"/>
    <w:rsid w:val="001F7DF5"/>
    <w:rsid w:val="001F7F18"/>
    <w:rsid w:val="00200D96"/>
    <w:rsid w:val="00201DB2"/>
    <w:rsid w:val="00202102"/>
    <w:rsid w:val="00203049"/>
    <w:rsid w:val="0020401E"/>
    <w:rsid w:val="00204034"/>
    <w:rsid w:val="00204971"/>
    <w:rsid w:val="00206A13"/>
    <w:rsid w:val="00206A7F"/>
    <w:rsid w:val="00207E18"/>
    <w:rsid w:val="00214D85"/>
    <w:rsid w:val="0022172E"/>
    <w:rsid w:val="0022349B"/>
    <w:rsid w:val="002259BF"/>
    <w:rsid w:val="00226A51"/>
    <w:rsid w:val="00227FE0"/>
    <w:rsid w:val="002308D9"/>
    <w:rsid w:val="00233E33"/>
    <w:rsid w:val="002343F0"/>
    <w:rsid w:val="00234890"/>
    <w:rsid w:val="00235727"/>
    <w:rsid w:val="0023582D"/>
    <w:rsid w:val="00235D75"/>
    <w:rsid w:val="0024012C"/>
    <w:rsid w:val="0024376A"/>
    <w:rsid w:val="002439BF"/>
    <w:rsid w:val="00245788"/>
    <w:rsid w:val="002469A5"/>
    <w:rsid w:val="00250B28"/>
    <w:rsid w:val="002543D7"/>
    <w:rsid w:val="00254BDD"/>
    <w:rsid w:val="00257836"/>
    <w:rsid w:val="0026004D"/>
    <w:rsid w:val="002600E7"/>
    <w:rsid w:val="002640DD"/>
    <w:rsid w:val="002676C1"/>
    <w:rsid w:val="00270CEB"/>
    <w:rsid w:val="0027169A"/>
    <w:rsid w:val="00274087"/>
    <w:rsid w:val="00275D12"/>
    <w:rsid w:val="00275DC9"/>
    <w:rsid w:val="00280A0C"/>
    <w:rsid w:val="00283269"/>
    <w:rsid w:val="00284FEB"/>
    <w:rsid w:val="0028550E"/>
    <w:rsid w:val="002860C4"/>
    <w:rsid w:val="00290844"/>
    <w:rsid w:val="00293D16"/>
    <w:rsid w:val="0029491F"/>
    <w:rsid w:val="00295455"/>
    <w:rsid w:val="0029705C"/>
    <w:rsid w:val="002970C1"/>
    <w:rsid w:val="00297A73"/>
    <w:rsid w:val="002A41EE"/>
    <w:rsid w:val="002A50D0"/>
    <w:rsid w:val="002A6035"/>
    <w:rsid w:val="002A7264"/>
    <w:rsid w:val="002B07E6"/>
    <w:rsid w:val="002B27C7"/>
    <w:rsid w:val="002B39D2"/>
    <w:rsid w:val="002B5741"/>
    <w:rsid w:val="002B79C9"/>
    <w:rsid w:val="002C05E3"/>
    <w:rsid w:val="002C419A"/>
    <w:rsid w:val="002C47D7"/>
    <w:rsid w:val="002C6B4D"/>
    <w:rsid w:val="002C75FB"/>
    <w:rsid w:val="002D3300"/>
    <w:rsid w:val="002E2477"/>
    <w:rsid w:val="002E4062"/>
    <w:rsid w:val="002E472E"/>
    <w:rsid w:val="002F0FDE"/>
    <w:rsid w:val="002F260C"/>
    <w:rsid w:val="002F5B77"/>
    <w:rsid w:val="002F6D5B"/>
    <w:rsid w:val="002F7235"/>
    <w:rsid w:val="00300326"/>
    <w:rsid w:val="0030207D"/>
    <w:rsid w:val="0030249F"/>
    <w:rsid w:val="00304AE5"/>
    <w:rsid w:val="00305409"/>
    <w:rsid w:val="003079AB"/>
    <w:rsid w:val="003110AE"/>
    <w:rsid w:val="00311B63"/>
    <w:rsid w:val="003135A1"/>
    <w:rsid w:val="00315E5B"/>
    <w:rsid w:val="00315F69"/>
    <w:rsid w:val="00317F5E"/>
    <w:rsid w:val="00321172"/>
    <w:rsid w:val="00323754"/>
    <w:rsid w:val="00326E44"/>
    <w:rsid w:val="00326EF0"/>
    <w:rsid w:val="00332E9D"/>
    <w:rsid w:val="00334AE7"/>
    <w:rsid w:val="003410DD"/>
    <w:rsid w:val="00342633"/>
    <w:rsid w:val="00342885"/>
    <w:rsid w:val="00344FAF"/>
    <w:rsid w:val="00345C7F"/>
    <w:rsid w:val="0034638D"/>
    <w:rsid w:val="00350074"/>
    <w:rsid w:val="00351375"/>
    <w:rsid w:val="00352858"/>
    <w:rsid w:val="00356BB5"/>
    <w:rsid w:val="0036056C"/>
    <w:rsid w:val="003609EF"/>
    <w:rsid w:val="0036231A"/>
    <w:rsid w:val="003628F0"/>
    <w:rsid w:val="0036424E"/>
    <w:rsid w:val="003717F7"/>
    <w:rsid w:val="00374776"/>
    <w:rsid w:val="00374DD4"/>
    <w:rsid w:val="00376F8B"/>
    <w:rsid w:val="003802A5"/>
    <w:rsid w:val="0038046A"/>
    <w:rsid w:val="00380A5E"/>
    <w:rsid w:val="00380F8B"/>
    <w:rsid w:val="00384147"/>
    <w:rsid w:val="00387E35"/>
    <w:rsid w:val="0039333C"/>
    <w:rsid w:val="00396CDB"/>
    <w:rsid w:val="00397BE3"/>
    <w:rsid w:val="003A085D"/>
    <w:rsid w:val="003A1CA1"/>
    <w:rsid w:val="003A3BCA"/>
    <w:rsid w:val="003A5290"/>
    <w:rsid w:val="003A6575"/>
    <w:rsid w:val="003A795E"/>
    <w:rsid w:val="003B1C8C"/>
    <w:rsid w:val="003B623B"/>
    <w:rsid w:val="003B74D8"/>
    <w:rsid w:val="003C1FF6"/>
    <w:rsid w:val="003C45B1"/>
    <w:rsid w:val="003C554F"/>
    <w:rsid w:val="003C5A4E"/>
    <w:rsid w:val="003C6A60"/>
    <w:rsid w:val="003C7928"/>
    <w:rsid w:val="003C7C14"/>
    <w:rsid w:val="003D042B"/>
    <w:rsid w:val="003D45D6"/>
    <w:rsid w:val="003E055A"/>
    <w:rsid w:val="003E08D3"/>
    <w:rsid w:val="003E184E"/>
    <w:rsid w:val="003E1A36"/>
    <w:rsid w:val="003E3419"/>
    <w:rsid w:val="003E374E"/>
    <w:rsid w:val="003E4462"/>
    <w:rsid w:val="003E46FF"/>
    <w:rsid w:val="003E5C8D"/>
    <w:rsid w:val="003F1E25"/>
    <w:rsid w:val="003F3388"/>
    <w:rsid w:val="003F34CA"/>
    <w:rsid w:val="003F36D4"/>
    <w:rsid w:val="003F6EA2"/>
    <w:rsid w:val="0040156C"/>
    <w:rsid w:val="00402AC6"/>
    <w:rsid w:val="00403147"/>
    <w:rsid w:val="00404031"/>
    <w:rsid w:val="00405CF8"/>
    <w:rsid w:val="004074F8"/>
    <w:rsid w:val="0041024A"/>
    <w:rsid w:val="00410371"/>
    <w:rsid w:val="00411097"/>
    <w:rsid w:val="00411593"/>
    <w:rsid w:val="0041250B"/>
    <w:rsid w:val="00412CF3"/>
    <w:rsid w:val="0041585E"/>
    <w:rsid w:val="00416902"/>
    <w:rsid w:val="004172B0"/>
    <w:rsid w:val="004175FD"/>
    <w:rsid w:val="00417C29"/>
    <w:rsid w:val="00421354"/>
    <w:rsid w:val="00422156"/>
    <w:rsid w:val="00423075"/>
    <w:rsid w:val="0042333D"/>
    <w:rsid w:val="004234AE"/>
    <w:rsid w:val="00423896"/>
    <w:rsid w:val="004242F1"/>
    <w:rsid w:val="004249BC"/>
    <w:rsid w:val="00427012"/>
    <w:rsid w:val="00431362"/>
    <w:rsid w:val="00435C61"/>
    <w:rsid w:val="0043622E"/>
    <w:rsid w:val="00436F8C"/>
    <w:rsid w:val="00441552"/>
    <w:rsid w:val="00443A27"/>
    <w:rsid w:val="00444E47"/>
    <w:rsid w:val="004463F8"/>
    <w:rsid w:val="004464F5"/>
    <w:rsid w:val="0044652E"/>
    <w:rsid w:val="00447642"/>
    <w:rsid w:val="004477FC"/>
    <w:rsid w:val="00453157"/>
    <w:rsid w:val="00453F3D"/>
    <w:rsid w:val="00455120"/>
    <w:rsid w:val="00457207"/>
    <w:rsid w:val="00457462"/>
    <w:rsid w:val="0046080D"/>
    <w:rsid w:val="00463711"/>
    <w:rsid w:val="00466248"/>
    <w:rsid w:val="00467811"/>
    <w:rsid w:val="004706AF"/>
    <w:rsid w:val="0047134B"/>
    <w:rsid w:val="00471795"/>
    <w:rsid w:val="004720A6"/>
    <w:rsid w:val="00476FC8"/>
    <w:rsid w:val="00481F57"/>
    <w:rsid w:val="00481FA3"/>
    <w:rsid w:val="00486B51"/>
    <w:rsid w:val="00487134"/>
    <w:rsid w:val="00487141"/>
    <w:rsid w:val="00492C23"/>
    <w:rsid w:val="00492F48"/>
    <w:rsid w:val="00494378"/>
    <w:rsid w:val="0049480B"/>
    <w:rsid w:val="00497D38"/>
    <w:rsid w:val="004A0D5F"/>
    <w:rsid w:val="004A12E2"/>
    <w:rsid w:val="004A2113"/>
    <w:rsid w:val="004A423D"/>
    <w:rsid w:val="004A7C90"/>
    <w:rsid w:val="004B105B"/>
    <w:rsid w:val="004B1486"/>
    <w:rsid w:val="004B1B2C"/>
    <w:rsid w:val="004B38A9"/>
    <w:rsid w:val="004B6A00"/>
    <w:rsid w:val="004B75B7"/>
    <w:rsid w:val="004B7B9D"/>
    <w:rsid w:val="004C69DE"/>
    <w:rsid w:val="004C754D"/>
    <w:rsid w:val="004C787F"/>
    <w:rsid w:val="004D1ED1"/>
    <w:rsid w:val="004D2708"/>
    <w:rsid w:val="004D4187"/>
    <w:rsid w:val="004D4BB2"/>
    <w:rsid w:val="004D59C0"/>
    <w:rsid w:val="004D6DD6"/>
    <w:rsid w:val="004E0648"/>
    <w:rsid w:val="004E2844"/>
    <w:rsid w:val="004E4EDC"/>
    <w:rsid w:val="004E5BA7"/>
    <w:rsid w:val="004E6098"/>
    <w:rsid w:val="004E636D"/>
    <w:rsid w:val="004E7038"/>
    <w:rsid w:val="004F00B2"/>
    <w:rsid w:val="004F1C64"/>
    <w:rsid w:val="004F1CB2"/>
    <w:rsid w:val="004F6F35"/>
    <w:rsid w:val="005012B7"/>
    <w:rsid w:val="00505539"/>
    <w:rsid w:val="0051555B"/>
    <w:rsid w:val="0051580D"/>
    <w:rsid w:val="00515929"/>
    <w:rsid w:val="005173AC"/>
    <w:rsid w:val="0052108C"/>
    <w:rsid w:val="0052257A"/>
    <w:rsid w:val="005244AA"/>
    <w:rsid w:val="0052560B"/>
    <w:rsid w:val="00526153"/>
    <w:rsid w:val="00532BC7"/>
    <w:rsid w:val="00532CA6"/>
    <w:rsid w:val="0053317D"/>
    <w:rsid w:val="00533BAD"/>
    <w:rsid w:val="0053754F"/>
    <w:rsid w:val="0054073E"/>
    <w:rsid w:val="00540C24"/>
    <w:rsid w:val="00540DDE"/>
    <w:rsid w:val="00541ED3"/>
    <w:rsid w:val="00542333"/>
    <w:rsid w:val="00542923"/>
    <w:rsid w:val="005448EB"/>
    <w:rsid w:val="00544F15"/>
    <w:rsid w:val="00545364"/>
    <w:rsid w:val="00547111"/>
    <w:rsid w:val="005478CB"/>
    <w:rsid w:val="00551409"/>
    <w:rsid w:val="0055372C"/>
    <w:rsid w:val="00555468"/>
    <w:rsid w:val="00560184"/>
    <w:rsid w:val="005619FF"/>
    <w:rsid w:val="00561BBC"/>
    <w:rsid w:val="00561FF2"/>
    <w:rsid w:val="00564023"/>
    <w:rsid w:val="005649C4"/>
    <w:rsid w:val="0056611E"/>
    <w:rsid w:val="0057188F"/>
    <w:rsid w:val="005718EE"/>
    <w:rsid w:val="005737B7"/>
    <w:rsid w:val="005739C1"/>
    <w:rsid w:val="00574638"/>
    <w:rsid w:val="00574BD0"/>
    <w:rsid w:val="0057566A"/>
    <w:rsid w:val="00575B99"/>
    <w:rsid w:val="005802DE"/>
    <w:rsid w:val="0058107E"/>
    <w:rsid w:val="00581AD8"/>
    <w:rsid w:val="00581B5F"/>
    <w:rsid w:val="005841A6"/>
    <w:rsid w:val="00587DF0"/>
    <w:rsid w:val="005927DB"/>
    <w:rsid w:val="00592D74"/>
    <w:rsid w:val="00595435"/>
    <w:rsid w:val="0059743B"/>
    <w:rsid w:val="005A12AA"/>
    <w:rsid w:val="005A1811"/>
    <w:rsid w:val="005A247C"/>
    <w:rsid w:val="005A2D7E"/>
    <w:rsid w:val="005A3985"/>
    <w:rsid w:val="005A3DFF"/>
    <w:rsid w:val="005A7642"/>
    <w:rsid w:val="005A79C3"/>
    <w:rsid w:val="005B1BF7"/>
    <w:rsid w:val="005B4F43"/>
    <w:rsid w:val="005C36BE"/>
    <w:rsid w:val="005C42A4"/>
    <w:rsid w:val="005D06CE"/>
    <w:rsid w:val="005D4D58"/>
    <w:rsid w:val="005D665A"/>
    <w:rsid w:val="005D6BCF"/>
    <w:rsid w:val="005D7FB8"/>
    <w:rsid w:val="005E1A8C"/>
    <w:rsid w:val="005E29C5"/>
    <w:rsid w:val="005E2C44"/>
    <w:rsid w:val="005E375E"/>
    <w:rsid w:val="005E474A"/>
    <w:rsid w:val="005E66D6"/>
    <w:rsid w:val="005F392F"/>
    <w:rsid w:val="00601F48"/>
    <w:rsid w:val="0060385C"/>
    <w:rsid w:val="00603FF9"/>
    <w:rsid w:val="00605278"/>
    <w:rsid w:val="00607CD9"/>
    <w:rsid w:val="00610CCF"/>
    <w:rsid w:val="00611A48"/>
    <w:rsid w:val="00614164"/>
    <w:rsid w:val="0062027C"/>
    <w:rsid w:val="00621188"/>
    <w:rsid w:val="00621C88"/>
    <w:rsid w:val="0062242F"/>
    <w:rsid w:val="006257ED"/>
    <w:rsid w:val="006259C0"/>
    <w:rsid w:val="00625CB7"/>
    <w:rsid w:val="00627902"/>
    <w:rsid w:val="006303B0"/>
    <w:rsid w:val="00631981"/>
    <w:rsid w:val="0063212D"/>
    <w:rsid w:val="00634E18"/>
    <w:rsid w:val="006353DC"/>
    <w:rsid w:val="00636430"/>
    <w:rsid w:val="0063669F"/>
    <w:rsid w:val="00636E6A"/>
    <w:rsid w:val="0064393C"/>
    <w:rsid w:val="006475F6"/>
    <w:rsid w:val="00647A1E"/>
    <w:rsid w:val="00651B92"/>
    <w:rsid w:val="00653582"/>
    <w:rsid w:val="006612F6"/>
    <w:rsid w:val="00661AA2"/>
    <w:rsid w:val="00663A23"/>
    <w:rsid w:val="00663B66"/>
    <w:rsid w:val="0066409D"/>
    <w:rsid w:val="00664434"/>
    <w:rsid w:val="00664DAA"/>
    <w:rsid w:val="00665C47"/>
    <w:rsid w:val="0066769D"/>
    <w:rsid w:val="00672DB3"/>
    <w:rsid w:val="00676B07"/>
    <w:rsid w:val="006813A4"/>
    <w:rsid w:val="006818A0"/>
    <w:rsid w:val="006824E1"/>
    <w:rsid w:val="00682A08"/>
    <w:rsid w:val="006872D7"/>
    <w:rsid w:val="00690958"/>
    <w:rsid w:val="006920D6"/>
    <w:rsid w:val="00695808"/>
    <w:rsid w:val="006A0803"/>
    <w:rsid w:val="006A274A"/>
    <w:rsid w:val="006A357F"/>
    <w:rsid w:val="006A3DC1"/>
    <w:rsid w:val="006A6451"/>
    <w:rsid w:val="006A7260"/>
    <w:rsid w:val="006A7377"/>
    <w:rsid w:val="006B028D"/>
    <w:rsid w:val="006B0E26"/>
    <w:rsid w:val="006B28D7"/>
    <w:rsid w:val="006B4034"/>
    <w:rsid w:val="006B463E"/>
    <w:rsid w:val="006B46FB"/>
    <w:rsid w:val="006B4F61"/>
    <w:rsid w:val="006B6D1F"/>
    <w:rsid w:val="006B7CA5"/>
    <w:rsid w:val="006C0451"/>
    <w:rsid w:val="006C0EC2"/>
    <w:rsid w:val="006C3E70"/>
    <w:rsid w:val="006C48D1"/>
    <w:rsid w:val="006C4AFB"/>
    <w:rsid w:val="006C5484"/>
    <w:rsid w:val="006C6DE6"/>
    <w:rsid w:val="006D130E"/>
    <w:rsid w:val="006D19FB"/>
    <w:rsid w:val="006D34FB"/>
    <w:rsid w:val="006D481F"/>
    <w:rsid w:val="006D4BF3"/>
    <w:rsid w:val="006D4F9F"/>
    <w:rsid w:val="006E21FB"/>
    <w:rsid w:val="006E3563"/>
    <w:rsid w:val="006E7C7E"/>
    <w:rsid w:val="006F12D6"/>
    <w:rsid w:val="006F2A8A"/>
    <w:rsid w:val="006F77ED"/>
    <w:rsid w:val="007005D4"/>
    <w:rsid w:val="00701390"/>
    <w:rsid w:val="007021C6"/>
    <w:rsid w:val="007026C4"/>
    <w:rsid w:val="00703EC9"/>
    <w:rsid w:val="00705E54"/>
    <w:rsid w:val="00710AEE"/>
    <w:rsid w:val="00710F25"/>
    <w:rsid w:val="0071136B"/>
    <w:rsid w:val="00712325"/>
    <w:rsid w:val="00713339"/>
    <w:rsid w:val="00717E8F"/>
    <w:rsid w:val="00720A23"/>
    <w:rsid w:val="00720B11"/>
    <w:rsid w:val="00721743"/>
    <w:rsid w:val="00722AF6"/>
    <w:rsid w:val="00722EC1"/>
    <w:rsid w:val="00723C9B"/>
    <w:rsid w:val="007242D4"/>
    <w:rsid w:val="0073127F"/>
    <w:rsid w:val="00733DA5"/>
    <w:rsid w:val="00733E78"/>
    <w:rsid w:val="007340EE"/>
    <w:rsid w:val="00734C12"/>
    <w:rsid w:val="007351D6"/>
    <w:rsid w:val="00735B39"/>
    <w:rsid w:val="0073696D"/>
    <w:rsid w:val="00740B2C"/>
    <w:rsid w:val="007444D2"/>
    <w:rsid w:val="007450D3"/>
    <w:rsid w:val="007452BF"/>
    <w:rsid w:val="00745505"/>
    <w:rsid w:val="007461D1"/>
    <w:rsid w:val="00747A62"/>
    <w:rsid w:val="0075106D"/>
    <w:rsid w:val="00751B0D"/>
    <w:rsid w:val="00752508"/>
    <w:rsid w:val="00753CEA"/>
    <w:rsid w:val="0076125E"/>
    <w:rsid w:val="00763463"/>
    <w:rsid w:val="0076477A"/>
    <w:rsid w:val="00765C46"/>
    <w:rsid w:val="00771A23"/>
    <w:rsid w:val="00771E92"/>
    <w:rsid w:val="00773C6F"/>
    <w:rsid w:val="007775A5"/>
    <w:rsid w:val="00777896"/>
    <w:rsid w:val="00781BE8"/>
    <w:rsid w:val="007834D0"/>
    <w:rsid w:val="0078576D"/>
    <w:rsid w:val="00787C9F"/>
    <w:rsid w:val="00792342"/>
    <w:rsid w:val="0079266A"/>
    <w:rsid w:val="00793477"/>
    <w:rsid w:val="00793685"/>
    <w:rsid w:val="007945CD"/>
    <w:rsid w:val="007959C2"/>
    <w:rsid w:val="00795B7F"/>
    <w:rsid w:val="007977A8"/>
    <w:rsid w:val="007A0677"/>
    <w:rsid w:val="007A177C"/>
    <w:rsid w:val="007A348F"/>
    <w:rsid w:val="007A3507"/>
    <w:rsid w:val="007A55D6"/>
    <w:rsid w:val="007B0E4A"/>
    <w:rsid w:val="007B1407"/>
    <w:rsid w:val="007B3A3C"/>
    <w:rsid w:val="007B512A"/>
    <w:rsid w:val="007B68FC"/>
    <w:rsid w:val="007B6B09"/>
    <w:rsid w:val="007C0298"/>
    <w:rsid w:val="007C2097"/>
    <w:rsid w:val="007C2952"/>
    <w:rsid w:val="007C2D69"/>
    <w:rsid w:val="007C5106"/>
    <w:rsid w:val="007C5AD8"/>
    <w:rsid w:val="007D115C"/>
    <w:rsid w:val="007D341A"/>
    <w:rsid w:val="007D484B"/>
    <w:rsid w:val="007D5010"/>
    <w:rsid w:val="007D5569"/>
    <w:rsid w:val="007D6A07"/>
    <w:rsid w:val="007D7078"/>
    <w:rsid w:val="007E018E"/>
    <w:rsid w:val="007E1B7E"/>
    <w:rsid w:val="007E1E18"/>
    <w:rsid w:val="007E3633"/>
    <w:rsid w:val="007E6038"/>
    <w:rsid w:val="007E6591"/>
    <w:rsid w:val="007E7795"/>
    <w:rsid w:val="007F1904"/>
    <w:rsid w:val="007F2654"/>
    <w:rsid w:val="007F4EA4"/>
    <w:rsid w:val="007F5113"/>
    <w:rsid w:val="007F5F9E"/>
    <w:rsid w:val="007F7259"/>
    <w:rsid w:val="007F7A11"/>
    <w:rsid w:val="008034F2"/>
    <w:rsid w:val="008040A8"/>
    <w:rsid w:val="008045B0"/>
    <w:rsid w:val="008066C2"/>
    <w:rsid w:val="00807334"/>
    <w:rsid w:val="00810E1E"/>
    <w:rsid w:val="00811B7F"/>
    <w:rsid w:val="00812ED0"/>
    <w:rsid w:val="00814117"/>
    <w:rsid w:val="008172F8"/>
    <w:rsid w:val="00823D21"/>
    <w:rsid w:val="00824657"/>
    <w:rsid w:val="00825FC2"/>
    <w:rsid w:val="008279FA"/>
    <w:rsid w:val="008402E6"/>
    <w:rsid w:val="00841252"/>
    <w:rsid w:val="008437C7"/>
    <w:rsid w:val="008449B5"/>
    <w:rsid w:val="0084688A"/>
    <w:rsid w:val="00847862"/>
    <w:rsid w:val="00847F13"/>
    <w:rsid w:val="00854092"/>
    <w:rsid w:val="00855177"/>
    <w:rsid w:val="008567EC"/>
    <w:rsid w:val="008626E7"/>
    <w:rsid w:val="0086530D"/>
    <w:rsid w:val="008659F6"/>
    <w:rsid w:val="00870EE7"/>
    <w:rsid w:val="00872BB7"/>
    <w:rsid w:val="008734EC"/>
    <w:rsid w:val="008739EF"/>
    <w:rsid w:val="00874932"/>
    <w:rsid w:val="00874BD7"/>
    <w:rsid w:val="0087756F"/>
    <w:rsid w:val="0088020F"/>
    <w:rsid w:val="00881663"/>
    <w:rsid w:val="008832A1"/>
    <w:rsid w:val="008835EE"/>
    <w:rsid w:val="0088606F"/>
    <w:rsid w:val="008863B9"/>
    <w:rsid w:val="008868D0"/>
    <w:rsid w:val="008868D3"/>
    <w:rsid w:val="00886C3B"/>
    <w:rsid w:val="0088722E"/>
    <w:rsid w:val="00887784"/>
    <w:rsid w:val="00892AB3"/>
    <w:rsid w:val="00892E4F"/>
    <w:rsid w:val="0089394A"/>
    <w:rsid w:val="00894B0D"/>
    <w:rsid w:val="00895068"/>
    <w:rsid w:val="008963A3"/>
    <w:rsid w:val="00896616"/>
    <w:rsid w:val="008966B3"/>
    <w:rsid w:val="00896990"/>
    <w:rsid w:val="00896D27"/>
    <w:rsid w:val="008A26FB"/>
    <w:rsid w:val="008A45A6"/>
    <w:rsid w:val="008A52F7"/>
    <w:rsid w:val="008B1108"/>
    <w:rsid w:val="008B1FA2"/>
    <w:rsid w:val="008B22CA"/>
    <w:rsid w:val="008B425A"/>
    <w:rsid w:val="008B6226"/>
    <w:rsid w:val="008B719F"/>
    <w:rsid w:val="008B7826"/>
    <w:rsid w:val="008C0710"/>
    <w:rsid w:val="008C15BC"/>
    <w:rsid w:val="008C1CF5"/>
    <w:rsid w:val="008C1DF5"/>
    <w:rsid w:val="008C2060"/>
    <w:rsid w:val="008C2ABB"/>
    <w:rsid w:val="008D09E1"/>
    <w:rsid w:val="008D14E5"/>
    <w:rsid w:val="008D3AA7"/>
    <w:rsid w:val="008D3B1D"/>
    <w:rsid w:val="008D3F0F"/>
    <w:rsid w:val="008D48A8"/>
    <w:rsid w:val="008D7727"/>
    <w:rsid w:val="008D7911"/>
    <w:rsid w:val="008D7A8F"/>
    <w:rsid w:val="008E566F"/>
    <w:rsid w:val="008E5CB5"/>
    <w:rsid w:val="008E608E"/>
    <w:rsid w:val="008E62AA"/>
    <w:rsid w:val="008F2380"/>
    <w:rsid w:val="008F3789"/>
    <w:rsid w:val="008F38B3"/>
    <w:rsid w:val="008F392F"/>
    <w:rsid w:val="008F4052"/>
    <w:rsid w:val="008F5CFF"/>
    <w:rsid w:val="008F686C"/>
    <w:rsid w:val="008F6B53"/>
    <w:rsid w:val="0090082A"/>
    <w:rsid w:val="00900F39"/>
    <w:rsid w:val="009010FE"/>
    <w:rsid w:val="00905261"/>
    <w:rsid w:val="00905E66"/>
    <w:rsid w:val="00905F43"/>
    <w:rsid w:val="0090650C"/>
    <w:rsid w:val="0091117E"/>
    <w:rsid w:val="00911E80"/>
    <w:rsid w:val="009148DE"/>
    <w:rsid w:val="009167CC"/>
    <w:rsid w:val="00916CAB"/>
    <w:rsid w:val="00916DB8"/>
    <w:rsid w:val="00920C53"/>
    <w:rsid w:val="00921BDF"/>
    <w:rsid w:val="0092222D"/>
    <w:rsid w:val="00922F5E"/>
    <w:rsid w:val="00924F5C"/>
    <w:rsid w:val="00925519"/>
    <w:rsid w:val="009265C0"/>
    <w:rsid w:val="00927F85"/>
    <w:rsid w:val="0093047C"/>
    <w:rsid w:val="00932DBF"/>
    <w:rsid w:val="00932E77"/>
    <w:rsid w:val="00935289"/>
    <w:rsid w:val="0093565D"/>
    <w:rsid w:val="00937927"/>
    <w:rsid w:val="009401F1"/>
    <w:rsid w:val="00941E30"/>
    <w:rsid w:val="0094306A"/>
    <w:rsid w:val="009433B1"/>
    <w:rsid w:val="0094547A"/>
    <w:rsid w:val="00945E9C"/>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66B55"/>
    <w:rsid w:val="009714B3"/>
    <w:rsid w:val="00976DC9"/>
    <w:rsid w:val="009777D9"/>
    <w:rsid w:val="00982ABC"/>
    <w:rsid w:val="009856F8"/>
    <w:rsid w:val="009858EC"/>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3B04"/>
    <w:rsid w:val="009B4075"/>
    <w:rsid w:val="009B52C8"/>
    <w:rsid w:val="009B559E"/>
    <w:rsid w:val="009B6E1E"/>
    <w:rsid w:val="009B7016"/>
    <w:rsid w:val="009C0F63"/>
    <w:rsid w:val="009C1CFB"/>
    <w:rsid w:val="009C1D36"/>
    <w:rsid w:val="009C2EED"/>
    <w:rsid w:val="009C520B"/>
    <w:rsid w:val="009C5556"/>
    <w:rsid w:val="009C5DAC"/>
    <w:rsid w:val="009C6285"/>
    <w:rsid w:val="009C6606"/>
    <w:rsid w:val="009D1834"/>
    <w:rsid w:val="009D4196"/>
    <w:rsid w:val="009D4674"/>
    <w:rsid w:val="009D54B8"/>
    <w:rsid w:val="009D7AB6"/>
    <w:rsid w:val="009E17D7"/>
    <w:rsid w:val="009E3236"/>
    <w:rsid w:val="009E3297"/>
    <w:rsid w:val="009E516F"/>
    <w:rsid w:val="009F0E52"/>
    <w:rsid w:val="009F5102"/>
    <w:rsid w:val="009F53C5"/>
    <w:rsid w:val="009F734F"/>
    <w:rsid w:val="00A00AEC"/>
    <w:rsid w:val="00A04E2B"/>
    <w:rsid w:val="00A065C6"/>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4D2"/>
    <w:rsid w:val="00A30561"/>
    <w:rsid w:val="00A31B73"/>
    <w:rsid w:val="00A32802"/>
    <w:rsid w:val="00A3372E"/>
    <w:rsid w:val="00A34D68"/>
    <w:rsid w:val="00A34E97"/>
    <w:rsid w:val="00A351D5"/>
    <w:rsid w:val="00A35B76"/>
    <w:rsid w:val="00A36292"/>
    <w:rsid w:val="00A37B96"/>
    <w:rsid w:val="00A43913"/>
    <w:rsid w:val="00A4438B"/>
    <w:rsid w:val="00A45875"/>
    <w:rsid w:val="00A45F81"/>
    <w:rsid w:val="00A477DB"/>
    <w:rsid w:val="00A47E70"/>
    <w:rsid w:val="00A50302"/>
    <w:rsid w:val="00A50723"/>
    <w:rsid w:val="00A50CF0"/>
    <w:rsid w:val="00A550E1"/>
    <w:rsid w:val="00A57557"/>
    <w:rsid w:val="00A6046A"/>
    <w:rsid w:val="00A60D13"/>
    <w:rsid w:val="00A6162D"/>
    <w:rsid w:val="00A63A5D"/>
    <w:rsid w:val="00A644BE"/>
    <w:rsid w:val="00A657E5"/>
    <w:rsid w:val="00A66278"/>
    <w:rsid w:val="00A6796C"/>
    <w:rsid w:val="00A70DBF"/>
    <w:rsid w:val="00A73B83"/>
    <w:rsid w:val="00A73F5C"/>
    <w:rsid w:val="00A75EA0"/>
    <w:rsid w:val="00A7671C"/>
    <w:rsid w:val="00A8364D"/>
    <w:rsid w:val="00A83676"/>
    <w:rsid w:val="00A87CE5"/>
    <w:rsid w:val="00A92EEA"/>
    <w:rsid w:val="00A9629F"/>
    <w:rsid w:val="00AA2CBC"/>
    <w:rsid w:val="00AA2E55"/>
    <w:rsid w:val="00AA7F05"/>
    <w:rsid w:val="00AB2FFB"/>
    <w:rsid w:val="00AB465C"/>
    <w:rsid w:val="00AB5B0D"/>
    <w:rsid w:val="00AB6C5F"/>
    <w:rsid w:val="00AC16CB"/>
    <w:rsid w:val="00AC185D"/>
    <w:rsid w:val="00AC1B16"/>
    <w:rsid w:val="00AC3460"/>
    <w:rsid w:val="00AC3F93"/>
    <w:rsid w:val="00AC5820"/>
    <w:rsid w:val="00AD0BF0"/>
    <w:rsid w:val="00AD1CD8"/>
    <w:rsid w:val="00AD6A37"/>
    <w:rsid w:val="00AD6E02"/>
    <w:rsid w:val="00AD72EB"/>
    <w:rsid w:val="00AE26C6"/>
    <w:rsid w:val="00AE3D63"/>
    <w:rsid w:val="00AE5E7C"/>
    <w:rsid w:val="00AE7AB9"/>
    <w:rsid w:val="00AF00F4"/>
    <w:rsid w:val="00AF0F16"/>
    <w:rsid w:val="00AF3FC0"/>
    <w:rsid w:val="00AF50B2"/>
    <w:rsid w:val="00AF5588"/>
    <w:rsid w:val="00AF72D7"/>
    <w:rsid w:val="00B024E9"/>
    <w:rsid w:val="00B0281A"/>
    <w:rsid w:val="00B02DC2"/>
    <w:rsid w:val="00B047F7"/>
    <w:rsid w:val="00B04DFB"/>
    <w:rsid w:val="00B05D50"/>
    <w:rsid w:val="00B10150"/>
    <w:rsid w:val="00B1056F"/>
    <w:rsid w:val="00B125D1"/>
    <w:rsid w:val="00B12BFB"/>
    <w:rsid w:val="00B14ABB"/>
    <w:rsid w:val="00B16665"/>
    <w:rsid w:val="00B21814"/>
    <w:rsid w:val="00B236EC"/>
    <w:rsid w:val="00B24411"/>
    <w:rsid w:val="00B24458"/>
    <w:rsid w:val="00B24AC3"/>
    <w:rsid w:val="00B258BB"/>
    <w:rsid w:val="00B260DF"/>
    <w:rsid w:val="00B26472"/>
    <w:rsid w:val="00B26713"/>
    <w:rsid w:val="00B3031A"/>
    <w:rsid w:val="00B328D1"/>
    <w:rsid w:val="00B332AF"/>
    <w:rsid w:val="00B337E1"/>
    <w:rsid w:val="00B33F81"/>
    <w:rsid w:val="00B34D7A"/>
    <w:rsid w:val="00B357F4"/>
    <w:rsid w:val="00B36042"/>
    <w:rsid w:val="00B37CB3"/>
    <w:rsid w:val="00B40A64"/>
    <w:rsid w:val="00B4156E"/>
    <w:rsid w:val="00B43CB0"/>
    <w:rsid w:val="00B46D73"/>
    <w:rsid w:val="00B473E3"/>
    <w:rsid w:val="00B47A3E"/>
    <w:rsid w:val="00B50FFE"/>
    <w:rsid w:val="00B542AC"/>
    <w:rsid w:val="00B54BCE"/>
    <w:rsid w:val="00B54F17"/>
    <w:rsid w:val="00B61CD3"/>
    <w:rsid w:val="00B62654"/>
    <w:rsid w:val="00B627A6"/>
    <w:rsid w:val="00B64181"/>
    <w:rsid w:val="00B652B2"/>
    <w:rsid w:val="00B66A30"/>
    <w:rsid w:val="00B67B97"/>
    <w:rsid w:val="00B72B7D"/>
    <w:rsid w:val="00B74847"/>
    <w:rsid w:val="00B75B44"/>
    <w:rsid w:val="00B76CC5"/>
    <w:rsid w:val="00B77651"/>
    <w:rsid w:val="00B80B9C"/>
    <w:rsid w:val="00B80C0A"/>
    <w:rsid w:val="00B837A1"/>
    <w:rsid w:val="00B84705"/>
    <w:rsid w:val="00B85997"/>
    <w:rsid w:val="00B8655D"/>
    <w:rsid w:val="00B870F3"/>
    <w:rsid w:val="00B906E4"/>
    <w:rsid w:val="00B933DE"/>
    <w:rsid w:val="00B96863"/>
    <w:rsid w:val="00B968C8"/>
    <w:rsid w:val="00B97392"/>
    <w:rsid w:val="00BA0E09"/>
    <w:rsid w:val="00BA1FD3"/>
    <w:rsid w:val="00BA3EC5"/>
    <w:rsid w:val="00BA4DB3"/>
    <w:rsid w:val="00BA51D9"/>
    <w:rsid w:val="00BB341C"/>
    <w:rsid w:val="00BB4019"/>
    <w:rsid w:val="00BB4BBE"/>
    <w:rsid w:val="00BB52C6"/>
    <w:rsid w:val="00BB5C01"/>
    <w:rsid w:val="00BB5DFC"/>
    <w:rsid w:val="00BB64BA"/>
    <w:rsid w:val="00BB6B77"/>
    <w:rsid w:val="00BC17A4"/>
    <w:rsid w:val="00BC3AD9"/>
    <w:rsid w:val="00BC4827"/>
    <w:rsid w:val="00BC61FC"/>
    <w:rsid w:val="00BD1099"/>
    <w:rsid w:val="00BD113A"/>
    <w:rsid w:val="00BD2524"/>
    <w:rsid w:val="00BD279D"/>
    <w:rsid w:val="00BD3278"/>
    <w:rsid w:val="00BD45C5"/>
    <w:rsid w:val="00BD4844"/>
    <w:rsid w:val="00BD4989"/>
    <w:rsid w:val="00BD6BB8"/>
    <w:rsid w:val="00BD7F14"/>
    <w:rsid w:val="00BE11D9"/>
    <w:rsid w:val="00BE3408"/>
    <w:rsid w:val="00BE67E8"/>
    <w:rsid w:val="00BE77E4"/>
    <w:rsid w:val="00BF0247"/>
    <w:rsid w:val="00BF23F7"/>
    <w:rsid w:val="00BF2973"/>
    <w:rsid w:val="00BF2F72"/>
    <w:rsid w:val="00C01FE7"/>
    <w:rsid w:val="00C03C2E"/>
    <w:rsid w:val="00C05F98"/>
    <w:rsid w:val="00C05FA3"/>
    <w:rsid w:val="00C0611D"/>
    <w:rsid w:val="00C07ACA"/>
    <w:rsid w:val="00C10C07"/>
    <w:rsid w:val="00C10F5F"/>
    <w:rsid w:val="00C1161B"/>
    <w:rsid w:val="00C117BD"/>
    <w:rsid w:val="00C12124"/>
    <w:rsid w:val="00C131FD"/>
    <w:rsid w:val="00C1393B"/>
    <w:rsid w:val="00C179EC"/>
    <w:rsid w:val="00C2207C"/>
    <w:rsid w:val="00C22729"/>
    <w:rsid w:val="00C22A93"/>
    <w:rsid w:val="00C26E44"/>
    <w:rsid w:val="00C309E1"/>
    <w:rsid w:val="00C32730"/>
    <w:rsid w:val="00C33F7C"/>
    <w:rsid w:val="00C3517B"/>
    <w:rsid w:val="00C41547"/>
    <w:rsid w:val="00C4194A"/>
    <w:rsid w:val="00C44727"/>
    <w:rsid w:val="00C504FB"/>
    <w:rsid w:val="00C52AC3"/>
    <w:rsid w:val="00C52FDD"/>
    <w:rsid w:val="00C5497B"/>
    <w:rsid w:val="00C56374"/>
    <w:rsid w:val="00C56A59"/>
    <w:rsid w:val="00C57D75"/>
    <w:rsid w:val="00C61B12"/>
    <w:rsid w:val="00C629EE"/>
    <w:rsid w:val="00C63CEF"/>
    <w:rsid w:val="00C65391"/>
    <w:rsid w:val="00C668A6"/>
    <w:rsid w:val="00C66BA2"/>
    <w:rsid w:val="00C70730"/>
    <w:rsid w:val="00C70AA9"/>
    <w:rsid w:val="00C72BC7"/>
    <w:rsid w:val="00C72F3C"/>
    <w:rsid w:val="00C73514"/>
    <w:rsid w:val="00C74CF8"/>
    <w:rsid w:val="00C7554B"/>
    <w:rsid w:val="00C76B63"/>
    <w:rsid w:val="00C770EC"/>
    <w:rsid w:val="00C77E8C"/>
    <w:rsid w:val="00C800D2"/>
    <w:rsid w:val="00C831B0"/>
    <w:rsid w:val="00C83F89"/>
    <w:rsid w:val="00C864E0"/>
    <w:rsid w:val="00C8662B"/>
    <w:rsid w:val="00C87F5D"/>
    <w:rsid w:val="00C91A7F"/>
    <w:rsid w:val="00C931DE"/>
    <w:rsid w:val="00C931E8"/>
    <w:rsid w:val="00C95985"/>
    <w:rsid w:val="00C95D51"/>
    <w:rsid w:val="00C96F97"/>
    <w:rsid w:val="00C972AD"/>
    <w:rsid w:val="00CA0F39"/>
    <w:rsid w:val="00CA3EDF"/>
    <w:rsid w:val="00CA4025"/>
    <w:rsid w:val="00CA4481"/>
    <w:rsid w:val="00CA4C10"/>
    <w:rsid w:val="00CA5588"/>
    <w:rsid w:val="00CA73A5"/>
    <w:rsid w:val="00CB0899"/>
    <w:rsid w:val="00CB0E27"/>
    <w:rsid w:val="00CB5652"/>
    <w:rsid w:val="00CB7825"/>
    <w:rsid w:val="00CC16A0"/>
    <w:rsid w:val="00CC2BF1"/>
    <w:rsid w:val="00CC3F35"/>
    <w:rsid w:val="00CC5026"/>
    <w:rsid w:val="00CC68D0"/>
    <w:rsid w:val="00CD109E"/>
    <w:rsid w:val="00CD3809"/>
    <w:rsid w:val="00CD5092"/>
    <w:rsid w:val="00CE1842"/>
    <w:rsid w:val="00CE36D6"/>
    <w:rsid w:val="00CE4B8D"/>
    <w:rsid w:val="00CE684B"/>
    <w:rsid w:val="00CE7836"/>
    <w:rsid w:val="00CF0B89"/>
    <w:rsid w:val="00CF0D03"/>
    <w:rsid w:val="00CF1731"/>
    <w:rsid w:val="00CF17E1"/>
    <w:rsid w:val="00CF1FE4"/>
    <w:rsid w:val="00CF2CD4"/>
    <w:rsid w:val="00CF2F14"/>
    <w:rsid w:val="00CF5D10"/>
    <w:rsid w:val="00CF6208"/>
    <w:rsid w:val="00CF64D6"/>
    <w:rsid w:val="00D00A1D"/>
    <w:rsid w:val="00D03F9A"/>
    <w:rsid w:val="00D065E4"/>
    <w:rsid w:val="00D06D51"/>
    <w:rsid w:val="00D11116"/>
    <w:rsid w:val="00D117D3"/>
    <w:rsid w:val="00D164D9"/>
    <w:rsid w:val="00D17CD9"/>
    <w:rsid w:val="00D24991"/>
    <w:rsid w:val="00D24997"/>
    <w:rsid w:val="00D24A52"/>
    <w:rsid w:val="00D2577A"/>
    <w:rsid w:val="00D26EF8"/>
    <w:rsid w:val="00D27B39"/>
    <w:rsid w:val="00D3175C"/>
    <w:rsid w:val="00D336C9"/>
    <w:rsid w:val="00D3426E"/>
    <w:rsid w:val="00D35C39"/>
    <w:rsid w:val="00D37860"/>
    <w:rsid w:val="00D41557"/>
    <w:rsid w:val="00D451B0"/>
    <w:rsid w:val="00D457DC"/>
    <w:rsid w:val="00D46D6A"/>
    <w:rsid w:val="00D47C09"/>
    <w:rsid w:val="00D50255"/>
    <w:rsid w:val="00D529BA"/>
    <w:rsid w:val="00D533C2"/>
    <w:rsid w:val="00D558B7"/>
    <w:rsid w:val="00D63A7E"/>
    <w:rsid w:val="00D64002"/>
    <w:rsid w:val="00D65801"/>
    <w:rsid w:val="00D66520"/>
    <w:rsid w:val="00D66F0E"/>
    <w:rsid w:val="00D700EF"/>
    <w:rsid w:val="00D7142A"/>
    <w:rsid w:val="00D72837"/>
    <w:rsid w:val="00D73404"/>
    <w:rsid w:val="00D74BCA"/>
    <w:rsid w:val="00D751F1"/>
    <w:rsid w:val="00D8137B"/>
    <w:rsid w:val="00D8191E"/>
    <w:rsid w:val="00D820B3"/>
    <w:rsid w:val="00D82D68"/>
    <w:rsid w:val="00D948E4"/>
    <w:rsid w:val="00D951B8"/>
    <w:rsid w:val="00D964D2"/>
    <w:rsid w:val="00D969E1"/>
    <w:rsid w:val="00DA12E7"/>
    <w:rsid w:val="00DA1D41"/>
    <w:rsid w:val="00DA31E1"/>
    <w:rsid w:val="00DA6F94"/>
    <w:rsid w:val="00DB0A7C"/>
    <w:rsid w:val="00DB55C3"/>
    <w:rsid w:val="00DB759B"/>
    <w:rsid w:val="00DC081C"/>
    <w:rsid w:val="00DC31FF"/>
    <w:rsid w:val="00DC66FB"/>
    <w:rsid w:val="00DC7C32"/>
    <w:rsid w:val="00DD013A"/>
    <w:rsid w:val="00DD3CB1"/>
    <w:rsid w:val="00DD5FBA"/>
    <w:rsid w:val="00DD61FF"/>
    <w:rsid w:val="00DD6C17"/>
    <w:rsid w:val="00DD6F3B"/>
    <w:rsid w:val="00DE0791"/>
    <w:rsid w:val="00DE20B0"/>
    <w:rsid w:val="00DE34CF"/>
    <w:rsid w:val="00DE3568"/>
    <w:rsid w:val="00DE7E1C"/>
    <w:rsid w:val="00DF14B6"/>
    <w:rsid w:val="00DF35E5"/>
    <w:rsid w:val="00DF3873"/>
    <w:rsid w:val="00DF4BB2"/>
    <w:rsid w:val="00DF5275"/>
    <w:rsid w:val="00E00DFC"/>
    <w:rsid w:val="00E01789"/>
    <w:rsid w:val="00E0350F"/>
    <w:rsid w:val="00E03B72"/>
    <w:rsid w:val="00E0421E"/>
    <w:rsid w:val="00E0462A"/>
    <w:rsid w:val="00E0549D"/>
    <w:rsid w:val="00E06922"/>
    <w:rsid w:val="00E0777C"/>
    <w:rsid w:val="00E111B4"/>
    <w:rsid w:val="00E12A13"/>
    <w:rsid w:val="00E13D1E"/>
    <w:rsid w:val="00E13F3D"/>
    <w:rsid w:val="00E1485F"/>
    <w:rsid w:val="00E148DB"/>
    <w:rsid w:val="00E20ECE"/>
    <w:rsid w:val="00E22ABA"/>
    <w:rsid w:val="00E2449D"/>
    <w:rsid w:val="00E24C33"/>
    <w:rsid w:val="00E2608A"/>
    <w:rsid w:val="00E265C7"/>
    <w:rsid w:val="00E26A4B"/>
    <w:rsid w:val="00E2770B"/>
    <w:rsid w:val="00E30E8C"/>
    <w:rsid w:val="00E31622"/>
    <w:rsid w:val="00E31BD7"/>
    <w:rsid w:val="00E31FAC"/>
    <w:rsid w:val="00E34898"/>
    <w:rsid w:val="00E36BA8"/>
    <w:rsid w:val="00E45672"/>
    <w:rsid w:val="00E5066D"/>
    <w:rsid w:val="00E56DC0"/>
    <w:rsid w:val="00E57539"/>
    <w:rsid w:val="00E6217B"/>
    <w:rsid w:val="00E62417"/>
    <w:rsid w:val="00E628B2"/>
    <w:rsid w:val="00E63556"/>
    <w:rsid w:val="00E64280"/>
    <w:rsid w:val="00E64FD9"/>
    <w:rsid w:val="00E67385"/>
    <w:rsid w:val="00E70A6A"/>
    <w:rsid w:val="00E70F77"/>
    <w:rsid w:val="00E73921"/>
    <w:rsid w:val="00E7770C"/>
    <w:rsid w:val="00E80BEE"/>
    <w:rsid w:val="00E812B1"/>
    <w:rsid w:val="00E83632"/>
    <w:rsid w:val="00E83746"/>
    <w:rsid w:val="00E8560D"/>
    <w:rsid w:val="00E87CF3"/>
    <w:rsid w:val="00E87D7E"/>
    <w:rsid w:val="00E9331A"/>
    <w:rsid w:val="00E97A19"/>
    <w:rsid w:val="00E97C1A"/>
    <w:rsid w:val="00EA044C"/>
    <w:rsid w:val="00EA16B5"/>
    <w:rsid w:val="00EA3FDD"/>
    <w:rsid w:val="00EA6FE3"/>
    <w:rsid w:val="00EB08C6"/>
    <w:rsid w:val="00EB09B7"/>
    <w:rsid w:val="00EB0DDD"/>
    <w:rsid w:val="00EB1D8B"/>
    <w:rsid w:val="00EB2C3E"/>
    <w:rsid w:val="00EB3564"/>
    <w:rsid w:val="00EB37AA"/>
    <w:rsid w:val="00EB3D25"/>
    <w:rsid w:val="00EB424E"/>
    <w:rsid w:val="00EB731F"/>
    <w:rsid w:val="00EB7758"/>
    <w:rsid w:val="00EC0090"/>
    <w:rsid w:val="00EC20E5"/>
    <w:rsid w:val="00EC3587"/>
    <w:rsid w:val="00EC62AC"/>
    <w:rsid w:val="00EC639D"/>
    <w:rsid w:val="00ED042E"/>
    <w:rsid w:val="00ED0BC6"/>
    <w:rsid w:val="00ED2AD6"/>
    <w:rsid w:val="00ED2FF0"/>
    <w:rsid w:val="00ED4581"/>
    <w:rsid w:val="00ED7A14"/>
    <w:rsid w:val="00EE4A2A"/>
    <w:rsid w:val="00EE60B5"/>
    <w:rsid w:val="00EE6E9F"/>
    <w:rsid w:val="00EE7579"/>
    <w:rsid w:val="00EE7D7C"/>
    <w:rsid w:val="00EF0902"/>
    <w:rsid w:val="00EF1633"/>
    <w:rsid w:val="00EF3518"/>
    <w:rsid w:val="00EF77A2"/>
    <w:rsid w:val="00F00156"/>
    <w:rsid w:val="00F0466A"/>
    <w:rsid w:val="00F12181"/>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108F"/>
    <w:rsid w:val="00F425EB"/>
    <w:rsid w:val="00F437B9"/>
    <w:rsid w:val="00F447CB"/>
    <w:rsid w:val="00F451F4"/>
    <w:rsid w:val="00F45498"/>
    <w:rsid w:val="00F459E6"/>
    <w:rsid w:val="00F46EBB"/>
    <w:rsid w:val="00F47909"/>
    <w:rsid w:val="00F525B4"/>
    <w:rsid w:val="00F53616"/>
    <w:rsid w:val="00F570F1"/>
    <w:rsid w:val="00F5730B"/>
    <w:rsid w:val="00F5773E"/>
    <w:rsid w:val="00F608FB"/>
    <w:rsid w:val="00F60C74"/>
    <w:rsid w:val="00F63862"/>
    <w:rsid w:val="00F65FF5"/>
    <w:rsid w:val="00F668C1"/>
    <w:rsid w:val="00F66EED"/>
    <w:rsid w:val="00F6789C"/>
    <w:rsid w:val="00F70167"/>
    <w:rsid w:val="00F717FE"/>
    <w:rsid w:val="00F74025"/>
    <w:rsid w:val="00F74C72"/>
    <w:rsid w:val="00F75FBB"/>
    <w:rsid w:val="00F807C0"/>
    <w:rsid w:val="00F81D8A"/>
    <w:rsid w:val="00F84213"/>
    <w:rsid w:val="00F848E3"/>
    <w:rsid w:val="00F85E83"/>
    <w:rsid w:val="00F8734C"/>
    <w:rsid w:val="00F92BFF"/>
    <w:rsid w:val="00F933FD"/>
    <w:rsid w:val="00F970F2"/>
    <w:rsid w:val="00FA0575"/>
    <w:rsid w:val="00FA65E4"/>
    <w:rsid w:val="00FB2F1F"/>
    <w:rsid w:val="00FB35DA"/>
    <w:rsid w:val="00FB6386"/>
    <w:rsid w:val="00FB72F2"/>
    <w:rsid w:val="00FB76A8"/>
    <w:rsid w:val="00FB7A30"/>
    <w:rsid w:val="00FC0227"/>
    <w:rsid w:val="00FC05BC"/>
    <w:rsid w:val="00FC47FF"/>
    <w:rsid w:val="00FC5BA3"/>
    <w:rsid w:val="00FC790F"/>
    <w:rsid w:val="00FC7D63"/>
    <w:rsid w:val="00FC7E8B"/>
    <w:rsid w:val="00FD11ED"/>
    <w:rsid w:val="00FD20D0"/>
    <w:rsid w:val="00FD22DD"/>
    <w:rsid w:val="00FD3CF9"/>
    <w:rsid w:val="00FD4098"/>
    <w:rsid w:val="00FD4EA1"/>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C7964E-CE5A-49D8-9391-FB5A10D94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1FA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4Char">
    <w:name w:val="제목 4 Char"/>
    <w:basedOn w:val="a0"/>
    <w:link w:val="4"/>
    <w:rsid w:val="003A5290"/>
    <w:rPr>
      <w:rFonts w:ascii="Arial" w:hAnsi="Arial"/>
      <w:sz w:val="24"/>
      <w:lang w:val="en-GB" w:eastAsia="en-US"/>
    </w:rPr>
  </w:style>
  <w:style w:type="character" w:customStyle="1" w:styleId="TANChar">
    <w:name w:val="TAN Char"/>
    <w:link w:val="TAN"/>
    <w:locked/>
    <w:rsid w:val="00EB3564"/>
    <w:rPr>
      <w:rFonts w:ascii="Arial" w:hAnsi="Arial"/>
      <w:sz w:val="18"/>
      <w:lang w:val="en-GB" w:eastAsia="en-US"/>
    </w:rPr>
  </w:style>
  <w:style w:type="character" w:customStyle="1" w:styleId="NOZchn">
    <w:name w:val="NO Zchn"/>
    <w:locked/>
    <w:rsid w:val="00C83F89"/>
    <w:rPr>
      <w:lang w:eastAsia="en-US"/>
    </w:rPr>
  </w:style>
  <w:style w:type="paragraph" w:styleId="af1">
    <w:name w:val="List Paragraph"/>
    <w:basedOn w:val="a"/>
    <w:uiPriority w:val="34"/>
    <w:qFormat/>
    <w:rsid w:val="00FD22DD"/>
    <w:pPr>
      <w:spacing w:after="0"/>
      <w:ind w:leftChars="400" w:left="800"/>
    </w:pPr>
    <w:rPr>
      <w:rFonts w:ascii="굴림" w:eastAsia="굴림" w:hAnsi="굴림" w:cs="굴림"/>
      <w:sz w:val="24"/>
      <w:szCs w:val="24"/>
      <w:lang w:val="en-US" w:eastAsia="ko-KR"/>
    </w:rPr>
  </w:style>
  <w:style w:type="paragraph" w:styleId="af2">
    <w:name w:val="Revision"/>
    <w:hidden/>
    <w:uiPriority w:val="99"/>
    <w:semiHidden/>
    <w:rsid w:val="00453F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115833095">
      <w:bodyDiv w:val="1"/>
      <w:marLeft w:val="0"/>
      <w:marRight w:val="0"/>
      <w:marTop w:val="0"/>
      <w:marBottom w:val="0"/>
      <w:divBdr>
        <w:top w:val="none" w:sz="0" w:space="0" w:color="auto"/>
        <w:left w:val="none" w:sz="0" w:space="0" w:color="auto"/>
        <w:bottom w:val="none" w:sz="0" w:space="0" w:color="auto"/>
        <w:right w:val="none" w:sz="0" w:space="0" w:color="auto"/>
      </w:divBdr>
      <w:divsChild>
        <w:div w:id="723870407">
          <w:marLeft w:val="360"/>
          <w:marRight w:val="0"/>
          <w:marTop w:val="200"/>
          <w:marBottom w:val="0"/>
          <w:divBdr>
            <w:top w:val="none" w:sz="0" w:space="0" w:color="auto"/>
            <w:left w:val="none" w:sz="0" w:space="0" w:color="auto"/>
            <w:bottom w:val="none" w:sz="0" w:space="0" w:color="auto"/>
            <w:right w:val="none" w:sz="0" w:space="0" w:color="auto"/>
          </w:divBdr>
        </w:div>
      </w:divsChild>
    </w:div>
    <w:div w:id="196630035">
      <w:bodyDiv w:val="1"/>
      <w:marLeft w:val="0"/>
      <w:marRight w:val="0"/>
      <w:marTop w:val="0"/>
      <w:marBottom w:val="0"/>
      <w:divBdr>
        <w:top w:val="none" w:sz="0" w:space="0" w:color="auto"/>
        <w:left w:val="none" w:sz="0" w:space="0" w:color="auto"/>
        <w:bottom w:val="none" w:sz="0" w:space="0" w:color="auto"/>
        <w:right w:val="none" w:sz="0" w:space="0" w:color="auto"/>
      </w:divBdr>
    </w:div>
    <w:div w:id="369645948">
      <w:bodyDiv w:val="1"/>
      <w:marLeft w:val="0"/>
      <w:marRight w:val="0"/>
      <w:marTop w:val="0"/>
      <w:marBottom w:val="0"/>
      <w:divBdr>
        <w:top w:val="none" w:sz="0" w:space="0" w:color="auto"/>
        <w:left w:val="none" w:sz="0" w:space="0" w:color="auto"/>
        <w:bottom w:val="none" w:sz="0" w:space="0" w:color="auto"/>
        <w:right w:val="none" w:sz="0" w:space="0" w:color="auto"/>
      </w:divBdr>
    </w:div>
    <w:div w:id="409036420">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489296213">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601769750">
      <w:bodyDiv w:val="1"/>
      <w:marLeft w:val="0"/>
      <w:marRight w:val="0"/>
      <w:marTop w:val="0"/>
      <w:marBottom w:val="0"/>
      <w:divBdr>
        <w:top w:val="none" w:sz="0" w:space="0" w:color="auto"/>
        <w:left w:val="none" w:sz="0" w:space="0" w:color="auto"/>
        <w:bottom w:val="none" w:sz="0" w:space="0" w:color="auto"/>
        <w:right w:val="none" w:sz="0" w:space="0" w:color="auto"/>
      </w:divBdr>
    </w:div>
    <w:div w:id="646399882">
      <w:bodyDiv w:val="1"/>
      <w:marLeft w:val="0"/>
      <w:marRight w:val="0"/>
      <w:marTop w:val="0"/>
      <w:marBottom w:val="0"/>
      <w:divBdr>
        <w:top w:val="none" w:sz="0" w:space="0" w:color="auto"/>
        <w:left w:val="none" w:sz="0" w:space="0" w:color="auto"/>
        <w:bottom w:val="none" w:sz="0" w:space="0" w:color="auto"/>
        <w:right w:val="none" w:sz="0" w:space="0" w:color="auto"/>
      </w:divBdr>
    </w:div>
    <w:div w:id="704794487">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099526472">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68601875">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783113802">
      <w:bodyDiv w:val="1"/>
      <w:marLeft w:val="0"/>
      <w:marRight w:val="0"/>
      <w:marTop w:val="0"/>
      <w:marBottom w:val="0"/>
      <w:divBdr>
        <w:top w:val="none" w:sz="0" w:space="0" w:color="auto"/>
        <w:left w:val="none" w:sz="0" w:space="0" w:color="auto"/>
        <w:bottom w:val="none" w:sz="0" w:space="0" w:color="auto"/>
        <w:right w:val="none" w:sz="0" w:space="0" w:color="auto"/>
      </w:divBdr>
    </w:div>
    <w:div w:id="1878854142">
      <w:bodyDiv w:val="1"/>
      <w:marLeft w:val="0"/>
      <w:marRight w:val="0"/>
      <w:marTop w:val="0"/>
      <w:marBottom w:val="0"/>
      <w:divBdr>
        <w:top w:val="none" w:sz="0" w:space="0" w:color="auto"/>
        <w:left w:val="none" w:sz="0" w:space="0" w:color="auto"/>
        <w:bottom w:val="none" w:sz="0" w:space="0" w:color="auto"/>
        <w:right w:val="none" w:sz="0" w:space="0" w:color="auto"/>
      </w:divBdr>
    </w:div>
    <w:div w:id="1959141451">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08722583-EB5C-443F-A851-A66C645C1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52</TotalTime>
  <Pages>8</Pages>
  <Words>2556</Words>
  <Characters>14572</Characters>
  <Application>Microsoft Office Word</Application>
  <DocSecurity>0</DocSecurity>
  <Lines>121</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17094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Samsung SA2#150</cp:lastModifiedBy>
  <cp:revision>17</cp:revision>
  <cp:lastPrinted>1900-01-01T05:00:00Z</cp:lastPrinted>
  <dcterms:created xsi:type="dcterms:W3CDTF">2022-03-28T01:35:00Z</dcterms:created>
  <dcterms:modified xsi:type="dcterms:W3CDTF">2022-04-07T00:44:00Z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