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1B756A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43271A">
        <w:rPr>
          <w:b/>
          <w:noProof/>
          <w:sz w:val="24"/>
        </w:rPr>
        <w:t>50</w:t>
      </w:r>
      <w:r w:rsidR="000F40E3">
        <w:rPr>
          <w:b/>
          <w:bCs/>
          <w:sz w:val="24"/>
        </w:rPr>
        <w:t>-e</w:t>
      </w:r>
      <w:r>
        <w:rPr>
          <w:b/>
          <w:bCs/>
          <w:sz w:val="24"/>
        </w:rPr>
        <w:t xml:space="preserve">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0F40E3">
        <w:rPr>
          <w:b/>
          <w:noProof/>
          <w:sz w:val="24"/>
        </w:rPr>
        <w:t>0</w:t>
      </w:r>
      <w:r w:rsidR="00636067">
        <w:rPr>
          <w:b/>
          <w:noProof/>
          <w:sz w:val="24"/>
        </w:rPr>
        <w:t>2044</w:t>
      </w:r>
    </w:p>
    <w:p w14:paraId="6B82DD8E" w14:textId="57A0FE78" w:rsidR="00154C39" w:rsidRDefault="000F40E3">
      <w:pPr>
        <w:pStyle w:val="CRCoverPage"/>
        <w:outlineLvl w:val="0"/>
        <w:rPr>
          <w:b/>
          <w:noProof/>
          <w:sz w:val="24"/>
        </w:rPr>
      </w:pPr>
      <w:r w:rsidRPr="000F40E3">
        <w:rPr>
          <w:rFonts w:hint="eastAsia"/>
          <w:b/>
          <w:noProof/>
          <w:sz w:val="24"/>
        </w:rPr>
        <w:t>Online</w:t>
      </w:r>
      <w:r w:rsidRPr="000F40E3">
        <w:rPr>
          <w:b/>
          <w:noProof/>
          <w:sz w:val="24"/>
        </w:rPr>
        <w:t xml:space="preserve">, </w:t>
      </w:r>
      <w:r w:rsidRPr="000F40E3">
        <w:rPr>
          <w:rFonts w:hint="eastAsia"/>
          <w:b/>
          <w:noProof/>
          <w:sz w:val="24"/>
        </w:rPr>
        <w:t>A</w:t>
      </w:r>
      <w:r w:rsidRPr="000F40E3">
        <w:rPr>
          <w:rFonts w:cs="Arial" w:hint="eastAsia"/>
          <w:b/>
          <w:noProof/>
          <w:sz w:val="24"/>
          <w:szCs w:val="24"/>
        </w:rPr>
        <w:t>pril</w:t>
      </w:r>
      <w:r w:rsidR="000F6B60" w:rsidRPr="000F40E3">
        <w:rPr>
          <w:rFonts w:cs="Arial" w:hint="eastAsia"/>
          <w:b/>
          <w:noProof/>
          <w:sz w:val="24"/>
          <w:szCs w:val="24"/>
        </w:rPr>
        <w:t xml:space="preserve"> </w:t>
      </w:r>
      <w:r w:rsidRPr="000F40E3">
        <w:rPr>
          <w:rFonts w:cs="Arial"/>
          <w:b/>
          <w:noProof/>
          <w:sz w:val="24"/>
          <w:szCs w:val="24"/>
        </w:rPr>
        <w:t>06</w:t>
      </w:r>
      <w:r w:rsidR="000F6B60" w:rsidRPr="000F40E3">
        <w:rPr>
          <w:rFonts w:cs="Arial"/>
          <w:b/>
          <w:noProof/>
          <w:sz w:val="24"/>
          <w:szCs w:val="24"/>
        </w:rPr>
        <w:t xml:space="preserve"> </w:t>
      </w:r>
      <w:r w:rsidR="000F6B60" w:rsidRPr="000F40E3">
        <w:rPr>
          <w:rFonts w:cs="Arial"/>
          <w:b/>
          <w:bCs/>
          <w:sz w:val="24"/>
          <w:szCs w:val="24"/>
        </w:rPr>
        <w:t>–</w:t>
      </w:r>
      <w:r w:rsidRPr="000F40E3">
        <w:rPr>
          <w:rFonts w:cs="Arial"/>
          <w:b/>
          <w:noProof/>
          <w:sz w:val="24"/>
          <w:szCs w:val="24"/>
        </w:rPr>
        <w:t xml:space="preserve"> 12</w:t>
      </w:r>
      <w:r w:rsidR="004C7603" w:rsidRPr="000F40E3">
        <w:rPr>
          <w:rFonts w:cs="Arial"/>
          <w:b/>
          <w:noProof/>
          <w:sz w:val="24"/>
          <w:szCs w:val="24"/>
        </w:rPr>
        <w:t>, 202</w:t>
      </w:r>
      <w:r w:rsidR="00786135" w:rsidRPr="000F40E3">
        <w:rPr>
          <w:rFonts w:cs="Arial"/>
          <w:b/>
          <w:noProof/>
          <w:sz w:val="24"/>
          <w:szCs w:val="24"/>
        </w:rPr>
        <w:t>2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A1BAC8B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3FB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4355A6" w:rsidR="00154C39" w:rsidRPr="00F8538E" w:rsidRDefault="00F8538E" w:rsidP="007F73A3">
            <w:pPr>
              <w:pStyle w:val="CRCoverPage"/>
              <w:spacing w:after="0"/>
              <w:rPr>
                <w:rFonts w:eastAsia="宋体"/>
                <w:noProof/>
                <w:lang w:eastAsia="zh-CN"/>
                <w:rPrChange w:id="0" w:author="Louise Li (李晓华)-通信技术" w:date="2022-04-02T17:37:00Z">
                  <w:rPr>
                    <w:noProof/>
                  </w:rPr>
                </w:rPrChange>
              </w:rPr>
            </w:pPr>
            <w:ins w:id="1" w:author="Louise Li (李晓华)-通信技术" w:date="2022-04-02T17:37:00Z">
              <w:r w:rsidRPr="00F8538E">
                <w:rPr>
                  <w:rFonts w:hint="eastAsia"/>
                  <w:b/>
                  <w:noProof/>
                  <w:sz w:val="28"/>
                </w:rPr>
                <w:t>0</w:t>
              </w:r>
              <w:r w:rsidRPr="00F8538E">
                <w:rPr>
                  <w:b/>
                  <w:noProof/>
                  <w:sz w:val="28"/>
                </w:rPr>
                <w:t>101</w:t>
              </w:r>
            </w:ins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A39164C" w:rsidR="00154C39" w:rsidRPr="00F1206A" w:rsidRDefault="00D62566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  <w:rPrChange w:id="2" w:author="Louise Li (李晓华)-通信技术" w:date="2022-04-02T17:39:00Z">
                  <w:rPr>
                    <w:b/>
                    <w:noProof/>
                  </w:rPr>
                </w:rPrChange>
              </w:rPr>
            </w:pPr>
            <w:ins w:id="3" w:author="Louise Li (李晓华)-通信技术" w:date="2022-04-08T17:08:00Z">
              <w:r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11421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8AAB786" w:rsidR="00154C39" w:rsidRPr="00C2729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0ECB37" w:rsidR="00154C39" w:rsidRPr="00C2729A" w:rsidRDefault="0070226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DF435" w:rsidR="00154C39" w:rsidRDefault="0043271A" w:rsidP="00D93FB4">
            <w:pPr>
              <w:pStyle w:val="CRCoverPage"/>
              <w:spacing w:after="0"/>
              <w:ind w:left="100"/>
              <w:rPr>
                <w:noProof/>
              </w:rPr>
            </w:pPr>
            <w:r w:rsidRPr="0043271A">
              <w:rPr>
                <w:rFonts w:hint="eastAsia"/>
                <w:lang w:eastAsia="zh-CN"/>
              </w:rPr>
              <w:t>C</w:t>
            </w:r>
            <w:r w:rsidR="00D93FB4" w:rsidRPr="00D93FB4">
              <w:rPr>
                <w:rFonts w:hint="eastAsia"/>
                <w:lang w:eastAsia="zh-CN"/>
              </w:rPr>
              <w:t>orrection</w:t>
            </w:r>
            <w:r w:rsidR="00D93FB4">
              <w:rPr>
                <w:lang w:eastAsia="zh-CN"/>
              </w:rPr>
              <w:t xml:space="preserve"> </w:t>
            </w:r>
            <w:r w:rsidR="00D93FB4" w:rsidRPr="00D93FB4">
              <w:rPr>
                <w:rFonts w:hint="eastAsia"/>
                <w:lang w:eastAsia="zh-CN"/>
              </w:rPr>
              <w:t>on</w:t>
            </w:r>
            <w:r w:rsidR="00D93FB4">
              <w:rPr>
                <w:lang w:eastAsia="zh-CN"/>
              </w:rPr>
              <w:t xml:space="preserve"> </w:t>
            </w:r>
            <w:r w:rsidR="002A4786">
              <w:rPr>
                <w:lang w:eastAsia="zh-CN"/>
              </w:rPr>
              <w:t>the</w:t>
            </w:r>
            <w:r w:rsidR="00182291">
              <w:rPr>
                <w:lang w:eastAsia="zh-CN"/>
              </w:rPr>
              <w:t xml:space="preserve"> mobility procedure</w:t>
            </w:r>
            <w:r w:rsidR="00CE752D">
              <w:rPr>
                <w:lang w:eastAsia="zh-CN"/>
              </w:rPr>
              <w:t>s</w:t>
            </w:r>
            <w:r w:rsidR="00182291">
              <w:rPr>
                <w:lang w:eastAsia="zh-CN"/>
              </w:rPr>
              <w:t xml:space="preserve"> for 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9A5AE2" w:rsidR="00154C39" w:rsidRPr="00C06C43" w:rsidRDefault="0043271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271A">
              <w:rPr>
                <w:rFonts w:hint="eastAsia"/>
              </w:rPr>
              <w:t>I</w:t>
            </w:r>
            <w:r w:rsidR="000F40E3" w:rsidRPr="000F40E3">
              <w:rPr>
                <w:rFonts w:hint="eastAsia"/>
                <w:noProof/>
                <w:lang w:eastAsia="ko-KR"/>
              </w:rPr>
              <w:t>nspur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716785C" w:rsidR="00154C39" w:rsidRPr="00C2729A" w:rsidRDefault="00C2729A" w:rsidP="00074BC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D93FB4">
              <w:rPr>
                <w:rFonts w:eastAsia="宋体" w:hint="eastAsia"/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06E70E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3271A">
              <w:t>03</w:t>
            </w:r>
            <w:r w:rsidR="009A4EAF">
              <w:t>-</w:t>
            </w:r>
            <w:r w:rsidR="00636067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2ECB4B" w:rsidR="00154C39" w:rsidRDefault="00795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BE6013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31497" w14:textId="21CFD70D" w:rsidR="0064534C" w:rsidRPr="000258D1" w:rsidRDefault="00182291" w:rsidP="006453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clause 7.2.3.2 figure 7.2.3.2-1 step 4, the block diagram</w:t>
            </w:r>
            <w:r w:rsidR="00CF5901">
              <w:rPr>
                <w:rFonts w:eastAsia="宋体"/>
                <w:lang w:eastAsia="zh-CN"/>
              </w:rPr>
              <w:t xml:space="preserve"> illustrates</w:t>
            </w:r>
            <w:r>
              <w:rPr>
                <w:rFonts w:eastAsia="宋体"/>
                <w:lang w:eastAsia="zh-CN"/>
              </w:rPr>
              <w:t xml:space="preserve"> “Establishment of 5GC Individual MBS traffic delivery (step 13 in clause 7.2.1.3)</w:t>
            </w:r>
            <w:r w:rsidR="000258D1">
              <w:rPr>
                <w:rFonts w:eastAsia="宋体"/>
                <w:lang w:eastAsia="zh-CN"/>
              </w:rPr>
              <w:t>.</w:t>
            </w:r>
            <w:proofErr w:type="gramStart"/>
            <w:r>
              <w:rPr>
                <w:rFonts w:eastAsia="宋体"/>
                <w:lang w:eastAsia="zh-CN"/>
              </w:rPr>
              <w:t>”</w:t>
            </w:r>
            <w:r w:rsidR="009C36B8">
              <w:rPr>
                <w:rFonts w:eastAsia="宋体"/>
                <w:lang w:eastAsia="zh-CN"/>
              </w:rPr>
              <w:t>.</w:t>
            </w:r>
            <w:proofErr w:type="gramEnd"/>
            <w:r w:rsidR="009C36B8">
              <w:rPr>
                <w:rFonts w:eastAsia="宋体"/>
                <w:lang w:eastAsia="zh-CN"/>
              </w:rPr>
              <w:t xml:space="preserve"> H</w:t>
            </w:r>
            <w:r>
              <w:rPr>
                <w:rFonts w:eastAsia="宋体"/>
                <w:lang w:eastAsia="zh-CN"/>
              </w:rPr>
              <w:t xml:space="preserve">owever, the corresponding text description </w:t>
            </w:r>
            <w:r w:rsidR="00BE011C">
              <w:rPr>
                <w:rFonts w:eastAsia="宋体"/>
                <w:lang w:eastAsia="zh-CN"/>
              </w:rPr>
              <w:t>refers to step 11 which is not aligned with the figure. According to the original clause 7.2.1.3 it is known that the reference to step 11 is correct</w:t>
            </w:r>
            <w:r w:rsidR="000F38D4">
              <w:rPr>
                <w:rFonts w:eastAsia="宋体"/>
                <w:lang w:eastAsia="zh-CN"/>
              </w:rPr>
              <w:t xml:space="preserve"> to establish 5GC </w:t>
            </w:r>
            <w:r w:rsidR="000F38D4">
              <w:rPr>
                <w:rFonts w:cs="宋体"/>
                <w:lang w:eastAsia="zh-CN"/>
              </w:rPr>
              <w:t>Individual MBS traffic delivery.</w:t>
            </w:r>
          </w:p>
          <w:p w14:paraId="1BFE279B" w14:textId="263415D5" w:rsidR="00B173C2" w:rsidRDefault="00BE011C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7.2.3.3 figure 7.2.3.3-1 (step 14) is the same problem</w:t>
            </w:r>
            <w:r w:rsidR="00BB1849">
              <w:rPr>
                <w:rFonts w:eastAsia="宋体"/>
                <w:lang w:eastAsia="zh-CN"/>
              </w:rPr>
              <w:t xml:space="preserve"> as above</w:t>
            </w:r>
          </w:p>
          <w:p w14:paraId="15CB3250" w14:textId="69BAA274" w:rsidR="00BB1849" w:rsidRPr="000258D1" w:rsidRDefault="00BB1849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="宋体"/>
                <w:lang w:eastAsia="zh-CN"/>
              </w:rPr>
              <w:t xml:space="preserve"> 7.2.3.3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text</w:t>
            </w:r>
            <w:r w:rsidR="00BE6013">
              <w:rPr>
                <w:rFonts w:eastAsia="宋体"/>
                <w:lang w:eastAsia="zh-CN"/>
              </w:rPr>
              <w:t xml:space="preserve"> description of step</w:t>
            </w:r>
            <w:r>
              <w:rPr>
                <w:rFonts w:eastAsia="宋体"/>
                <w:lang w:eastAsia="zh-CN"/>
              </w:rPr>
              <w:t xml:space="preserve"> 15, the SMF should send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Nsmf_PDUSession_UpdateSMContext</w:t>
            </w:r>
            <w:proofErr w:type="spellEnd"/>
            <w:r>
              <w:rPr>
                <w:lang w:eastAsia="ko-KR"/>
              </w:rPr>
              <w:t xml:space="preserve"> Response to the T-AMF, not the request in the current version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00866" w14:textId="22F746B6" w:rsidR="003A4EDB" w:rsidRDefault="009C36B8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Modify the </w:t>
            </w:r>
            <w:r w:rsidR="00BE6013">
              <w:rPr>
                <w:rFonts w:eastAsia="宋体" w:hint="eastAsia"/>
                <w:noProof/>
                <w:lang w:eastAsia="zh-CN"/>
              </w:rPr>
              <w:t>cited</w:t>
            </w:r>
            <w:r>
              <w:rPr>
                <w:rFonts w:eastAsia="宋体"/>
                <w:noProof/>
                <w:lang w:eastAsia="zh-CN"/>
              </w:rPr>
              <w:t xml:space="preserve"> step in the figure</w:t>
            </w:r>
          </w:p>
          <w:p w14:paraId="0EE58FCA" w14:textId="1B01398E" w:rsidR="00BB1849" w:rsidRPr="009C36B8" w:rsidRDefault="00BB1849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Modify the message name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D60096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B57588" w:rsidR="00154C39" w:rsidRPr="00CB30CF" w:rsidRDefault="00BE6013" w:rsidP="00D6009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cited</w:t>
            </w:r>
            <w:r w:rsidR="00BE011C">
              <w:rPr>
                <w:rFonts w:eastAsia="宋体"/>
                <w:noProof/>
                <w:lang w:eastAsia="zh-CN"/>
              </w:rPr>
              <w:t xml:space="preserve"> step</w:t>
            </w:r>
            <w:r w:rsidR="00BB1849">
              <w:rPr>
                <w:rFonts w:eastAsia="宋体"/>
                <w:noProof/>
                <w:lang w:eastAsia="zh-CN"/>
              </w:rPr>
              <w:t xml:space="preserve"> and the message name</w:t>
            </w:r>
            <w:r w:rsidR="00BE011C">
              <w:rPr>
                <w:rFonts w:eastAsia="宋体"/>
                <w:noProof/>
                <w:lang w:eastAsia="zh-CN"/>
              </w:rPr>
              <w:t xml:space="preserve"> is incorrect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481A6E" w:rsidR="00154C39" w:rsidRDefault="00182291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7.2.3.2</w:t>
            </w:r>
            <w:r w:rsidR="00135404">
              <w:t xml:space="preserve">, </w:t>
            </w:r>
            <w:r>
              <w:t>7.2.3.3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0E2A" w14:textId="575FDF61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66391726"/>
      <w:bookmarkStart w:id="6" w:name="_Toc70079016"/>
      <w:bookmarkStart w:id="7" w:name="_Toc73941223"/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2696A47B" w14:textId="70165200" w:rsidR="00722DE4" w:rsidRDefault="00765E84" w:rsidP="00722DE4">
      <w:pPr>
        <w:pStyle w:val="4"/>
      </w:pPr>
      <w:bookmarkStart w:id="9" w:name="_Toc91148197"/>
      <w:bookmarkEnd w:id="8"/>
      <w:r>
        <w:t>7</w:t>
      </w:r>
      <w:r w:rsidR="00B1557C">
        <w:t>.2.3.2</w:t>
      </w:r>
      <w:r w:rsidR="00722DE4" w:rsidRPr="00DA3BBC">
        <w:tab/>
      </w:r>
      <w:proofErr w:type="spellStart"/>
      <w:r w:rsidR="00B1557C">
        <w:t>Xn</w:t>
      </w:r>
      <w:proofErr w:type="spellEnd"/>
      <w:r w:rsidR="00B1557C">
        <w:t xml:space="preserve"> based handover from MBS supporting NG-RAN node</w:t>
      </w:r>
      <w:bookmarkEnd w:id="9"/>
    </w:p>
    <w:p w14:paraId="6905492F" w14:textId="508229F5" w:rsidR="00722DE4" w:rsidRDefault="00D62566" w:rsidP="00722DE4">
      <w:r w:rsidRPr="008E1454">
        <w:rPr>
          <w:rFonts w:eastAsia="等线"/>
        </w:rPr>
        <w:t xml:space="preserve">This clause describes an </w:t>
      </w:r>
      <w:proofErr w:type="spellStart"/>
      <w:r w:rsidRPr="008E1454">
        <w:rPr>
          <w:rFonts w:eastAsia="等线"/>
        </w:rPr>
        <w:t>Xn</w:t>
      </w:r>
      <w:proofErr w:type="spellEnd"/>
      <w:r w:rsidRPr="008E1454">
        <w:rPr>
          <w:rFonts w:eastAsia="等线"/>
        </w:rPr>
        <w:t xml:space="preserve"> based handover with MBS traffic delivered to the UE at the source </w:t>
      </w:r>
      <w:r>
        <w:rPr>
          <w:rFonts w:eastAsia="等线" w:hint="eastAsia"/>
          <w:lang w:eastAsia="zh-CN"/>
        </w:rPr>
        <w:t>NG-RAN</w:t>
      </w:r>
      <w:r>
        <w:rPr>
          <w:rFonts w:eastAsia="等线"/>
          <w:lang w:val="en-US"/>
        </w:rPr>
        <w:t xml:space="preserve"> node</w:t>
      </w:r>
      <w:r w:rsidRPr="001D19BE">
        <w:rPr>
          <w:rFonts w:eastAsia="等线" w:hint="eastAsia"/>
          <w:lang w:eastAsia="zh-CN"/>
        </w:rPr>
        <w:t xml:space="preserve"> </w:t>
      </w:r>
      <w:r w:rsidRPr="008E1454">
        <w:rPr>
          <w:rFonts w:eastAsia="等线"/>
        </w:rPr>
        <w:t>supporting MBS.</w:t>
      </w:r>
      <w:del w:id="10" w:author="Louise Li (李晓华)-通信技术" w:date="2022-03-24T17:21:00Z">
        <w:r w:rsidR="00B1557C" w:rsidDel="00765E84">
          <w:rPr>
            <w:noProof/>
          </w:rPr>
          <w:object w:dxaOrig="11681" w:dyaOrig="7421" w14:anchorId="3023D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295.5pt;mso-width-percent:0;mso-height-percent:0;mso-width-percent:0;mso-height-percent:0" o:ole="">
              <v:imagedata r:id="rId13" o:title="" cropbottom="2556f"/>
            </v:shape>
            <o:OLEObject Type="Embed" ProgID="Visio.Drawing.15" ShapeID="_x0000_i1025" DrawAspect="Content" ObjectID="_1710945385" r:id="rId14"/>
          </w:object>
        </w:r>
      </w:del>
    </w:p>
    <w:p w14:paraId="341DC14B" w14:textId="5C0089AA" w:rsidR="00D62566" w:rsidRDefault="00D62566" w:rsidP="00722DE4">
      <w:pPr>
        <w:rPr>
          <w:noProof/>
        </w:rPr>
      </w:pPr>
      <w:r>
        <w:rPr>
          <w:noProof/>
        </w:rPr>
        <w:object w:dxaOrig="11680" w:dyaOrig="7420" w14:anchorId="3A153E37">
          <v:shape id="_x0000_i1026" type="#_x0000_t75" alt="" style="width:480pt;height:295.5pt" o:ole="">
            <v:imagedata r:id="rId15" o:title="" cropbottom="2556f"/>
          </v:shape>
          <o:OLEObject Type="Embed" ProgID="Visio.Drawing.15" ShapeID="_x0000_i1026" DrawAspect="Content" ObjectID="_1710945386" r:id="rId16"/>
        </w:object>
      </w:r>
    </w:p>
    <w:p w14:paraId="76A375D1" w14:textId="65ECEA3C" w:rsidR="00B1557C" w:rsidRDefault="00765E84" w:rsidP="00765E84">
      <w:pPr>
        <w:pStyle w:val="TF"/>
        <w:rPr>
          <w:noProof/>
        </w:rPr>
      </w:pPr>
      <w:r w:rsidRPr="008E1454">
        <w:t xml:space="preserve">Figure 7.2.3.2-1: </w:t>
      </w:r>
      <w:proofErr w:type="spellStart"/>
      <w:r w:rsidRPr="008E1454">
        <w:t>Xn</w:t>
      </w:r>
      <w:proofErr w:type="spellEnd"/>
      <w:r w:rsidRPr="008E1454">
        <w:t xml:space="preserve"> based handover with MBS Session</w:t>
      </w:r>
    </w:p>
    <w:p w14:paraId="19E40F56" w14:textId="77777777" w:rsidR="00D62566" w:rsidRPr="008E1454" w:rsidRDefault="00D62566" w:rsidP="00D62566">
      <w:pPr>
        <w:rPr>
          <w:rFonts w:eastAsia="等线"/>
          <w:lang w:eastAsia="zh-CN"/>
        </w:rPr>
      </w:pPr>
      <w:r w:rsidRPr="008E1454">
        <w:rPr>
          <w:rFonts w:eastAsia="等线"/>
          <w:lang w:eastAsia="zh-CN"/>
        </w:rPr>
        <w:lastRenderedPageBreak/>
        <w:t xml:space="preserve">The following additions apply compared to </w:t>
      </w:r>
      <w:r w:rsidRPr="008E1454">
        <w:rPr>
          <w:rFonts w:eastAsia="等线"/>
        </w:rPr>
        <w:t>clause 4.9.1.2 of</w:t>
      </w:r>
      <w:r w:rsidRPr="008E1454">
        <w:rPr>
          <w:rFonts w:eastAsia="等线"/>
          <w:lang w:eastAsia="ko-KR"/>
        </w:rPr>
        <w:t xml:space="preserve"> TS</w:t>
      </w:r>
      <w:r>
        <w:rPr>
          <w:rFonts w:eastAsia="等线"/>
          <w:lang w:eastAsia="ko-KR"/>
        </w:rPr>
        <w:t> </w:t>
      </w:r>
      <w:r w:rsidRPr="008E1454">
        <w:rPr>
          <w:rFonts w:eastAsia="等线"/>
          <w:lang w:eastAsia="ko-KR"/>
        </w:rPr>
        <w:t>23.502</w:t>
      </w:r>
      <w:r>
        <w:rPr>
          <w:rFonts w:eastAsia="等线"/>
          <w:lang w:eastAsia="ko-KR"/>
        </w:rPr>
        <w:t> </w:t>
      </w:r>
      <w:r w:rsidRPr="008E1454">
        <w:rPr>
          <w:rFonts w:eastAsia="等线"/>
          <w:lang w:eastAsia="ko-KR"/>
        </w:rPr>
        <w:t>[6]</w:t>
      </w:r>
      <w:r w:rsidRPr="008E1454">
        <w:rPr>
          <w:rFonts w:eastAsia="等线"/>
          <w:lang w:eastAsia="zh-CN"/>
        </w:rPr>
        <w:t>:</w:t>
      </w:r>
    </w:p>
    <w:p w14:paraId="5D2D0B71" w14:textId="77777777" w:rsidR="00D62566" w:rsidRPr="008E1454" w:rsidRDefault="00D62566" w:rsidP="00D62566">
      <w:pPr>
        <w:rPr>
          <w:rFonts w:eastAsia="等线"/>
          <w:b/>
          <w:bCs/>
        </w:rPr>
      </w:pPr>
      <w:r w:rsidRPr="008E1454">
        <w:rPr>
          <w:rFonts w:eastAsia="等线"/>
          <w:b/>
          <w:bCs/>
        </w:rPr>
        <w:t>Before Handover:</w:t>
      </w:r>
    </w:p>
    <w:p w14:paraId="241CC68B" w14:textId="77777777" w:rsidR="00D62566" w:rsidRPr="008E1454" w:rsidRDefault="00D62566" w:rsidP="00D62566">
      <w:pPr>
        <w:rPr>
          <w:lang w:eastAsia="zh-CN"/>
        </w:rPr>
      </w:pPr>
      <w:r w:rsidRPr="008E1454">
        <w:t xml:space="preserve">The source NG RAN has been provided with </w:t>
      </w:r>
      <w:r w:rsidRPr="008E1454">
        <w:rPr>
          <w:lang w:eastAsia="zh-CN"/>
        </w:rPr>
        <w:t xml:space="preserve">MBS Session Resource information (including the MBS Session ID and multicast </w:t>
      </w:r>
      <w:proofErr w:type="spellStart"/>
      <w:r w:rsidRPr="008E1454">
        <w:rPr>
          <w:lang w:eastAsia="zh-CN"/>
        </w:rPr>
        <w:t>QoS</w:t>
      </w:r>
      <w:proofErr w:type="spellEnd"/>
      <w:r w:rsidRPr="008E1454">
        <w:rPr>
          <w:lang w:eastAsia="zh-CN"/>
        </w:rPr>
        <w:t xml:space="preserve"> flow information) and the UE Context information contains a mapping information within the PDU Session Resource associated with the MBS Session Resource, e.g. including mapped unicast </w:t>
      </w:r>
      <w:proofErr w:type="spellStart"/>
      <w:r w:rsidRPr="008E1454">
        <w:rPr>
          <w:lang w:eastAsia="zh-CN"/>
        </w:rPr>
        <w:t>QoS</w:t>
      </w:r>
      <w:proofErr w:type="spellEnd"/>
      <w:r w:rsidRPr="008E1454">
        <w:rPr>
          <w:lang w:eastAsia="zh-CN"/>
        </w:rPr>
        <w:t xml:space="preserve"> Flows associated with the multicast </w:t>
      </w:r>
      <w:proofErr w:type="spellStart"/>
      <w:r w:rsidRPr="008E1454">
        <w:rPr>
          <w:lang w:eastAsia="zh-CN"/>
        </w:rPr>
        <w:t>QoS</w:t>
      </w:r>
      <w:proofErr w:type="spellEnd"/>
      <w:r w:rsidRPr="008E1454">
        <w:rPr>
          <w:lang w:eastAsia="zh-CN"/>
        </w:rPr>
        <w:t xml:space="preserve"> flow(s) of the MBS Session Resource.</w:t>
      </w:r>
    </w:p>
    <w:p w14:paraId="7EF989D3" w14:textId="77777777" w:rsidR="00D62566" w:rsidRPr="008E1454" w:rsidRDefault="00D62566" w:rsidP="00D62566">
      <w:pPr>
        <w:rPr>
          <w:rFonts w:eastAsia="等线"/>
          <w:b/>
          <w:bCs/>
          <w:lang w:eastAsia="zh-CN"/>
        </w:rPr>
      </w:pPr>
      <w:r w:rsidRPr="008E1454">
        <w:rPr>
          <w:rFonts w:eastAsia="等线"/>
          <w:b/>
          <w:bCs/>
        </w:rPr>
        <w:t>Handover Preparation Phase</w:t>
      </w:r>
      <w:r w:rsidRPr="008E1454">
        <w:rPr>
          <w:rFonts w:eastAsia="等线"/>
          <w:b/>
          <w:bCs/>
          <w:lang w:eastAsia="zh-CN"/>
        </w:rPr>
        <w:t>:</w:t>
      </w:r>
    </w:p>
    <w:p w14:paraId="462960DC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 xml:space="preserve">At </w:t>
      </w:r>
      <w:proofErr w:type="spellStart"/>
      <w:r w:rsidRPr="008E1454">
        <w:rPr>
          <w:lang w:eastAsia="zh-CN"/>
        </w:rPr>
        <w:t>Xn</w:t>
      </w:r>
      <w:proofErr w:type="spellEnd"/>
      <w:r w:rsidRPr="008E1454">
        <w:rPr>
          <w:lang w:eastAsia="zh-CN"/>
        </w:rPr>
        <w:t xml:space="preserve"> handover, the target NG-RAN is provided with</w:t>
      </w:r>
      <w:r>
        <w:rPr>
          <w:lang w:eastAsia="zh-CN"/>
        </w:rPr>
        <w:t xml:space="preserve"> MBS session</w:t>
      </w:r>
      <w:r w:rsidRPr="008E1454">
        <w:rPr>
          <w:lang w:eastAsia="zh-CN"/>
        </w:rPr>
        <w:t xml:space="preserve"> information </w:t>
      </w:r>
      <w:r w:rsidRPr="00924A81">
        <w:rPr>
          <w:lang w:val="en-US" w:eastAsia="zh-CN"/>
        </w:rPr>
        <w:t>by the source NG-RAN</w:t>
      </w:r>
      <w:r w:rsidRPr="00924A81">
        <w:rPr>
          <w:lang w:eastAsia="zh-CN"/>
        </w:rPr>
        <w:t xml:space="preserve"> </w:t>
      </w:r>
      <w:r w:rsidRPr="008E1454">
        <w:rPr>
          <w:lang w:eastAsia="zh-CN"/>
        </w:rPr>
        <w:t>which causes:</w:t>
      </w:r>
    </w:p>
    <w:p w14:paraId="3C759F7B" w14:textId="77777777" w:rsidR="00D62566" w:rsidRPr="008E1454" w:rsidRDefault="00D62566" w:rsidP="00D62566">
      <w:pPr>
        <w:pStyle w:val="B1"/>
      </w:pPr>
      <w:r w:rsidRPr="008E1454">
        <w:t>-</w:t>
      </w:r>
      <w:r w:rsidRPr="008E1454">
        <w:tab/>
      </w:r>
      <w:proofErr w:type="gramStart"/>
      <w:r w:rsidRPr="008E1454">
        <w:t>a</w:t>
      </w:r>
      <w:r>
        <w:t>n</w:t>
      </w:r>
      <w:proofErr w:type="gramEnd"/>
      <w:r w:rsidRPr="008E1454">
        <w:t xml:space="preserve"> MBS non-supporting target NG-RAN node to prepare </w:t>
      </w:r>
      <w:r w:rsidRPr="00924A81">
        <w:t>the</w:t>
      </w:r>
      <w:r w:rsidRPr="008E1454">
        <w:t xml:space="preserve"> unicast resources according to</w:t>
      </w:r>
      <w:r w:rsidRPr="00946B04">
        <w:t xml:space="preserve"> </w:t>
      </w:r>
      <w:r w:rsidRPr="00924A81">
        <w:t>associated</w:t>
      </w:r>
      <w:r w:rsidRPr="00924A81" w:rsidDel="00203C98">
        <w:t xml:space="preserve"> </w:t>
      </w:r>
      <w:proofErr w:type="spellStart"/>
      <w:r>
        <w:t>QoS</w:t>
      </w:r>
      <w:proofErr w:type="spellEnd"/>
      <w:r>
        <w:t xml:space="preserve"> flow(s) </w:t>
      </w:r>
      <w:r w:rsidRPr="008E1454">
        <w:t>information</w:t>
      </w:r>
      <w:r>
        <w:t>.</w:t>
      </w:r>
    </w:p>
    <w:p w14:paraId="0773F712" w14:textId="77777777" w:rsidR="00D62566" w:rsidRPr="008E1454" w:rsidRDefault="00D62566" w:rsidP="00D62566">
      <w:pPr>
        <w:pStyle w:val="B1"/>
      </w:pPr>
      <w:r w:rsidRPr="008E1454">
        <w:t>‐</w:t>
      </w:r>
      <w:r w:rsidRPr="008E1454">
        <w:tab/>
      </w:r>
      <w:proofErr w:type="gramStart"/>
      <w:r w:rsidRPr="008E1454">
        <w:t>a</w:t>
      </w:r>
      <w:r>
        <w:t>n</w:t>
      </w:r>
      <w:proofErr w:type="gramEnd"/>
      <w:r w:rsidRPr="008E1454">
        <w:t xml:space="preserve"> MBS supporting target NG-RAN node to allocate to the UE shared NG-RAN resources according to the MBS session information. </w:t>
      </w:r>
      <w:r w:rsidRPr="00924A81">
        <w:t>If the 5GC</w:t>
      </w:r>
      <w:r>
        <w:t xml:space="preserve"> Shared</w:t>
      </w:r>
      <w:r w:rsidRPr="00924A81">
        <w:t xml:space="preserve"> MBS</w:t>
      </w:r>
      <w:r>
        <w:t xml:space="preserve"> traffic</w:t>
      </w:r>
      <w:r w:rsidRPr="00924A81">
        <w:t xml:space="preserve"> delivery for the indicated</w:t>
      </w:r>
      <w:r>
        <w:t xml:space="preserve"> multicast</w:t>
      </w:r>
      <w:r w:rsidRPr="00924A81">
        <w:t xml:space="preserve"> MBS Session has not been established in target NG-RAN, t</w:t>
      </w:r>
      <w:r w:rsidRPr="008E1454">
        <w:t xml:space="preserve">arget NG-RAN triggers setup of the resources for the 5GC </w:t>
      </w:r>
      <w:r>
        <w:t>S</w:t>
      </w:r>
      <w:r w:rsidRPr="008E1454">
        <w:t>hared MBS traffic delivery</w:t>
      </w:r>
      <w:r w:rsidRPr="00924A81">
        <w:rPr>
          <w:lang w:eastAsia="zh-CN"/>
        </w:rPr>
        <w:t>, see clause</w:t>
      </w:r>
      <w:r>
        <w:rPr>
          <w:lang w:eastAsia="zh-CN"/>
        </w:rPr>
        <w:t> </w:t>
      </w:r>
      <w:r w:rsidRPr="00924A81">
        <w:rPr>
          <w:lang w:eastAsia="zh-CN"/>
        </w:rPr>
        <w:t>7.2.1.4 for details</w:t>
      </w:r>
      <w:r w:rsidRPr="008E1454">
        <w:t>.</w:t>
      </w:r>
    </w:p>
    <w:p w14:paraId="06DA28A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1.</w:t>
      </w:r>
      <w:r w:rsidRPr="008E1454">
        <w:rPr>
          <w:lang w:eastAsia="zh-CN"/>
        </w:rPr>
        <w:tab/>
        <w:t>Target NG-RAN to AMF: the target NG-RAN sends N2 Path Switch Request to AMF.</w:t>
      </w:r>
    </w:p>
    <w:p w14:paraId="7A569AEE" w14:textId="77777777" w:rsidR="00D62566" w:rsidRPr="008E1454" w:rsidRDefault="00D62566" w:rsidP="00D62566">
      <w:pPr>
        <w:pStyle w:val="B1"/>
      </w:pPr>
      <w:r w:rsidRPr="008E1454">
        <w:tab/>
      </w:r>
      <w:r w:rsidRPr="00514E3E">
        <w:t xml:space="preserve">The target NG-RAN </w:t>
      </w:r>
      <w:r w:rsidRPr="000B21EE">
        <w:t>node</w:t>
      </w:r>
      <w:r>
        <w:t>, if MBS-capable,</w:t>
      </w:r>
      <w:r w:rsidRPr="000B21EE">
        <w:t xml:space="preserve"> indicates it supports of MBS to SMF </w:t>
      </w:r>
      <w:r w:rsidRPr="00513669">
        <w:t>in N2 SM information. P</w:t>
      </w:r>
      <w:r w:rsidRPr="00513669">
        <w:rPr>
          <w:rFonts w:hint="eastAsia"/>
          <w:lang w:eastAsia="zh-CN"/>
        </w:rPr>
        <w:t>e</w:t>
      </w:r>
      <w:r w:rsidRPr="00513669">
        <w:rPr>
          <w:lang w:eastAsia="zh-CN"/>
        </w:rPr>
        <w:t xml:space="preserve">r the received N2 SM information, </w:t>
      </w:r>
      <w:r w:rsidRPr="00890BE3">
        <w:t xml:space="preserve">the SMF </w:t>
      </w:r>
      <w:r w:rsidRPr="00C416D8">
        <w:t>know</w:t>
      </w:r>
      <w:r>
        <w:t>s</w:t>
      </w:r>
      <w:r w:rsidRPr="00C416D8">
        <w:t xml:space="preserve"> whether the target NG-RAN node supports </w:t>
      </w:r>
      <w:r w:rsidRPr="000B21EE">
        <w:t>MBS</w:t>
      </w:r>
      <w:r>
        <w:t xml:space="preserve"> </w:t>
      </w:r>
      <w:r w:rsidRPr="00924A81">
        <w:t xml:space="preserve">and determines the delivery method, i.e., whether the 5GC </w:t>
      </w:r>
      <w:r>
        <w:t>S</w:t>
      </w:r>
      <w:r w:rsidRPr="00811B27">
        <w:t>hared</w:t>
      </w:r>
      <w:r w:rsidRPr="00924A81">
        <w:t xml:space="preserve"> MBS traffic delivery</w:t>
      </w:r>
      <w:r>
        <w:t xml:space="preserve"> or 5GC Individual MBS traffic delivery</w:t>
      </w:r>
      <w:r w:rsidRPr="00924A81">
        <w:t xml:space="preserve"> is used for MBS data transferring.</w:t>
      </w:r>
    </w:p>
    <w:p w14:paraId="67829DDC" w14:textId="77777777" w:rsidR="00D62566" w:rsidRPr="008E1454" w:rsidRDefault="00D62566" w:rsidP="00D62566">
      <w:r>
        <w:t xml:space="preserve">The </w:t>
      </w:r>
      <w:r w:rsidRPr="008E1454">
        <w:t>SMF differentiate</w:t>
      </w:r>
      <w:r>
        <w:t>s</w:t>
      </w:r>
      <w:r w:rsidRPr="008E1454">
        <w:t xml:space="preserve"> two cases:</w:t>
      </w:r>
    </w:p>
    <w:p w14:paraId="18EEF570" w14:textId="77777777" w:rsidR="00D62566" w:rsidRPr="008E1454" w:rsidRDefault="00D62566" w:rsidP="00D62566">
      <w:r w:rsidRPr="008E1454">
        <w:t>Case A)</w:t>
      </w:r>
      <w:r>
        <w:t xml:space="preserve"> </w:t>
      </w:r>
      <w:proofErr w:type="gramStart"/>
      <w:r w:rsidRPr="008E1454">
        <w:t>The</w:t>
      </w:r>
      <w:proofErr w:type="gramEnd"/>
      <w:r w:rsidRPr="008E1454">
        <w:t xml:space="preserve"> target NG-RAN supports MBS. Step 3 applies and step</w:t>
      </w:r>
      <w:r>
        <w:t> 4 i</w:t>
      </w:r>
      <w:r w:rsidRPr="008E1454">
        <w:t>s skipped.</w:t>
      </w:r>
    </w:p>
    <w:p w14:paraId="224A8E79" w14:textId="77777777" w:rsidR="00D62566" w:rsidRPr="008E1454" w:rsidRDefault="00D62566" w:rsidP="00D62566">
      <w:pPr>
        <w:pStyle w:val="B1"/>
        <w:rPr>
          <w:lang w:eastAsia="zh-CN"/>
        </w:rPr>
      </w:pPr>
      <w:r w:rsidRPr="008E1454">
        <w:rPr>
          <w:lang w:eastAsia="zh-CN"/>
        </w:rPr>
        <w:t>3.</w:t>
      </w:r>
      <w:r w:rsidRPr="008E1454">
        <w:rPr>
          <w:lang w:eastAsia="zh-CN"/>
        </w:rPr>
        <w:tab/>
        <w:t>SMF to UPF: The SMF invokes N4 Session Modification procedure with the UPF (PSA) only for unicast PDU Session.</w:t>
      </w:r>
    </w:p>
    <w:p w14:paraId="2148880F" w14:textId="77777777" w:rsidR="00D62566" w:rsidRPr="008E1454" w:rsidRDefault="00D62566" w:rsidP="00D62566">
      <w:pPr>
        <w:rPr>
          <w:lang w:eastAsia="zh-CN"/>
        </w:rPr>
      </w:pPr>
      <w:r w:rsidRPr="008E1454">
        <w:rPr>
          <w:lang w:eastAsia="zh-CN"/>
        </w:rPr>
        <w:t>Case B)</w:t>
      </w:r>
      <w:r>
        <w:rPr>
          <w:lang w:eastAsia="zh-CN"/>
        </w:rPr>
        <w:t xml:space="preserve"> </w:t>
      </w:r>
      <w:r w:rsidRPr="008E1454">
        <w:rPr>
          <w:lang w:eastAsia="zh-CN"/>
        </w:rPr>
        <w:t>The target NG-RAN does not support MBS</w:t>
      </w:r>
      <w:r>
        <w:rPr>
          <w:lang w:eastAsia="zh-CN"/>
        </w:rPr>
        <w:t>. Step 3 is skipped</w:t>
      </w:r>
      <w:r w:rsidRPr="008E1454">
        <w:rPr>
          <w:lang w:eastAsia="zh-CN"/>
        </w:rPr>
        <w:t>, step</w:t>
      </w:r>
      <w:r>
        <w:rPr>
          <w:lang w:eastAsia="zh-CN"/>
        </w:rPr>
        <w:t> 4 applie</w:t>
      </w:r>
      <w:r w:rsidRPr="008E1454">
        <w:rPr>
          <w:lang w:eastAsia="zh-CN"/>
        </w:rPr>
        <w:t>s.</w:t>
      </w:r>
    </w:p>
    <w:p w14:paraId="76986197" w14:textId="77777777" w:rsidR="00D62566" w:rsidRDefault="00D62566" w:rsidP="00D6256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This steps is same as described in step 11 of clause 7.2.1.3.</w:t>
      </w:r>
    </w:p>
    <w:p w14:paraId="4EE4DC42" w14:textId="77777777" w:rsidR="00D62566" w:rsidRPr="008E1454" w:rsidRDefault="00D62566" w:rsidP="00D62566">
      <w:pPr>
        <w:pStyle w:val="EditorsNote"/>
      </w:pPr>
      <w:r w:rsidRPr="008E1454">
        <w:rPr>
          <w:rFonts w:hint="eastAsia"/>
        </w:rPr>
        <w:t>E</w:t>
      </w:r>
      <w:r w:rsidRPr="008E1454">
        <w:t>ditor's note:</w:t>
      </w:r>
      <w:r w:rsidRPr="008E1454">
        <w:tab/>
        <w:t>Details on data forwarding, if applicable, needs to wait for RAN WGs.</w:t>
      </w:r>
    </w:p>
    <w:p w14:paraId="3CE2BA4D" w14:textId="77777777" w:rsidR="00D62566" w:rsidRPr="008E1454" w:rsidRDefault="00D62566" w:rsidP="00D62566">
      <w:pPr>
        <w:pStyle w:val="B1"/>
        <w:rPr>
          <w:lang w:eastAsia="zh-CN"/>
        </w:rPr>
      </w:pPr>
      <w:r>
        <w:rPr>
          <w:lang w:eastAsia="zh-CN"/>
        </w:rPr>
        <w:t>5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 xml:space="preserve">SMF to AMF: The SMF responds to AMF through </w:t>
      </w:r>
      <w:proofErr w:type="spellStart"/>
      <w:r w:rsidRPr="008E1454">
        <w:rPr>
          <w:lang w:eastAsia="zh-CN"/>
        </w:rPr>
        <w:t>Nsmf_PDUSession_UpdateSMContext</w:t>
      </w:r>
      <w:proofErr w:type="spellEnd"/>
      <w:r w:rsidRPr="008E1454">
        <w:rPr>
          <w:lang w:eastAsia="zh-CN"/>
        </w:rPr>
        <w:t xml:space="preserve"> response.</w:t>
      </w:r>
    </w:p>
    <w:p w14:paraId="5D70D4AC" w14:textId="6111EC25" w:rsidR="00B1557C" w:rsidRPr="00A566F1" w:rsidRDefault="00D62566" w:rsidP="00A566F1">
      <w:pPr>
        <w:pStyle w:val="B1"/>
        <w:rPr>
          <w:lang w:eastAsia="zh-CN"/>
        </w:rPr>
      </w:pPr>
      <w:r>
        <w:rPr>
          <w:lang w:eastAsia="zh-CN"/>
        </w:rPr>
        <w:t>6</w:t>
      </w:r>
      <w:r w:rsidRPr="008E1454">
        <w:rPr>
          <w:lang w:eastAsia="zh-CN"/>
        </w:rPr>
        <w:t>.</w:t>
      </w:r>
      <w:r w:rsidRPr="008E1454">
        <w:rPr>
          <w:lang w:eastAsia="zh-CN"/>
        </w:rPr>
        <w:tab/>
        <w:t xml:space="preserve">AMF to target NG-RAN: The AMF sends the path switch </w:t>
      </w:r>
      <w:proofErr w:type="spellStart"/>
      <w:r w:rsidRPr="008E1454">
        <w:rPr>
          <w:lang w:eastAsia="zh-CN"/>
        </w:rPr>
        <w:t>Ack</w:t>
      </w:r>
      <w:proofErr w:type="spellEnd"/>
      <w:r w:rsidRPr="008E1454">
        <w:rPr>
          <w:lang w:eastAsia="zh-CN"/>
        </w:rPr>
        <w:t xml:space="preserve"> to target NG-RAN.</w:t>
      </w:r>
      <w:bookmarkStart w:id="11" w:name="_GoBack"/>
      <w:bookmarkEnd w:id="11"/>
    </w:p>
    <w:p w14:paraId="0B003FA0" w14:textId="4F41FB94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4E3A31" w14:textId="3B272BBC" w:rsidR="00B51465" w:rsidRDefault="00996EBD" w:rsidP="00765E84">
      <w:pPr>
        <w:pStyle w:val="4"/>
      </w:pPr>
      <w:bookmarkStart w:id="12" w:name="_Toc91148726"/>
      <w:r>
        <w:lastRenderedPageBreak/>
        <w:t>7.2.3.3</w:t>
      </w:r>
      <w:r w:rsidR="00B51465" w:rsidRPr="00DA3BBC">
        <w:tab/>
      </w:r>
      <w:r>
        <w:t>N2 based handover from MBS supporting NG-RAN node</w:t>
      </w:r>
      <w:bookmarkEnd w:id="12"/>
    </w:p>
    <w:p w14:paraId="68C59E3E" w14:textId="1FFFC87E" w:rsidR="00104D70" w:rsidRPr="00104D70" w:rsidRDefault="00841D80" w:rsidP="00104D70">
      <w:r w:rsidRPr="008E1454">
        <w:rPr>
          <w:rFonts w:eastAsia="等线"/>
        </w:rPr>
        <w:t xml:space="preserve">This clause describes the N2 based handover </w:t>
      </w:r>
      <w:r w:rsidRPr="00BA0F21">
        <w:rPr>
          <w:rFonts w:eastAsia="等线"/>
        </w:rPr>
        <w:t xml:space="preserve">with MBS traffic delivered to the UE </w:t>
      </w:r>
      <w:r w:rsidRPr="008E1454">
        <w:rPr>
          <w:rFonts w:eastAsia="等线"/>
        </w:rPr>
        <w:t>at the source NG-RAN</w:t>
      </w:r>
      <w:r w:rsidRPr="00BA0F21">
        <w:rPr>
          <w:rFonts w:eastAsia="等线"/>
        </w:rPr>
        <w:t xml:space="preserve"> node supporting MBS</w:t>
      </w:r>
      <w:r w:rsidRPr="008E1454">
        <w:rPr>
          <w:rFonts w:eastAsia="等线"/>
        </w:rPr>
        <w:t>.</w:t>
      </w:r>
      <w:del w:id="13" w:author="Louise Li (李晓华)-通信技术" w:date="2022-04-08T17:28:00Z">
        <w:r w:rsidR="00104D70" w:rsidDel="00104D70">
          <w:rPr>
            <w:noProof/>
          </w:rPr>
          <w:object w:dxaOrig="12691" w:dyaOrig="9361" w14:anchorId="005498C1">
            <v:shape id="_x0000_i1032" type="#_x0000_t75" alt="" style="width:482.5pt;height:345.5pt;mso-width-percent:0;mso-height-percent:0;mso-width-percent:0;mso-height-percent:0" o:ole="">
              <v:imagedata r:id="rId17" o:title="" cropbottom="1662f"/>
            </v:shape>
            <o:OLEObject Type="Embed" ProgID="Visio.Drawing.15" ShapeID="_x0000_i1032" DrawAspect="Content" ObjectID="_1710945387" r:id="rId18"/>
          </w:object>
        </w:r>
      </w:del>
    </w:p>
    <w:bookmarkEnd w:id="5"/>
    <w:bookmarkEnd w:id="6"/>
    <w:bookmarkEnd w:id="7"/>
    <w:p w14:paraId="34F61A54" w14:textId="62373ED7" w:rsidR="006E6CD8" w:rsidRDefault="006E6CD8">
      <w:pPr>
        <w:rPr>
          <w:noProof/>
        </w:rPr>
      </w:pPr>
      <w:r>
        <w:rPr>
          <w:noProof/>
        </w:rPr>
        <w:object w:dxaOrig="12701" w:dyaOrig="9380" w14:anchorId="605CC67B">
          <v:shape id="_x0000_i1027" type="#_x0000_t75" alt="" style="width:482.5pt;height:346pt" o:ole="">
            <v:imagedata r:id="rId19" o:title="" cropbottom="1662f"/>
          </v:shape>
          <o:OLEObject Type="Embed" ProgID="Visio.Drawing.15" ShapeID="_x0000_i1027" DrawAspect="Content" ObjectID="_1710945388" r:id="rId20"/>
        </w:object>
      </w:r>
    </w:p>
    <w:p w14:paraId="41CA6158" w14:textId="302FEEF8" w:rsidR="00996EBD" w:rsidRDefault="00996EBD" w:rsidP="00996EBD">
      <w:pPr>
        <w:pStyle w:val="TF"/>
        <w:rPr>
          <w:lang w:eastAsia="zh-CN"/>
        </w:rPr>
      </w:pPr>
      <w:r w:rsidRPr="008E1454">
        <w:rPr>
          <w:lang w:eastAsia="zh-CN"/>
        </w:rPr>
        <w:t>Figure 7.2.3.3-1: N2 based handover with MBS Session</w:t>
      </w:r>
    </w:p>
    <w:p w14:paraId="5410B9C5" w14:textId="77777777" w:rsidR="00877027" w:rsidRPr="008E1454" w:rsidRDefault="00877027" w:rsidP="00877027">
      <w:pPr>
        <w:rPr>
          <w:lang w:eastAsia="zh-CN"/>
        </w:rPr>
      </w:pPr>
      <w:r w:rsidRPr="008E1454">
        <w:rPr>
          <w:lang w:eastAsia="zh-CN"/>
        </w:rPr>
        <w:t xml:space="preserve">The following additions apply compared to clause 4.9.1.3 of </w:t>
      </w:r>
      <w:r w:rsidRPr="008E1454">
        <w:rPr>
          <w:lang w:eastAsia="ko-KR"/>
        </w:rPr>
        <w:t>TS</w:t>
      </w:r>
      <w:r>
        <w:rPr>
          <w:lang w:eastAsia="ko-KR"/>
        </w:rPr>
        <w:t> </w:t>
      </w:r>
      <w:r w:rsidRPr="008E1454">
        <w:rPr>
          <w:lang w:eastAsia="ko-KR"/>
        </w:rPr>
        <w:t>23.502</w:t>
      </w:r>
      <w:r>
        <w:rPr>
          <w:lang w:eastAsia="ko-KR"/>
        </w:rPr>
        <w:t> </w:t>
      </w:r>
      <w:r w:rsidRPr="008E1454">
        <w:rPr>
          <w:lang w:eastAsia="ko-KR"/>
        </w:rPr>
        <w:t>[6]</w:t>
      </w:r>
      <w:r w:rsidRPr="008E1454">
        <w:rPr>
          <w:lang w:eastAsia="zh-CN"/>
        </w:rPr>
        <w:t>):</w:t>
      </w:r>
    </w:p>
    <w:p w14:paraId="20B39C6D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Source NG-RAN to S-AMF: Handover Required (RAN container (</w:t>
      </w:r>
      <w:r w:rsidRPr="006F1864">
        <w:rPr>
          <w:lang w:eastAsia="ko-KR"/>
        </w:rPr>
        <w:t>MBS Session</w:t>
      </w:r>
      <w:r>
        <w:rPr>
          <w:lang w:eastAsia="ko-KR"/>
        </w:rPr>
        <w:t xml:space="preserve"> </w:t>
      </w:r>
      <w:r w:rsidRPr="006F1864">
        <w:rPr>
          <w:lang w:eastAsia="ko-KR"/>
        </w:rPr>
        <w:t>information</w:t>
      </w:r>
      <w:r>
        <w:rPr>
          <w:lang w:eastAsia="ko-KR"/>
        </w:rPr>
        <w:t>,</w:t>
      </w:r>
      <w:r w:rsidRPr="006F1864">
        <w:rPr>
          <w:lang w:eastAsia="ko-KR"/>
        </w:rPr>
        <w:t xml:space="preserve"> </w:t>
      </w:r>
      <w:r w:rsidRPr="008E1454">
        <w:rPr>
          <w:lang w:eastAsia="ko-KR"/>
        </w:rPr>
        <w:t>associated PDU session information</w:t>
      </w:r>
      <w:r>
        <w:rPr>
          <w:lang w:eastAsia="ko-KR"/>
        </w:rPr>
        <w:t xml:space="preserve">, associated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information and corresponding multicast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information</w:t>
      </w:r>
      <w:r w:rsidRPr="008E1454">
        <w:rPr>
          <w:lang w:eastAsia="ko-KR"/>
        </w:rPr>
        <w:t>)).</w:t>
      </w:r>
    </w:p>
    <w:p w14:paraId="2584BD9E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</w:t>
      </w:r>
      <w:r>
        <w:rPr>
          <w:lang w:eastAsia="ko-KR"/>
        </w:rPr>
        <w:t>-A</w:t>
      </w:r>
      <w:r w:rsidRPr="008E1454">
        <w:rPr>
          <w:lang w:eastAsia="ko-KR"/>
        </w:rPr>
        <w:t>MF to T-AMF: The T-AMF is provided with associated PDU Session information</w:t>
      </w:r>
      <w:r w:rsidRPr="008E1454">
        <w:rPr>
          <w:lang w:eastAsia="zh-CN"/>
        </w:rPr>
        <w:t xml:space="preserve"> and the MBS session related information</w:t>
      </w:r>
      <w:r w:rsidRPr="008E1454">
        <w:rPr>
          <w:lang w:eastAsia="ko-KR"/>
        </w:rPr>
        <w:t>.</w:t>
      </w:r>
    </w:p>
    <w:p w14:paraId="706B1CD4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4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Target NG-RAN: The Target NG-RAN prepares the radio resource based on the received information:</w:t>
      </w:r>
    </w:p>
    <w:p w14:paraId="583DE754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lang w:eastAsia="ko-KR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>arget NG-RAN does not support MBS, the 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is not used.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associated PDU Session information to allocate resource to deliver MBS data. The MBS data are transmitted </w:t>
      </w:r>
      <w:r>
        <w:rPr>
          <w:lang w:eastAsia="ko-KR"/>
        </w:rPr>
        <w:t xml:space="preserve">via </w:t>
      </w:r>
      <w:r w:rsidRPr="001D19BE">
        <w:rPr>
          <w:lang w:eastAsia="ko-KR"/>
        </w:rPr>
        <w:t>the</w:t>
      </w:r>
      <w:r w:rsidRPr="00C10A2A">
        <w:rPr>
          <w:lang w:val="en-US" w:eastAsia="ko-KR"/>
        </w:rPr>
        <w:t xml:space="preserve"> </w:t>
      </w:r>
      <w:r w:rsidRPr="00BA0F21">
        <w:rPr>
          <w:lang w:val="en-US" w:eastAsia="ko-KR"/>
        </w:rPr>
        <w:t>associated</w:t>
      </w:r>
      <w:r>
        <w:rPr>
          <w:lang w:eastAsia="ko-KR"/>
        </w:rPr>
        <w:t xml:space="preserve"> </w:t>
      </w:r>
      <w:proofErr w:type="spellStart"/>
      <w:r w:rsidRPr="001D19BE">
        <w:rPr>
          <w:lang w:eastAsia="ko-KR"/>
        </w:rPr>
        <w:t>QoS</w:t>
      </w:r>
      <w:proofErr w:type="spellEnd"/>
      <w:r w:rsidRPr="001D19BE">
        <w:rPr>
          <w:lang w:eastAsia="ko-KR"/>
        </w:rPr>
        <w:t xml:space="preserve"> flows within the </w:t>
      </w:r>
      <w:r w:rsidRPr="00FC6577">
        <w:rPr>
          <w:lang w:eastAsia="ko-KR"/>
        </w:rPr>
        <w:t>associated</w:t>
      </w:r>
      <w:r w:rsidRPr="00FC6577" w:rsidDel="00F51810">
        <w:rPr>
          <w:lang w:eastAsia="ko-KR"/>
        </w:rPr>
        <w:t xml:space="preserve"> </w:t>
      </w:r>
      <w:r w:rsidRPr="00FC6577">
        <w:rPr>
          <w:lang w:eastAsia="ko-KR"/>
        </w:rPr>
        <w:t>PDU Session</w:t>
      </w:r>
      <w:r w:rsidRPr="008E1454">
        <w:rPr>
          <w:lang w:eastAsia="ko-KR"/>
        </w:rPr>
        <w:t>.</w:t>
      </w:r>
    </w:p>
    <w:p w14:paraId="59E05429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rFonts w:hint="eastAsia"/>
          <w:lang w:eastAsia="zh-CN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supports MBS,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</w:t>
      </w:r>
      <w:r>
        <w:rPr>
          <w:lang w:eastAsia="ko-KR"/>
        </w:rPr>
        <w:t xml:space="preserve">multicast </w:t>
      </w:r>
      <w:r w:rsidRPr="008E1454">
        <w:rPr>
          <w:lang w:eastAsia="ko-KR"/>
        </w:rPr>
        <w:t>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to allocate</w:t>
      </w:r>
      <w:r>
        <w:rPr>
          <w:lang w:eastAsia="ko-KR"/>
        </w:rPr>
        <w:t xml:space="preserve"> RAN</w:t>
      </w:r>
      <w:r w:rsidRPr="008E1454">
        <w:rPr>
          <w:lang w:eastAsia="ko-KR"/>
        </w:rPr>
        <w:t xml:space="preserve"> resource</w:t>
      </w:r>
      <w:r>
        <w:rPr>
          <w:lang w:eastAsia="ko-KR"/>
        </w:rPr>
        <w:t>s</w:t>
      </w:r>
      <w:r w:rsidRPr="008E1454">
        <w:rPr>
          <w:lang w:eastAsia="ko-KR"/>
        </w:rPr>
        <w:t xml:space="preserve"> to deliver the MBS data.</w:t>
      </w:r>
      <w:r>
        <w:rPr>
          <w:lang w:eastAsia="ko-KR"/>
        </w:rPr>
        <w:t xml:space="preserve"> If 5GC Shared MBS traffic delivery for the indicated multicast MBS session has not been established towards the Target NG-RAN, the Target NG-RAN initiates the shared delivery establishment towards the MB-SMF via AMF as described in clause 7.2.1.4.</w:t>
      </w:r>
    </w:p>
    <w:p w14:paraId="0E099026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5.</w:t>
      </w:r>
      <w:r w:rsidRPr="008E1454">
        <w:rPr>
          <w:lang w:eastAsia="ko-KR"/>
        </w:rPr>
        <w:tab/>
        <w:t xml:space="preserve">Target NG-RAN to T-AMF: The target NG-RAN sends Handover Request </w:t>
      </w:r>
      <w:proofErr w:type="spellStart"/>
      <w:r w:rsidRPr="008E1454">
        <w:rPr>
          <w:lang w:eastAsia="ko-KR"/>
        </w:rPr>
        <w:t>Ack</w:t>
      </w:r>
      <w:proofErr w:type="spellEnd"/>
      <w:r w:rsidRPr="008E1454">
        <w:rPr>
          <w:lang w:eastAsia="ko-KR"/>
        </w:rPr>
        <w:t xml:space="preserve"> to T-AMF.</w:t>
      </w:r>
    </w:p>
    <w:p w14:paraId="1FEBC0D2" w14:textId="77777777" w:rsidR="00877027" w:rsidRPr="008E1454" w:rsidRDefault="00877027" w:rsidP="00877027">
      <w:pPr>
        <w:pStyle w:val="B1"/>
        <w:rPr>
          <w:lang w:eastAsia="ko-KR"/>
        </w:rPr>
      </w:pPr>
      <w:r w:rsidRPr="008E1454">
        <w:rPr>
          <w:lang w:eastAsia="ko-KR"/>
        </w:rPr>
        <w:tab/>
      </w:r>
      <w:r w:rsidRPr="00C416D8">
        <w:rPr>
          <w:lang w:eastAsia="ko-KR"/>
        </w:rPr>
        <w:t>The target NG-RAN node</w:t>
      </w:r>
      <w:r>
        <w:rPr>
          <w:lang w:eastAsia="ko-KR"/>
        </w:rPr>
        <w:t>, if MBS-capable,</w:t>
      </w:r>
      <w:r w:rsidRPr="00C416D8">
        <w:rPr>
          <w:lang w:eastAsia="ko-KR"/>
        </w:rPr>
        <w:t xml:space="preserve"> indicates it supports MBS to SMF in N2 SM information. Per the received N2 SM information, </w:t>
      </w:r>
      <w:r w:rsidRPr="001C7EE4">
        <w:rPr>
          <w:lang w:eastAsia="ko-KR"/>
        </w:rPr>
        <w:t>the SMF know</w:t>
      </w:r>
      <w:r>
        <w:rPr>
          <w:lang w:eastAsia="ko-KR"/>
        </w:rPr>
        <w:t>s</w:t>
      </w:r>
      <w:r w:rsidRPr="001C7EE4">
        <w:rPr>
          <w:lang w:eastAsia="ko-KR"/>
        </w:rPr>
        <w:t xml:space="preserve"> whether the target NG-RAN node supports MBS and </w:t>
      </w:r>
      <w:r w:rsidRPr="00C416D8">
        <w:t xml:space="preserve">determines the delivery method, i.e. whether the 5GC </w:t>
      </w:r>
      <w:r>
        <w:t>Shared</w:t>
      </w:r>
      <w:r w:rsidRPr="00C416D8">
        <w:t xml:space="preserve"> MBS traffic delivery</w:t>
      </w:r>
      <w:r>
        <w:t xml:space="preserve"> or 5GC Individual MBS traffic delivery</w:t>
      </w:r>
      <w:r w:rsidRPr="00C416D8">
        <w:t xml:space="preserve"> is used for MBS data transferring.</w:t>
      </w:r>
    </w:p>
    <w:p w14:paraId="325108EA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 xml:space="preserve">T-AMF to SMF: The AMF invokes </w:t>
      </w:r>
      <w:proofErr w:type="spellStart"/>
      <w:r w:rsidRPr="008E1454">
        <w:rPr>
          <w:lang w:eastAsia="ko-KR"/>
        </w:rPr>
        <w:t>Nsmf_PDUSession_UpdateSMContext</w:t>
      </w:r>
      <w:proofErr w:type="spellEnd"/>
      <w:r w:rsidRPr="008E1454">
        <w:rPr>
          <w:lang w:eastAsia="ko-KR"/>
        </w:rPr>
        <w:t xml:space="preserve"> request towards SMF, the message includes the received N2 SM</w:t>
      </w:r>
      <w:r>
        <w:rPr>
          <w:lang w:eastAsia="ko-KR"/>
        </w:rPr>
        <w:t xml:space="preserve"> information received from the target NG-RAN</w:t>
      </w:r>
      <w:r w:rsidRPr="008E1454">
        <w:rPr>
          <w:lang w:eastAsia="ko-KR"/>
        </w:rPr>
        <w:t>.</w:t>
      </w:r>
    </w:p>
    <w:p w14:paraId="69CFBD91" w14:textId="0F74D54F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t>13-14.</w:t>
      </w:r>
      <w:r>
        <w:rPr>
          <w:lang w:eastAsia="ko-KR"/>
        </w:rPr>
        <w:tab/>
        <w:t>Same as described in steps 3-4 of clause 7.2.3.2.</w:t>
      </w:r>
    </w:p>
    <w:p w14:paraId="1027E842" w14:textId="6D6A97F5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lastRenderedPageBreak/>
        <w:t>15.</w:t>
      </w:r>
      <w:r>
        <w:rPr>
          <w:lang w:eastAsia="ko-KR"/>
        </w:rPr>
        <w:tab/>
        <w:t xml:space="preserve">SMF to T-AMF: The SMF sends the </w:t>
      </w:r>
      <w:proofErr w:type="spellStart"/>
      <w:r>
        <w:rPr>
          <w:lang w:eastAsia="ko-KR"/>
        </w:rPr>
        <w:t>Nsmf_PDUSession_UpdateSMContext</w:t>
      </w:r>
      <w:proofErr w:type="spellEnd"/>
      <w:r>
        <w:rPr>
          <w:lang w:eastAsia="ko-KR"/>
        </w:rPr>
        <w:t xml:space="preserve"> </w:t>
      </w:r>
      <w:del w:id="14" w:author="Louise Li (李晓华)-通信技术" w:date="2022-03-25T09:19:00Z">
        <w:r w:rsidDel="00877027">
          <w:rPr>
            <w:lang w:eastAsia="ko-KR"/>
          </w:rPr>
          <w:delText xml:space="preserve">Request </w:delText>
        </w:r>
      </w:del>
      <w:ins w:id="15" w:author="Louise Li (李晓华)-通信技术" w:date="2022-03-25T09:19:00Z">
        <w:r>
          <w:rPr>
            <w:lang w:eastAsia="ko-KR"/>
          </w:rPr>
          <w:t xml:space="preserve">Response </w:t>
        </w:r>
      </w:ins>
      <w:r>
        <w:rPr>
          <w:lang w:eastAsia="ko-KR"/>
        </w:rPr>
        <w:t>to the T-AMF.</w:t>
      </w:r>
    </w:p>
    <w:p w14:paraId="7005E339" w14:textId="77777777" w:rsidR="00841D80" w:rsidRPr="008E1454" w:rsidRDefault="00841D80" w:rsidP="00841D80">
      <w:pPr>
        <w:pStyle w:val="EditorsNote"/>
        <w:rPr>
          <w:lang w:eastAsia="ko-KR"/>
        </w:rPr>
      </w:pPr>
      <w:r w:rsidRPr="008E1454">
        <w:rPr>
          <w:rFonts w:hint="eastAsia"/>
          <w:lang w:eastAsia="zh-CN"/>
        </w:rPr>
        <w:t>E</w:t>
      </w:r>
      <w:r w:rsidRPr="008E1454">
        <w:rPr>
          <w:lang w:eastAsia="zh-CN"/>
        </w:rPr>
        <w:t>ditor's note:</w:t>
      </w:r>
      <w:r w:rsidRPr="008E1454">
        <w:rPr>
          <w:lang w:eastAsia="zh-CN"/>
        </w:rPr>
        <w:tab/>
        <w:t>Details on data forwarding, if applicable, needs to wait for RAN WGs.</w:t>
      </w:r>
    </w:p>
    <w:p w14:paraId="7545CF7A" w14:textId="77777777" w:rsidR="00722DE4" w:rsidRPr="00E21E2C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23B923" w14:textId="77777777" w:rsidR="00722DE4" w:rsidRDefault="00722DE4">
      <w:pPr>
        <w:rPr>
          <w:noProof/>
        </w:rPr>
      </w:pPr>
    </w:p>
    <w:sectPr w:rsidR="00722DE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7F481" w14:textId="77777777" w:rsidR="00ED6942" w:rsidRDefault="00ED6942">
      <w:r>
        <w:separator/>
      </w:r>
    </w:p>
  </w:endnote>
  <w:endnote w:type="continuationSeparator" w:id="0">
    <w:p w14:paraId="75B4A50A" w14:textId="77777777" w:rsidR="00ED6942" w:rsidRDefault="00E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938C0" w14:textId="77777777" w:rsidR="00ED6942" w:rsidRDefault="00ED6942">
      <w:r>
        <w:separator/>
      </w:r>
    </w:p>
  </w:footnote>
  <w:footnote w:type="continuationSeparator" w:id="0">
    <w:p w14:paraId="029C668C" w14:textId="77777777" w:rsidR="00ED6942" w:rsidRDefault="00ED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E0EEC"/>
    <w:multiLevelType w:val="hybridMultilevel"/>
    <w:tmpl w:val="45C04CC6"/>
    <w:lvl w:ilvl="0" w:tplc="812638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8284A"/>
    <w:multiLevelType w:val="hybridMultilevel"/>
    <w:tmpl w:val="5A587578"/>
    <w:lvl w:ilvl="0" w:tplc="2B38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uise Li (李晓华)-通信技术">
    <w15:presenceInfo w15:providerId="AD" w15:userId="S-1-5-21-1606980848-706699826-1801674531-26976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4AED"/>
    <w:rsid w:val="00006762"/>
    <w:rsid w:val="00011866"/>
    <w:rsid w:val="000134C1"/>
    <w:rsid w:val="000146DB"/>
    <w:rsid w:val="00017439"/>
    <w:rsid w:val="00020285"/>
    <w:rsid w:val="00021066"/>
    <w:rsid w:val="00024355"/>
    <w:rsid w:val="000258D1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F6F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34F9"/>
    <w:rsid w:val="000D6919"/>
    <w:rsid w:val="000D79CC"/>
    <w:rsid w:val="000E44B4"/>
    <w:rsid w:val="000E59F5"/>
    <w:rsid w:val="000F163B"/>
    <w:rsid w:val="000F28D6"/>
    <w:rsid w:val="000F37D6"/>
    <w:rsid w:val="000F38D4"/>
    <w:rsid w:val="000F40E3"/>
    <w:rsid w:val="000F6B60"/>
    <w:rsid w:val="0010161C"/>
    <w:rsid w:val="001019F4"/>
    <w:rsid w:val="00104CCE"/>
    <w:rsid w:val="00104D70"/>
    <w:rsid w:val="00112CC5"/>
    <w:rsid w:val="0011346F"/>
    <w:rsid w:val="001161FE"/>
    <w:rsid w:val="001200F9"/>
    <w:rsid w:val="0012046D"/>
    <w:rsid w:val="00130EA7"/>
    <w:rsid w:val="00135404"/>
    <w:rsid w:val="00136F5C"/>
    <w:rsid w:val="00137D8B"/>
    <w:rsid w:val="001407B4"/>
    <w:rsid w:val="001424F0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5E9C"/>
    <w:rsid w:val="001664E2"/>
    <w:rsid w:val="001679E9"/>
    <w:rsid w:val="001712AD"/>
    <w:rsid w:val="00172ADF"/>
    <w:rsid w:val="00175E99"/>
    <w:rsid w:val="00177E8B"/>
    <w:rsid w:val="00180857"/>
    <w:rsid w:val="00182291"/>
    <w:rsid w:val="00187837"/>
    <w:rsid w:val="001925E7"/>
    <w:rsid w:val="00195FD3"/>
    <w:rsid w:val="00197118"/>
    <w:rsid w:val="001A1D3E"/>
    <w:rsid w:val="001A4BDA"/>
    <w:rsid w:val="001A5BC7"/>
    <w:rsid w:val="001B1698"/>
    <w:rsid w:val="001B31F5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0C28"/>
    <w:rsid w:val="002504CB"/>
    <w:rsid w:val="00254214"/>
    <w:rsid w:val="00256939"/>
    <w:rsid w:val="00261132"/>
    <w:rsid w:val="00261325"/>
    <w:rsid w:val="00261582"/>
    <w:rsid w:val="0026219E"/>
    <w:rsid w:val="002648E1"/>
    <w:rsid w:val="00274BB4"/>
    <w:rsid w:val="00275D36"/>
    <w:rsid w:val="002863BB"/>
    <w:rsid w:val="00293080"/>
    <w:rsid w:val="002935F4"/>
    <w:rsid w:val="00293EA7"/>
    <w:rsid w:val="00294CBD"/>
    <w:rsid w:val="002952D2"/>
    <w:rsid w:val="00296FE6"/>
    <w:rsid w:val="002A2D8A"/>
    <w:rsid w:val="002A325E"/>
    <w:rsid w:val="002A4786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2F6573"/>
    <w:rsid w:val="00301E3E"/>
    <w:rsid w:val="00303194"/>
    <w:rsid w:val="00303EE6"/>
    <w:rsid w:val="00304CE9"/>
    <w:rsid w:val="00305894"/>
    <w:rsid w:val="0031075E"/>
    <w:rsid w:val="00310C50"/>
    <w:rsid w:val="00312A02"/>
    <w:rsid w:val="00314F9B"/>
    <w:rsid w:val="0032072F"/>
    <w:rsid w:val="00321A7F"/>
    <w:rsid w:val="0032375B"/>
    <w:rsid w:val="00323BBF"/>
    <w:rsid w:val="00331522"/>
    <w:rsid w:val="00335580"/>
    <w:rsid w:val="003369C9"/>
    <w:rsid w:val="00336B2D"/>
    <w:rsid w:val="00337D1F"/>
    <w:rsid w:val="00337D3F"/>
    <w:rsid w:val="00340730"/>
    <w:rsid w:val="00340A42"/>
    <w:rsid w:val="00341E1B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271A"/>
    <w:rsid w:val="00433C55"/>
    <w:rsid w:val="00437216"/>
    <w:rsid w:val="004375D7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067"/>
    <w:rsid w:val="006441DB"/>
    <w:rsid w:val="0064534C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B6278"/>
    <w:rsid w:val="006C02A0"/>
    <w:rsid w:val="006C142F"/>
    <w:rsid w:val="006D246C"/>
    <w:rsid w:val="006D43F6"/>
    <w:rsid w:val="006D6832"/>
    <w:rsid w:val="006D75B3"/>
    <w:rsid w:val="006E468E"/>
    <w:rsid w:val="006E592C"/>
    <w:rsid w:val="006E5DBA"/>
    <w:rsid w:val="006E65B3"/>
    <w:rsid w:val="006E6CD8"/>
    <w:rsid w:val="006E7DBD"/>
    <w:rsid w:val="006F18CD"/>
    <w:rsid w:val="006F43A7"/>
    <w:rsid w:val="006F4A1A"/>
    <w:rsid w:val="006F7A85"/>
    <w:rsid w:val="0070226D"/>
    <w:rsid w:val="007109BC"/>
    <w:rsid w:val="0071227B"/>
    <w:rsid w:val="00715D5F"/>
    <w:rsid w:val="00716245"/>
    <w:rsid w:val="00716428"/>
    <w:rsid w:val="00716A72"/>
    <w:rsid w:val="007211B8"/>
    <w:rsid w:val="0072255F"/>
    <w:rsid w:val="00722DE4"/>
    <w:rsid w:val="00726B93"/>
    <w:rsid w:val="00727AF4"/>
    <w:rsid w:val="00727F3D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5E84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5463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392"/>
    <w:rsid w:val="00812621"/>
    <w:rsid w:val="00814B0D"/>
    <w:rsid w:val="00815241"/>
    <w:rsid w:val="00820DE5"/>
    <w:rsid w:val="0082214B"/>
    <w:rsid w:val="008236BF"/>
    <w:rsid w:val="00825FE3"/>
    <w:rsid w:val="00827955"/>
    <w:rsid w:val="00827BF2"/>
    <w:rsid w:val="008357AA"/>
    <w:rsid w:val="00841D80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027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87FD1"/>
    <w:rsid w:val="00993E97"/>
    <w:rsid w:val="00996EBD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C36B8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66F1"/>
    <w:rsid w:val="00A57298"/>
    <w:rsid w:val="00A6372E"/>
    <w:rsid w:val="00A63BF9"/>
    <w:rsid w:val="00A65140"/>
    <w:rsid w:val="00A66053"/>
    <w:rsid w:val="00A673C1"/>
    <w:rsid w:val="00A73121"/>
    <w:rsid w:val="00A75093"/>
    <w:rsid w:val="00A76E03"/>
    <w:rsid w:val="00A80B1A"/>
    <w:rsid w:val="00A82A41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112A"/>
    <w:rsid w:val="00AF3B1C"/>
    <w:rsid w:val="00AF5723"/>
    <w:rsid w:val="00AF72BB"/>
    <w:rsid w:val="00B10E0A"/>
    <w:rsid w:val="00B1107E"/>
    <w:rsid w:val="00B1393A"/>
    <w:rsid w:val="00B14378"/>
    <w:rsid w:val="00B1557C"/>
    <w:rsid w:val="00B17266"/>
    <w:rsid w:val="00B173C2"/>
    <w:rsid w:val="00B17D5D"/>
    <w:rsid w:val="00B204A0"/>
    <w:rsid w:val="00B20ECE"/>
    <w:rsid w:val="00B24C62"/>
    <w:rsid w:val="00B25C0F"/>
    <w:rsid w:val="00B33A0A"/>
    <w:rsid w:val="00B46F43"/>
    <w:rsid w:val="00B47B96"/>
    <w:rsid w:val="00B51465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37F"/>
    <w:rsid w:val="00B93AFB"/>
    <w:rsid w:val="00B978CA"/>
    <w:rsid w:val="00B97BF9"/>
    <w:rsid w:val="00BA1F91"/>
    <w:rsid w:val="00BA25AD"/>
    <w:rsid w:val="00BA60D4"/>
    <w:rsid w:val="00BA75F9"/>
    <w:rsid w:val="00BB0454"/>
    <w:rsid w:val="00BB1849"/>
    <w:rsid w:val="00BB27EB"/>
    <w:rsid w:val="00BB3C50"/>
    <w:rsid w:val="00BB6DFC"/>
    <w:rsid w:val="00BC03E2"/>
    <w:rsid w:val="00BC5CB0"/>
    <w:rsid w:val="00BE011C"/>
    <w:rsid w:val="00BE2D99"/>
    <w:rsid w:val="00BE4D3F"/>
    <w:rsid w:val="00BE6013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729A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53E"/>
    <w:rsid w:val="00C86DCD"/>
    <w:rsid w:val="00C877A2"/>
    <w:rsid w:val="00C90560"/>
    <w:rsid w:val="00C92957"/>
    <w:rsid w:val="00C96E30"/>
    <w:rsid w:val="00CA0645"/>
    <w:rsid w:val="00CA739D"/>
    <w:rsid w:val="00CB227D"/>
    <w:rsid w:val="00CB30CF"/>
    <w:rsid w:val="00CB352F"/>
    <w:rsid w:val="00CB7EF9"/>
    <w:rsid w:val="00CC09E9"/>
    <w:rsid w:val="00CC299F"/>
    <w:rsid w:val="00CC2A73"/>
    <w:rsid w:val="00CD1B4C"/>
    <w:rsid w:val="00CD2316"/>
    <w:rsid w:val="00CD6B03"/>
    <w:rsid w:val="00CD78D9"/>
    <w:rsid w:val="00CE0930"/>
    <w:rsid w:val="00CE2A7D"/>
    <w:rsid w:val="00CE50A0"/>
    <w:rsid w:val="00CE5870"/>
    <w:rsid w:val="00CE6EDE"/>
    <w:rsid w:val="00CE752D"/>
    <w:rsid w:val="00CE7E6B"/>
    <w:rsid w:val="00CE7EDB"/>
    <w:rsid w:val="00CF23A1"/>
    <w:rsid w:val="00CF40C2"/>
    <w:rsid w:val="00CF4231"/>
    <w:rsid w:val="00CF590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096"/>
    <w:rsid w:val="00D60C19"/>
    <w:rsid w:val="00D62150"/>
    <w:rsid w:val="00D621B1"/>
    <w:rsid w:val="00D62566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3FB4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18B3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269"/>
    <w:rsid w:val="00E465B7"/>
    <w:rsid w:val="00E52373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8569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3B1D"/>
    <w:rsid w:val="00ED4BD5"/>
    <w:rsid w:val="00ED4CAC"/>
    <w:rsid w:val="00ED694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206A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38E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C272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15202-6146-42B3-8538-4D2B5FFA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1079</Words>
  <Characters>6153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Louise Li (李晓华)-通信技术</cp:lastModifiedBy>
  <cp:revision>12</cp:revision>
  <cp:lastPrinted>1900-01-01T05:00:00Z</cp:lastPrinted>
  <dcterms:created xsi:type="dcterms:W3CDTF">2022-04-08T09:07:00Z</dcterms:created>
  <dcterms:modified xsi:type="dcterms:W3CDTF">2022-04-08T09:39:00Z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