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649B157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r w:rsidR="000931D4">
          <w:rPr>
            <w:rFonts w:eastAsia="Arial Unicode MS" w:cs="Arial"/>
            <w:bCs/>
            <w:sz w:val="24"/>
          </w:rPr>
          <w:t>3</w:t>
        </w:r>
      </w:ins>
      <w:ins w:id="1" w:author="vivo" w:date="2022-04-07T18:31:00Z">
        <w:del w:id="2" w:author="QC_150E" w:date="2022-04-07T23:10:00Z">
          <w:r w:rsidR="00544BD0" w:rsidDel="000931D4">
            <w:rPr>
              <w:rFonts w:eastAsia="Arial Unicode MS" w:cs="Arial"/>
              <w:bCs/>
              <w:sz w:val="24"/>
            </w:rPr>
            <w:delText>2</w:delText>
          </w:r>
        </w:del>
      </w:ins>
      <w:del w:id="3"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7694E417"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4" w:author="OPPO-1" w:date="2022-04-02T15:40:00Z">
        <w:del w:id="5"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6"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7"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8" w:author="vivo" w:date="2022-04-07T18:31:00Z">
        <w:r w:rsidR="00544BD0">
          <w:rPr>
            <w:rFonts w:ascii="Arial" w:eastAsiaTheme="minorEastAsia" w:hAnsi="Arial" w:cs="Arial"/>
            <w:b/>
            <w:lang w:val="en-US" w:eastAsia="zh-CN"/>
          </w:rPr>
          <w:t>vivo</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9"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0"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11" w:author="OPPO-1" w:date="2022-04-02T15:41:00Z"/>
          <w:lang w:eastAsia="ko-KR"/>
        </w:rPr>
      </w:pPr>
      <w:ins w:id="12" w:author="OPPO-1" w:date="2022-04-02T15:41:00Z">
        <w:r w:rsidRPr="00CA7C07">
          <w:rPr>
            <w:rFonts w:eastAsia="DengXian"/>
            <w:lang w:eastAsia="zh-CN"/>
          </w:rPr>
          <w:t xml:space="preserve">In the current specification, the data analytics can only be provided for the CN NFs and the authorized AF. To resolve </w:t>
        </w:r>
        <w:bookmarkStart w:id="13" w:name="_Hlk97730426"/>
        <w:r w:rsidRPr="00CA7C07">
          <w:rPr>
            <w:rFonts w:eastAsia="DengXian"/>
            <w:lang w:eastAsia="zh-CN"/>
          </w:rPr>
          <w:t>the KI#2</w:t>
        </w:r>
        <w:bookmarkEnd w:id="13"/>
        <w:r w:rsidRPr="00CA7C07">
          <w:rPr>
            <w:rFonts w:eastAsia="DengXian"/>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15" w:name="_Toc97271690"/>
      <w:bookmarkEnd w:id="14"/>
      <w:r>
        <w:t>6.X</w:t>
      </w:r>
      <w:r>
        <w:tab/>
        <w:t xml:space="preserve">Solution #X: </w:t>
      </w:r>
      <w:bookmarkStart w:id="16" w:name="_Toc326248710"/>
      <w:bookmarkStart w:id="17" w:name="_Toc20147942"/>
      <w:bookmarkStart w:id="18" w:name="_Toc23145942"/>
      <w:bookmarkEnd w:id="15"/>
      <w:r w:rsidRPr="00FC7E7E">
        <w:t>User Plane solution for 5GC information exposure to UE</w:t>
      </w:r>
    </w:p>
    <w:p w14:paraId="5F975C2E" w14:textId="77777777" w:rsidR="00FC7E7E" w:rsidRDefault="00FC7E7E" w:rsidP="00FC7E7E">
      <w:pPr>
        <w:pStyle w:val="Heading3"/>
      </w:pPr>
      <w:bookmarkStart w:id="19" w:name="_Toc97271691"/>
      <w:r>
        <w:t>6.X.1</w:t>
      </w:r>
      <w:r>
        <w:tab/>
      </w:r>
      <w:bookmarkEnd w:id="16"/>
      <w:r>
        <w:t>Description</w:t>
      </w:r>
      <w:bookmarkEnd w:id="17"/>
      <w:bookmarkEnd w:id="18"/>
      <w:bookmarkEnd w:id="19"/>
    </w:p>
    <w:p w14:paraId="4CB83DBB" w14:textId="77777777" w:rsidR="00FC7E7E" w:rsidRDefault="00FC7E7E" w:rsidP="00FC7E7E">
      <w:pPr>
        <w:rPr>
          <w:lang w:eastAsia="ko-KR"/>
        </w:rPr>
      </w:pPr>
      <w:bookmarkStart w:id="20" w:name="_Toc326248711"/>
      <w:bookmarkStart w:id="21" w:name="_Toc20147943"/>
      <w:bookmarkStart w:id="22"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3" w:author="QC_150E" w:date="2022-04-07T23:11:00Z">
        <w:r w:rsidR="00243EDD">
          <w:rPr>
            <w:lang w:eastAsia="ko-KR"/>
          </w:rPr>
          <w:t xml:space="preserve">, e.g., the UE application client may decide </w:t>
        </w:r>
      </w:ins>
      <w:ins w:id="24" w:author="QC_150E" w:date="2022-04-07T23:12:00Z">
        <w:r w:rsidR="004277B8">
          <w:rPr>
            <w:lang w:eastAsia="ko-KR"/>
          </w:rPr>
          <w:t xml:space="preserve">to perform the AI/ML operation when </w:t>
        </w:r>
        <w:r w:rsidR="00D91B4F">
          <w:rPr>
            <w:lang w:eastAsia="ko-KR"/>
          </w:rPr>
          <w:t xml:space="preserve">the </w:t>
        </w:r>
      </w:ins>
      <w:ins w:id="25" w:author="QC_150E" w:date="2022-04-07T23:14:00Z">
        <w:r w:rsidR="00B663CE">
          <w:rPr>
            <w:lang w:eastAsia="ko-KR"/>
          </w:rPr>
          <w:t xml:space="preserve">Network Slice load is </w:t>
        </w:r>
        <w:r w:rsidR="00B0787D">
          <w:rPr>
            <w:lang w:eastAsia="ko-KR"/>
          </w:rPr>
          <w:t xml:space="preserve">not high, </w:t>
        </w:r>
      </w:ins>
      <w:ins w:id="26"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w:t>
        </w:r>
        <w:r w:rsidR="002D6E48">
          <w:rPr>
            <w:lang w:eastAsia="ko-KR"/>
          </w:rPr>
          <w:t>Network performance analytics</w:t>
        </w:r>
        <w:r w:rsidR="002D6E48">
          <w:rPr>
            <w:lang w:eastAsia="ko-KR"/>
          </w:rPr>
          <w:t xml:space="preserve"> output is in good condition</w:t>
        </w:r>
      </w:ins>
      <w:r>
        <w:rPr>
          <w:lang w:eastAsia="ko-KR"/>
        </w:rPr>
        <w:t>.</w:t>
      </w:r>
    </w:p>
    <w:p w14:paraId="5074F297" w14:textId="663FEBE5" w:rsidR="006B2646" w:rsidRPr="007252A8" w:rsidRDefault="009D7AC4" w:rsidP="00FC7E7E">
      <w:pPr>
        <w:rPr>
          <w:ins w:id="27" w:author="OPPO-1" w:date="2022-04-02T15:40:00Z"/>
          <w:rFonts w:eastAsia="DengXian"/>
          <w:lang w:eastAsia="zh-CN"/>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ins w:id="28" w:author="QC_150E" w:date="2022-04-07T23:18:00Z">
        <w:r w:rsidR="00A5475B">
          <w:t xml:space="preserve">, e.g., the UE may decide </w:t>
        </w:r>
      </w:ins>
      <w:ins w:id="29"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0"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1" w:author="QC_150E" w:date="2022-04-07T23:52:00Z">
        <w:r w:rsidR="009719D8">
          <w:rPr>
            <w:rFonts w:eastAsia="DengXian"/>
            <w:lang w:eastAsia="zh-CN"/>
          </w:rPr>
          <w:t xml:space="preserve">during </w:t>
        </w:r>
        <w:proofErr w:type="gramStart"/>
        <w:r w:rsidR="009719D8">
          <w:rPr>
            <w:rFonts w:eastAsia="DengXian"/>
            <w:lang w:eastAsia="zh-CN"/>
          </w:rPr>
          <w:t>a time period</w:t>
        </w:r>
        <w:proofErr w:type="gramEnd"/>
        <w:r w:rsidR="009719D8">
          <w:rPr>
            <w:rFonts w:eastAsia="DengXian"/>
            <w:lang w:eastAsia="zh-CN"/>
          </w:rPr>
          <w:t xml:space="preserve">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w:t>
        </w:r>
        <w:r w:rsidR="007252A8">
          <w:rPr>
            <w:lang w:eastAsia="ko-KR"/>
          </w:rPr>
          <w:t xml:space="preserve"> is also good enough</w:t>
        </w:r>
      </w:ins>
      <w:del w:id="32" w:author="QC_150E" w:date="2022-04-07T23:52:00Z">
        <w:r w:rsidR="00625DEC" w:rsidDel="007252A8">
          <w:delText>.</w:delText>
        </w:r>
      </w:del>
    </w:p>
    <w:p w14:paraId="318B6C43" w14:textId="77777777" w:rsidR="00CA7C07" w:rsidRPr="00CA7C07" w:rsidRDefault="00CA7C07" w:rsidP="00CA7C07">
      <w:pPr>
        <w:rPr>
          <w:ins w:id="33" w:author="OPPO-1" w:date="2022-04-02T15:42:00Z"/>
          <w:rFonts w:eastAsia="DengXian"/>
          <w:lang w:eastAsia="zh-CN"/>
        </w:rPr>
      </w:pPr>
      <w:ins w:id="34"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35" w:author="OPPO-1" w:date="2022-04-02T15:42:00Z"/>
        </w:rPr>
      </w:pPr>
      <w:ins w:id="36" w:author="OPPO-1" w:date="2022-04-02T15:42:00Z">
        <w:r>
          <w:t>The following assumptions are made by this solution:</w:t>
        </w:r>
      </w:ins>
    </w:p>
    <w:p w14:paraId="4233CD97" w14:textId="77777777" w:rsidR="00CA7C07" w:rsidRDefault="00CA7C07" w:rsidP="00CA7C07">
      <w:pPr>
        <w:rPr>
          <w:ins w:id="37" w:author="OPPO-1" w:date="2022-04-02T15:42:00Z"/>
        </w:rPr>
      </w:pPr>
      <w:ins w:id="38"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39" w:author="OPPO-1" w:date="2022-04-02T15:42:00Z"/>
        </w:rPr>
      </w:pPr>
      <w:ins w:id="40"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41" w:author="OPPO-1" w:date="2022-04-02T15:42:00Z"/>
          <w:del w:id="42" w:author="QC_150E" w:date="2022-04-07T23:20:00Z"/>
        </w:rPr>
      </w:pPr>
      <w:ins w:id="43" w:author="OPPO-1" w:date="2022-04-02T15:42:00Z">
        <w:del w:id="44" w:author="QC_150E" w:date="2022-04-07T23:20:00Z">
          <w:r w:rsidDel="004A643A">
            <w:delText>-</w:delText>
          </w:r>
          <w:r w:rsidDel="004A643A">
            <w:tab/>
          </w:r>
        </w:del>
      </w:ins>
      <w:ins w:id="45" w:author="OPPO-1" w:date="2022-04-02T16:51:00Z">
        <w:del w:id="46" w:author="QC_150E" w:date="2022-04-07T23:20:00Z">
          <w:r w:rsidR="00AD0D03" w:rsidDel="004A643A">
            <w:delText>In order to let UE consumes analytics quickly, t</w:delText>
          </w:r>
        </w:del>
      </w:ins>
      <w:ins w:id="47" w:author="OPPO-1" w:date="2022-04-02T15:42:00Z">
        <w:del w:id="48"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49" w:author="OPPO-1" w:date="2022-04-02T15:42:00Z">
        <w:del w:id="50"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Heading3"/>
        <w:rPr>
          <w:lang w:eastAsia="zh-CN"/>
        </w:rPr>
      </w:pPr>
      <w:bookmarkStart w:id="51" w:name="_Toc97271692"/>
      <w:r>
        <w:rPr>
          <w:lang w:eastAsia="zh-CN"/>
        </w:rPr>
        <w:t>6.X.2</w:t>
      </w:r>
      <w:r>
        <w:rPr>
          <w:lang w:eastAsia="zh-CN"/>
        </w:rPr>
        <w:tab/>
      </w:r>
      <w:r>
        <w:t>Procedures</w:t>
      </w:r>
      <w:bookmarkEnd w:id="51"/>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52"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53" w:author="OPPO-1" w:date="2022-04-02T15:44:00Z">
        <w:r w:rsidR="00CA7C07">
          <w:t>.</w:t>
        </w:r>
      </w:ins>
      <w:r>
        <w:t xml:space="preserve">, </w:t>
      </w:r>
      <w:del w:id="54"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55" w:author="OPPO-1" w:date="2022-04-02T15:45:00Z"/>
          <w:rFonts w:eastAsia="DengXian"/>
          <w:lang w:eastAsia="zh-CN"/>
        </w:rPr>
      </w:pPr>
      <w:bookmarkStart w:id="56" w:name="_Hlk99360485"/>
      <w:ins w:id="57"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58" w:author="OPPO-1" w:date="2022-04-02T15:45:00Z"/>
          <w:rFonts w:eastAsia="DengXian"/>
          <w:lang w:eastAsia="zh-CN"/>
        </w:rPr>
      </w:pPr>
      <w:ins w:id="59" w:author="OPPO-1" w:date="2022-04-02T15:45:00Z">
        <w:r w:rsidRPr="00CA7C07">
          <w:rPr>
            <w:rFonts w:eastAsia="DengXian"/>
            <w:lang w:eastAsia="zh-CN"/>
          </w:rPr>
          <w:t xml:space="preserve">-  QoS Sustainability Analytics; </w:t>
        </w:r>
      </w:ins>
    </w:p>
    <w:p w14:paraId="61491C53" w14:textId="77777777" w:rsidR="00CA7C07" w:rsidRDefault="00CA7C07" w:rsidP="00CA7C07">
      <w:pPr>
        <w:ind w:firstLine="284"/>
        <w:rPr>
          <w:ins w:id="60" w:author="OPPO-1" w:date="2022-04-02T15:46:00Z"/>
          <w:lang w:eastAsia="ko-KR"/>
        </w:rPr>
      </w:pPr>
      <w:ins w:id="61" w:author="OPPO-1" w:date="2022-04-02T15:46:00Z">
        <w:r>
          <w:rPr>
            <w:lang w:eastAsia="ko-KR"/>
          </w:rPr>
          <w:t>-  Network Slice load predictions information</w:t>
        </w:r>
      </w:ins>
    </w:p>
    <w:p w14:paraId="4CD07517" w14:textId="77777777" w:rsidR="00CA7C07" w:rsidRPr="00CA7C07" w:rsidRDefault="00CA7C07" w:rsidP="00CA7C07">
      <w:pPr>
        <w:ind w:firstLine="284"/>
        <w:rPr>
          <w:ins w:id="62" w:author="OPPO-1" w:date="2022-04-02T15:45:00Z"/>
          <w:rFonts w:eastAsia="DengXian"/>
          <w:lang w:eastAsia="zh-CN"/>
        </w:rPr>
      </w:pPr>
      <w:ins w:id="63"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64" w:author="OPPO-1" w:date="2022-04-02T15:45:00Z"/>
          <w:rFonts w:eastAsia="DengXian"/>
          <w:lang w:eastAsia="zh-CN"/>
        </w:rPr>
      </w:pPr>
      <w:ins w:id="65" w:author="OPPO-1" w:date="2022-04-02T15:45:00Z">
        <w:r w:rsidRPr="00CA7C07">
          <w:rPr>
            <w:rFonts w:eastAsia="DengXian"/>
            <w:lang w:eastAsia="zh-CN"/>
          </w:rPr>
          <w:t xml:space="preserve">-  User Data Congestion Analytics; </w:t>
        </w:r>
      </w:ins>
    </w:p>
    <w:p w14:paraId="5FD2C09D" w14:textId="77777777" w:rsidR="00CA7C07" w:rsidRPr="00CA7C07" w:rsidRDefault="00CA7C07" w:rsidP="00CA7C07">
      <w:pPr>
        <w:ind w:firstLine="284"/>
        <w:rPr>
          <w:ins w:id="66" w:author="OPPO-1" w:date="2022-04-02T15:45:00Z"/>
          <w:rFonts w:eastAsia="DengXian"/>
          <w:lang w:eastAsia="zh-CN"/>
        </w:rPr>
      </w:pPr>
      <w:ins w:id="67" w:author="OPPO-1" w:date="2022-04-02T15:45:00Z">
        <w:r w:rsidRPr="00CA7C07">
          <w:rPr>
            <w:rFonts w:eastAsia="DengXian"/>
            <w:lang w:eastAsia="zh-CN"/>
          </w:rPr>
          <w:t xml:space="preserve">-  Network Performance Analytics; and </w:t>
        </w:r>
      </w:ins>
    </w:p>
    <w:p w14:paraId="33343734" w14:textId="70E033E1" w:rsidR="00CA7C07" w:rsidRPr="00CA7C07" w:rsidRDefault="00CA7C07" w:rsidP="00CA7C07">
      <w:pPr>
        <w:ind w:firstLine="284"/>
        <w:rPr>
          <w:ins w:id="68" w:author="OPPO-1" w:date="2022-04-02T15:45:00Z"/>
          <w:rFonts w:eastAsia="DengXian"/>
          <w:lang w:eastAsia="zh-CN"/>
        </w:rPr>
      </w:pPr>
      <w:ins w:id="69" w:author="OPPO-1" w:date="2022-04-02T15:45:00Z">
        <w:del w:id="70" w:author="QC_150E" w:date="2022-04-07T23:21:00Z">
          <w:r w:rsidRPr="00CA7C07" w:rsidDel="00004003">
            <w:rPr>
              <w:rFonts w:eastAsia="DengXian"/>
              <w:lang w:eastAsia="zh-CN"/>
            </w:rPr>
            <w:delText>-  UE-related Network Analytics</w:delText>
          </w:r>
          <w:bookmarkEnd w:id="56"/>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71" w:author="OPPO-1" w:date="2022-04-02T15:47:00Z"/>
          <w:lang w:eastAsia="ko-KR"/>
        </w:rPr>
      </w:pPr>
      <w:ins w:id="72"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73" w:author="OPPO-1" w:date="2022-04-02T15:45:00Z"/>
          <w:lang w:eastAsia="ko-KR"/>
        </w:rPr>
      </w:pPr>
      <w:ins w:id="74" w:author="OPPO-1" w:date="2022-04-02T15:47:00Z">
        <w:del w:id="75"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76" w:author="OPPO2" w:date="2022-04-07T01:40:00Z">
        <w:del w:id="77" w:author="QC_150E" w:date="2022-04-07T23:22:00Z">
          <w:r w:rsidR="00FD4B2F" w:rsidDel="001E5DDE">
            <w:rPr>
              <w:rFonts w:eastAsia="DengXian"/>
              <w:highlight w:val="green"/>
              <w:lang w:eastAsia="zh-CN"/>
            </w:rPr>
            <w:delText xml:space="preserve">disassociate </w:delText>
          </w:r>
        </w:del>
      </w:ins>
      <w:ins w:id="78" w:author="OPPO2" w:date="2022-04-07T01:41:00Z">
        <w:del w:id="79" w:author="QC_150E" w:date="2022-04-07T23:22:00Z">
          <w:r w:rsidR="00FD4B2F" w:rsidDel="001E5DDE">
            <w:rPr>
              <w:rFonts w:eastAsia="DengXian"/>
              <w:highlight w:val="green"/>
              <w:lang w:eastAsia="zh-CN"/>
            </w:rPr>
            <w:delText>with</w:delText>
          </w:r>
        </w:del>
      </w:ins>
      <w:ins w:id="80" w:author="OPPO-1" w:date="2022-04-02T15:47:00Z">
        <w:del w:id="81" w:author="QC_150E" w:date="2022-04-07T23:22:00Z">
          <w:r w:rsidRPr="008439FC" w:rsidDel="001E5DDE">
            <w:rPr>
              <w:rFonts w:eastAsia="DengXian"/>
              <w:highlight w:val="green"/>
              <w:lang w:eastAsia="zh-CN"/>
            </w:rPr>
            <w:delText xml:space="preserve"> DCAF.</w:delText>
          </w:r>
        </w:del>
      </w:ins>
    </w:p>
    <w:p w14:paraId="79C66CC8" w14:textId="76D5B219" w:rsidR="001E5DDE" w:rsidRDefault="001E5DDE" w:rsidP="00FC7E7E">
      <w:pPr>
        <w:rPr>
          <w:ins w:id="82" w:author="QC_150E" w:date="2022-04-07T23:24:00Z"/>
          <w:lang w:eastAsia="ko-KR"/>
        </w:rPr>
      </w:pPr>
      <w:ins w:id="83" w:author="QC_150E" w:date="2022-04-07T23:22:00Z">
        <w:r>
          <w:rPr>
            <w:lang w:eastAsia="ko-KR"/>
          </w:rPr>
          <w:t xml:space="preserve">The </w:t>
        </w:r>
      </w:ins>
      <w:ins w:id="84" w:author="QC_150E" w:date="2022-04-07T23:23:00Z">
        <w:r w:rsidR="009B111F">
          <w:rPr>
            <w:lang w:eastAsia="ko-KR"/>
          </w:rPr>
          <w:t>SLA between the operator and the Application Service Provider</w:t>
        </w:r>
      </w:ins>
      <w:ins w:id="85" w:author="QC_150E" w:date="2022-04-07T23:24:00Z">
        <w:r w:rsidR="009B111F">
          <w:rPr>
            <w:lang w:eastAsia="ko-KR"/>
          </w:rPr>
          <w:t xml:space="preserve"> further in</w:t>
        </w:r>
        <w:r w:rsidR="00504CC4">
          <w:rPr>
            <w:lang w:eastAsia="ko-KR"/>
          </w:rPr>
          <w:t>clude:</w:t>
        </w:r>
      </w:ins>
    </w:p>
    <w:p w14:paraId="7F1E6935" w14:textId="3B24ED65" w:rsidR="00504CC4" w:rsidRDefault="00504CC4" w:rsidP="00FC7E7E">
      <w:pPr>
        <w:rPr>
          <w:ins w:id="86" w:author="QC_150E" w:date="2022-04-07T23:24:00Z"/>
          <w:lang w:eastAsia="ko-KR"/>
        </w:rPr>
      </w:pPr>
      <w:ins w:id="87" w:author="QC_150E" w:date="2022-04-07T23:24:00Z">
        <w:r>
          <w:rPr>
            <w:lang w:eastAsia="ko-KR"/>
          </w:rPr>
          <w:t xml:space="preserve">- the supported Analytics ID </w:t>
        </w:r>
        <w:proofErr w:type="gramStart"/>
        <w:r>
          <w:rPr>
            <w:lang w:eastAsia="ko-KR"/>
          </w:rPr>
          <w:t>list;</w:t>
        </w:r>
        <w:proofErr w:type="gramEnd"/>
      </w:ins>
    </w:p>
    <w:p w14:paraId="5B136CDF" w14:textId="265D6743" w:rsidR="00504CC4" w:rsidRDefault="00504CC4" w:rsidP="00FC7E7E">
      <w:pPr>
        <w:rPr>
          <w:ins w:id="88" w:author="QC_150E" w:date="2022-04-07T23:25:00Z"/>
          <w:lang w:eastAsia="ko-KR"/>
        </w:rPr>
      </w:pPr>
      <w:ins w:id="89" w:author="QC_150E" w:date="2022-04-07T23:24:00Z">
        <w:r>
          <w:rPr>
            <w:lang w:eastAsia="ko-KR"/>
          </w:rPr>
          <w:t xml:space="preserve">The supported Analytics ID indicates the </w:t>
        </w:r>
      </w:ins>
      <w:ins w:id="90" w:author="QC_150E" w:date="2022-04-07T23:25:00Z">
        <w:r w:rsidR="002F33B1">
          <w:rPr>
            <w:lang w:eastAsia="ko-KR"/>
          </w:rPr>
          <w:t xml:space="preserve">Analytics outputs that allowed by the operator to expose </w:t>
        </w:r>
        <w:r w:rsidR="00911209">
          <w:rPr>
            <w:lang w:eastAsia="ko-KR"/>
          </w:rPr>
          <w:t>to the UE application Client and AF.</w:t>
        </w:r>
      </w:ins>
      <w:ins w:id="91" w:author="QC_150E" w:date="2022-04-07T23:27:00Z">
        <w:r w:rsidR="00560207">
          <w:rPr>
            <w:lang w:eastAsia="ko-KR"/>
          </w:rPr>
          <w:t xml:space="preserve"> The supported Analytics ID list will be stored in DCAF.</w:t>
        </w:r>
      </w:ins>
    </w:p>
    <w:p w14:paraId="1CC3A093" w14:textId="05EDA5A4" w:rsidR="00911209" w:rsidRDefault="00E65DEA" w:rsidP="00FC7E7E">
      <w:pPr>
        <w:rPr>
          <w:ins w:id="92" w:author="QC_150E" w:date="2022-04-07T23:22:00Z"/>
          <w:lang w:eastAsia="ko-KR"/>
        </w:rPr>
      </w:pPr>
      <w:ins w:id="93" w:author="QC_150E" w:date="2022-04-07T23:26:00Z">
        <w:r>
          <w:rPr>
            <w:lang w:eastAsia="ko-KR"/>
          </w:rPr>
          <w:t xml:space="preserve">The </w:t>
        </w:r>
        <w:r w:rsidR="006C69B9">
          <w:rPr>
            <w:lang w:eastAsia="ko-KR"/>
          </w:rPr>
          <w:t>Application Service Provider will provision the supported Analytics ID</w:t>
        </w:r>
      </w:ins>
      <w:ins w:id="94" w:author="QC_150E" w:date="2022-04-07T23:27:00Z">
        <w:r w:rsidR="00560207">
          <w:rPr>
            <w:lang w:eastAsia="ko-KR"/>
          </w:rPr>
          <w:t xml:space="preserve">s </w:t>
        </w:r>
        <w:r w:rsidR="006675CB">
          <w:rPr>
            <w:lang w:eastAsia="ko-KR"/>
          </w:rPr>
          <w:t>to UE when UE performs application layer registrati</w:t>
        </w:r>
      </w:ins>
      <w:ins w:id="95" w:author="QC_150E" w:date="2022-04-07T23:28:00Z">
        <w:r w:rsidR="006675CB">
          <w:rPr>
            <w:lang w:eastAsia="ko-KR"/>
          </w:rPr>
          <w:t xml:space="preserve">on. </w:t>
        </w:r>
        <w:r w:rsidR="0032559C">
          <w:rPr>
            <w:lang w:eastAsia="ko-KR"/>
          </w:rPr>
          <w:t xml:space="preserve">This application layer communication will further </w:t>
        </w:r>
        <w:proofErr w:type="gramStart"/>
        <w:r w:rsidR="0032559C">
          <w:rPr>
            <w:lang w:eastAsia="ko-KR"/>
          </w:rPr>
          <w:t>enhanced</w:t>
        </w:r>
        <w:proofErr w:type="gramEnd"/>
        <w:r w:rsidR="0032559C">
          <w:rPr>
            <w:lang w:eastAsia="ko-KR"/>
          </w:rPr>
          <w:t xml:space="preserve"> in SA4.</w:t>
        </w:r>
      </w:ins>
    </w:p>
    <w:p w14:paraId="7F563C79" w14:textId="4378F8A4" w:rsidR="002B6ADA" w:rsidRDefault="002B6ADA" w:rsidP="00FC7E7E">
      <w:pPr>
        <w:rPr>
          <w:ins w:id="96"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97"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9.55pt;height:371.5pt" o:ole="">
              <v:imagedata r:id="rId11" o:title=""/>
            </v:shape>
            <o:OLEObject Type="Embed" ProgID="Visio.Drawing.15" ShapeID="_x0000_i1034" DrawAspect="Content" ObjectID="_1710882067" r:id="rId12"/>
          </w:object>
        </w:r>
      </w:ins>
    </w:p>
    <w:p w14:paraId="2A5AD968" w14:textId="55E277EC" w:rsidR="00FA6159" w:rsidRDefault="00AD0D03" w:rsidP="002F2A4C">
      <w:pPr>
        <w:pStyle w:val="TH"/>
      </w:pPr>
      <w:ins w:id="98" w:author="OPPO-1" w:date="2022-04-02T16:45:00Z">
        <w:del w:id="99" w:author="QC_150E" w:date="2022-04-07T23:29:00Z">
          <w:r w:rsidDel="000171E8">
            <w:object w:dxaOrig="9201" w:dyaOrig="7441" w14:anchorId="0A13A6DB">
              <v:shape id="_x0000_i1025" type="#_x0000_t75" style="width:459.95pt;height:371.5pt" o:ole="">
                <v:imagedata r:id="rId13" o:title=""/>
              </v:shape>
              <o:OLEObject Type="Embed" ProgID="Visio.Drawing.15" ShapeID="_x0000_i1025" DrawAspect="Content" ObjectID="_1710882068" r:id="rId14"/>
            </w:object>
          </w:r>
        </w:del>
      </w:ins>
      <w:ins w:id="100" w:author="OPPO-1" w:date="2022-04-02T16:45:00Z">
        <w:del w:id="101" w:author="QC_150E" w:date="2022-04-07T23:29:00Z">
          <w:r w:rsidDel="000171E8">
            <w:delText xml:space="preserve"> </w:delText>
          </w:r>
        </w:del>
      </w:ins>
      <w:del w:id="102" w:author="OPPO-1" w:date="2022-04-02T16:45:00Z">
        <w:r w:rsidDel="00AD0D03">
          <w:object w:dxaOrig="9201" w:dyaOrig="5311" w14:anchorId="4BCBBAAF">
            <v:shape id="_x0000_i1026" type="#_x0000_t75" style="width:459.95pt;height:265.4pt" o:ole="">
              <v:imagedata r:id="rId15" o:title=""/>
            </v:shape>
            <o:OLEObject Type="Embed" ProgID="Visio.Drawing.15" ShapeID="_x0000_i1026" DrawAspect="Content" ObjectID="_1710882069"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7777777" w:rsidR="006C4437" w:rsidRDefault="002B6ADA" w:rsidP="002F2A4C">
      <w:pPr>
        <w:pStyle w:val="B1"/>
      </w:pPr>
      <w:r>
        <w:t xml:space="preserve">1. </w:t>
      </w:r>
      <w:ins w:id="103" w:author="OPPO-1" w:date="2022-04-02T15:49:00Z">
        <w:r w:rsidR="00CA7C07">
          <w:tab/>
        </w:r>
      </w:ins>
      <w:r>
        <w:t xml:space="preserve">UE sends the Analytics Request to DCAF via an application layer </w:t>
      </w:r>
      <w:proofErr w:type="spellStart"/>
      <w:r>
        <w:t>signalling</w:t>
      </w:r>
      <w:proofErr w:type="spellEnd"/>
      <w:r>
        <w:t>. The DCAF address is provided by AF 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04"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load analytics and </w:delText>
        </w:r>
        <w:r w:rsidR="006C4437" w:rsidDel="00CA7C07">
          <w:rPr>
            <w:lang w:eastAsia="ko-KR"/>
          </w:rPr>
          <w:lastRenderedPageBreak/>
          <w:delText>Network performance analytics</w:delText>
        </w:r>
        <w:r w:rsidR="006C4437" w:rsidDel="00CA7C07">
          <w:delText>,</w:delText>
        </w:r>
      </w:del>
      <w:r w:rsidR="006C4437">
        <w:t xml:space="preserve"> are included in the application layer request message. UE may also provide the </w:t>
      </w:r>
      <w:r w:rsidR="004B5CC2">
        <w:t>S-NSSAI</w:t>
      </w:r>
      <w:r w:rsidR="006C4437">
        <w:t xml:space="preserve"> to DCAF.</w:t>
      </w:r>
    </w:p>
    <w:p w14:paraId="36C8F62B" w14:textId="3E220329" w:rsidR="007815EF" w:rsidRDefault="007815EF" w:rsidP="006F1EDA">
      <w:pPr>
        <w:pStyle w:val="B1"/>
        <w:ind w:firstLine="0"/>
        <w:rPr>
          <w:ins w:id="105" w:author="QC_150E" w:date="2022-04-07T23:30:00Z"/>
        </w:rPr>
      </w:pPr>
      <w:r w:rsidRPr="00700874">
        <w:t>DCAF can retrieve the UE IP address from the source IP address of the received packet.</w:t>
      </w:r>
    </w:p>
    <w:p w14:paraId="39E00001" w14:textId="7C5E357D" w:rsidR="00700874" w:rsidRDefault="00700874" w:rsidP="006F1EDA">
      <w:pPr>
        <w:pStyle w:val="B1"/>
        <w:ind w:firstLine="0"/>
        <w:rPr>
          <w:ins w:id="106" w:author="OPPO-1" w:date="2022-04-02T15:49:00Z"/>
          <w:highlight w:val="yellow"/>
        </w:rPr>
      </w:pPr>
      <w:ins w:id="107" w:author="QC_150E" w:date="2022-04-07T23:30:00Z">
        <w:r>
          <w:t xml:space="preserve">Since the supported </w:t>
        </w:r>
      </w:ins>
      <w:ins w:id="108" w:author="QC_150E" w:date="2022-04-07T23:31:00Z">
        <w:r w:rsidR="00C332FE">
          <w:t xml:space="preserve">pairs of </w:t>
        </w:r>
      </w:ins>
      <w:ins w:id="109" w:author="QC_150E" w:date="2022-04-07T23:30:00Z">
        <w:r>
          <w:t>S</w:t>
        </w:r>
      </w:ins>
      <w:ins w:id="110" w:author="QC_150E" w:date="2022-04-07T23:31:00Z">
        <w:r>
          <w:t>-NSSAI+DNN for the PDU session establis</w:t>
        </w:r>
        <w:r w:rsidR="00C332FE">
          <w:t xml:space="preserve">hed for UE to DCAF are configured in the </w:t>
        </w:r>
        <w:r w:rsidR="0047154B">
          <w:t xml:space="preserve">DCAF, </w:t>
        </w:r>
      </w:ins>
      <w:ins w:id="111" w:author="QC_150E" w:date="2022-04-07T23:32:00Z">
        <w:r w:rsidR="0047154B">
          <w:t>DCAF may also retrieve the S-NSSAI+DNN for the PDU sessions that used by the UE sent the Analytics request.</w:t>
        </w:r>
      </w:ins>
    </w:p>
    <w:p w14:paraId="3676AA66" w14:textId="1AD3E9B3"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del w:id="112" w:author="QC_150E" w:date="2022-04-07T23:33:00Z">
        <w:r w:rsidDel="00CE302B">
          <w:delText xml:space="preserve">slice ID </w:delText>
        </w:r>
        <w:r w:rsidR="00B237FD" w:rsidDel="00CE302B">
          <w:delText>if it is received from UE in step 1</w:delText>
        </w:r>
      </w:del>
      <w:ins w:id="113"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4D53A34E" w:rsidR="006F1EDA" w:rsidRPr="006F1EDA" w:rsidRDefault="004B5CC2" w:rsidP="005A2F9C">
      <w:pPr>
        <w:pStyle w:val="B1"/>
        <w:rPr>
          <w:rFonts w:eastAsia="DengXian"/>
          <w:lang w:eastAsia="zh-CN"/>
        </w:rPr>
      </w:pPr>
      <w:r w:rsidRPr="00EC1680">
        <w:rPr>
          <w:rFonts w:eastAsia="DengXian"/>
          <w:lang w:eastAsia="zh-CN"/>
        </w:rPr>
        <w:t>4. DCAF retrieves UE Identify 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14" w:author="OPPO-1" w:date="2022-04-02T15:58:00Z">
        <w:r w:rsidR="006F1EDA" w:rsidRPr="007252A8">
          <w:rPr>
            <w:rFonts w:eastAsia="DengXian"/>
            <w:lang w:eastAsia="zh-CN"/>
          </w:rPr>
          <w:t>DCAF subscribes to</w:t>
        </w:r>
      </w:ins>
      <w:ins w:id="115" w:author="OPPO2" w:date="2022-04-07T01:44:00Z">
        <w:r w:rsidR="00FD4B2F" w:rsidRPr="007252A8">
          <w:rPr>
            <w:rFonts w:eastAsia="DengXian"/>
            <w:lang w:eastAsia="zh-CN"/>
          </w:rPr>
          <w:t xml:space="preserve"> NWDAF for the</w:t>
        </w:r>
      </w:ins>
      <w:ins w:id="116"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ins w:id="117" w:author="vivo" w:date="2022-04-07T17:21:00Z">
        <w:r>
          <w:rPr>
            <w:rFonts w:eastAsia="DengXian"/>
            <w:lang w:eastAsia="zh-CN"/>
          </w:rPr>
          <w:t>Before</w:t>
        </w:r>
      </w:ins>
      <w:ins w:id="118" w:author="vivo" w:date="2022-04-07T17:24:00Z">
        <w:r>
          <w:rPr>
            <w:rFonts w:eastAsia="DengXian"/>
            <w:lang w:eastAsia="zh-CN"/>
          </w:rPr>
          <w:t xml:space="preserve"> step</w:t>
        </w:r>
      </w:ins>
      <w:ins w:id="119"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20" w:author="vivo" w:date="2022-04-07T17:21:00Z">
        <w:r>
          <w:rPr>
            <w:rFonts w:eastAsia="DengXian"/>
            <w:lang w:eastAsia="zh-CN"/>
          </w:rPr>
          <w:t>s</w:t>
        </w:r>
      </w:ins>
      <w:ins w:id="121" w:author="vivo" w:date="2022-04-07T17:20:00Z">
        <w:r w:rsidRPr="00335F88">
          <w:rPr>
            <w:rFonts w:eastAsia="DengXian"/>
            <w:lang w:eastAsia="zh-CN"/>
          </w:rPr>
          <w:t xml:space="preserve"> the NEF for authorization information to check if the UE is allowed to obtain analytics ID from the network.</w:t>
        </w:r>
      </w:ins>
      <w:ins w:id="122"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23" w:author="vivo" w:date="2022-04-07T17:23:00Z">
        <w:r>
          <w:rPr>
            <w:rFonts w:eastAsia="DengXian"/>
            <w:lang w:eastAsia="zh-CN"/>
          </w:rPr>
          <w:t xml:space="preserve"> from the UDM</w:t>
        </w:r>
      </w:ins>
      <w:ins w:id="124" w:author="vivo" w:date="2022-04-07T17:22:00Z">
        <w:r w:rsidRPr="00335F88">
          <w:rPr>
            <w:rFonts w:eastAsia="DengXian"/>
            <w:lang w:eastAsia="zh-CN"/>
          </w:rPr>
          <w:t xml:space="preserve"> about whether the UE has subscribed to the service that obtaining </w:t>
        </w:r>
      </w:ins>
      <w:ins w:id="125" w:author="vivo" w:date="2022-04-07T17:26:00Z">
        <w:r>
          <w:rPr>
            <w:rFonts w:eastAsia="DengXian"/>
            <w:lang w:eastAsia="zh-CN"/>
          </w:rPr>
          <w:t>some specific analytics ID</w:t>
        </w:r>
      </w:ins>
      <w:ins w:id="126" w:author="vivo" w:date="2022-04-07T17:22:00Z">
        <w:r w:rsidRPr="00335F88">
          <w:rPr>
            <w:rFonts w:eastAsia="DengXian"/>
            <w:lang w:eastAsia="zh-CN"/>
          </w:rPr>
          <w:t xml:space="preserve"> from network.</w:t>
        </w:r>
      </w:ins>
      <w:ins w:id="127" w:author="vivo" w:date="2022-04-07T17:36:00Z">
        <w:r>
          <w:rPr>
            <w:rFonts w:eastAsia="DengXian"/>
            <w:lang w:eastAsia="zh-CN"/>
          </w:rPr>
          <w:t xml:space="preserve"> Then the NEF sends the </w:t>
        </w:r>
        <w:r w:rsidRPr="00335F88">
          <w:rPr>
            <w:rFonts w:eastAsia="DengXian"/>
            <w:lang w:eastAsia="zh-CN"/>
          </w:rPr>
          <w:t>authorization information</w:t>
        </w:r>
      </w:ins>
      <w:ins w:id="128"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77777777" w:rsidR="00816907" w:rsidRPr="00EC1680" w:rsidRDefault="00816907" w:rsidP="002F2A4C">
      <w:pPr>
        <w:pStyle w:val="B1"/>
        <w:rPr>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631FB42B" w14:textId="77777777" w:rsidR="00227BA1" w:rsidRDefault="00227BA1" w:rsidP="002F2A4C">
      <w:pPr>
        <w:pStyle w:val="B1"/>
        <w:rPr>
          <w:ins w:id="129" w:author="OPPO-1" w:date="2022-04-02T15:59:00Z"/>
          <w:rFonts w:eastAsia="DengXian"/>
          <w:lang w:eastAsia="zh-CN"/>
        </w:rPr>
      </w:pPr>
      <w:r w:rsidRPr="00EC1680">
        <w:rPr>
          <w:rFonts w:eastAsia="DengXian"/>
          <w:lang w:eastAsia="zh-CN"/>
        </w:rPr>
        <w:t xml:space="preserve">9. DCAF sends the analytics result to UE application client via application layer </w:t>
      </w:r>
      <w:proofErr w:type="spellStart"/>
      <w:r w:rsidRPr="00EC1680">
        <w:rPr>
          <w:rFonts w:eastAsia="DengXian"/>
          <w:lang w:eastAsia="zh-CN"/>
        </w:rPr>
        <w:t>signalling</w:t>
      </w:r>
      <w:proofErr w:type="spellEnd"/>
      <w:r w:rsidRPr="00EC1680">
        <w:rPr>
          <w:rFonts w:eastAsia="DengXian"/>
          <w:lang w:eastAsia="zh-CN"/>
        </w:rPr>
        <w:t>.</w:t>
      </w:r>
    </w:p>
    <w:p w14:paraId="591050C0" w14:textId="3D71CD60" w:rsidR="006F1EDA" w:rsidRPr="00B76628" w:rsidRDefault="00AD0D03" w:rsidP="00AD0D03">
      <w:pPr>
        <w:overflowPunct w:val="0"/>
        <w:autoSpaceDE w:val="0"/>
        <w:autoSpaceDN w:val="0"/>
        <w:adjustRightInd w:val="0"/>
        <w:ind w:left="284"/>
        <w:jc w:val="left"/>
        <w:textAlignment w:val="baseline"/>
        <w:rPr>
          <w:ins w:id="130" w:author="OPPO-1" w:date="2022-04-02T15:59:00Z"/>
        </w:rPr>
      </w:pPr>
      <w:ins w:id="131" w:author="OPPO-1" w:date="2022-04-02T16:48:00Z">
        <w:r>
          <w:t xml:space="preserve">10-11. </w:t>
        </w:r>
      </w:ins>
      <w:ins w:id="132"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133"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134" w:author="OPPO-1" w:date="2022-04-02T15:59:00Z"/>
        </w:rPr>
      </w:pPr>
      <w:ins w:id="135"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136" w:name="_Toc97271693"/>
      <w:r>
        <w:rPr>
          <w:lang w:eastAsia="zh-CN"/>
        </w:rPr>
        <w:t>6.X.3</w:t>
      </w:r>
      <w:r>
        <w:rPr>
          <w:lang w:eastAsia="zh-CN"/>
        </w:rPr>
        <w:tab/>
      </w:r>
      <w:bookmarkEnd w:id="20"/>
      <w:r>
        <w:t xml:space="preserve">Impacts on </w:t>
      </w:r>
      <w:bookmarkEnd w:id="21"/>
      <w:bookmarkEnd w:id="22"/>
      <w:r w:rsidRPr="003115A8">
        <w:rPr>
          <w:lang w:eastAsia="zh-CN"/>
        </w:rPr>
        <w:t>services, entities and interfaces</w:t>
      </w:r>
      <w:bookmarkEnd w:id="136"/>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137" w:author="vivo" w:date="2022-04-07T18:20:00Z"/>
          <w:lang w:eastAsia="zh-CN"/>
        </w:rPr>
      </w:pPr>
      <w:ins w:id="138" w:author="vivo" w:date="2022-04-07T18:19:00Z">
        <w:r w:rsidRPr="002E4A62">
          <w:rPr>
            <w:rFonts w:hint="eastAsia"/>
            <w:lang w:eastAsia="zh-CN"/>
          </w:rPr>
          <w:t>c</w:t>
        </w:r>
        <w:r w:rsidRPr="002E4A62">
          <w:rPr>
            <w:lang w:eastAsia="zh-CN"/>
          </w:rPr>
          <w:t>heck</w:t>
        </w:r>
      </w:ins>
      <w:ins w:id="139" w:author="vivo" w:date="2022-04-07T18:20:00Z">
        <w:r w:rsidRPr="002E4A62">
          <w:rPr>
            <w:rFonts w:hint="eastAsia"/>
            <w:lang w:eastAsia="zh-CN"/>
          </w:rPr>
          <w:t>s</w:t>
        </w:r>
      </w:ins>
      <w:ins w:id="140"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141" w:author="vivo" w:date="2022-04-07T18:19:00Z"/>
          <w:lang w:eastAsia="zh-CN"/>
        </w:rPr>
      </w:pPr>
    </w:p>
    <w:p w14:paraId="6A32357F" w14:textId="77777777" w:rsidR="00544BD0" w:rsidRPr="002E4A62" w:rsidRDefault="00544BD0" w:rsidP="00544BD0">
      <w:pPr>
        <w:rPr>
          <w:ins w:id="142" w:author="vivo" w:date="2022-04-07T18:20:00Z"/>
          <w:lang w:eastAsia="zh-CN"/>
        </w:rPr>
      </w:pPr>
      <w:ins w:id="143" w:author="vivo" w:date="2022-04-07T18:20:00Z">
        <w:r w:rsidRPr="002E4A62">
          <w:rPr>
            <w:rFonts w:hint="eastAsia"/>
            <w:lang w:eastAsia="zh-CN"/>
          </w:rPr>
          <w:lastRenderedPageBreak/>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144" w:author="vivo" w:date="2022-04-07T18:20:00Z"/>
          <w:rFonts w:eastAsia="DengXian"/>
          <w:lang w:eastAsia="zh-CN"/>
        </w:rPr>
      </w:pPr>
      <w:ins w:id="145" w:author="vivo" w:date="2022-04-07T18:20:00Z">
        <w:r w:rsidRPr="002E4A62">
          <w:rPr>
            <w:lang w:eastAsia="zh-CN"/>
          </w:rPr>
          <w:t>Check</w:t>
        </w:r>
      </w:ins>
      <w:ins w:id="146" w:author="vivo" w:date="2022-04-07T18:21:00Z">
        <w:r>
          <w:rPr>
            <w:lang w:eastAsia="zh-CN"/>
          </w:rPr>
          <w:t>s</w:t>
        </w:r>
      </w:ins>
      <w:ins w:id="147"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148" w:author="vivo" w:date="2022-04-07T17:22:00Z">
        <w:r w:rsidRPr="00335F88">
          <w:rPr>
            <w:rFonts w:eastAsia="DengXian"/>
            <w:lang w:eastAsia="zh-CN"/>
          </w:rPr>
          <w:t xml:space="preserve"> obtaining </w:t>
        </w:r>
      </w:ins>
      <w:ins w:id="149" w:author="vivo" w:date="2022-04-07T17:26:00Z">
        <w:r>
          <w:rPr>
            <w:rFonts w:eastAsia="DengXian"/>
            <w:lang w:eastAsia="zh-CN"/>
          </w:rPr>
          <w:t>some specific analytics ID</w:t>
        </w:r>
      </w:ins>
      <w:ins w:id="150" w:author="vivo" w:date="2022-04-07T17:22:00Z">
        <w:r w:rsidRPr="00335F88">
          <w:rPr>
            <w:rFonts w:eastAsia="DengXian"/>
            <w:lang w:eastAsia="zh-CN"/>
          </w:rPr>
          <w:t xml:space="preserve"> from network</w:t>
        </w:r>
      </w:ins>
      <w:ins w:id="151"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D25C" w14:textId="77777777" w:rsidR="00DC1EB6" w:rsidRDefault="00DC1EB6">
      <w:r>
        <w:separator/>
      </w:r>
    </w:p>
  </w:endnote>
  <w:endnote w:type="continuationSeparator" w:id="0">
    <w:p w14:paraId="59B7D5CD" w14:textId="77777777" w:rsidR="00DC1EB6" w:rsidRDefault="00DC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7F5A" w14:textId="77777777" w:rsidR="00DC1EB6" w:rsidRDefault="00DC1EB6">
      <w:r>
        <w:separator/>
      </w:r>
    </w:p>
  </w:footnote>
  <w:footnote w:type="continuationSeparator" w:id="0">
    <w:p w14:paraId="7A1F04DE" w14:textId="77777777" w:rsidR="00DC1EB6" w:rsidRDefault="00DC1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0E">
    <w15:presenceInfo w15:providerId="None" w15:userId="QC_150E"/>
  </w15:person>
  <w15:person w15:author="vivo">
    <w15:presenceInfo w15:providerId="None" w15:userId="vivo"/>
  </w15:person>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0C15C4-303C-45BF-A3CD-3DB7FB7D6BF4}">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1484</Words>
  <Characters>8291</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QC_150E</cp:lastModifiedBy>
  <cp:revision>44</cp:revision>
  <cp:lastPrinted>2017-11-08T17:38:00Z</cp:lastPrinted>
  <dcterms:created xsi:type="dcterms:W3CDTF">2022-04-07T10:29:00Z</dcterms:created>
  <dcterms:modified xsi:type="dcterms:W3CDTF">2022-04-07T15:53:00Z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