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5230" w14:textId="48D0AFD7" w:rsidR="00B76ACC" w:rsidRPr="007265F0" w:rsidRDefault="00B76ACC" w:rsidP="00B76AC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8B38AA">
        <w:rPr>
          <w:rFonts w:ascii="Arial" w:hAnsi="Arial" w:cs="Arial"/>
          <w:b/>
          <w:bCs/>
          <w:sz w:val="24"/>
          <w:szCs w:val="24"/>
        </w:rPr>
        <w:t>50</w:t>
      </w:r>
      <w:r w:rsidRPr="00241E9A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rPr>
          <w:rFonts w:ascii="Arial" w:hAnsi="Arial" w:cs="Arial"/>
          <w:b/>
          <w:bCs/>
          <w:sz w:val="24"/>
          <w:szCs w:val="24"/>
        </w:rPr>
        <w:t>220</w:t>
      </w:r>
      <w:r w:rsidR="00BD087B">
        <w:rPr>
          <w:rFonts w:ascii="Arial" w:hAnsi="Arial" w:cs="Arial"/>
          <w:b/>
          <w:bCs/>
          <w:sz w:val="24"/>
          <w:szCs w:val="24"/>
        </w:rPr>
        <w:t>1977</w:t>
      </w:r>
      <w:ins w:id="2" w:author="Ericsson-MH8" w:date="2022-04-07T14:39:00Z">
        <w:r w:rsidR="0011794A"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r01</w:t>
        </w:r>
      </w:ins>
    </w:p>
    <w:p w14:paraId="72AEB1C2" w14:textId="32519850" w:rsidR="00B76ACC" w:rsidRPr="00F76B76" w:rsidRDefault="00BD4D00" w:rsidP="00B76AC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>
        <w:rPr>
          <w:rFonts w:ascii="Arial" w:hAnsi="Arial" w:cs="Arial"/>
          <w:b/>
          <w:noProof/>
          <w:sz w:val="24"/>
          <w:lang w:eastAsia="zh-CN"/>
        </w:rPr>
        <w:t>April 6-12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B76ACC" w:rsidRPr="00F76B76">
        <w:rPr>
          <w:rFonts w:ascii="Arial" w:hAnsi="Arial" w:cs="Arial"/>
          <w:b/>
          <w:bCs/>
        </w:rPr>
        <w:tab/>
      </w:r>
    </w:p>
    <w:bookmarkEnd w:id="0"/>
    <w:p w14:paraId="32E653C4" w14:textId="583D6C6E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492867FC" w14:textId="57B79ED6" w:rsidR="00B76ACC" w:rsidRPr="00223297" w:rsidRDefault="00B76ACC" w:rsidP="00B76ACC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Key Issue #2 for expos</w:t>
      </w:r>
      <w:r w:rsidR="00780D7E">
        <w:rPr>
          <w:rFonts w:ascii="Arial" w:hAnsi="Arial" w:cs="Arial"/>
          <w:b/>
        </w:rPr>
        <w:t>ing</w:t>
      </w:r>
      <w:r>
        <w:rPr>
          <w:rFonts w:ascii="Arial" w:hAnsi="Arial" w:cs="Arial"/>
          <w:b/>
        </w:rPr>
        <w:t xml:space="preserve"> to NWDAF </w:t>
      </w:r>
      <w:r w:rsidR="00780D7E">
        <w:rPr>
          <w:rFonts w:ascii="Arial" w:hAnsi="Arial" w:cs="Arial"/>
          <w:b/>
        </w:rPr>
        <w:t xml:space="preserve">QoS Flow level measurements </w:t>
      </w:r>
      <w:r>
        <w:rPr>
          <w:rFonts w:ascii="Arial" w:hAnsi="Arial" w:cs="Arial"/>
          <w:b/>
        </w:rPr>
        <w:t>for existing (Rel16-Rel17) data analytics</w:t>
      </w:r>
    </w:p>
    <w:p w14:paraId="2E2A09F6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1DCCECEC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59A9E94F" w14:textId="77777777" w:rsidR="00B76ACC" w:rsidRDefault="00B76ACC" w:rsidP="00B76A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CA0C1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UPEAS</w:t>
      </w:r>
      <w:r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666851CA" w14:textId="1AA78C94" w:rsidR="00B76ACC" w:rsidRPr="00E00ABE" w:rsidRDefault="00B76ACC" w:rsidP="00B76ACC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provides a solution for </w:t>
      </w:r>
      <w:r w:rsidR="00FB0826">
        <w:rPr>
          <w:rFonts w:ascii="Arial" w:hAnsi="Arial" w:cs="Arial"/>
          <w:i/>
        </w:rPr>
        <w:t>KI#</w:t>
      </w:r>
      <w:r w:rsidR="00E459E4">
        <w:rPr>
          <w:rFonts w:ascii="Arial" w:hAnsi="Arial" w:cs="Arial"/>
          <w:i/>
        </w:rPr>
        <w:t>2</w:t>
      </w:r>
      <w:r w:rsidR="00FB0826">
        <w:rPr>
          <w:rFonts w:ascii="Arial" w:hAnsi="Arial" w:cs="Arial"/>
          <w:i/>
        </w:rPr>
        <w:t xml:space="preserve"> for</w:t>
      </w:r>
      <w:r w:rsidRPr="00FB0826">
        <w:rPr>
          <w:rFonts w:ascii="Arial" w:hAnsi="Arial" w:cs="Arial"/>
          <w:i/>
        </w:rPr>
        <w:t xml:space="preserve"> existing (R16-R17) data analytics</w:t>
      </w:r>
      <w:r w:rsidR="00C97FF4">
        <w:rPr>
          <w:rFonts w:ascii="Arial" w:hAnsi="Arial" w:cs="Arial"/>
          <w:i/>
        </w:rPr>
        <w:t xml:space="preserve"> that require </w:t>
      </w:r>
      <w:r w:rsidR="00C97FF4" w:rsidRPr="00C97FF4">
        <w:rPr>
          <w:rFonts w:ascii="Arial" w:hAnsi="Arial" w:cs="Arial"/>
          <w:bCs/>
        </w:rPr>
        <w:t>QoS Flow level measurements</w:t>
      </w:r>
      <w:r w:rsidR="00C97FF4" w:rsidRPr="00FB0826">
        <w:rPr>
          <w:rFonts w:ascii="Arial" w:hAnsi="Arial" w:cs="Arial"/>
          <w:i/>
        </w:rPr>
        <w:t xml:space="preserve"> </w:t>
      </w:r>
      <w:r w:rsidRPr="00FB0826">
        <w:rPr>
          <w:rFonts w:ascii="Arial" w:hAnsi="Arial" w:cs="Arial"/>
          <w:i/>
        </w:rPr>
        <w:t>as specified in TS 23.288 [5]</w:t>
      </w:r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697E22EF" w14:textId="72DB6BD3" w:rsidR="00FB0826" w:rsidRPr="008877E2" w:rsidRDefault="00FB0826" w:rsidP="00FB0826">
      <w:r w:rsidRPr="008877E2">
        <w:t>This paper provides a solution for KI#</w:t>
      </w:r>
      <w:r w:rsidR="00D13C7C" w:rsidRPr="008877E2">
        <w:t>2</w:t>
      </w:r>
      <w:r w:rsidRPr="008877E2">
        <w:t xml:space="preserve"> for which specific information UPF can expose to NWDAF and how so NWDAF can provide existing (R16-R17) data analytics </w:t>
      </w:r>
      <w:r w:rsidR="00390521" w:rsidRPr="00390521">
        <w:t>that require QoS Flow level measurements</w:t>
      </w:r>
      <w:r w:rsidR="00390521" w:rsidRPr="008877E2">
        <w:t xml:space="preserve"> </w:t>
      </w:r>
      <w:r w:rsidRPr="008877E2">
        <w:t>as specified in TS 23.288 [5].</w:t>
      </w:r>
    </w:p>
    <w:p w14:paraId="5EEE2859" w14:textId="22DF66D2" w:rsidR="0036468D" w:rsidRPr="00D5705A" w:rsidRDefault="001212D5" w:rsidP="0036468D">
      <w:pPr>
        <w:pStyle w:val="Heading1"/>
        <w:rPr>
          <w:iCs/>
        </w:rPr>
      </w:pPr>
      <w:r w:rsidRPr="00D5705A">
        <w:rPr>
          <w:iCs/>
        </w:rPr>
        <w:t>2</w:t>
      </w:r>
      <w:r w:rsidRPr="00D5705A">
        <w:rPr>
          <w:iCs/>
        </w:rPr>
        <w:tab/>
      </w:r>
      <w:r w:rsidR="00A160F2" w:rsidRPr="00D5705A">
        <w:rPr>
          <w:iCs/>
        </w:rPr>
        <w:t>Discussion</w:t>
      </w:r>
    </w:p>
    <w:p w14:paraId="755A3CB4" w14:textId="494293B3" w:rsidR="00534EF8" w:rsidRPr="00534EF8" w:rsidRDefault="00534EF8" w:rsidP="00534EF8">
      <w:pPr>
        <w:pStyle w:val="Heading2"/>
      </w:pPr>
      <w:r w:rsidRPr="00534EF8">
        <w:t>2.1 Event Exposure Service Events</w:t>
      </w:r>
    </w:p>
    <w:p w14:paraId="0D6796AE" w14:textId="04EAE91E" w:rsidR="00724436" w:rsidRPr="008877E2" w:rsidRDefault="00FB0826" w:rsidP="00FB0826">
      <w:r w:rsidRPr="008877E2">
        <w:t>TS 23.288 [5] spec</w:t>
      </w:r>
      <w:r w:rsidR="004C4534" w:rsidRPr="008877E2">
        <w:t xml:space="preserve">ifies how NWDAF provides Analytics. For each analytic, the specification includes example of </w:t>
      </w:r>
      <w:r w:rsidR="00BA4173" w:rsidRPr="008877E2">
        <w:t>anal</w:t>
      </w:r>
      <w:r w:rsidR="00F07940" w:rsidRPr="008877E2">
        <w:t xml:space="preserve">ytic </w:t>
      </w:r>
      <w:r w:rsidR="004C4534" w:rsidRPr="008877E2">
        <w:t>consumers, what the consumers shall indicate in the</w:t>
      </w:r>
      <w:r w:rsidR="00FE30D0" w:rsidRPr="008877E2">
        <w:t>ir</w:t>
      </w:r>
      <w:r w:rsidR="004C4534" w:rsidRPr="008877E2">
        <w:t xml:space="preserve"> </w:t>
      </w:r>
      <w:r w:rsidR="00BA4173" w:rsidRPr="008877E2">
        <w:t xml:space="preserve">analytic </w:t>
      </w:r>
      <w:r w:rsidR="004C4534" w:rsidRPr="008877E2">
        <w:t xml:space="preserve">requests, </w:t>
      </w:r>
      <w:r w:rsidR="00BA4173" w:rsidRPr="008877E2">
        <w:t>NWDAF</w:t>
      </w:r>
      <w:r w:rsidR="004C4534" w:rsidRPr="008877E2">
        <w:t xml:space="preserve"> output </w:t>
      </w:r>
      <w:r w:rsidR="00BA4173" w:rsidRPr="008877E2">
        <w:t>to those requests</w:t>
      </w:r>
      <w:r w:rsidR="004C4534" w:rsidRPr="008877E2">
        <w:t xml:space="preserve"> and the input data to </w:t>
      </w:r>
      <w:r w:rsidR="00F07940" w:rsidRPr="008877E2">
        <w:t>each</w:t>
      </w:r>
      <w:r w:rsidR="004C4534" w:rsidRPr="008877E2">
        <w:t xml:space="preserve"> </w:t>
      </w:r>
      <w:r w:rsidR="00F07940" w:rsidRPr="008877E2">
        <w:t>a</w:t>
      </w:r>
      <w:r w:rsidR="004C4534" w:rsidRPr="008877E2">
        <w:t xml:space="preserve">nalytic. </w:t>
      </w:r>
    </w:p>
    <w:p w14:paraId="01A81E6B" w14:textId="4DCC26D7" w:rsidR="00445878" w:rsidRPr="008877E2" w:rsidRDefault="004C4534" w:rsidP="00FB0826">
      <w:r w:rsidRPr="008877E2">
        <w:t xml:space="preserve">The </w:t>
      </w:r>
      <w:r w:rsidR="00F07940" w:rsidRPr="008877E2">
        <w:t xml:space="preserve">analytic </w:t>
      </w:r>
      <w:r w:rsidRPr="008877E2">
        <w:t>Input data</w:t>
      </w:r>
      <w:r w:rsidR="00724436" w:rsidRPr="008877E2">
        <w:t xml:space="preserve"> </w:t>
      </w:r>
      <w:r w:rsidRPr="008877E2">
        <w:t xml:space="preserve">is the information that NWDAF may collect </w:t>
      </w:r>
      <w:r w:rsidR="00724436" w:rsidRPr="008877E2">
        <w:t xml:space="preserve">to produce the analytic from </w:t>
      </w:r>
      <w:r w:rsidR="00F07940" w:rsidRPr="008877E2">
        <w:t>the data</w:t>
      </w:r>
      <w:r w:rsidRPr="008877E2">
        <w:t xml:space="preserve"> sources</w:t>
      </w:r>
      <w:r w:rsidR="00724436" w:rsidRPr="008877E2">
        <w:t>, like for example UPF.</w:t>
      </w:r>
      <w:r w:rsidR="00F07940" w:rsidRPr="008877E2">
        <w:t xml:space="preserve"> </w:t>
      </w:r>
      <w:r w:rsidRPr="008877E2">
        <w:t>The Data Collection that involves UPF is the base of NWDAF requirements of UPF event exposure service(s).</w:t>
      </w:r>
      <w:r w:rsidR="00445878" w:rsidRPr="008877E2">
        <w:t xml:space="preserve"> A</w:t>
      </w:r>
      <w:r w:rsidRPr="008877E2">
        <w:t xml:space="preserve">nnex A </w:t>
      </w:r>
      <w:r w:rsidR="00F31998" w:rsidRPr="008877E2">
        <w:t>in</w:t>
      </w:r>
      <w:r w:rsidR="00CA5DEB" w:rsidRPr="008877E2">
        <w:t xml:space="preserve"> TS 23.700-62 </w:t>
      </w:r>
      <w:r w:rsidRPr="008877E2">
        <w:t xml:space="preserve">aims at listing and analysing </w:t>
      </w:r>
      <w:r w:rsidR="00445878" w:rsidRPr="008877E2">
        <w:t>these requirements.</w:t>
      </w:r>
      <w:r w:rsidRPr="008877E2">
        <w:t xml:space="preserve"> </w:t>
      </w:r>
    </w:p>
    <w:p w14:paraId="036CA29D" w14:textId="77777777" w:rsidR="00F138B0" w:rsidRDefault="008877E2" w:rsidP="00DC2065">
      <w:r w:rsidRPr="008877E2">
        <w:rPr>
          <w:b/>
          <w:bCs/>
        </w:rPr>
        <w:t>Observation 1</w:t>
      </w:r>
      <w:r w:rsidRPr="008877E2">
        <w:t xml:space="preserve">: </w:t>
      </w:r>
      <w:r w:rsidR="00B248DA" w:rsidRPr="008877E2">
        <w:t xml:space="preserve">Some of the </w:t>
      </w:r>
      <w:r w:rsidR="00B248DA" w:rsidRPr="00846D5E">
        <w:t>NWDAF requirements of UPF event exposure service(s)</w:t>
      </w:r>
      <w:r w:rsidR="00B248DA">
        <w:t xml:space="preserve"> are for collection </w:t>
      </w:r>
      <w:r w:rsidR="00BC7FB4">
        <w:t xml:space="preserve">of </w:t>
      </w:r>
      <w:r w:rsidR="0004765C">
        <w:t xml:space="preserve">QoS Flow </w:t>
      </w:r>
      <w:r w:rsidR="00AB5418">
        <w:t>performance</w:t>
      </w:r>
      <w:r w:rsidR="0004765C">
        <w:t xml:space="preserve"> measurements</w:t>
      </w:r>
      <w:r w:rsidR="00BC7FB4">
        <w:t xml:space="preserve">. </w:t>
      </w:r>
    </w:p>
    <w:p w14:paraId="0A67CD40" w14:textId="4ED2AE11" w:rsidR="00445878" w:rsidRPr="008877E2" w:rsidRDefault="008877E2" w:rsidP="00DC2065">
      <w:r>
        <w:t>Namely:</w:t>
      </w:r>
      <w:r w:rsidR="00BC7FB4">
        <w:t xml:space="preserve"> </w:t>
      </w:r>
      <w:r w:rsidR="004A5CB1" w:rsidRPr="008877E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850"/>
        <w:gridCol w:w="4253"/>
      </w:tblGrid>
      <w:tr w:rsidR="00897207" w:rsidRPr="00846D5E" w14:paraId="63096BAB" w14:textId="77777777" w:rsidTr="00345136">
        <w:trPr>
          <w:jc w:val="center"/>
        </w:trPr>
        <w:tc>
          <w:tcPr>
            <w:tcW w:w="9503" w:type="dxa"/>
            <w:gridSpan w:val="3"/>
            <w:shd w:val="clear" w:color="auto" w:fill="E7E6E6" w:themeFill="background2"/>
          </w:tcPr>
          <w:p w14:paraId="16F7141E" w14:textId="1179ED00" w:rsidR="00105259" w:rsidRDefault="00897207" w:rsidP="00345136">
            <w:pPr>
              <w:pStyle w:val="TAL"/>
            </w:pPr>
            <w:r>
              <w:t>Observed Service Experience</w:t>
            </w:r>
            <w:r w:rsidR="00B1478D">
              <w:tab/>
            </w:r>
            <w:r w:rsidR="00B1478D">
              <w:tab/>
            </w:r>
          </w:p>
          <w:p w14:paraId="313BED40" w14:textId="6AD9DFFD" w:rsidR="00897207" w:rsidRPr="00846D5E" w:rsidRDefault="00897207" w:rsidP="00345136">
            <w:pPr>
              <w:pStyle w:val="TAL"/>
            </w:pPr>
            <w:r>
              <w:t>TS 23.288 [5] Table 6.4.2-2</w:t>
            </w:r>
            <w:r w:rsidR="00105259">
              <w:t xml:space="preserve"> “QoS flow level Network Data from 5GC NF related to the QoS profile assigned for a particular service (identified by an Application Id or IP filter information)”</w:t>
            </w:r>
          </w:p>
        </w:tc>
      </w:tr>
      <w:tr w:rsidR="00C07874" w:rsidRPr="00846D5E" w14:paraId="49F09532" w14:textId="77777777" w:rsidTr="00C07874">
        <w:trPr>
          <w:jc w:val="center"/>
        </w:trPr>
        <w:tc>
          <w:tcPr>
            <w:tcW w:w="4400" w:type="dxa"/>
            <w:shd w:val="clear" w:color="auto" w:fill="E7E6E6" w:themeFill="background2"/>
          </w:tcPr>
          <w:p w14:paraId="27887BE3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46D5E">
              <w:t>Information</w:t>
            </w:r>
          </w:p>
        </w:tc>
        <w:tc>
          <w:tcPr>
            <w:tcW w:w="850" w:type="dxa"/>
            <w:shd w:val="clear" w:color="auto" w:fill="E7E6E6" w:themeFill="background2"/>
          </w:tcPr>
          <w:p w14:paraId="3A057494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46D5E">
              <w:t>Source</w:t>
            </w:r>
          </w:p>
        </w:tc>
        <w:tc>
          <w:tcPr>
            <w:tcW w:w="4253" w:type="dxa"/>
            <w:shd w:val="clear" w:color="auto" w:fill="E7E6E6" w:themeFill="background2"/>
          </w:tcPr>
          <w:p w14:paraId="7E5625AF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46D5E">
              <w:t>Description</w:t>
            </w:r>
          </w:p>
        </w:tc>
      </w:tr>
      <w:tr w:rsidR="00C07874" w:rsidRPr="00846D5E" w14:paraId="0D867C1B" w14:textId="77777777" w:rsidTr="00C07874">
        <w:trPr>
          <w:jc w:val="center"/>
        </w:trPr>
        <w:tc>
          <w:tcPr>
            <w:tcW w:w="4400" w:type="dxa"/>
          </w:tcPr>
          <w:p w14:paraId="50244D7B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QoS flow Bit Rate</w:t>
            </w:r>
          </w:p>
        </w:tc>
        <w:tc>
          <w:tcPr>
            <w:tcW w:w="850" w:type="dxa"/>
          </w:tcPr>
          <w:p w14:paraId="1BBD38FC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453FD218" w14:textId="77777777" w:rsidR="00C07874" w:rsidRPr="00823B87" w:rsidRDefault="00C07874" w:rsidP="00345136">
            <w:pPr>
              <w:pStyle w:val="TAL"/>
            </w:pPr>
            <w:r w:rsidRPr="00823B87">
              <w:t>The observed bit rate</w:t>
            </w:r>
            <w:r w:rsidRPr="00823B87" w:rsidDel="00275CB7">
              <w:t xml:space="preserve"> </w:t>
            </w:r>
            <w:r w:rsidRPr="00823B87">
              <w:t>for UL direction; and</w:t>
            </w:r>
          </w:p>
          <w:p w14:paraId="3C6BC58D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bit rate for DL direction.</w:t>
            </w:r>
          </w:p>
        </w:tc>
      </w:tr>
      <w:tr w:rsidR="00C07874" w:rsidRPr="00846D5E" w14:paraId="6BCFD4E8" w14:textId="77777777" w:rsidTr="00C07874">
        <w:trPr>
          <w:jc w:val="center"/>
        </w:trPr>
        <w:tc>
          <w:tcPr>
            <w:tcW w:w="4400" w:type="dxa"/>
          </w:tcPr>
          <w:p w14:paraId="593A3AB9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QoS flow Packet Delay</w:t>
            </w:r>
          </w:p>
        </w:tc>
        <w:tc>
          <w:tcPr>
            <w:tcW w:w="850" w:type="dxa"/>
          </w:tcPr>
          <w:p w14:paraId="29EBBCBA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53B3E62A" w14:textId="77777777" w:rsidR="00C07874" w:rsidRPr="00823B87" w:rsidRDefault="00C07874" w:rsidP="00345136">
            <w:pPr>
              <w:pStyle w:val="TAL"/>
            </w:pPr>
            <w:r w:rsidRPr="00823B87">
              <w:t>The observed Packet delay for UL direction; and</w:t>
            </w:r>
          </w:p>
          <w:p w14:paraId="3791B4BF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Packet delay for the DL direction.</w:t>
            </w:r>
          </w:p>
        </w:tc>
      </w:tr>
      <w:tr w:rsidR="00C07874" w:rsidRPr="00846D5E" w14:paraId="09A3A95E" w14:textId="77777777" w:rsidTr="00C07874">
        <w:trPr>
          <w:jc w:val="center"/>
        </w:trPr>
        <w:tc>
          <w:tcPr>
            <w:tcW w:w="4400" w:type="dxa"/>
          </w:tcPr>
          <w:p w14:paraId="521B27A0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Packet transmission</w:t>
            </w:r>
          </w:p>
        </w:tc>
        <w:tc>
          <w:tcPr>
            <w:tcW w:w="850" w:type="dxa"/>
          </w:tcPr>
          <w:p w14:paraId="76CBF718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09D348FC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number of packet transmission.</w:t>
            </w:r>
          </w:p>
        </w:tc>
      </w:tr>
      <w:tr w:rsidR="00C07874" w:rsidRPr="00846D5E" w14:paraId="15D2A6BA" w14:textId="77777777" w:rsidTr="00C07874">
        <w:trPr>
          <w:jc w:val="center"/>
        </w:trPr>
        <w:tc>
          <w:tcPr>
            <w:tcW w:w="4400" w:type="dxa"/>
          </w:tcPr>
          <w:p w14:paraId="6922EB7E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Packet retransmission</w:t>
            </w:r>
          </w:p>
        </w:tc>
        <w:tc>
          <w:tcPr>
            <w:tcW w:w="850" w:type="dxa"/>
          </w:tcPr>
          <w:p w14:paraId="7BB142B2" w14:textId="77777777" w:rsidR="00C07874" w:rsidRPr="00846D5E" w:rsidRDefault="00C07874" w:rsidP="00345136">
            <w:pPr>
              <w:pStyle w:val="TAC"/>
              <w:rPr>
                <w:lang w:eastAsia="zh-CN"/>
              </w:rPr>
            </w:pPr>
            <w:r w:rsidRPr="00823B87">
              <w:t>UPF</w:t>
            </w:r>
          </w:p>
        </w:tc>
        <w:tc>
          <w:tcPr>
            <w:tcW w:w="4253" w:type="dxa"/>
          </w:tcPr>
          <w:p w14:paraId="5A58A584" w14:textId="77777777" w:rsidR="00C07874" w:rsidRPr="00846D5E" w:rsidRDefault="00C07874" w:rsidP="00345136">
            <w:pPr>
              <w:pStyle w:val="TAL"/>
              <w:rPr>
                <w:lang w:eastAsia="zh-CN"/>
              </w:rPr>
            </w:pPr>
            <w:r w:rsidRPr="00823B87">
              <w:t>The observed number of packet retransmission.</w:t>
            </w:r>
          </w:p>
        </w:tc>
      </w:tr>
    </w:tbl>
    <w:p w14:paraId="116819A6" w14:textId="77777777" w:rsidR="004A5CB1" w:rsidRDefault="004A5CB1" w:rsidP="00DC2065">
      <w:pPr>
        <w:rPr>
          <w:rFonts w:ascii="Arial" w:hAnsi="Arial" w:cs="Arial"/>
          <w:iCs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850"/>
        <w:gridCol w:w="4253"/>
      </w:tblGrid>
      <w:tr w:rsidR="00897207" w:rsidRPr="0057133F" w14:paraId="03243A2A" w14:textId="77777777" w:rsidTr="005D68D1">
        <w:trPr>
          <w:cantSplit/>
          <w:jc w:val="center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</w:tcPr>
          <w:p w14:paraId="632E529D" w14:textId="13F890CC" w:rsidR="00897207" w:rsidRPr="00846D5E" w:rsidRDefault="00897207" w:rsidP="00897207">
            <w:pPr>
              <w:pStyle w:val="TAL"/>
            </w:pPr>
            <w:r>
              <w:rPr>
                <w:rFonts w:eastAsia="Times New Roman"/>
                <w:color w:val="auto"/>
                <w:lang w:eastAsia="ko-KR"/>
              </w:rPr>
              <w:t>Redundant Transmission Exper</w:t>
            </w:r>
            <w:r w:rsidRPr="00EF228B">
              <w:rPr>
                <w:rFonts w:eastAsia="Times New Roman"/>
                <w:color w:val="auto"/>
                <w:lang w:eastAsia="ko-KR"/>
              </w:rPr>
              <w:t>ience</w:t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="00B1478D">
              <w:tab/>
            </w:r>
            <w:r w:rsidRPr="00EF228B">
              <w:t>TS 23.288 [5] Table 6.13.2-1</w:t>
            </w:r>
          </w:p>
        </w:tc>
      </w:tr>
      <w:tr w:rsidR="00897207" w:rsidRPr="0057133F" w14:paraId="1496642F" w14:textId="77777777" w:rsidTr="00597E06">
        <w:trPr>
          <w:cantSplit/>
          <w:jc w:val="center"/>
        </w:trPr>
        <w:tc>
          <w:tcPr>
            <w:tcW w:w="4390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1215708" w14:textId="77777777" w:rsidR="00897207" w:rsidRPr="00BD5639" w:rsidRDefault="00897207" w:rsidP="00897207">
            <w:pPr>
              <w:pStyle w:val="TAL"/>
            </w:pPr>
            <w:r w:rsidRPr="00846D5E">
              <w:t>Information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714BF80" w14:textId="77777777" w:rsidR="00897207" w:rsidRPr="00BD5639" w:rsidRDefault="00897207" w:rsidP="00897207">
            <w:pPr>
              <w:pStyle w:val="TAL"/>
            </w:pPr>
            <w:r w:rsidRPr="00846D5E">
              <w:t>Source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42035310" w14:textId="77777777" w:rsidR="00897207" w:rsidRPr="00BD5639" w:rsidRDefault="00897207" w:rsidP="00897207">
            <w:pPr>
              <w:pStyle w:val="TAL"/>
            </w:pPr>
            <w:r w:rsidRPr="00846D5E">
              <w:t>Description</w:t>
            </w:r>
          </w:p>
        </w:tc>
      </w:tr>
      <w:tr w:rsidR="00897207" w:rsidRPr="0057133F" w14:paraId="374F01B3" w14:textId="77777777" w:rsidTr="00597E06">
        <w:trPr>
          <w:cantSplit/>
          <w:jc w:val="center"/>
        </w:trPr>
        <w:tc>
          <w:tcPr>
            <w:tcW w:w="4390" w:type="dxa"/>
            <w:tcBorders>
              <w:bottom w:val="single" w:sz="4" w:space="0" w:color="auto"/>
            </w:tcBorders>
          </w:tcPr>
          <w:p w14:paraId="2C39CA9B" w14:textId="77777777" w:rsidR="00897207" w:rsidRPr="0057133F" w:rsidRDefault="00897207" w:rsidP="00897207">
            <w:pPr>
              <w:pStyle w:val="TAL"/>
            </w:pPr>
            <w:r w:rsidRPr="00632141">
              <w:t>UL/DL packet delay GTP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1E5E2C" w14:textId="77777777" w:rsidR="00897207" w:rsidRPr="0057133F" w:rsidRDefault="00897207" w:rsidP="00897207">
            <w:pPr>
              <w:pStyle w:val="TAL"/>
            </w:pPr>
            <w:r w:rsidRPr="00632141">
              <w:t xml:space="preserve">UPF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680F8ADC" w14:textId="77777777" w:rsidR="00897207" w:rsidRPr="0057133F" w:rsidRDefault="00897207" w:rsidP="00897207">
            <w:pPr>
              <w:pStyle w:val="TAL"/>
            </w:pPr>
            <w:r w:rsidRPr="00632141">
              <w:t>End-to-End measurements from UE to UPF.</w:t>
            </w:r>
          </w:p>
        </w:tc>
      </w:tr>
    </w:tbl>
    <w:p w14:paraId="083EB627" w14:textId="77777777" w:rsidR="004A5CB1" w:rsidRPr="00DC2065" w:rsidRDefault="004A5CB1" w:rsidP="00DC2065">
      <w:pPr>
        <w:rPr>
          <w:rFonts w:ascii="Arial" w:hAnsi="Arial" w:cs="Arial"/>
          <w:iCs/>
        </w:rPr>
      </w:pPr>
    </w:p>
    <w:p w14:paraId="1928CA9D" w14:textId="5AEF740A" w:rsidR="00D71695" w:rsidRDefault="008934A5" w:rsidP="00FB0826">
      <w:pPr>
        <w:rPr>
          <w:iCs/>
        </w:rPr>
      </w:pPr>
      <w:r w:rsidRPr="00071F5B">
        <w:rPr>
          <w:b/>
          <w:bCs/>
          <w:iCs/>
        </w:rPr>
        <w:lastRenderedPageBreak/>
        <w:t>Observation</w:t>
      </w:r>
      <w:r w:rsidR="009219E0">
        <w:rPr>
          <w:b/>
          <w:bCs/>
          <w:iCs/>
        </w:rPr>
        <w:t xml:space="preserve"> </w:t>
      </w:r>
      <w:r w:rsidRPr="00071F5B">
        <w:rPr>
          <w:b/>
          <w:bCs/>
          <w:iCs/>
        </w:rPr>
        <w:t>2</w:t>
      </w:r>
      <w:r>
        <w:rPr>
          <w:iCs/>
        </w:rPr>
        <w:t xml:space="preserve">: </w:t>
      </w:r>
      <w:r w:rsidR="0046003A">
        <w:rPr>
          <w:iCs/>
        </w:rPr>
        <w:t>R</w:t>
      </w:r>
      <w:r w:rsidR="001D1B17">
        <w:rPr>
          <w:iCs/>
        </w:rPr>
        <w:t>el-</w:t>
      </w:r>
      <w:r w:rsidR="0046003A">
        <w:rPr>
          <w:iCs/>
        </w:rPr>
        <w:t xml:space="preserve">17 UPF </w:t>
      </w:r>
      <w:r w:rsidR="00534EF8">
        <w:rPr>
          <w:iCs/>
        </w:rPr>
        <w:t>E</w:t>
      </w:r>
      <w:r w:rsidR="0046003A">
        <w:rPr>
          <w:iCs/>
        </w:rPr>
        <w:t xml:space="preserve">vent Exposure Service </w:t>
      </w:r>
      <w:r w:rsidR="00071F5B">
        <w:rPr>
          <w:iCs/>
        </w:rPr>
        <w:t>provides QoS M</w:t>
      </w:r>
      <w:r w:rsidR="009219E0">
        <w:rPr>
          <w:iCs/>
        </w:rPr>
        <w:t>o</w:t>
      </w:r>
      <w:r w:rsidR="00071F5B">
        <w:rPr>
          <w:iCs/>
        </w:rPr>
        <w:t xml:space="preserve">nitoring </w:t>
      </w:r>
      <w:r w:rsidR="009219E0">
        <w:rPr>
          <w:iCs/>
        </w:rPr>
        <w:t xml:space="preserve">Measurements </w:t>
      </w:r>
      <w:r w:rsidR="009A7A9E">
        <w:rPr>
          <w:iCs/>
        </w:rPr>
        <w:t>in</w:t>
      </w:r>
      <w:r w:rsidR="009219E0">
        <w:rPr>
          <w:iCs/>
        </w:rPr>
        <w:t xml:space="preserve"> event QoS Monitoring</w:t>
      </w:r>
      <w:r w:rsidR="004C7FB1">
        <w:rPr>
          <w:iCs/>
        </w:rPr>
        <w:t xml:space="preserve">. </w:t>
      </w:r>
      <w:r w:rsidR="00781C72">
        <w:rPr>
          <w:iCs/>
        </w:rPr>
        <w:t>Th</w:t>
      </w:r>
      <w:r w:rsidR="00DB3ABC">
        <w:rPr>
          <w:iCs/>
        </w:rPr>
        <w:t>o</w:t>
      </w:r>
      <w:r w:rsidR="00781C72">
        <w:rPr>
          <w:iCs/>
        </w:rPr>
        <w:t xml:space="preserve">se measurements </w:t>
      </w:r>
      <w:r w:rsidR="00DB3ABC">
        <w:rPr>
          <w:iCs/>
        </w:rPr>
        <w:t>provide among other what is required</w:t>
      </w:r>
      <w:r w:rsidR="006A7CF6">
        <w:rPr>
          <w:iCs/>
        </w:rPr>
        <w:t xml:space="preserve"> as</w:t>
      </w:r>
      <w:r w:rsidR="009219E0">
        <w:rPr>
          <w:iCs/>
        </w:rPr>
        <w:t xml:space="preserve"> “QoS flo</w:t>
      </w:r>
      <w:r w:rsidR="00874CE3">
        <w:rPr>
          <w:iCs/>
        </w:rPr>
        <w:t>w</w:t>
      </w:r>
      <w:r w:rsidR="009219E0">
        <w:rPr>
          <w:iCs/>
        </w:rPr>
        <w:t xml:space="preserve"> </w:t>
      </w:r>
      <w:r w:rsidR="00DC19C5">
        <w:rPr>
          <w:iCs/>
        </w:rPr>
        <w:t>P</w:t>
      </w:r>
      <w:r w:rsidR="009219E0">
        <w:rPr>
          <w:iCs/>
        </w:rPr>
        <w:t xml:space="preserve">acket </w:t>
      </w:r>
      <w:r w:rsidR="00DC19C5">
        <w:rPr>
          <w:iCs/>
        </w:rPr>
        <w:t>D</w:t>
      </w:r>
      <w:r w:rsidR="009219E0">
        <w:rPr>
          <w:iCs/>
        </w:rPr>
        <w:t>elay” and “UL/DL pac</w:t>
      </w:r>
      <w:r w:rsidR="00D71695">
        <w:rPr>
          <w:iCs/>
        </w:rPr>
        <w:t xml:space="preserve">ket delay GTP” </w:t>
      </w:r>
      <w:r w:rsidR="006973DC">
        <w:rPr>
          <w:iCs/>
        </w:rPr>
        <w:t>from the lists above</w:t>
      </w:r>
      <w:r w:rsidR="004C7FB1">
        <w:rPr>
          <w:iCs/>
        </w:rPr>
        <w:t>.</w:t>
      </w:r>
    </w:p>
    <w:p w14:paraId="0626E353" w14:textId="0C5C830D" w:rsidR="00B82927" w:rsidRDefault="0061535C" w:rsidP="00351D53">
      <w:r>
        <w:t>For observed</w:t>
      </w:r>
      <w:r w:rsidR="00EB3475">
        <w:t xml:space="preserve"> </w:t>
      </w:r>
      <w:r w:rsidR="00655DBB">
        <w:t>number of</w:t>
      </w:r>
      <w:r w:rsidR="00EB3475">
        <w:t xml:space="preserve"> </w:t>
      </w:r>
      <w:r w:rsidR="00A55A69">
        <w:t xml:space="preserve">packet </w:t>
      </w:r>
      <w:r w:rsidR="004161EB">
        <w:t>transmission and</w:t>
      </w:r>
      <w:r w:rsidR="00E45616">
        <w:t xml:space="preserve"> </w:t>
      </w:r>
      <w:r w:rsidR="004161EB">
        <w:t>retransmission</w:t>
      </w:r>
      <w:r>
        <w:t xml:space="preserve">, </w:t>
      </w:r>
      <w:r w:rsidR="004B5A9A">
        <w:t xml:space="preserve">UPF awareness of </w:t>
      </w:r>
      <w:r>
        <w:t xml:space="preserve">which </w:t>
      </w:r>
      <w:r w:rsidR="0019563D">
        <w:t xml:space="preserve">packets </w:t>
      </w:r>
      <w:r w:rsidR="005A2F58">
        <w:t xml:space="preserve">correspond to a retransmission </w:t>
      </w:r>
      <w:r w:rsidR="004B5A9A">
        <w:t xml:space="preserve">depends on application </w:t>
      </w:r>
      <w:r w:rsidR="005A2F58">
        <w:t>transport protocol</w:t>
      </w:r>
      <w:r w:rsidR="004B5A9A">
        <w:t>,</w:t>
      </w:r>
      <w:r w:rsidR="005352D9">
        <w:t xml:space="preserve"> and so </w:t>
      </w:r>
      <w:r>
        <w:t>these numbers can</w:t>
      </w:r>
      <w:r w:rsidR="006E6012">
        <w:t>’</w:t>
      </w:r>
      <w:r>
        <w:t>t be provided as a QoS Flow measurement</w:t>
      </w:r>
      <w:r w:rsidR="00F37B12">
        <w:t>. A mechanism could be de</w:t>
      </w:r>
      <w:r w:rsidR="00207035">
        <w:t>fined t</w:t>
      </w:r>
      <w:r w:rsidR="00A25056">
        <w:t>o actively probe</w:t>
      </w:r>
      <w:r w:rsidR="00DF115C">
        <w:t xml:space="preserve"> the QoS Flow rate</w:t>
      </w:r>
      <w:r w:rsidR="00B82927">
        <w:t xml:space="preserve"> but that is likely to require the cooperation of the AN</w:t>
      </w:r>
      <w:r w:rsidR="000951AD">
        <w:t xml:space="preserve"> like</w:t>
      </w:r>
      <w:r w:rsidR="00B82927">
        <w:t xml:space="preserve"> QoS Monitoring</w:t>
      </w:r>
      <w:r w:rsidR="009C2A59">
        <w:t>. That is</w:t>
      </w:r>
      <w:r w:rsidR="00B82927">
        <w:t xml:space="preserve"> not possible to drive from this SI, which precludes impacts on AN.</w:t>
      </w:r>
    </w:p>
    <w:p w14:paraId="3A357F55" w14:textId="78229A35" w:rsidR="00CA06AF" w:rsidRDefault="00CA06AF" w:rsidP="00351D53">
      <w:r w:rsidRPr="007A1C9C">
        <w:rPr>
          <w:b/>
          <w:bCs/>
        </w:rPr>
        <w:t>Proposal:</w:t>
      </w:r>
      <w:r w:rsidR="006A273C">
        <w:rPr>
          <w:b/>
          <w:bCs/>
        </w:rPr>
        <w:t xml:space="preserve"> </w:t>
      </w:r>
      <w:r w:rsidR="009A0312">
        <w:t>Provide mea</w:t>
      </w:r>
      <w:r w:rsidR="00244350">
        <w:t>s</w:t>
      </w:r>
      <w:r w:rsidR="009A0312">
        <w:t>urements</w:t>
      </w:r>
      <w:r w:rsidR="00EE7261">
        <w:t xml:space="preserve"> for </w:t>
      </w:r>
      <w:r w:rsidR="008538F0">
        <w:t>N</w:t>
      </w:r>
      <w:r w:rsidR="00007606">
        <w:t>umber o</w:t>
      </w:r>
      <w:r w:rsidR="00A75541">
        <w:t>f</w:t>
      </w:r>
      <w:r w:rsidR="00007606">
        <w:t xml:space="preserve"> packets transmitted/retransmitted </w:t>
      </w:r>
      <w:r w:rsidR="0014347B">
        <w:t xml:space="preserve">or </w:t>
      </w:r>
      <w:r w:rsidR="00EE7261">
        <w:t xml:space="preserve">some other </w:t>
      </w:r>
      <w:r w:rsidR="00377E2A">
        <w:t xml:space="preserve">Packet </w:t>
      </w:r>
      <w:r w:rsidR="009A0312">
        <w:t>Retransmission</w:t>
      </w:r>
      <w:r w:rsidR="00377E2A">
        <w:t xml:space="preserve"> rate </w:t>
      </w:r>
      <w:r w:rsidR="008538F0">
        <w:t xml:space="preserve">measurement </w:t>
      </w:r>
      <w:r w:rsidR="00EE7261">
        <w:t>for a</w:t>
      </w:r>
      <w:r w:rsidR="00097CA8">
        <w:t xml:space="preserve"> User PDU Session</w:t>
      </w:r>
      <w:r w:rsidR="00EE7261">
        <w:t xml:space="preserve"> and application </w:t>
      </w:r>
      <w:r w:rsidR="009A0312">
        <w:t>(</w:t>
      </w:r>
      <w:r w:rsidR="00EE7261">
        <w:t>when possible</w:t>
      </w:r>
      <w:r w:rsidR="009A0312">
        <w:t xml:space="preserve">) instead of </w:t>
      </w:r>
      <w:r w:rsidR="003629C0">
        <w:t>for a</w:t>
      </w:r>
      <w:r w:rsidR="009A0312">
        <w:t xml:space="preserve"> QoS </w:t>
      </w:r>
      <w:r w:rsidR="009A0312" w:rsidRPr="00B62FCE">
        <w:t xml:space="preserve">Flow (see </w:t>
      </w:r>
      <w:r w:rsidR="00614F29" w:rsidRPr="00B62FCE">
        <w:t>p</w:t>
      </w:r>
      <w:r w:rsidR="009A0312" w:rsidRPr="00B62FCE">
        <w:t>CR S2-220</w:t>
      </w:r>
      <w:r w:rsidR="00B62FCE" w:rsidRPr="00B62FCE">
        <w:t>1976</w:t>
      </w:r>
      <w:r w:rsidR="009A0312" w:rsidRPr="00B62FCE">
        <w:t>)</w:t>
      </w:r>
      <w:r w:rsidR="00EE7261" w:rsidRPr="00B62FCE">
        <w:t>.</w:t>
      </w:r>
      <w:r w:rsidR="00097CA8">
        <w:t xml:space="preserve"> </w:t>
      </w:r>
    </w:p>
    <w:p w14:paraId="27E5E616" w14:textId="1C5A575D" w:rsidR="00351D53" w:rsidRDefault="00FF0FB1" w:rsidP="00351D53">
      <w:pPr>
        <w:rPr>
          <w:iCs/>
        </w:rPr>
      </w:pPr>
      <w:r>
        <w:t>Finally,</w:t>
      </w:r>
      <w:r w:rsidR="00433880">
        <w:t xml:space="preserve"> </w:t>
      </w:r>
      <w:r w:rsidR="001D4F24" w:rsidRPr="00EE5881">
        <w:rPr>
          <w:iCs/>
        </w:rPr>
        <w:t>R</w:t>
      </w:r>
      <w:r w:rsidR="00C63804">
        <w:rPr>
          <w:iCs/>
        </w:rPr>
        <w:t>el-</w:t>
      </w:r>
      <w:r w:rsidR="001D4F24" w:rsidRPr="00EE5881">
        <w:rPr>
          <w:iCs/>
        </w:rPr>
        <w:t>17 UPF QoS Monitoring Event</w:t>
      </w:r>
      <w:r w:rsidR="00C90CF6">
        <w:rPr>
          <w:iCs/>
        </w:rPr>
        <w:t xml:space="preserve"> c</w:t>
      </w:r>
      <w:r w:rsidR="000614A5">
        <w:rPr>
          <w:iCs/>
        </w:rPr>
        <w:t>ould</w:t>
      </w:r>
      <w:r w:rsidR="00C90CF6">
        <w:rPr>
          <w:iCs/>
        </w:rPr>
        <w:t xml:space="preserve"> be</w:t>
      </w:r>
      <w:r w:rsidR="001D4F24" w:rsidRPr="00EE5881">
        <w:rPr>
          <w:iCs/>
        </w:rPr>
        <w:t xml:space="preserve"> extend</w:t>
      </w:r>
      <w:r w:rsidR="00C90CF6">
        <w:rPr>
          <w:iCs/>
        </w:rPr>
        <w:t>ed</w:t>
      </w:r>
      <w:r w:rsidR="001D4F24" w:rsidRPr="00EE5881">
        <w:rPr>
          <w:iCs/>
        </w:rPr>
        <w:t xml:space="preserve"> </w:t>
      </w:r>
      <w:r w:rsidR="009D536B">
        <w:rPr>
          <w:iCs/>
        </w:rPr>
        <w:t>to</w:t>
      </w:r>
      <w:r w:rsidR="00C61046" w:rsidRPr="00EE5881">
        <w:rPr>
          <w:iCs/>
        </w:rPr>
        <w:t xml:space="preserve"> convey</w:t>
      </w:r>
      <w:r w:rsidR="006333E5" w:rsidRPr="00EE5881">
        <w:rPr>
          <w:iCs/>
        </w:rPr>
        <w:t xml:space="preserve"> </w:t>
      </w:r>
      <w:r w:rsidR="000614A5">
        <w:rPr>
          <w:iCs/>
        </w:rPr>
        <w:t xml:space="preserve">the </w:t>
      </w:r>
      <w:r w:rsidR="006333E5" w:rsidRPr="00EE5881">
        <w:rPr>
          <w:iCs/>
        </w:rPr>
        <w:t xml:space="preserve">additional </w:t>
      </w:r>
      <w:r w:rsidR="000614A5">
        <w:rPr>
          <w:iCs/>
        </w:rPr>
        <w:t xml:space="preserve">QoS Flow performance </w:t>
      </w:r>
      <w:r w:rsidR="00C61046" w:rsidRPr="00EE5881">
        <w:rPr>
          <w:iCs/>
        </w:rPr>
        <w:t xml:space="preserve">measurements </w:t>
      </w:r>
      <w:r w:rsidR="000614A5">
        <w:rPr>
          <w:iCs/>
        </w:rPr>
        <w:t xml:space="preserve">that are </w:t>
      </w:r>
      <w:r w:rsidR="00225CEB">
        <w:rPr>
          <w:iCs/>
        </w:rPr>
        <w:t>required and possible to measure in this release</w:t>
      </w:r>
      <w:r w:rsidR="00351D53">
        <w:rPr>
          <w:iCs/>
        </w:rPr>
        <w:t>.</w:t>
      </w:r>
    </w:p>
    <w:p w14:paraId="51C6F2C8" w14:textId="6CCD8707" w:rsidR="00351D53" w:rsidRDefault="00351D53" w:rsidP="00351D53">
      <w:pPr>
        <w:rPr>
          <w:iCs/>
        </w:rPr>
      </w:pPr>
      <w:r w:rsidRPr="0059426B">
        <w:rPr>
          <w:b/>
          <w:bCs/>
        </w:rPr>
        <w:t>Proposal</w:t>
      </w:r>
      <w:r>
        <w:rPr>
          <w:b/>
          <w:bCs/>
        </w:rPr>
        <w:t xml:space="preserve">: </w:t>
      </w:r>
      <w:r w:rsidRPr="00643234">
        <w:t>extend</w:t>
      </w:r>
      <w:r>
        <w:rPr>
          <w:b/>
          <w:bCs/>
        </w:rPr>
        <w:t xml:space="preserve"> </w:t>
      </w:r>
      <w:r w:rsidR="003F5484" w:rsidRPr="003F5484">
        <w:t xml:space="preserve">UPF </w:t>
      </w:r>
      <w:r>
        <w:rPr>
          <w:iCs/>
        </w:rPr>
        <w:t xml:space="preserve">Event Exposure Service QoS Monitoring event so it can be used by NWDAF for the Collection </w:t>
      </w:r>
      <w:r>
        <w:t>from UPF of performance data of PDU Session QoS Flows.</w:t>
      </w:r>
      <w:r w:rsidR="00DA6797">
        <w:t xml:space="preserve"> That extens</w:t>
      </w:r>
      <w:r w:rsidR="00AE0070">
        <w:t>i</w:t>
      </w:r>
      <w:r w:rsidR="00DA6797">
        <w:t>on consist</w:t>
      </w:r>
      <w:r w:rsidR="00390521">
        <w:t>s</w:t>
      </w:r>
      <w:r w:rsidR="00DA6797">
        <w:t xml:space="preserve"> of:</w:t>
      </w:r>
    </w:p>
    <w:p w14:paraId="688A318D" w14:textId="6F58A682" w:rsidR="00EF649E" w:rsidRDefault="0056119D" w:rsidP="00390521">
      <w:pPr>
        <w:ind w:left="1298"/>
        <w:rPr>
          <w:iCs/>
        </w:rPr>
      </w:pPr>
      <w:r w:rsidRPr="002B3F0A">
        <w:rPr>
          <w:iCs/>
        </w:rPr>
        <w:t>-</w:t>
      </w:r>
      <w:r w:rsidR="00064666">
        <w:rPr>
          <w:iCs/>
        </w:rPr>
        <w:t xml:space="preserve"> </w:t>
      </w:r>
      <w:r w:rsidRPr="002B3F0A">
        <w:rPr>
          <w:iCs/>
        </w:rPr>
        <w:t xml:space="preserve">QoS </w:t>
      </w:r>
      <w:r w:rsidR="00EB1EAA">
        <w:rPr>
          <w:iCs/>
        </w:rPr>
        <w:t xml:space="preserve">Flow </w:t>
      </w:r>
      <w:r w:rsidR="002E2F5F">
        <w:rPr>
          <w:iCs/>
        </w:rPr>
        <w:t>Bandwi</w:t>
      </w:r>
      <w:r w:rsidR="00B51805">
        <w:rPr>
          <w:iCs/>
        </w:rPr>
        <w:t>d</w:t>
      </w:r>
      <w:r w:rsidR="002E2F5F">
        <w:rPr>
          <w:iCs/>
        </w:rPr>
        <w:t>th</w:t>
      </w:r>
      <w:r w:rsidR="002E2F5F" w:rsidRPr="002B3F0A">
        <w:rPr>
          <w:iCs/>
        </w:rPr>
        <w:t xml:space="preserve"> </w:t>
      </w:r>
      <w:r w:rsidRPr="002B3F0A">
        <w:rPr>
          <w:iCs/>
        </w:rPr>
        <w:t xml:space="preserve">measurements: </w:t>
      </w:r>
      <w:r>
        <w:rPr>
          <w:iCs/>
        </w:rPr>
        <w:t xml:space="preserve">New. </w:t>
      </w:r>
      <w:r w:rsidRPr="002B3F0A">
        <w:rPr>
          <w:iCs/>
        </w:rPr>
        <w:t>It</w:t>
      </w:r>
      <w:r w:rsidRPr="008A3C49">
        <w:rPr>
          <w:iCs/>
        </w:rPr>
        <w:t xml:space="preserve"> provides bitrate measurements (UL, DL and/or overall)</w:t>
      </w:r>
      <w:r>
        <w:rPr>
          <w:iCs/>
        </w:rPr>
        <w:t xml:space="preserve"> for a PDU Session and QoS Flow</w:t>
      </w:r>
      <w:r w:rsidRPr="008A3C49">
        <w:rPr>
          <w:iCs/>
        </w:rPr>
        <w:t>.</w:t>
      </w:r>
    </w:p>
    <w:p w14:paraId="3D677D53" w14:textId="2C591162" w:rsidR="00ED624F" w:rsidRDefault="00ED624F" w:rsidP="00ED624F">
      <w:pPr>
        <w:pStyle w:val="Heading2"/>
      </w:pPr>
      <w:r>
        <w:t xml:space="preserve">2.2 Subscription to </w:t>
      </w:r>
      <w:r w:rsidR="00D603F4">
        <w:t>Per</w:t>
      </w:r>
      <w:r w:rsidR="007413FD">
        <w:t>formance metrics</w:t>
      </w:r>
      <w:r>
        <w:t xml:space="preserve"> for a QoS Flow</w:t>
      </w:r>
    </w:p>
    <w:p w14:paraId="2E54E525" w14:textId="6F749FC4" w:rsidR="004B6180" w:rsidRPr="00882852" w:rsidRDefault="004B6180" w:rsidP="004B6180">
      <w:pPr>
        <w:rPr>
          <w:iCs/>
        </w:rPr>
      </w:pPr>
      <w:r>
        <w:rPr>
          <w:iCs/>
        </w:rPr>
        <w:t>Among the QoS Flow measurements required, the Activation</w:t>
      </w:r>
      <w:r w:rsidRPr="00882852">
        <w:rPr>
          <w:iCs/>
        </w:rPr>
        <w:t xml:space="preserve"> of Packet Delay measurement</w:t>
      </w:r>
      <w:r>
        <w:rPr>
          <w:iCs/>
        </w:rPr>
        <w:t xml:space="preserve"> for a QoS Flow</w:t>
      </w:r>
      <w:r w:rsidRPr="00882852">
        <w:rPr>
          <w:iCs/>
        </w:rPr>
        <w:t xml:space="preserve"> </w:t>
      </w:r>
      <w:r>
        <w:rPr>
          <w:iCs/>
        </w:rPr>
        <w:t xml:space="preserve">or QoS monitoring </w:t>
      </w:r>
      <w:r w:rsidRPr="00882852">
        <w:rPr>
          <w:iCs/>
        </w:rPr>
        <w:t>is performed by SMF</w:t>
      </w:r>
      <w:r w:rsidR="00FE6897">
        <w:rPr>
          <w:iCs/>
        </w:rPr>
        <w:t>,</w:t>
      </w:r>
      <w:r w:rsidRPr="00882852">
        <w:rPr>
          <w:iCs/>
        </w:rPr>
        <w:t xml:space="preserve"> and it requires activation towards the AN and towards the UPF. </w:t>
      </w:r>
      <w:r>
        <w:rPr>
          <w:iCs/>
        </w:rPr>
        <w:t>T</w:t>
      </w:r>
      <w:r w:rsidRPr="00882852">
        <w:rPr>
          <w:iCs/>
        </w:rPr>
        <w:t xml:space="preserve">he procedure is triggered </w:t>
      </w:r>
      <w:r>
        <w:rPr>
          <w:iCs/>
        </w:rPr>
        <w:t xml:space="preserve">by PCF with a PCC </w:t>
      </w:r>
      <w:r w:rsidR="00D07F0C">
        <w:rPr>
          <w:iCs/>
        </w:rPr>
        <w:t>rule</w:t>
      </w:r>
      <w:r>
        <w:rPr>
          <w:iCs/>
        </w:rPr>
        <w:t xml:space="preserve"> including </w:t>
      </w:r>
      <w:r w:rsidRPr="00882852">
        <w:rPr>
          <w:iCs/>
        </w:rPr>
        <w:t xml:space="preserve">QoS </w:t>
      </w:r>
      <w:r>
        <w:rPr>
          <w:iCs/>
        </w:rPr>
        <w:t>M</w:t>
      </w:r>
      <w:r w:rsidRPr="00882852">
        <w:rPr>
          <w:iCs/>
        </w:rPr>
        <w:t xml:space="preserve">onitoring </w:t>
      </w:r>
      <w:r>
        <w:rPr>
          <w:iCs/>
        </w:rPr>
        <w:t>P</w:t>
      </w:r>
      <w:r w:rsidRPr="00882852">
        <w:rPr>
          <w:iCs/>
        </w:rPr>
        <w:t>olicy</w:t>
      </w:r>
      <w:r>
        <w:rPr>
          <w:iCs/>
        </w:rPr>
        <w:t>. PCF may include this policy upon request by AF. From R</w:t>
      </w:r>
      <w:r w:rsidR="00D07F0C">
        <w:rPr>
          <w:iCs/>
        </w:rPr>
        <w:t>e</w:t>
      </w:r>
      <w:r w:rsidR="00E67DBB">
        <w:rPr>
          <w:iCs/>
        </w:rPr>
        <w:t>l</w:t>
      </w:r>
      <w:r w:rsidR="00D07F0C">
        <w:rPr>
          <w:iCs/>
        </w:rPr>
        <w:t>-</w:t>
      </w:r>
      <w:r>
        <w:rPr>
          <w:iCs/>
        </w:rPr>
        <w:t xml:space="preserve">17, AF request </w:t>
      </w:r>
      <w:r w:rsidR="00F85744">
        <w:rPr>
          <w:iCs/>
        </w:rPr>
        <w:t xml:space="preserve">may indicate </w:t>
      </w:r>
      <w:r>
        <w:rPr>
          <w:iCs/>
        </w:rPr>
        <w:t xml:space="preserve">direct reporting from UPF and in that case, PCF adds </w:t>
      </w:r>
      <w:r w:rsidRPr="00882852">
        <w:rPr>
          <w:iCs/>
        </w:rPr>
        <w:t xml:space="preserve">Direct Reporting </w:t>
      </w:r>
      <w:r>
        <w:rPr>
          <w:iCs/>
        </w:rPr>
        <w:t>information in the QoS Monitoring Policy.</w:t>
      </w:r>
    </w:p>
    <w:p w14:paraId="09E792EA" w14:textId="77777777" w:rsidR="004B6180" w:rsidRPr="00882852" w:rsidRDefault="004B6180" w:rsidP="004B6180">
      <w:pPr>
        <w:rPr>
          <w:iCs/>
        </w:rPr>
      </w:pPr>
      <w:r>
        <w:rPr>
          <w:iCs/>
        </w:rPr>
        <w:t xml:space="preserve">The </w:t>
      </w:r>
      <w:r w:rsidRPr="00882852">
        <w:rPr>
          <w:iCs/>
        </w:rPr>
        <w:t xml:space="preserve">PCC QoS Monitoring Policy </w:t>
      </w:r>
      <w:r>
        <w:rPr>
          <w:iCs/>
        </w:rPr>
        <w:t xml:space="preserve">information is used by </w:t>
      </w:r>
      <w:r w:rsidRPr="00882852">
        <w:rPr>
          <w:iCs/>
        </w:rPr>
        <w:t xml:space="preserve">SMF </w:t>
      </w:r>
      <w:r>
        <w:rPr>
          <w:iCs/>
        </w:rPr>
        <w:t>to derive</w:t>
      </w:r>
      <w:r w:rsidRPr="00882852">
        <w:rPr>
          <w:iCs/>
        </w:rPr>
        <w:t xml:space="preserve"> instructions towards the AN and towards UPF. Instructions to UPF are sent </w:t>
      </w:r>
      <w:r>
        <w:rPr>
          <w:iCs/>
        </w:rPr>
        <w:t>over N4 as</w:t>
      </w:r>
      <w:r w:rsidRPr="00882852">
        <w:rPr>
          <w:iCs/>
        </w:rPr>
        <w:t xml:space="preserve"> </w:t>
      </w:r>
      <w:r>
        <w:rPr>
          <w:iCs/>
        </w:rPr>
        <w:t>S</w:t>
      </w:r>
      <w:r w:rsidRPr="00882852">
        <w:rPr>
          <w:iCs/>
        </w:rPr>
        <w:t xml:space="preserve">ession </w:t>
      </w:r>
      <w:r>
        <w:rPr>
          <w:iCs/>
        </w:rPr>
        <w:t>R</w:t>
      </w:r>
      <w:r w:rsidRPr="00882852">
        <w:rPr>
          <w:iCs/>
        </w:rPr>
        <w:t>eport</w:t>
      </w:r>
      <w:r>
        <w:rPr>
          <w:iCs/>
        </w:rPr>
        <w:t>ing Rules that apply to the PFCP session and not to certain</w:t>
      </w:r>
      <w:r w:rsidRPr="00882852">
        <w:rPr>
          <w:iCs/>
        </w:rPr>
        <w:t xml:space="preserve"> SDF</w:t>
      </w:r>
      <w:r>
        <w:rPr>
          <w:iCs/>
        </w:rPr>
        <w:t>. Rules</w:t>
      </w:r>
      <w:r w:rsidRPr="00882852">
        <w:rPr>
          <w:iCs/>
        </w:rPr>
        <w:t xml:space="preserve"> include:</w:t>
      </w:r>
    </w:p>
    <w:p w14:paraId="13FBBFA7" w14:textId="2A410BFA" w:rsidR="004B6180" w:rsidRPr="00882852" w:rsidRDefault="004B6180" w:rsidP="004B6180">
      <w:pPr>
        <w:ind w:left="1298"/>
        <w:rPr>
          <w:iCs/>
        </w:rPr>
      </w:pPr>
      <w:r w:rsidRPr="00882852">
        <w:rPr>
          <w:iCs/>
        </w:rPr>
        <w:t>-  QoS Monitoring Control (QFI, Information requested, reporting frequency, thresholds needed, measurement period, etc)</w:t>
      </w:r>
    </w:p>
    <w:p w14:paraId="3BF41653" w14:textId="77777777" w:rsidR="004B6180" w:rsidRPr="00882852" w:rsidRDefault="004B6180" w:rsidP="004B6180">
      <w:pPr>
        <w:ind w:left="1298"/>
        <w:rPr>
          <w:iCs/>
        </w:rPr>
      </w:pPr>
      <w:r w:rsidRPr="00882852">
        <w:rPr>
          <w:iCs/>
        </w:rPr>
        <w:t>-  Direct Reporting Info (</w:t>
      </w:r>
      <w:r>
        <w:rPr>
          <w:iCs/>
        </w:rPr>
        <w:t>when</w:t>
      </w:r>
      <w:r w:rsidRPr="00882852">
        <w:rPr>
          <w:iCs/>
        </w:rPr>
        <w:t xml:space="preserve"> applicable) like Event Notification URI and Notification Correlation Id</w:t>
      </w:r>
      <w:r>
        <w:rPr>
          <w:iCs/>
        </w:rPr>
        <w:t>. If not included, the reports are to be sent to the SMF.</w:t>
      </w:r>
      <w:r w:rsidRPr="00882852">
        <w:rPr>
          <w:iCs/>
        </w:rPr>
        <w:t xml:space="preserve">  </w:t>
      </w:r>
    </w:p>
    <w:p w14:paraId="1814105A" w14:textId="2508AA00" w:rsidR="0052356C" w:rsidRDefault="00360D76" w:rsidP="00882852">
      <w:pPr>
        <w:rPr>
          <w:iCs/>
        </w:rPr>
      </w:pPr>
      <w:r>
        <w:rPr>
          <w:iCs/>
        </w:rPr>
        <w:t>Two</w:t>
      </w:r>
      <w:r w:rsidR="0014498E" w:rsidRPr="00882852">
        <w:rPr>
          <w:iCs/>
        </w:rPr>
        <w:t xml:space="preserve"> </w:t>
      </w:r>
      <w:r w:rsidR="000275CF">
        <w:rPr>
          <w:iCs/>
        </w:rPr>
        <w:t xml:space="preserve">main </w:t>
      </w:r>
      <w:r>
        <w:rPr>
          <w:iCs/>
        </w:rPr>
        <w:t>subscription options have been</w:t>
      </w:r>
      <w:r w:rsidR="006F2506">
        <w:rPr>
          <w:iCs/>
        </w:rPr>
        <w:t xml:space="preserve"> considered </w:t>
      </w:r>
      <w:r w:rsidR="0052356C" w:rsidRPr="00882852">
        <w:rPr>
          <w:iCs/>
        </w:rPr>
        <w:t>to collect QoS Flow</w:t>
      </w:r>
      <w:r w:rsidR="00D0692A">
        <w:rPr>
          <w:iCs/>
        </w:rPr>
        <w:t xml:space="preserve"> packet delay measures</w:t>
      </w:r>
      <w:r w:rsidR="0052356C" w:rsidRPr="00882852">
        <w:rPr>
          <w:iCs/>
        </w:rPr>
        <w:t>:</w:t>
      </w:r>
    </w:p>
    <w:p w14:paraId="470675BC" w14:textId="2921E26A" w:rsidR="00424F29" w:rsidRPr="00882852" w:rsidRDefault="00424F29" w:rsidP="00424F29">
      <w:pPr>
        <w:ind w:left="1298"/>
        <w:rPr>
          <w:iCs/>
        </w:rPr>
      </w:pPr>
      <w:r>
        <w:rPr>
          <w:iCs/>
        </w:rPr>
        <w:t xml:space="preserve">-  NWDAF </w:t>
      </w:r>
      <w:r w:rsidRPr="00882852">
        <w:rPr>
          <w:iCs/>
        </w:rPr>
        <w:t>subscribe</w:t>
      </w:r>
      <w:r>
        <w:rPr>
          <w:iCs/>
        </w:rPr>
        <w:t>s</w:t>
      </w:r>
      <w:r w:rsidRPr="00882852">
        <w:rPr>
          <w:iCs/>
        </w:rPr>
        <w:t xml:space="preserve"> to events for QoS Flow Packet Delay directly to UPF</w:t>
      </w:r>
    </w:p>
    <w:p w14:paraId="65530199" w14:textId="7B758BE6" w:rsidR="0049668E" w:rsidRDefault="0052356C" w:rsidP="00653D18">
      <w:pPr>
        <w:ind w:left="1298"/>
        <w:rPr>
          <w:iCs/>
        </w:rPr>
      </w:pPr>
      <w:r w:rsidRPr="00882852">
        <w:rPr>
          <w:iCs/>
        </w:rPr>
        <w:t xml:space="preserve">-  </w:t>
      </w:r>
      <w:r w:rsidR="00424F29" w:rsidRPr="00882852">
        <w:rPr>
          <w:iCs/>
        </w:rPr>
        <w:t>NWDAF subscribes to events for QoS Flow Packet Delay via SMF</w:t>
      </w:r>
      <w:r w:rsidR="00424F29">
        <w:rPr>
          <w:iCs/>
        </w:rPr>
        <w:t xml:space="preserve"> </w:t>
      </w:r>
    </w:p>
    <w:p w14:paraId="26E53F3B" w14:textId="6FDB00EA" w:rsidR="00952EA2" w:rsidRDefault="003568FD" w:rsidP="00952EA2">
      <w:pPr>
        <w:rPr>
          <w:iCs/>
        </w:rPr>
      </w:pPr>
      <w:r w:rsidRPr="00DE0C9A">
        <w:rPr>
          <w:iCs/>
        </w:rPr>
        <w:t>W</w:t>
      </w:r>
      <w:r w:rsidR="00E52948" w:rsidRPr="00DE0C9A">
        <w:rPr>
          <w:iCs/>
        </w:rPr>
        <w:t>hen subscription goes via</w:t>
      </w:r>
      <w:r w:rsidR="0007214C" w:rsidRPr="00DE0C9A">
        <w:rPr>
          <w:iCs/>
        </w:rPr>
        <w:t xml:space="preserve"> </w:t>
      </w:r>
      <w:r w:rsidR="00F60E71" w:rsidRPr="00DE0C9A">
        <w:rPr>
          <w:iCs/>
        </w:rPr>
        <w:t>SMF</w:t>
      </w:r>
      <w:r w:rsidR="00415A0F" w:rsidRPr="00DE0C9A">
        <w:rPr>
          <w:iCs/>
        </w:rPr>
        <w:t>,</w:t>
      </w:r>
      <w:r w:rsidR="00085CC7" w:rsidRPr="00DE0C9A">
        <w:rPr>
          <w:iCs/>
        </w:rPr>
        <w:t xml:space="preserve"> </w:t>
      </w:r>
      <w:r w:rsidR="00E52948" w:rsidRPr="00DE0C9A">
        <w:rPr>
          <w:iCs/>
        </w:rPr>
        <w:t>SMF</w:t>
      </w:r>
      <w:r w:rsidR="00085CC7" w:rsidRPr="00DE0C9A">
        <w:rPr>
          <w:iCs/>
        </w:rPr>
        <w:t xml:space="preserve"> </w:t>
      </w:r>
      <w:r w:rsidR="007B0982" w:rsidRPr="00EF6A90">
        <w:rPr>
          <w:iCs/>
        </w:rPr>
        <w:t xml:space="preserve">can decide whether </w:t>
      </w:r>
      <w:r w:rsidR="00FB79B0" w:rsidRPr="00EF6A90">
        <w:rPr>
          <w:iCs/>
        </w:rPr>
        <w:t>this subscription inf</w:t>
      </w:r>
      <w:r w:rsidR="00A26530" w:rsidRPr="00EF6A90">
        <w:rPr>
          <w:iCs/>
        </w:rPr>
        <w:t>l</w:t>
      </w:r>
      <w:r w:rsidR="00FB79B0" w:rsidRPr="00EF6A90">
        <w:rPr>
          <w:iCs/>
        </w:rPr>
        <w:t>uences QoS M</w:t>
      </w:r>
      <w:r w:rsidR="00A26530" w:rsidRPr="00EF6A90">
        <w:rPr>
          <w:iCs/>
        </w:rPr>
        <w:t>o</w:t>
      </w:r>
      <w:r w:rsidR="00FB79B0" w:rsidRPr="00EF6A90">
        <w:rPr>
          <w:iCs/>
        </w:rPr>
        <w:t>nito</w:t>
      </w:r>
      <w:r w:rsidR="000431EC" w:rsidRPr="00EF6A90">
        <w:rPr>
          <w:iCs/>
        </w:rPr>
        <w:t>ring activation</w:t>
      </w:r>
      <w:r w:rsidR="001502A4" w:rsidRPr="00EF6A90">
        <w:rPr>
          <w:iCs/>
        </w:rPr>
        <w:t xml:space="preserve"> and how</w:t>
      </w:r>
      <w:r w:rsidR="00A26530" w:rsidRPr="00EF6A90">
        <w:rPr>
          <w:iCs/>
        </w:rPr>
        <w:t>. SMF may</w:t>
      </w:r>
      <w:r w:rsidR="007B0982" w:rsidRPr="00EF6A90">
        <w:rPr>
          <w:iCs/>
        </w:rPr>
        <w:t xml:space="preserve"> </w:t>
      </w:r>
      <w:r w:rsidR="00085CC7" w:rsidRPr="00EF6A90">
        <w:rPr>
          <w:iCs/>
        </w:rPr>
        <w:t>ac</w:t>
      </w:r>
      <w:r w:rsidR="000A03E7" w:rsidRPr="00EF6A90">
        <w:rPr>
          <w:iCs/>
        </w:rPr>
        <w:t>tivate</w:t>
      </w:r>
      <w:r w:rsidR="000A03E7" w:rsidRPr="00DE0C9A">
        <w:rPr>
          <w:iCs/>
        </w:rPr>
        <w:t xml:space="preserve"> </w:t>
      </w:r>
      <w:r w:rsidR="007B0982" w:rsidRPr="00EF6A90">
        <w:rPr>
          <w:iCs/>
        </w:rPr>
        <w:t>QoS Monitoring</w:t>
      </w:r>
      <w:r w:rsidR="00A26530" w:rsidRPr="00EF6A90">
        <w:rPr>
          <w:iCs/>
        </w:rPr>
        <w:t>. SMF may</w:t>
      </w:r>
      <w:r w:rsidR="00381EAB" w:rsidRPr="00EF6A90">
        <w:rPr>
          <w:iCs/>
        </w:rPr>
        <w:t xml:space="preserve"> only</w:t>
      </w:r>
      <w:r w:rsidR="000A03E7" w:rsidRPr="00EF6A90">
        <w:rPr>
          <w:iCs/>
        </w:rPr>
        <w:t xml:space="preserve"> </w:t>
      </w:r>
      <w:r w:rsidR="00C15C21" w:rsidRPr="00EF6A90">
        <w:rPr>
          <w:iCs/>
        </w:rPr>
        <w:t xml:space="preserve">update </w:t>
      </w:r>
      <w:r w:rsidR="007B0982" w:rsidRPr="00EF6A90">
        <w:rPr>
          <w:iCs/>
        </w:rPr>
        <w:t>activation</w:t>
      </w:r>
      <w:r w:rsidR="0083696B" w:rsidRPr="00EF6A90">
        <w:rPr>
          <w:iCs/>
        </w:rPr>
        <w:t xml:space="preserve"> </w:t>
      </w:r>
      <w:r w:rsidR="00BC1D45" w:rsidRPr="00EF6A90">
        <w:rPr>
          <w:iCs/>
        </w:rPr>
        <w:t xml:space="preserve">towards UPF </w:t>
      </w:r>
      <w:r w:rsidR="0005331F" w:rsidRPr="00EF6A90">
        <w:rPr>
          <w:iCs/>
        </w:rPr>
        <w:t>with</w:t>
      </w:r>
      <w:r w:rsidR="00920779" w:rsidRPr="00EF6A90">
        <w:rPr>
          <w:iCs/>
        </w:rPr>
        <w:t xml:space="preserve"> </w:t>
      </w:r>
      <w:r w:rsidR="0083696B" w:rsidRPr="00EF6A90">
        <w:rPr>
          <w:iCs/>
        </w:rPr>
        <w:t>direct reporting information</w:t>
      </w:r>
      <w:r w:rsidR="00154707" w:rsidRPr="00EF6A90">
        <w:rPr>
          <w:iCs/>
        </w:rPr>
        <w:t xml:space="preserve"> </w:t>
      </w:r>
      <w:r w:rsidR="0005331F" w:rsidRPr="00EF6A90">
        <w:rPr>
          <w:iCs/>
        </w:rPr>
        <w:t>as in</w:t>
      </w:r>
      <w:r w:rsidR="00765B91" w:rsidRPr="00EF6A90">
        <w:rPr>
          <w:iCs/>
        </w:rPr>
        <w:t xml:space="preserve"> the</w:t>
      </w:r>
      <w:r w:rsidR="00154707" w:rsidRPr="00EF6A90">
        <w:rPr>
          <w:iCs/>
        </w:rPr>
        <w:t xml:space="preserve"> </w:t>
      </w:r>
      <w:r w:rsidR="00C15C21" w:rsidRPr="00EF6A90">
        <w:rPr>
          <w:iCs/>
        </w:rPr>
        <w:t>NWDAF request</w:t>
      </w:r>
      <w:r w:rsidR="00EA0CD4" w:rsidRPr="00EF6A90">
        <w:rPr>
          <w:iCs/>
        </w:rPr>
        <w:t>.</w:t>
      </w:r>
      <w:r w:rsidR="00C25DD2" w:rsidRPr="00EF6A90">
        <w:rPr>
          <w:iCs/>
        </w:rPr>
        <w:t xml:space="preserve"> </w:t>
      </w:r>
      <w:r w:rsidR="006610A9" w:rsidRPr="00EF6A90">
        <w:rPr>
          <w:iCs/>
        </w:rPr>
        <w:t>When</w:t>
      </w:r>
      <w:r w:rsidR="006610A9" w:rsidRPr="00DE0C9A">
        <w:rPr>
          <w:iCs/>
        </w:rPr>
        <w:t xml:space="preserve"> subscription go</w:t>
      </w:r>
      <w:r w:rsidR="003E67D2" w:rsidRPr="00EF6A90">
        <w:rPr>
          <w:iCs/>
        </w:rPr>
        <w:t>e</w:t>
      </w:r>
      <w:r w:rsidR="006610A9" w:rsidRPr="00EF6A90">
        <w:rPr>
          <w:iCs/>
        </w:rPr>
        <w:t xml:space="preserve">s </w:t>
      </w:r>
      <w:r w:rsidR="00B41C50" w:rsidRPr="00EF6A90">
        <w:rPr>
          <w:iCs/>
        </w:rPr>
        <w:t xml:space="preserve">directly </w:t>
      </w:r>
      <w:r w:rsidR="006610A9" w:rsidRPr="00EF6A90">
        <w:rPr>
          <w:iCs/>
        </w:rPr>
        <w:t>to UPF,</w:t>
      </w:r>
      <w:r w:rsidR="00952EA2" w:rsidRPr="00EF6A90">
        <w:rPr>
          <w:iCs/>
        </w:rPr>
        <w:t xml:space="preserve"> QoS monitoring </w:t>
      </w:r>
      <w:r w:rsidR="00847571" w:rsidRPr="00EF6A90">
        <w:rPr>
          <w:iCs/>
        </w:rPr>
        <w:t xml:space="preserve">is always assumed </w:t>
      </w:r>
      <w:r w:rsidR="00952EA2" w:rsidRPr="00EF6A90">
        <w:rPr>
          <w:iCs/>
        </w:rPr>
        <w:t xml:space="preserve">to be activated some other way, </w:t>
      </w:r>
      <w:r w:rsidR="00EF6A90">
        <w:rPr>
          <w:iCs/>
        </w:rPr>
        <w:t>for example initiate</w:t>
      </w:r>
      <w:r w:rsidR="00BB4904">
        <w:rPr>
          <w:iCs/>
        </w:rPr>
        <w:t>d</w:t>
      </w:r>
      <w:r w:rsidR="00952EA2" w:rsidRPr="00EF6A90">
        <w:rPr>
          <w:iCs/>
        </w:rPr>
        <w:t xml:space="preserve"> by the Analytic consumer</w:t>
      </w:r>
      <w:r w:rsidR="00A54233" w:rsidRPr="00EF6A90">
        <w:rPr>
          <w:iCs/>
        </w:rPr>
        <w:t>.</w:t>
      </w:r>
    </w:p>
    <w:p w14:paraId="23EAFB91" w14:textId="3DD456B9" w:rsidR="00F42C9B" w:rsidRDefault="00952EA2" w:rsidP="0049668E">
      <w:pPr>
        <w:rPr>
          <w:iCs/>
        </w:rPr>
      </w:pPr>
      <w:r>
        <w:t>Furthermore, the QoS Flow measurements are</w:t>
      </w:r>
      <w:r w:rsidR="00215BBD">
        <w:t xml:space="preserve"> performed</w:t>
      </w:r>
      <w:r>
        <w:t xml:space="preserve"> for a PDU Session and QFI. NWDAF Analytics are requested for certain Application (e.g. OSE for an Application and DNAI) or PDU Sessions type (e.g. Redundant Transmission Experience). There is a need to identify the targeted QFI in targeted PDU Session. </w:t>
      </w:r>
      <w:r w:rsidR="00734A32">
        <w:rPr>
          <w:iCs/>
        </w:rPr>
        <w:t xml:space="preserve">When Subscription goes via SMF, </w:t>
      </w:r>
      <w:r w:rsidR="00734A32">
        <w:t>SMF can select the PDU Session</w:t>
      </w:r>
      <w:r w:rsidR="004C7A1F">
        <w:t>s</w:t>
      </w:r>
      <w:r w:rsidR="00AC527D">
        <w:t>,</w:t>
      </w:r>
      <w:r w:rsidR="00734A32">
        <w:t xml:space="preserve"> UPFs </w:t>
      </w:r>
      <w:r w:rsidR="00AC527D">
        <w:t>and</w:t>
      </w:r>
      <w:r w:rsidR="00734A32">
        <w:t xml:space="preserve"> QFI</w:t>
      </w:r>
      <w:r w:rsidR="00AC527D">
        <w:t>s</w:t>
      </w:r>
      <w:r w:rsidR="00734A32">
        <w:t xml:space="preserve"> </w:t>
      </w:r>
      <w:r w:rsidR="004C7A1F">
        <w:t>relevant for the request</w:t>
      </w:r>
      <w:r w:rsidR="00734A32">
        <w:t xml:space="preserve"> </w:t>
      </w:r>
      <w:r w:rsidR="00D6136A">
        <w:t>and instruct UPF accordingly</w:t>
      </w:r>
      <w:r w:rsidR="00734A32">
        <w:t xml:space="preserve">. </w:t>
      </w:r>
      <w:r w:rsidR="00127FCC">
        <w:rPr>
          <w:iCs/>
        </w:rPr>
        <w:t xml:space="preserve">When </w:t>
      </w:r>
      <w:r w:rsidR="007734E7">
        <w:rPr>
          <w:iCs/>
        </w:rPr>
        <w:t>subscription goes directly</w:t>
      </w:r>
      <w:r w:rsidR="00734A32" w:rsidRPr="00C826E6">
        <w:rPr>
          <w:iCs/>
        </w:rPr>
        <w:t xml:space="preserve"> to UPF</w:t>
      </w:r>
      <w:r w:rsidR="00C5309B">
        <w:rPr>
          <w:iCs/>
        </w:rPr>
        <w:t>,</w:t>
      </w:r>
      <w:r w:rsidR="00734A32">
        <w:rPr>
          <w:iCs/>
        </w:rPr>
        <w:t xml:space="preserve"> NWDAF </w:t>
      </w:r>
      <w:r w:rsidR="00943577">
        <w:rPr>
          <w:iCs/>
        </w:rPr>
        <w:t xml:space="preserve">may </w:t>
      </w:r>
      <w:r w:rsidR="00EC45B1">
        <w:rPr>
          <w:iCs/>
        </w:rPr>
        <w:t xml:space="preserve">need to </w:t>
      </w:r>
      <w:r w:rsidR="00C57B81">
        <w:rPr>
          <w:iCs/>
        </w:rPr>
        <w:t>collect</w:t>
      </w:r>
      <w:r w:rsidR="00EC45B1">
        <w:rPr>
          <w:iCs/>
        </w:rPr>
        <w:t xml:space="preserve"> first what are</w:t>
      </w:r>
      <w:r w:rsidR="007854F1">
        <w:rPr>
          <w:iCs/>
        </w:rPr>
        <w:t xml:space="preserve"> the</w:t>
      </w:r>
      <w:r w:rsidR="00734A32">
        <w:rPr>
          <w:iCs/>
        </w:rPr>
        <w:t xml:space="preserve"> applicable </w:t>
      </w:r>
      <w:r w:rsidR="00734A32" w:rsidRPr="00C826E6">
        <w:rPr>
          <w:iCs/>
        </w:rPr>
        <w:t xml:space="preserve">QFIs </w:t>
      </w:r>
      <w:r w:rsidR="00734A32">
        <w:rPr>
          <w:iCs/>
        </w:rPr>
        <w:t>in the target PDU Sessions by some other means (</w:t>
      </w:r>
      <w:r w:rsidR="00734A32" w:rsidRPr="00C826E6">
        <w:rPr>
          <w:iCs/>
        </w:rPr>
        <w:t>TS 23.288</w:t>
      </w:r>
      <w:r w:rsidR="00734A32">
        <w:rPr>
          <w:iCs/>
        </w:rPr>
        <w:t xml:space="preserve"> </w:t>
      </w:r>
      <w:r w:rsidR="007854F1">
        <w:rPr>
          <w:iCs/>
        </w:rPr>
        <w:t xml:space="preserve">refers </w:t>
      </w:r>
      <w:r w:rsidR="001E6100">
        <w:rPr>
          <w:iCs/>
        </w:rPr>
        <w:t xml:space="preserve">for example </w:t>
      </w:r>
      <w:r w:rsidR="007854F1">
        <w:rPr>
          <w:iCs/>
        </w:rPr>
        <w:t>to</w:t>
      </w:r>
      <w:r w:rsidR="00734A32" w:rsidRPr="00C826E6">
        <w:rPr>
          <w:iCs/>
        </w:rPr>
        <w:t xml:space="preserve"> </w:t>
      </w:r>
      <w:r w:rsidR="00324221">
        <w:rPr>
          <w:iCs/>
        </w:rPr>
        <w:t xml:space="preserve">NWDAF </w:t>
      </w:r>
      <w:r w:rsidR="009D22AA">
        <w:rPr>
          <w:iCs/>
        </w:rPr>
        <w:t xml:space="preserve">subscribing to </w:t>
      </w:r>
      <w:r w:rsidR="00734A32" w:rsidRPr="00C826E6">
        <w:rPr>
          <w:iCs/>
        </w:rPr>
        <w:t xml:space="preserve">SMF QFI_allocation </w:t>
      </w:r>
      <w:r w:rsidR="00483D0F">
        <w:rPr>
          <w:iCs/>
        </w:rPr>
        <w:t>and</w:t>
      </w:r>
      <w:r w:rsidR="009D22AA">
        <w:rPr>
          <w:iCs/>
        </w:rPr>
        <w:t>/or</w:t>
      </w:r>
      <w:r w:rsidR="00483D0F">
        <w:rPr>
          <w:iCs/>
        </w:rPr>
        <w:t xml:space="preserve"> </w:t>
      </w:r>
      <w:r w:rsidR="009D22AA">
        <w:rPr>
          <w:iCs/>
        </w:rPr>
        <w:t>PDU Sessions with redundant Transmission</w:t>
      </w:r>
      <w:r w:rsidR="00324221">
        <w:rPr>
          <w:iCs/>
        </w:rPr>
        <w:t xml:space="preserve"> for that)</w:t>
      </w:r>
      <w:r w:rsidR="00734A32" w:rsidRPr="00C826E6">
        <w:rPr>
          <w:iCs/>
        </w:rPr>
        <w:t>.</w:t>
      </w:r>
    </w:p>
    <w:p w14:paraId="3520E49B" w14:textId="24D8022A" w:rsidR="009C742C" w:rsidRDefault="007659BE" w:rsidP="009C742C">
      <w:pPr>
        <w:pStyle w:val="ListParagraph"/>
        <w:ind w:left="0"/>
        <w:rPr>
          <w:iCs/>
        </w:rPr>
      </w:pPr>
      <w:r w:rsidRPr="00D11845">
        <w:rPr>
          <w:b/>
          <w:bCs/>
          <w:iCs/>
        </w:rPr>
        <w:t>Observation 1:</w:t>
      </w:r>
      <w:r>
        <w:rPr>
          <w:iCs/>
        </w:rPr>
        <w:t xml:space="preserve"> Subscription</w:t>
      </w:r>
      <w:r w:rsidR="00BB240D">
        <w:rPr>
          <w:iCs/>
        </w:rPr>
        <w:t xml:space="preserve"> to QoS Flow Packet Delay</w:t>
      </w:r>
      <w:r>
        <w:rPr>
          <w:iCs/>
        </w:rPr>
        <w:t xml:space="preserve"> </w:t>
      </w:r>
      <w:r w:rsidR="00BB240D">
        <w:rPr>
          <w:iCs/>
        </w:rPr>
        <w:t xml:space="preserve">via SMF </w:t>
      </w:r>
      <w:r w:rsidR="003B5D1A">
        <w:rPr>
          <w:iCs/>
        </w:rPr>
        <w:t>allows</w:t>
      </w:r>
      <w:r w:rsidR="00F3334C">
        <w:rPr>
          <w:iCs/>
        </w:rPr>
        <w:t xml:space="preserve"> SMF decide</w:t>
      </w:r>
      <w:r w:rsidR="003B5D1A">
        <w:rPr>
          <w:iCs/>
        </w:rPr>
        <w:t>s</w:t>
      </w:r>
      <w:r w:rsidR="00F3334C">
        <w:rPr>
          <w:iCs/>
        </w:rPr>
        <w:t xml:space="preserve"> whether and how that should</w:t>
      </w:r>
      <w:r w:rsidR="003D3087">
        <w:rPr>
          <w:iCs/>
        </w:rPr>
        <w:t xml:space="preserve"> influence the QoS Monitoring activation</w:t>
      </w:r>
      <w:r w:rsidR="009C742C">
        <w:rPr>
          <w:iCs/>
        </w:rPr>
        <w:t>, simplifies the NWDAF data collection</w:t>
      </w:r>
      <w:r w:rsidR="009C742C" w:rsidRPr="00AC40CC">
        <w:rPr>
          <w:iCs/>
        </w:rPr>
        <w:t xml:space="preserve"> </w:t>
      </w:r>
      <w:r w:rsidR="009C742C">
        <w:rPr>
          <w:iCs/>
        </w:rPr>
        <w:t xml:space="preserve">and </w:t>
      </w:r>
      <w:r w:rsidR="006C2595">
        <w:rPr>
          <w:iCs/>
        </w:rPr>
        <w:t>bring</w:t>
      </w:r>
      <w:r w:rsidR="00704F58">
        <w:rPr>
          <w:iCs/>
        </w:rPr>
        <w:t>s</w:t>
      </w:r>
      <w:r w:rsidR="006C2595">
        <w:rPr>
          <w:iCs/>
        </w:rPr>
        <w:t xml:space="preserve"> together</w:t>
      </w:r>
      <w:r w:rsidR="009C742C">
        <w:rPr>
          <w:iCs/>
        </w:rPr>
        <w:t xml:space="preserve"> PDU Session </w:t>
      </w:r>
      <w:r w:rsidR="00A86183">
        <w:rPr>
          <w:iCs/>
        </w:rPr>
        <w:t xml:space="preserve">and QFI </w:t>
      </w:r>
      <w:r w:rsidR="009C742C">
        <w:rPr>
          <w:iCs/>
        </w:rPr>
        <w:t>selection.</w:t>
      </w:r>
    </w:p>
    <w:p w14:paraId="66E19BC6" w14:textId="49EEE440" w:rsidR="007659BE" w:rsidRDefault="007659BE" w:rsidP="00F42C9B">
      <w:pPr>
        <w:rPr>
          <w:iCs/>
        </w:rPr>
      </w:pPr>
    </w:p>
    <w:p w14:paraId="1EF46C8B" w14:textId="0921C6F9" w:rsidR="00163920" w:rsidRDefault="003E58D5" w:rsidP="00F47DD7">
      <w:pPr>
        <w:rPr>
          <w:iCs/>
        </w:rPr>
      </w:pPr>
      <w:r w:rsidRPr="0068619C">
        <w:rPr>
          <w:b/>
          <w:bCs/>
        </w:rPr>
        <w:lastRenderedPageBreak/>
        <w:t xml:space="preserve">Proposal: </w:t>
      </w:r>
      <w:r w:rsidR="00115284" w:rsidRPr="0068619C">
        <w:rPr>
          <w:iCs/>
        </w:rPr>
        <w:t xml:space="preserve">define </w:t>
      </w:r>
      <w:r w:rsidR="009746FF" w:rsidRPr="0068619C">
        <w:rPr>
          <w:iCs/>
        </w:rPr>
        <w:t>subscription to QoS monitoring event via SMF</w:t>
      </w:r>
      <w:r w:rsidR="002C3BA4" w:rsidRPr="0068619C">
        <w:rPr>
          <w:iCs/>
        </w:rPr>
        <w:t>, w</w:t>
      </w:r>
      <w:r w:rsidR="00FA2370" w:rsidRPr="0068619C">
        <w:rPr>
          <w:iCs/>
        </w:rPr>
        <w:t>here</w:t>
      </w:r>
      <w:r w:rsidR="006610CF" w:rsidRPr="0068619C">
        <w:rPr>
          <w:iCs/>
        </w:rPr>
        <w:t xml:space="preserve"> SMF </w:t>
      </w:r>
      <w:r w:rsidR="00E036D6" w:rsidRPr="0068619C">
        <w:rPr>
          <w:iCs/>
        </w:rPr>
        <w:t xml:space="preserve">selects the target PDU Sessions, </w:t>
      </w:r>
      <w:r w:rsidR="004F2F6B">
        <w:rPr>
          <w:iCs/>
        </w:rPr>
        <w:t xml:space="preserve">UPFs and </w:t>
      </w:r>
      <w:r w:rsidR="00E036D6" w:rsidRPr="0068619C">
        <w:rPr>
          <w:iCs/>
        </w:rPr>
        <w:t>QFIs and can</w:t>
      </w:r>
      <w:r w:rsidR="00A0036D" w:rsidRPr="0068619C">
        <w:rPr>
          <w:iCs/>
        </w:rPr>
        <w:t xml:space="preserve"> </w:t>
      </w:r>
      <w:r w:rsidR="006610CF" w:rsidRPr="0068619C">
        <w:rPr>
          <w:iCs/>
        </w:rPr>
        <w:t xml:space="preserve">activate/update QoS monitoring </w:t>
      </w:r>
      <w:r w:rsidR="005E2657" w:rsidRPr="0068619C">
        <w:rPr>
          <w:iCs/>
        </w:rPr>
        <w:t>as needed</w:t>
      </w:r>
      <w:r w:rsidR="00386CF6" w:rsidRPr="0068619C">
        <w:rPr>
          <w:iCs/>
        </w:rPr>
        <w:t>.</w:t>
      </w:r>
      <w:r w:rsidR="00F47DD7">
        <w:rPr>
          <w:iCs/>
        </w:rPr>
        <w:t xml:space="preserve"> </w:t>
      </w:r>
      <w:r w:rsidR="00A51769" w:rsidRPr="0068619C">
        <w:rPr>
          <w:iCs/>
        </w:rPr>
        <w:t xml:space="preserve">Extend </w:t>
      </w:r>
      <w:r w:rsidR="002D013D" w:rsidRPr="0068619C">
        <w:rPr>
          <w:iCs/>
        </w:rPr>
        <w:t>PFCP</w:t>
      </w:r>
      <w:r w:rsidR="000B0D12" w:rsidRPr="0068619C">
        <w:rPr>
          <w:iCs/>
        </w:rPr>
        <w:t xml:space="preserve"> Session Reporting Rules </w:t>
      </w:r>
      <w:r w:rsidR="00B86868">
        <w:rPr>
          <w:iCs/>
        </w:rPr>
        <w:t xml:space="preserve">for SMF </w:t>
      </w:r>
      <w:r w:rsidR="00A51769" w:rsidRPr="0068619C">
        <w:rPr>
          <w:iCs/>
        </w:rPr>
        <w:t xml:space="preserve">to </w:t>
      </w:r>
      <w:r w:rsidR="00083637" w:rsidRPr="0068619C">
        <w:rPr>
          <w:iCs/>
        </w:rPr>
        <w:t xml:space="preserve">request </w:t>
      </w:r>
      <w:r w:rsidR="00B86868">
        <w:rPr>
          <w:iCs/>
        </w:rPr>
        <w:t xml:space="preserve">UPF </w:t>
      </w:r>
      <w:r w:rsidR="00083637" w:rsidRPr="0068619C">
        <w:rPr>
          <w:iCs/>
        </w:rPr>
        <w:t>the new QoS Flo</w:t>
      </w:r>
      <w:r w:rsidR="00681123" w:rsidRPr="0068619C">
        <w:rPr>
          <w:iCs/>
        </w:rPr>
        <w:t>w</w:t>
      </w:r>
      <w:r w:rsidR="00083637" w:rsidRPr="0068619C">
        <w:rPr>
          <w:iCs/>
        </w:rPr>
        <w:t xml:space="preserve"> Measurements</w:t>
      </w:r>
      <w:r w:rsidR="003A258B" w:rsidRPr="0068619C">
        <w:rPr>
          <w:iCs/>
        </w:rPr>
        <w:t xml:space="preserve"> and </w:t>
      </w:r>
      <w:r w:rsidR="00B86868">
        <w:rPr>
          <w:iCs/>
        </w:rPr>
        <w:t xml:space="preserve">to </w:t>
      </w:r>
      <w:r w:rsidR="003A258B" w:rsidRPr="0068619C">
        <w:rPr>
          <w:iCs/>
        </w:rPr>
        <w:t>convey Direct Reporting Information</w:t>
      </w:r>
      <w:r w:rsidR="00CA0B1B">
        <w:rPr>
          <w:iCs/>
        </w:rPr>
        <w:t>, so UPF report</w:t>
      </w:r>
      <w:r w:rsidR="000E612A">
        <w:rPr>
          <w:iCs/>
        </w:rPr>
        <w:t>s</w:t>
      </w:r>
      <w:r w:rsidR="00CA0B1B">
        <w:rPr>
          <w:iCs/>
        </w:rPr>
        <w:t xml:space="preserve"> directly to NWDAF (</w:t>
      </w:r>
      <w:r w:rsidR="00803DAD">
        <w:rPr>
          <w:iCs/>
        </w:rPr>
        <w:t xml:space="preserve">this solution </w:t>
      </w:r>
      <w:r w:rsidR="00CA0B1B">
        <w:rPr>
          <w:iCs/>
        </w:rPr>
        <w:t>do</w:t>
      </w:r>
      <w:r w:rsidR="00803DAD">
        <w:rPr>
          <w:iCs/>
        </w:rPr>
        <w:t>es</w:t>
      </w:r>
      <w:r w:rsidR="00CA0B1B">
        <w:rPr>
          <w:iCs/>
        </w:rPr>
        <w:t xml:space="preserve"> no</w:t>
      </w:r>
      <w:r w:rsidR="00803DAD">
        <w:rPr>
          <w:iCs/>
        </w:rPr>
        <w:t>t</w:t>
      </w:r>
      <w:r w:rsidR="00CA0B1B">
        <w:rPr>
          <w:iCs/>
        </w:rPr>
        <w:t xml:space="preserve"> burden </w:t>
      </w:r>
      <w:r w:rsidR="007F70B0">
        <w:rPr>
          <w:iCs/>
        </w:rPr>
        <w:t>N4 a</w:t>
      </w:r>
      <w:r w:rsidR="000E612A">
        <w:rPr>
          <w:iCs/>
        </w:rPr>
        <w:t xml:space="preserve">nd SMF </w:t>
      </w:r>
      <w:r w:rsidR="004349F4">
        <w:rPr>
          <w:iCs/>
        </w:rPr>
        <w:t>with</w:t>
      </w:r>
      <w:r w:rsidR="000E612A">
        <w:rPr>
          <w:iCs/>
        </w:rPr>
        <w:t xml:space="preserve"> information </w:t>
      </w:r>
      <w:r w:rsidR="00803DAD">
        <w:rPr>
          <w:iCs/>
        </w:rPr>
        <w:t xml:space="preserve">that is </w:t>
      </w:r>
      <w:r w:rsidR="000E612A">
        <w:rPr>
          <w:iCs/>
        </w:rPr>
        <w:t>intended for analytics)</w:t>
      </w:r>
      <w:r w:rsidR="00AD3478" w:rsidRPr="0068619C">
        <w:rPr>
          <w:iCs/>
        </w:rPr>
        <w:t xml:space="preserve">. </w:t>
      </w:r>
    </w:p>
    <w:p w14:paraId="49B90503" w14:textId="159EFA40" w:rsidR="001212D5" w:rsidRDefault="001212D5" w:rsidP="001212D5">
      <w:pPr>
        <w:pStyle w:val="Heading1"/>
      </w:pPr>
      <w:r>
        <w:t>3</w:t>
      </w:r>
      <w:r>
        <w:tab/>
      </w:r>
      <w:r w:rsidR="00940588">
        <w:t>Proposal</w:t>
      </w:r>
      <w:bookmarkEnd w:id="1"/>
    </w:p>
    <w:p w14:paraId="6FC9A5D5" w14:textId="6470D968" w:rsidR="00820DCC" w:rsidRPr="00E17C4F" w:rsidRDefault="009F5AF2" w:rsidP="004C27DE">
      <w:pPr>
        <w:rPr>
          <w:b/>
          <w:bCs/>
          <w:sz w:val="44"/>
        </w:rPr>
      </w:pPr>
      <w:r>
        <w:rPr>
          <w:rFonts w:eastAsia="MS Mincho"/>
        </w:rPr>
        <w:t xml:space="preserve">To have the following solutions included for KI#2 </w:t>
      </w:r>
    </w:p>
    <w:p w14:paraId="0FBF9DC4" w14:textId="6EBD4F83" w:rsidR="004C27DE" w:rsidRDefault="004C27DE" w:rsidP="004C27DE">
      <w:pPr>
        <w:rPr>
          <w:sz w:val="44"/>
        </w:rPr>
      </w:pPr>
      <w:r w:rsidRPr="00021A8A">
        <w:rPr>
          <w:sz w:val="44"/>
        </w:rPr>
        <w:t>********** Start Changes*</w:t>
      </w:r>
      <w:r w:rsidR="00CA2005">
        <w:rPr>
          <w:sz w:val="44"/>
        </w:rPr>
        <w:t>********</w:t>
      </w:r>
      <w:r w:rsidRPr="00021A8A">
        <w:rPr>
          <w:sz w:val="44"/>
        </w:rPr>
        <w:t>*</w:t>
      </w:r>
      <w:r>
        <w:rPr>
          <w:sz w:val="44"/>
        </w:rPr>
        <w:t>**</w:t>
      </w:r>
      <w:r w:rsidRPr="00021A8A">
        <w:rPr>
          <w:sz w:val="44"/>
        </w:rPr>
        <w:t>*</w:t>
      </w:r>
    </w:p>
    <w:p w14:paraId="35A3BDB6" w14:textId="77777777" w:rsidR="009F5AF2" w:rsidRPr="00846D5E" w:rsidRDefault="009F5AF2" w:rsidP="00345136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96958835"/>
      <w:bookmarkStart w:id="20" w:name="_Toc96964612"/>
      <w:bookmarkStart w:id="21" w:name="_Toc97307766"/>
      <w:bookmarkStart w:id="22" w:name="_Toc43317374"/>
      <w:bookmarkStart w:id="23" w:name="_Toc43374846"/>
      <w:bookmarkStart w:id="24" w:name="_Toc43375307"/>
      <w:bookmarkStart w:id="25" w:name="_Toc43801831"/>
      <w:bookmarkStart w:id="26" w:name="_Toc43806097"/>
      <w:bookmarkStart w:id="27" w:name="_Toc43806404"/>
      <w:r w:rsidRPr="00846D5E">
        <w:t>6.0</w:t>
      </w:r>
      <w:r w:rsidRPr="00846D5E">
        <w:tab/>
        <w:t>Mapping of Solutions to Key Issues</w:t>
      </w:r>
      <w:bookmarkStart w:id="28" w:name="_Toc1683938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8"/>
    <w:p w14:paraId="65B1D10C" w14:textId="77777777" w:rsidR="009F5AF2" w:rsidRPr="00846D5E" w:rsidRDefault="009F5AF2" w:rsidP="00345136">
      <w:pPr>
        <w:pStyle w:val="TH"/>
      </w:pPr>
      <w:r w:rsidRPr="00846D5E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9F5AF2" w:rsidRPr="00846D5E" w14:paraId="0B51AD71" w14:textId="77777777" w:rsidTr="00345136">
        <w:trPr>
          <w:cantSplit/>
          <w:jc w:val="center"/>
        </w:trPr>
        <w:tc>
          <w:tcPr>
            <w:tcW w:w="6232" w:type="dxa"/>
          </w:tcPr>
          <w:p w14:paraId="71ADA2B5" w14:textId="77777777" w:rsidR="009F5AF2" w:rsidRPr="00846D5E" w:rsidRDefault="009F5AF2" w:rsidP="009F5AF2">
            <w:pPr>
              <w:pStyle w:val="TAH"/>
            </w:pPr>
            <w:r w:rsidRPr="00846D5E"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2D47E26E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39C6665C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</w:tr>
      <w:tr w:rsidR="009F5AF2" w:rsidRPr="00846D5E" w14:paraId="7C2D1393" w14:textId="77777777" w:rsidTr="00345136">
        <w:trPr>
          <w:cantSplit/>
          <w:jc w:val="center"/>
        </w:trPr>
        <w:tc>
          <w:tcPr>
            <w:tcW w:w="6232" w:type="dxa"/>
          </w:tcPr>
          <w:p w14:paraId="57778F9B" w14:textId="77777777" w:rsidR="009F5AF2" w:rsidRPr="00846D5E" w:rsidRDefault="009F5AF2" w:rsidP="009F5AF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CD190F" w14:textId="77777777" w:rsidR="009F5AF2" w:rsidRPr="00846D5E" w:rsidRDefault="009F5AF2" w:rsidP="009F5AF2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77470F91" w14:textId="77777777" w:rsidR="009F5AF2" w:rsidRPr="00846D5E" w:rsidRDefault="009F5AF2" w:rsidP="009F5AF2">
            <w:pPr>
              <w:pStyle w:val="TAH"/>
            </w:pPr>
            <w:r w:rsidRPr="00846D5E">
              <w:t>&lt;Key Issue #2&gt;</w:t>
            </w:r>
          </w:p>
        </w:tc>
      </w:tr>
      <w:tr w:rsidR="009F5AF2" w:rsidRPr="00846D5E" w14:paraId="4B0B69C3" w14:textId="77777777" w:rsidTr="00345136">
        <w:trPr>
          <w:cantSplit/>
          <w:jc w:val="center"/>
        </w:trPr>
        <w:tc>
          <w:tcPr>
            <w:tcW w:w="6232" w:type="dxa"/>
          </w:tcPr>
          <w:p w14:paraId="6854EFCD" w14:textId="77777777" w:rsidR="009F5AF2" w:rsidRPr="00846D5E" w:rsidRDefault="009F5AF2" w:rsidP="009F5AF2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D807FFD" w14:textId="77777777" w:rsidR="009F5AF2" w:rsidRPr="00846D5E" w:rsidRDefault="009F5AF2" w:rsidP="009F5AF2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5BAD1B1" w14:textId="77777777" w:rsidR="009F5AF2" w:rsidRPr="00846D5E" w:rsidRDefault="009F5AF2" w:rsidP="009F5AF2">
            <w:pPr>
              <w:pStyle w:val="TAC"/>
            </w:pPr>
          </w:p>
        </w:tc>
      </w:tr>
      <w:tr w:rsidR="009F5AF2" w:rsidRPr="00846D5E" w14:paraId="6B19240B" w14:textId="77777777" w:rsidTr="00345136">
        <w:trPr>
          <w:cantSplit/>
          <w:jc w:val="center"/>
        </w:trPr>
        <w:tc>
          <w:tcPr>
            <w:tcW w:w="6232" w:type="dxa"/>
          </w:tcPr>
          <w:p w14:paraId="0FE53E5A" w14:textId="05992E1A" w:rsidR="009F5AF2" w:rsidRPr="00846D5E" w:rsidRDefault="00F116B7" w:rsidP="009F5AF2">
            <w:pPr>
              <w:pStyle w:val="TAL"/>
            </w:pPr>
            <w:ins w:id="29" w:author="Ericsson. M.L.Mas" w:date="2022-03-25T12:53:00Z">
              <w:r w:rsidRPr="00633E08">
                <w:rPr>
                  <w:highlight w:val="yellow"/>
                </w:rPr>
                <w:t>#</w:t>
              </w:r>
            </w:ins>
            <w:ins w:id="30" w:author="Ericsson-March26" w:date="2022-03-29T09:24:00Z">
              <w:r w:rsidR="00C17550">
                <w:rPr>
                  <w:highlight w:val="yellow"/>
                </w:rPr>
                <w:t>y</w:t>
              </w:r>
            </w:ins>
            <w:ins w:id="31" w:author="Ericsson. M.L.Mas" w:date="2022-03-25T12:53:00Z">
              <w:r w:rsidRPr="00633E08">
                <w:rPr>
                  <w:highlight w:val="yellow"/>
                </w:rPr>
                <w:t>:</w:t>
              </w:r>
              <w:r>
                <w:t xml:space="preserve"> Support to </w:t>
              </w:r>
              <w:r w:rsidRPr="009F5AF2">
                <w:t>existing (R16-R17) data analytics</w:t>
              </w:r>
              <w:r>
                <w:t xml:space="preserve"> with QoS Flow performance measurements</w:t>
              </w:r>
            </w:ins>
          </w:p>
        </w:tc>
        <w:tc>
          <w:tcPr>
            <w:tcW w:w="1560" w:type="dxa"/>
          </w:tcPr>
          <w:p w14:paraId="6895B45F" w14:textId="77777777" w:rsidR="009F5AF2" w:rsidRPr="00846D5E" w:rsidRDefault="009F5AF2" w:rsidP="009F5AF2">
            <w:pPr>
              <w:pStyle w:val="TAC"/>
            </w:pPr>
          </w:p>
        </w:tc>
        <w:tc>
          <w:tcPr>
            <w:tcW w:w="1564" w:type="dxa"/>
          </w:tcPr>
          <w:p w14:paraId="52358AC2" w14:textId="657B0D61" w:rsidR="009F5AF2" w:rsidRPr="00846D5E" w:rsidRDefault="009F5AF2" w:rsidP="009F5AF2">
            <w:pPr>
              <w:pStyle w:val="TAC"/>
            </w:pPr>
            <w:ins w:id="32" w:author="Ericsson-MH8" w:date="2022-03-22T15:22:00Z">
              <w:r>
                <w:t>X</w:t>
              </w:r>
            </w:ins>
          </w:p>
        </w:tc>
      </w:tr>
    </w:tbl>
    <w:p w14:paraId="3E88A598" w14:textId="77777777" w:rsidR="009F5AF2" w:rsidRPr="00846D5E" w:rsidRDefault="009F5AF2" w:rsidP="009F5AF2"/>
    <w:p w14:paraId="18A0E9C4" w14:textId="77777777" w:rsidR="00CA2005" w:rsidRDefault="00CA2005" w:rsidP="00CA2005">
      <w:pPr>
        <w:jc w:val="center"/>
        <w:rPr>
          <w:sz w:val="44"/>
        </w:rPr>
      </w:pPr>
    </w:p>
    <w:p w14:paraId="6FA04188" w14:textId="76E78349" w:rsidR="00CA2005" w:rsidRPr="00C17550" w:rsidRDefault="00CA2005" w:rsidP="009F5AF2">
      <w:pPr>
        <w:rPr>
          <w:color w:val="FF0000"/>
          <w:sz w:val="44"/>
        </w:rPr>
      </w:pPr>
      <w:r w:rsidRPr="00C17550">
        <w:rPr>
          <w:color w:val="FF0000"/>
          <w:sz w:val="44"/>
        </w:rPr>
        <w:t>*********** Next Change</w:t>
      </w:r>
      <w:r w:rsidR="00215D7B" w:rsidRPr="00C17550">
        <w:rPr>
          <w:color w:val="FF0000"/>
          <w:sz w:val="44"/>
        </w:rPr>
        <w:t xml:space="preserve"> (all new)</w:t>
      </w:r>
      <w:r w:rsidRPr="00C17550">
        <w:rPr>
          <w:color w:val="FF0000"/>
          <w:sz w:val="44"/>
        </w:rPr>
        <w:t>**********</w:t>
      </w:r>
    </w:p>
    <w:p w14:paraId="1C02C812" w14:textId="33CEF33F" w:rsidR="009461AE" w:rsidRDefault="009F5AF2" w:rsidP="009F5AF2">
      <w:pPr>
        <w:pStyle w:val="Heading2"/>
      </w:pPr>
      <w:bookmarkStart w:id="33" w:name="_Toc96958836"/>
      <w:bookmarkStart w:id="34" w:name="_Toc96964613"/>
      <w:bookmarkStart w:id="35" w:name="_Toc97307767"/>
      <w:bookmarkEnd w:id="22"/>
      <w:bookmarkEnd w:id="23"/>
      <w:bookmarkEnd w:id="24"/>
      <w:bookmarkEnd w:id="25"/>
      <w:bookmarkEnd w:id="26"/>
      <w:bookmarkEnd w:id="27"/>
      <w:r w:rsidRPr="00846D5E">
        <w:rPr>
          <w:lang w:eastAsia="zh-CN"/>
        </w:rPr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</w:t>
      </w:r>
      <w:r w:rsidRPr="00633E08">
        <w:rPr>
          <w:highlight w:val="yellow"/>
          <w:lang w:eastAsia="zh-CN"/>
        </w:rPr>
        <w:t>#</w:t>
      </w:r>
      <w:r w:rsidR="00C17550" w:rsidRPr="00C17550">
        <w:rPr>
          <w:highlight w:val="yellow"/>
          <w:lang w:eastAsia="zh-CN"/>
        </w:rPr>
        <w:t>y</w:t>
      </w:r>
      <w:r w:rsidRPr="00846D5E">
        <w:t xml:space="preserve">: </w:t>
      </w:r>
      <w:bookmarkEnd w:id="33"/>
      <w:bookmarkEnd w:id="34"/>
      <w:bookmarkEnd w:id="35"/>
      <w:r w:rsidR="008C168E">
        <w:t xml:space="preserve">Support to </w:t>
      </w:r>
      <w:r w:rsidR="008C168E" w:rsidRPr="009F5AF2">
        <w:t>existing (R16-R17) data analytics</w:t>
      </w:r>
      <w:r w:rsidR="008C168E">
        <w:t xml:space="preserve"> with QoS Flow level measurements</w:t>
      </w:r>
    </w:p>
    <w:p w14:paraId="34D546F9" w14:textId="77777777" w:rsidR="009F5AF2" w:rsidRPr="00846D5E" w:rsidRDefault="009F5AF2" w:rsidP="009F5AF2">
      <w:pPr>
        <w:pStyle w:val="Heading3"/>
        <w:rPr>
          <w:lang w:eastAsia="ko-KR"/>
        </w:rPr>
      </w:pPr>
      <w:bookmarkStart w:id="36" w:name="_Toc500949098"/>
      <w:bookmarkStart w:id="37" w:name="_Toc92875661"/>
      <w:bookmarkStart w:id="38" w:name="_Toc93070685"/>
      <w:bookmarkStart w:id="39" w:name="_Toc96958845"/>
      <w:bookmarkStart w:id="40" w:name="_Toc96964622"/>
      <w:bookmarkStart w:id="41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  <w:t>Key Issue mapping</w:t>
      </w:r>
      <w:bookmarkEnd w:id="36"/>
      <w:bookmarkEnd w:id="37"/>
      <w:bookmarkEnd w:id="38"/>
      <w:bookmarkEnd w:id="39"/>
      <w:bookmarkEnd w:id="40"/>
      <w:bookmarkEnd w:id="41"/>
    </w:p>
    <w:p w14:paraId="13EBA08B" w14:textId="09804C34" w:rsidR="00F6234B" w:rsidRPr="00292F0D" w:rsidRDefault="00F6234B" w:rsidP="009F5AF2">
      <w:pPr>
        <w:pStyle w:val="EditorsNote"/>
        <w:rPr>
          <w:color w:val="auto"/>
        </w:rPr>
      </w:pPr>
      <w:r w:rsidRPr="00292F0D">
        <w:rPr>
          <w:color w:val="auto"/>
        </w:rPr>
        <w:t xml:space="preserve">This </w:t>
      </w:r>
      <w:r w:rsidR="00292F0D" w:rsidRPr="00292F0D">
        <w:rPr>
          <w:color w:val="auto"/>
        </w:rPr>
        <w:t xml:space="preserve">is a </w:t>
      </w:r>
      <w:r w:rsidRPr="00292F0D">
        <w:rPr>
          <w:color w:val="auto"/>
        </w:rPr>
        <w:t>solution for KI#</w:t>
      </w:r>
      <w:r w:rsidR="00292F0D" w:rsidRPr="00292F0D">
        <w:rPr>
          <w:color w:val="auto"/>
        </w:rPr>
        <w:t>2.</w:t>
      </w:r>
    </w:p>
    <w:p w14:paraId="17ACB8EC" w14:textId="77777777" w:rsidR="009F5AF2" w:rsidRPr="00846D5E" w:rsidRDefault="009F5AF2" w:rsidP="009F5AF2"/>
    <w:p w14:paraId="583F0263" w14:textId="77777777" w:rsidR="009F5AF2" w:rsidRPr="00846D5E" w:rsidRDefault="009F5AF2" w:rsidP="009F5AF2">
      <w:pPr>
        <w:pStyle w:val="Heading3"/>
        <w:rPr>
          <w:lang w:eastAsia="ko-KR"/>
        </w:rPr>
      </w:pPr>
      <w:bookmarkStart w:id="42" w:name="_Toc500949099"/>
      <w:bookmarkStart w:id="43" w:name="_Toc92875662"/>
      <w:bookmarkStart w:id="44" w:name="_Toc93070686"/>
      <w:bookmarkStart w:id="45" w:name="_Toc96958846"/>
      <w:bookmarkStart w:id="46" w:name="_Toc96964623"/>
      <w:bookmarkStart w:id="47" w:name="_Toc97307777"/>
      <w:r w:rsidRPr="00846D5E">
        <w:rPr>
          <w:lang w:eastAsia="ko-KR"/>
        </w:rPr>
        <w:t>6.X.2</w:t>
      </w:r>
      <w:r w:rsidRPr="00846D5E">
        <w:rPr>
          <w:lang w:eastAsia="ko-KR"/>
        </w:rPr>
        <w:tab/>
        <w:t>Description</w:t>
      </w:r>
      <w:bookmarkEnd w:id="42"/>
      <w:bookmarkEnd w:id="43"/>
      <w:bookmarkEnd w:id="44"/>
      <w:bookmarkEnd w:id="45"/>
      <w:bookmarkEnd w:id="46"/>
      <w:bookmarkEnd w:id="47"/>
    </w:p>
    <w:p w14:paraId="28BDD076" w14:textId="18A278F8" w:rsidR="007A1C9C" w:rsidRPr="00AB6B0E" w:rsidRDefault="007A1C9C" w:rsidP="007A1C9C">
      <w:pPr>
        <w:rPr>
          <w:rFonts w:eastAsia="Times New Roman"/>
          <w:iCs/>
          <w:color w:val="auto"/>
          <w:lang w:eastAsia="en-US"/>
        </w:rPr>
      </w:pPr>
      <w:bookmarkStart w:id="48" w:name="_Toc500949101"/>
      <w:bookmarkStart w:id="49" w:name="_Toc92875663"/>
      <w:bookmarkStart w:id="50" w:name="_Toc93070687"/>
      <w:bookmarkStart w:id="51" w:name="_Toc96958847"/>
      <w:bookmarkStart w:id="52" w:name="_Toc96964624"/>
      <w:bookmarkStart w:id="53" w:name="_Toc97307778"/>
      <w:r w:rsidRPr="00AB6B0E">
        <w:rPr>
          <w:iCs/>
        </w:rPr>
        <w:t xml:space="preserve">This solution </w:t>
      </w:r>
      <w:r>
        <w:rPr>
          <w:iCs/>
        </w:rPr>
        <w:t>e</w:t>
      </w:r>
      <w:r w:rsidRPr="008A3758">
        <w:rPr>
          <w:iCs/>
        </w:rPr>
        <w:t>xtends R</w:t>
      </w:r>
      <w:r w:rsidR="003B3CB4">
        <w:rPr>
          <w:iCs/>
        </w:rPr>
        <w:t>el-</w:t>
      </w:r>
      <w:r w:rsidRPr="008A3758">
        <w:rPr>
          <w:iCs/>
        </w:rPr>
        <w:t>17</w:t>
      </w:r>
      <w:r>
        <w:rPr>
          <w:iCs/>
        </w:rPr>
        <w:t xml:space="preserve"> UPF Exposure Service</w:t>
      </w:r>
      <w:r w:rsidRPr="008A3758">
        <w:rPr>
          <w:iCs/>
        </w:rPr>
        <w:t xml:space="preserve"> </w:t>
      </w:r>
      <w:r w:rsidRPr="00F55DF4">
        <w:rPr>
          <w:iCs/>
        </w:rPr>
        <w:t>QoS Monitoring event</w:t>
      </w:r>
      <w:r w:rsidRPr="008A3758">
        <w:rPr>
          <w:iCs/>
        </w:rPr>
        <w:t>,</w:t>
      </w:r>
      <w:r w:rsidRPr="00AB6B0E">
        <w:rPr>
          <w:iCs/>
        </w:rPr>
        <w:t xml:space="preserve"> </w:t>
      </w:r>
      <w:r>
        <w:rPr>
          <w:iCs/>
        </w:rPr>
        <w:t>with additional measurements of</w:t>
      </w:r>
      <w:r w:rsidRPr="00AB6B0E">
        <w:rPr>
          <w:iCs/>
        </w:rPr>
        <w:t xml:space="preserve"> </w:t>
      </w:r>
      <w:r>
        <w:rPr>
          <w:iCs/>
        </w:rPr>
        <w:t xml:space="preserve">QoS </w:t>
      </w:r>
      <w:r w:rsidRPr="00AB6B0E">
        <w:rPr>
          <w:iCs/>
        </w:rPr>
        <w:t>Flow level performance information for a User PDU Session</w:t>
      </w:r>
      <w:r>
        <w:rPr>
          <w:iCs/>
        </w:rPr>
        <w:t xml:space="preserve"> and QoS Flow</w:t>
      </w:r>
      <w:r w:rsidRPr="00AB6B0E">
        <w:rPr>
          <w:iCs/>
        </w:rPr>
        <w:t xml:space="preserve">. </w:t>
      </w:r>
      <w:r>
        <w:rPr>
          <w:iCs/>
        </w:rPr>
        <w:t>Besides, the QoS Monitoring measurement, this event</w:t>
      </w:r>
      <w:r w:rsidRPr="00AB6B0E">
        <w:rPr>
          <w:iCs/>
        </w:rPr>
        <w:t xml:space="preserve"> </w:t>
      </w:r>
      <w:r>
        <w:rPr>
          <w:iCs/>
        </w:rPr>
        <w:t>can provide</w:t>
      </w:r>
      <w:r w:rsidRPr="00AB6B0E">
        <w:rPr>
          <w:iCs/>
        </w:rPr>
        <w:t>:</w:t>
      </w:r>
    </w:p>
    <w:p w14:paraId="14F2FC76" w14:textId="06A47467" w:rsidR="007A1C9C" w:rsidRDefault="007A1C9C" w:rsidP="00292F0D">
      <w:pPr>
        <w:pStyle w:val="B1"/>
        <w:rPr>
          <w:iCs/>
        </w:rPr>
      </w:pPr>
      <w:r w:rsidRPr="002B3F0A">
        <w:rPr>
          <w:iCs/>
        </w:rPr>
        <w:t>-</w:t>
      </w:r>
      <w:r w:rsidR="00B1478D">
        <w:tab/>
      </w:r>
      <w:r w:rsidRPr="002B3F0A">
        <w:rPr>
          <w:iCs/>
        </w:rPr>
        <w:t xml:space="preserve">QoS </w:t>
      </w:r>
      <w:r>
        <w:rPr>
          <w:iCs/>
        </w:rPr>
        <w:t>Flow Bandwidth</w:t>
      </w:r>
      <w:r w:rsidRPr="002B3F0A">
        <w:rPr>
          <w:iCs/>
        </w:rPr>
        <w:t xml:space="preserve"> measurements: It</w:t>
      </w:r>
      <w:r w:rsidRPr="008A3C49">
        <w:rPr>
          <w:iCs/>
        </w:rPr>
        <w:t xml:space="preserve"> provides bitrate measurements (UL, DL and/or overall)</w:t>
      </w:r>
      <w:r>
        <w:rPr>
          <w:iCs/>
        </w:rPr>
        <w:t xml:space="preserve"> for a PDU Session and QoS Flow</w:t>
      </w:r>
      <w:r w:rsidRPr="008A3C49">
        <w:rPr>
          <w:iCs/>
        </w:rPr>
        <w:t>.</w:t>
      </w:r>
    </w:p>
    <w:p w14:paraId="48CBFA2E" w14:textId="75E973A1" w:rsidR="007A1C9C" w:rsidRDefault="007A1C9C" w:rsidP="00BE7623">
      <w:pPr>
        <w:pStyle w:val="NO"/>
        <w:rPr>
          <w:iCs/>
        </w:rPr>
      </w:pPr>
      <w:r>
        <w:rPr>
          <w:iCs/>
        </w:rPr>
        <w:t>NOTE</w:t>
      </w:r>
      <w:r w:rsidR="001F65B1">
        <w:rPr>
          <w:iCs/>
        </w:rPr>
        <w:t xml:space="preserve"> 1:</w:t>
      </w:r>
      <w:r w:rsidR="00BE7623">
        <w:tab/>
      </w:r>
      <w:r>
        <w:rPr>
          <w:iCs/>
        </w:rPr>
        <w:t xml:space="preserve">This event can be extended with other QoS Flow performance measurements </w:t>
      </w:r>
      <w:r w:rsidR="00A03CDB">
        <w:rPr>
          <w:iCs/>
        </w:rPr>
        <w:t xml:space="preserve">in the future </w:t>
      </w:r>
      <w:r>
        <w:rPr>
          <w:iCs/>
        </w:rPr>
        <w:t>when available and required.</w:t>
      </w:r>
    </w:p>
    <w:p w14:paraId="5449A335" w14:textId="44890F08" w:rsidR="007A1C9C" w:rsidRPr="00EF66FF" w:rsidRDefault="007A1C9C" w:rsidP="007A1C9C">
      <w:pPr>
        <w:rPr>
          <w:iCs/>
        </w:rPr>
      </w:pPr>
      <w:r>
        <w:rPr>
          <w:iCs/>
        </w:rPr>
        <w:t xml:space="preserve">With this extension, </w:t>
      </w:r>
      <w:r w:rsidRPr="008877E2">
        <w:t xml:space="preserve">the </w:t>
      </w:r>
      <w:r w:rsidRPr="00846D5E">
        <w:t>NWDAF requirements o</w:t>
      </w:r>
      <w:r>
        <w:t>n</w:t>
      </w:r>
      <w:r w:rsidRPr="00846D5E">
        <w:t xml:space="preserve"> UPF event exposure service(s)</w:t>
      </w:r>
      <w:r>
        <w:t xml:space="preserve"> to collect performance data of PDU Session QoS Flows are satisfied</w:t>
      </w:r>
      <w:r w:rsidR="00A03CDB">
        <w:t xml:space="preserve"> as follows</w:t>
      </w:r>
      <w:r>
        <w:t>:</w:t>
      </w:r>
    </w:p>
    <w:p w14:paraId="280702B2" w14:textId="0B5F236E" w:rsidR="007A1C9C" w:rsidRPr="00B227BB" w:rsidRDefault="007A1C9C" w:rsidP="00B1478D">
      <w:pPr>
        <w:pStyle w:val="B1"/>
        <w:rPr>
          <w:iCs/>
        </w:rPr>
      </w:pPr>
      <w:r>
        <w:rPr>
          <w:iCs/>
        </w:rPr>
        <w:t>-</w:t>
      </w:r>
      <w:r w:rsidR="00B1478D">
        <w:tab/>
      </w:r>
      <w:r>
        <w:rPr>
          <w:iCs/>
        </w:rPr>
        <w:t xml:space="preserve">Observed Service Experience: using </w:t>
      </w:r>
      <w:r w:rsidRPr="00B56E53">
        <w:rPr>
          <w:iCs/>
        </w:rPr>
        <w:t xml:space="preserve">the QoS monitoring event </w:t>
      </w:r>
      <w:r w:rsidR="00CF3EE6">
        <w:rPr>
          <w:iCs/>
        </w:rPr>
        <w:t>and from that</w:t>
      </w:r>
      <w:r>
        <w:rPr>
          <w:iCs/>
        </w:rPr>
        <w:t>,</w:t>
      </w:r>
      <w:r w:rsidRPr="006451AA">
        <w:rPr>
          <w:iCs/>
        </w:rPr>
        <w:t xml:space="preserve"> QoS Monitoring Measurement and</w:t>
      </w:r>
      <w:r>
        <w:rPr>
          <w:iCs/>
        </w:rPr>
        <w:t>/or</w:t>
      </w:r>
      <w:r w:rsidRPr="006451AA">
        <w:rPr>
          <w:iCs/>
        </w:rPr>
        <w:t xml:space="preserve"> </w:t>
      </w:r>
      <w:r>
        <w:rPr>
          <w:iCs/>
        </w:rPr>
        <w:t>QoS Flow Bandwidth measurements</w:t>
      </w:r>
      <w:r w:rsidRPr="00B227BB">
        <w:rPr>
          <w:iCs/>
        </w:rPr>
        <w:t xml:space="preserve"> for the PDU Session and QFI</w:t>
      </w:r>
      <w:r>
        <w:rPr>
          <w:iCs/>
        </w:rPr>
        <w:t xml:space="preserve"> as requested. See </w:t>
      </w:r>
      <w:r w:rsidR="00BB1F60">
        <w:rPr>
          <w:iCs/>
        </w:rPr>
        <w:t>NOTE</w:t>
      </w:r>
      <w:r w:rsidR="00292F0D">
        <w:rPr>
          <w:iCs/>
        </w:rPr>
        <w:t xml:space="preserve"> </w:t>
      </w:r>
      <w:r w:rsidR="00BB1F60">
        <w:rPr>
          <w:iCs/>
        </w:rPr>
        <w:t>2</w:t>
      </w:r>
      <w:r>
        <w:rPr>
          <w:iCs/>
        </w:rPr>
        <w:t>.</w:t>
      </w:r>
    </w:p>
    <w:p w14:paraId="2FFF235B" w14:textId="5A155CB8" w:rsidR="007A1C9C" w:rsidRPr="00F62885" w:rsidRDefault="007A1C9C" w:rsidP="00B1478D">
      <w:pPr>
        <w:pStyle w:val="B1"/>
        <w:rPr>
          <w:iCs/>
          <w:lang w:val="es-ES"/>
        </w:rPr>
      </w:pPr>
      <w:r w:rsidRPr="00B227BB">
        <w:rPr>
          <w:iCs/>
        </w:rPr>
        <w:lastRenderedPageBreak/>
        <w:t>-</w:t>
      </w:r>
      <w:r w:rsidR="00B1478D">
        <w:tab/>
      </w:r>
      <w:r w:rsidRPr="00B227BB">
        <w:rPr>
          <w:iCs/>
        </w:rPr>
        <w:t>Redundant Tra</w:t>
      </w:r>
      <w:r>
        <w:rPr>
          <w:iCs/>
        </w:rPr>
        <w:t>ns</w:t>
      </w:r>
      <w:r w:rsidRPr="00B227BB">
        <w:rPr>
          <w:iCs/>
        </w:rPr>
        <w:t xml:space="preserve">mission </w:t>
      </w:r>
      <w:r w:rsidRPr="00B56E53">
        <w:rPr>
          <w:iCs/>
        </w:rPr>
        <w:t>Experience: using</w:t>
      </w:r>
      <w:r>
        <w:rPr>
          <w:iCs/>
        </w:rPr>
        <w:t xml:space="preserve"> </w:t>
      </w:r>
      <w:r w:rsidRPr="00B56E53">
        <w:rPr>
          <w:iCs/>
        </w:rPr>
        <w:t>QoS monitoring event and</w:t>
      </w:r>
      <w:r>
        <w:rPr>
          <w:iCs/>
        </w:rPr>
        <w:t xml:space="preserve"> </w:t>
      </w:r>
      <w:r w:rsidR="00CF3EE6">
        <w:rPr>
          <w:iCs/>
        </w:rPr>
        <w:t>from that</w:t>
      </w:r>
      <w:r>
        <w:rPr>
          <w:iCs/>
        </w:rPr>
        <w:t>,</w:t>
      </w:r>
      <w:r w:rsidRPr="006451AA">
        <w:rPr>
          <w:iCs/>
        </w:rPr>
        <w:t xml:space="preserve"> QoS Monitoring Measurement for the PDU </w:t>
      </w:r>
      <w:r w:rsidRPr="00974742">
        <w:rPr>
          <w:iCs/>
          <w:color w:val="auto"/>
        </w:rPr>
        <w:t xml:space="preserve">Session </w:t>
      </w:r>
      <w:r w:rsidR="00BB1F60" w:rsidRPr="00974742">
        <w:rPr>
          <w:iCs/>
          <w:color w:val="auto"/>
        </w:rPr>
        <w:t xml:space="preserve">and QFI </w:t>
      </w:r>
      <w:r w:rsidRPr="00974742">
        <w:rPr>
          <w:iCs/>
          <w:color w:val="auto"/>
        </w:rPr>
        <w:t>for Redundant Transmission</w:t>
      </w:r>
      <w:r w:rsidR="00CF3EE6">
        <w:rPr>
          <w:iCs/>
          <w:color w:val="auto"/>
        </w:rPr>
        <w:t xml:space="preserve"> QoS Flow</w:t>
      </w:r>
      <w:r w:rsidRPr="00974742">
        <w:rPr>
          <w:iCs/>
          <w:color w:val="auto"/>
        </w:rPr>
        <w:t xml:space="preserve">. </w:t>
      </w:r>
      <w:r w:rsidRPr="00974742">
        <w:rPr>
          <w:iCs/>
          <w:color w:val="auto"/>
          <w:lang w:val="en-US"/>
        </w:rPr>
        <w:t>If the redundant transmission on N3/N9 interfaces is activated, measurements for both UP paths respectively are included</w:t>
      </w:r>
      <w:r w:rsidRPr="00F62885">
        <w:rPr>
          <w:iCs/>
          <w:lang w:val="en-US"/>
        </w:rPr>
        <w:t>.</w:t>
      </w:r>
    </w:p>
    <w:p w14:paraId="69FC38D7" w14:textId="56D65015" w:rsidR="007A1C9C" w:rsidRDefault="007A1C9C" w:rsidP="00096B54">
      <w:pPr>
        <w:pStyle w:val="NO"/>
        <w:rPr>
          <w:iCs/>
        </w:rPr>
      </w:pPr>
      <w:r>
        <w:t xml:space="preserve">NOTE </w:t>
      </w:r>
      <w:r w:rsidR="00D91C01">
        <w:t>2</w:t>
      </w:r>
      <w:r>
        <w:t>:</w:t>
      </w:r>
      <w:r w:rsidR="00096B54">
        <w:tab/>
      </w:r>
      <w:r w:rsidR="00A30DC5" w:rsidRPr="00180B17">
        <w:t xml:space="preserve">UPF </w:t>
      </w:r>
      <w:r w:rsidR="00180B17">
        <w:t xml:space="preserve">awareness </w:t>
      </w:r>
      <w:r w:rsidR="00A70ACC" w:rsidRPr="00180B17">
        <w:t xml:space="preserve">of </w:t>
      </w:r>
      <w:r w:rsidRPr="00180B17">
        <w:t xml:space="preserve">Packet transmission and retransmission </w:t>
      </w:r>
      <w:r w:rsidR="00A70ACC" w:rsidRPr="00180B17">
        <w:t>depends on the specific application transport proto</w:t>
      </w:r>
      <w:r w:rsidR="002E7CB8" w:rsidRPr="00180B17">
        <w:t>col</w:t>
      </w:r>
      <w:r w:rsidR="00075ACC" w:rsidRPr="00180B17">
        <w:t>. Number of</w:t>
      </w:r>
      <w:r w:rsidR="00FF67E2" w:rsidRPr="00180B17">
        <w:t xml:space="preserve"> </w:t>
      </w:r>
      <w:r w:rsidR="008E31A8" w:rsidRPr="00180B17">
        <w:t>Packet transmission and retransmission</w:t>
      </w:r>
      <w:r w:rsidR="001C14E5" w:rsidRPr="00180B17">
        <w:t xml:space="preserve"> </w:t>
      </w:r>
      <w:r w:rsidR="004C246F" w:rsidRPr="00180B17">
        <w:t xml:space="preserve">can’t </w:t>
      </w:r>
      <w:r w:rsidR="00B8333A">
        <w:t xml:space="preserve">be measured </w:t>
      </w:r>
      <w:r w:rsidRPr="00180B17">
        <w:t xml:space="preserve">for a QoS Flow </w:t>
      </w:r>
      <w:r w:rsidR="00B8333A">
        <w:t>in</w:t>
      </w:r>
      <w:r w:rsidRPr="00180B17">
        <w:t xml:space="preserve"> UPF </w:t>
      </w:r>
      <w:r w:rsidR="00170B7E">
        <w:t>due to this limited</w:t>
      </w:r>
      <w:r w:rsidR="00A70ACC" w:rsidRPr="00180B17">
        <w:t xml:space="preserve"> visibility</w:t>
      </w:r>
      <w:r w:rsidR="00AD1A5E" w:rsidRPr="00180B17">
        <w:t>.</w:t>
      </w:r>
      <w:r w:rsidRPr="00180B17">
        <w:t xml:space="preserve"> </w:t>
      </w:r>
      <w:r w:rsidRPr="00180B17">
        <w:rPr>
          <w:iCs/>
        </w:rPr>
        <w:t>The o</w:t>
      </w:r>
      <w:r w:rsidRPr="00180B17">
        <w:t xml:space="preserve">bserved number of packets transmitted/retransmitted or </w:t>
      </w:r>
      <w:r w:rsidR="00200436" w:rsidRPr="00180B17">
        <w:t>a retransmission</w:t>
      </w:r>
      <w:r w:rsidRPr="00180B17">
        <w:t xml:space="preserve"> rate measurement can</w:t>
      </w:r>
      <w:r>
        <w:t xml:space="preserve"> be considered in UPF event exposure for User PDU Session </w:t>
      </w:r>
      <w:r w:rsidR="007E3245">
        <w:t>service data u</w:t>
      </w:r>
      <w:r w:rsidR="003D69D6">
        <w:t xml:space="preserve">sage </w:t>
      </w:r>
      <w:r w:rsidR="008E78B8">
        <w:t>for applications with</w:t>
      </w:r>
      <w:r>
        <w:t xml:space="preserve"> transport </w:t>
      </w:r>
      <w:r w:rsidR="00F6674C">
        <w:t>protocols that allow so</w:t>
      </w:r>
      <w:r>
        <w:t xml:space="preserve">. This has been considered in </w:t>
      </w:r>
      <w:r w:rsidR="00276EDF" w:rsidRPr="008828CC">
        <w:t>Solution</w:t>
      </w:r>
      <w:r w:rsidR="00B92721" w:rsidRPr="008828CC">
        <w:t xml:space="preserve"> #x</w:t>
      </w:r>
      <w:r w:rsidR="006033CF" w:rsidRPr="008828CC">
        <w:t xml:space="preserve"> </w:t>
      </w:r>
      <w:r w:rsidR="00FE3455" w:rsidRPr="008828CC">
        <w:t>(to rapporteur</w:t>
      </w:r>
      <w:r w:rsidR="008828CC" w:rsidRPr="008828CC">
        <w:t>:</w:t>
      </w:r>
      <w:r w:rsidR="00FE3455" w:rsidRPr="008828CC">
        <w:t xml:space="preserve"> this is solution in </w:t>
      </w:r>
      <w:r w:rsidR="008828CC" w:rsidRPr="008828CC">
        <w:t>S2- 2201977)</w:t>
      </w:r>
      <w:r w:rsidRPr="008828CC">
        <w:t>.</w:t>
      </w:r>
    </w:p>
    <w:p w14:paraId="14188889" w14:textId="5FD74ECA" w:rsidR="005E5AED" w:rsidRDefault="00ED34FE" w:rsidP="005E5AED">
      <w:pPr>
        <w:rPr>
          <w:iCs/>
        </w:rPr>
      </w:pPr>
      <w:r>
        <w:rPr>
          <w:iCs/>
        </w:rPr>
        <w:t xml:space="preserve">In this solution, the subscription to QoS monitoring event </w:t>
      </w:r>
      <w:r w:rsidR="00C97AEE">
        <w:rPr>
          <w:iCs/>
        </w:rPr>
        <w:t>goes via SMF</w:t>
      </w:r>
      <w:r w:rsidR="00BF180C">
        <w:rPr>
          <w:iCs/>
        </w:rPr>
        <w:t xml:space="preserve"> which </w:t>
      </w:r>
      <w:r w:rsidR="005E5AED">
        <w:rPr>
          <w:iCs/>
        </w:rPr>
        <w:t xml:space="preserve">simplifies the </w:t>
      </w:r>
      <w:r w:rsidR="00AE3B3D">
        <w:rPr>
          <w:iCs/>
        </w:rPr>
        <w:t>procedure and</w:t>
      </w:r>
      <w:r w:rsidR="005E5AED">
        <w:rPr>
          <w:iCs/>
        </w:rPr>
        <w:t xml:space="preserve"> guarantees aligned selection decisions for data collection from UPF and SMF</w:t>
      </w:r>
      <w:r w:rsidR="001B7EF3">
        <w:rPr>
          <w:iCs/>
        </w:rPr>
        <w:t>.</w:t>
      </w:r>
    </w:p>
    <w:p w14:paraId="4E8E0A7F" w14:textId="7ED34B79" w:rsidR="00CE67F6" w:rsidRPr="00561DCA" w:rsidRDefault="00C97AEE" w:rsidP="00D523D9">
      <w:r w:rsidRPr="00561DCA">
        <w:t>SMF determine</w:t>
      </w:r>
      <w:r w:rsidR="00BF180C" w:rsidRPr="00561DCA">
        <w:t>s</w:t>
      </w:r>
      <w:r w:rsidRPr="00561DCA">
        <w:t xml:space="preserve"> the PDU Sessions and UPFs </w:t>
      </w:r>
      <w:r w:rsidR="000929B8">
        <w:t>impacted by this request and</w:t>
      </w:r>
      <w:r w:rsidRPr="00561DCA">
        <w:t xml:space="preserve"> determine</w:t>
      </w:r>
      <w:r w:rsidR="009C08F9" w:rsidRPr="00561DCA">
        <w:t>s</w:t>
      </w:r>
      <w:r w:rsidRPr="00561DCA">
        <w:t xml:space="preserve"> the QFI </w:t>
      </w:r>
      <w:r w:rsidR="00A66B93">
        <w:t xml:space="preserve">of QoS Flows to be monitored </w:t>
      </w:r>
      <w:r w:rsidR="00F93DF2">
        <w:t>(</w:t>
      </w:r>
      <w:r w:rsidR="00AE3DBA">
        <w:t>for example the</w:t>
      </w:r>
      <w:r w:rsidR="00F93DF2">
        <w:t xml:space="preserve"> </w:t>
      </w:r>
      <w:r w:rsidR="002574B2">
        <w:t xml:space="preserve">QFI for the </w:t>
      </w:r>
      <w:r w:rsidRPr="00561DCA">
        <w:t>PDU Session and Application</w:t>
      </w:r>
      <w:r w:rsidR="003B6C28">
        <w:t>)</w:t>
      </w:r>
      <w:r w:rsidR="00D523D9" w:rsidRPr="00561DCA">
        <w:t>.</w:t>
      </w:r>
      <w:r w:rsidR="00CE67F6" w:rsidRPr="00561DCA">
        <w:t xml:space="preserve"> </w:t>
      </w:r>
    </w:p>
    <w:p w14:paraId="52BA0E24" w14:textId="4EC7002E" w:rsidR="00D523D9" w:rsidRPr="00561DCA" w:rsidRDefault="00F15BD1" w:rsidP="00D523D9">
      <w:r w:rsidRPr="00AE3DBA">
        <w:t>When packet delay</w:t>
      </w:r>
      <w:r w:rsidR="00437465">
        <w:t xml:space="preserve"> </w:t>
      </w:r>
      <w:r w:rsidRPr="00AE3DBA">
        <w:t xml:space="preserve">for QoS Flows </w:t>
      </w:r>
      <w:r w:rsidR="00342BFB" w:rsidRPr="00AE3DBA">
        <w:t xml:space="preserve">measurement </w:t>
      </w:r>
      <w:r w:rsidRPr="00AE3DBA">
        <w:t xml:space="preserve">is requested, </w:t>
      </w:r>
      <w:r w:rsidR="00EC1FFC" w:rsidRPr="00AE3DBA">
        <w:rPr>
          <w:iCs/>
        </w:rPr>
        <w:t>SMF can decide whether this subscription influences QoS Monitoring activation and how. SMF may activate QoS Monitoring. SMF may only update activation towards UPF with direct reporting information</w:t>
      </w:r>
      <w:r w:rsidR="004B0289" w:rsidRPr="00AE3DBA">
        <w:rPr>
          <w:iCs/>
        </w:rPr>
        <w:t xml:space="preserve">. </w:t>
      </w:r>
      <w:r w:rsidR="00D90763" w:rsidRPr="00AE3DBA">
        <w:t>S</w:t>
      </w:r>
      <w:r w:rsidRPr="00AE3DBA">
        <w:t xml:space="preserve">MF </w:t>
      </w:r>
      <w:r w:rsidR="00B24DCE" w:rsidRPr="00AE3DBA">
        <w:t>send</w:t>
      </w:r>
      <w:r w:rsidR="00744660" w:rsidRPr="00AE3DBA">
        <w:t>s</w:t>
      </w:r>
      <w:r w:rsidR="00B24DCE" w:rsidRPr="00AE3DBA">
        <w:t xml:space="preserve"> Session Reporting Rules to </w:t>
      </w:r>
      <w:r w:rsidRPr="00AE3DBA">
        <w:t>UPF</w:t>
      </w:r>
      <w:r w:rsidR="00744660" w:rsidRPr="00AE3DBA">
        <w:t xml:space="preserve"> with Control Information for the measurements and </w:t>
      </w:r>
      <w:r w:rsidR="00857F48" w:rsidRPr="00AE3DBA">
        <w:t xml:space="preserve">with </w:t>
      </w:r>
      <w:r w:rsidR="00771AC4" w:rsidRPr="00AE3DBA">
        <w:t>Direct Reporting</w:t>
      </w:r>
      <w:r w:rsidR="00857F48" w:rsidRPr="00AE3DBA">
        <w:t xml:space="preserve"> information</w:t>
      </w:r>
      <w:r w:rsidR="00D83031">
        <w:t xml:space="preserve"> accordingly</w:t>
      </w:r>
      <w:r w:rsidR="00857F48" w:rsidRPr="00AE3DBA">
        <w:t>.</w:t>
      </w:r>
    </w:p>
    <w:p w14:paraId="44F89199" w14:textId="3C3374FD" w:rsidR="00DA6D88" w:rsidRDefault="001264AF" w:rsidP="00D523D9">
      <w:r w:rsidRPr="00561DCA">
        <w:t xml:space="preserve">UPF </w:t>
      </w:r>
      <w:r w:rsidR="00A63FAF" w:rsidRPr="00561DCA">
        <w:t xml:space="preserve">notifies the </w:t>
      </w:r>
      <w:r w:rsidR="00D83031">
        <w:t xml:space="preserve">QoS Monitoring </w:t>
      </w:r>
      <w:r w:rsidR="00A63FAF" w:rsidRPr="00561DCA">
        <w:t xml:space="preserve">event </w:t>
      </w:r>
      <w:r w:rsidRPr="00561DCA">
        <w:t>direct</w:t>
      </w:r>
      <w:r w:rsidR="00A63FAF" w:rsidRPr="00561DCA">
        <w:t>ly</w:t>
      </w:r>
      <w:r w:rsidRPr="00561DCA">
        <w:t xml:space="preserve"> to NWDAF</w:t>
      </w:r>
      <w:r w:rsidR="00CF425E" w:rsidRPr="00561DCA">
        <w:t xml:space="preserve"> </w:t>
      </w:r>
      <w:r w:rsidR="00744660" w:rsidRPr="00561DCA">
        <w:t>as instructed</w:t>
      </w:r>
      <w:r w:rsidR="00561DCA" w:rsidRPr="00561DCA">
        <w:t>. I</w:t>
      </w:r>
      <w:r w:rsidR="00A63FAF" w:rsidRPr="00561DCA">
        <w:t>t provi</w:t>
      </w:r>
      <w:r w:rsidR="00CF425E" w:rsidRPr="00561DCA">
        <w:t>d</w:t>
      </w:r>
      <w:r w:rsidR="00A63FAF" w:rsidRPr="00561DCA">
        <w:t>es</w:t>
      </w:r>
      <w:r w:rsidRPr="00561DCA">
        <w:t xml:space="preserve"> Measurem</w:t>
      </w:r>
      <w:r w:rsidR="00A63FAF" w:rsidRPr="00561DCA">
        <w:t>e</w:t>
      </w:r>
      <w:r w:rsidRPr="00561DCA">
        <w:t>n</w:t>
      </w:r>
      <w:r w:rsidR="00A63FAF" w:rsidRPr="00561DCA">
        <w:t>t</w:t>
      </w:r>
      <w:r w:rsidRPr="00561DCA">
        <w:t xml:space="preserve">s </w:t>
      </w:r>
      <w:r w:rsidR="00A63FAF" w:rsidRPr="00561DCA">
        <w:t>as r</w:t>
      </w:r>
      <w:r w:rsidRPr="00561DCA">
        <w:t>equested</w:t>
      </w:r>
      <w:r w:rsidR="00EE0EEC" w:rsidRPr="00561DCA">
        <w:t xml:space="preserve"> (</w:t>
      </w:r>
      <w:r w:rsidR="009C4BFD" w:rsidRPr="00561DCA">
        <w:rPr>
          <w:iCs/>
        </w:rPr>
        <w:t>QoS Monitoring Measurement and</w:t>
      </w:r>
      <w:r w:rsidR="00821FCF" w:rsidRPr="00561DCA">
        <w:rPr>
          <w:iCs/>
        </w:rPr>
        <w:t>/or</w:t>
      </w:r>
      <w:r w:rsidR="009C4BFD" w:rsidRPr="00561DCA">
        <w:rPr>
          <w:iCs/>
        </w:rPr>
        <w:t xml:space="preserve"> </w:t>
      </w:r>
      <w:r w:rsidR="006B506D" w:rsidRPr="00561DCA">
        <w:rPr>
          <w:iCs/>
        </w:rPr>
        <w:t>QoS Flow Bandwidth measurements</w:t>
      </w:r>
      <w:r w:rsidR="00821FCF" w:rsidRPr="00561DCA">
        <w:rPr>
          <w:iCs/>
        </w:rPr>
        <w:t>)</w:t>
      </w:r>
      <w:r w:rsidR="00A63FAF" w:rsidRPr="00561DCA">
        <w:rPr>
          <w:iCs/>
        </w:rPr>
        <w:t xml:space="preserve"> including fo</w:t>
      </w:r>
      <w:r w:rsidR="00CF425E" w:rsidRPr="00561DCA">
        <w:rPr>
          <w:iCs/>
        </w:rPr>
        <w:t>r</w:t>
      </w:r>
      <w:r w:rsidR="00A63FAF" w:rsidRPr="00561DCA">
        <w:rPr>
          <w:iCs/>
        </w:rPr>
        <w:t xml:space="preserve"> which QFI </w:t>
      </w:r>
      <w:r w:rsidR="00CF425E" w:rsidRPr="00561DCA">
        <w:rPr>
          <w:iCs/>
        </w:rPr>
        <w:t>th</w:t>
      </w:r>
      <w:r w:rsidR="00561DCA" w:rsidRPr="00561DCA">
        <w:rPr>
          <w:iCs/>
        </w:rPr>
        <w:t>ey</w:t>
      </w:r>
      <w:r w:rsidR="00CF425E" w:rsidRPr="00561DCA">
        <w:rPr>
          <w:iCs/>
        </w:rPr>
        <w:t xml:space="preserve"> have been p</w:t>
      </w:r>
      <w:r w:rsidR="00561DCA" w:rsidRPr="00561DCA">
        <w:rPr>
          <w:iCs/>
        </w:rPr>
        <w:t>e</w:t>
      </w:r>
      <w:r w:rsidR="00CF425E" w:rsidRPr="00561DCA">
        <w:rPr>
          <w:iCs/>
        </w:rPr>
        <w:t>rformed</w:t>
      </w:r>
    </w:p>
    <w:p w14:paraId="49453DC9" w14:textId="77777777" w:rsidR="009F5AF2" w:rsidRPr="00846D5E" w:rsidRDefault="009F5AF2" w:rsidP="009F5AF2">
      <w:pPr>
        <w:pStyle w:val="Heading3"/>
        <w:rPr>
          <w:lang w:eastAsia="ko-KR"/>
        </w:rPr>
      </w:pPr>
      <w:r w:rsidRPr="00846D5E">
        <w:rPr>
          <w:lang w:eastAsia="ko-KR"/>
        </w:rPr>
        <w:t>6.X.3</w:t>
      </w:r>
      <w:r w:rsidRPr="00846D5E">
        <w:rPr>
          <w:lang w:eastAsia="ko-KR"/>
        </w:rPr>
        <w:tab/>
        <w:t>Procedures</w:t>
      </w:r>
      <w:bookmarkEnd w:id="48"/>
      <w:bookmarkEnd w:id="49"/>
      <w:bookmarkEnd w:id="50"/>
      <w:bookmarkEnd w:id="51"/>
      <w:bookmarkEnd w:id="52"/>
      <w:bookmarkEnd w:id="53"/>
    </w:p>
    <w:p w14:paraId="3E47B7D1" w14:textId="07F761C7" w:rsidR="00145220" w:rsidRDefault="00145220" w:rsidP="00666D43">
      <w:bookmarkStart w:id="54" w:name="_Toc326248711"/>
      <w:bookmarkStart w:id="55" w:name="_Toc510604409"/>
      <w:bookmarkStart w:id="56" w:name="_Toc92875664"/>
      <w:bookmarkStart w:id="57" w:name="_Toc93070688"/>
      <w:bookmarkStart w:id="58" w:name="_Toc96958848"/>
      <w:bookmarkStart w:id="59" w:name="_Toc96964625"/>
      <w:r>
        <w:t>This procedure</w:t>
      </w:r>
      <w:r w:rsidR="00A348B1">
        <w:t xml:space="preserve"> provides </w:t>
      </w:r>
      <w:r>
        <w:t xml:space="preserve">NWDAF with </w:t>
      </w:r>
      <w:r w:rsidR="00A348B1">
        <w:t xml:space="preserve">QoS Flow level </w:t>
      </w:r>
      <w:r w:rsidR="00501B08">
        <w:t>Measurem</w:t>
      </w:r>
      <w:r w:rsidR="00312740">
        <w:t>e</w:t>
      </w:r>
      <w:r w:rsidR="00501B08">
        <w:t>nts</w:t>
      </w:r>
      <w:r w:rsidR="00A348B1">
        <w:t xml:space="preserve"> fo</w:t>
      </w:r>
      <w:r w:rsidR="00FB0F19">
        <w:t>r</w:t>
      </w:r>
      <w:r w:rsidR="00A348B1">
        <w:t xml:space="preserve"> a User PDU Session</w:t>
      </w:r>
      <w:r>
        <w:t xml:space="preserve">. </w:t>
      </w:r>
    </w:p>
    <w:p w14:paraId="1540E39B" w14:textId="004C7CA9" w:rsidR="00145220" w:rsidRDefault="000F07FE" w:rsidP="00666D43">
      <w:r w:rsidRPr="000F07FE">
        <w:lastRenderedPageBreak/>
        <w:t xml:space="preserve"> </w:t>
      </w:r>
      <w:r>
        <w:object w:dxaOrig="11484" w:dyaOrig="15792" w14:anchorId="061B6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662.5pt" o:ole="">
            <v:imagedata r:id="rId11" o:title=""/>
          </v:shape>
          <o:OLEObject Type="Embed" ProgID="Visio.Drawing.15" ShapeID="_x0000_i1025" DrawAspect="Content" ObjectID="_1710848509" r:id="rId12"/>
        </w:object>
      </w:r>
    </w:p>
    <w:p w14:paraId="2F810D9E" w14:textId="5AA5C77C" w:rsidR="002D308A" w:rsidRDefault="00B63EA0" w:rsidP="004027F4">
      <w:pPr>
        <w:pStyle w:val="TF"/>
      </w:pPr>
      <w:r>
        <w:t xml:space="preserve">Figure </w:t>
      </w:r>
      <w:r w:rsidR="004A553D">
        <w:t>6.x.3-1:</w:t>
      </w:r>
      <w:r>
        <w:t xml:space="preserve"> </w:t>
      </w:r>
      <w:r w:rsidR="002D308A" w:rsidRPr="002D308A">
        <w:t>Procedu</w:t>
      </w:r>
      <w:r w:rsidR="002D308A">
        <w:rPr>
          <w:bCs/>
        </w:rPr>
        <w:t>re</w:t>
      </w:r>
      <w:r w:rsidR="002D308A" w:rsidRPr="002D308A">
        <w:rPr>
          <w:bCs/>
        </w:rPr>
        <w:t xml:space="preserve"> for Data Collection of QoS Flow Performance </w:t>
      </w:r>
      <w:r w:rsidR="00522A27">
        <w:rPr>
          <w:bCs/>
        </w:rPr>
        <w:t xml:space="preserve">measurements </w:t>
      </w:r>
      <w:r w:rsidR="002D308A" w:rsidRPr="002D308A">
        <w:rPr>
          <w:bCs/>
        </w:rPr>
        <w:t>from UPF</w:t>
      </w:r>
      <w:r w:rsidR="0048239E">
        <w:rPr>
          <w:bCs/>
        </w:rPr>
        <w:t>. E</w:t>
      </w:r>
      <w:r w:rsidR="00D64764">
        <w:rPr>
          <w:bCs/>
        </w:rPr>
        <w:t xml:space="preserve">xample Use </w:t>
      </w:r>
      <w:r w:rsidR="0048239E">
        <w:rPr>
          <w:bCs/>
        </w:rPr>
        <w:t>c</w:t>
      </w:r>
      <w:r w:rsidR="00D64764">
        <w:rPr>
          <w:bCs/>
        </w:rPr>
        <w:t xml:space="preserve">ase </w:t>
      </w:r>
      <w:r w:rsidR="0048239E">
        <w:rPr>
          <w:bCs/>
        </w:rPr>
        <w:t>for</w:t>
      </w:r>
      <w:r w:rsidR="00D64764">
        <w:rPr>
          <w:bCs/>
        </w:rPr>
        <w:t xml:space="preserve"> Observed Service </w:t>
      </w:r>
      <w:r w:rsidR="0048239E">
        <w:rPr>
          <w:bCs/>
        </w:rPr>
        <w:t>E</w:t>
      </w:r>
      <w:r w:rsidR="00D64764">
        <w:rPr>
          <w:bCs/>
        </w:rPr>
        <w:t>xperience Analyti</w:t>
      </w:r>
      <w:r w:rsidR="0048239E">
        <w:rPr>
          <w:bCs/>
        </w:rPr>
        <w:t>c</w:t>
      </w:r>
      <w:r w:rsidR="00D64764">
        <w:rPr>
          <w:bCs/>
        </w:rPr>
        <w:t xml:space="preserve"> (TS 23.288 </w:t>
      </w:r>
      <w:r w:rsidR="0048239E">
        <w:rPr>
          <w:bCs/>
        </w:rPr>
        <w:t xml:space="preserve">[5] </w:t>
      </w:r>
      <w:r w:rsidR="00D64764">
        <w:rPr>
          <w:bCs/>
        </w:rPr>
        <w:t>clause 6.4</w:t>
      </w:r>
      <w:r w:rsidR="0048239E">
        <w:rPr>
          <w:bCs/>
        </w:rPr>
        <w:t>)</w:t>
      </w:r>
    </w:p>
    <w:p w14:paraId="7120F25C" w14:textId="77777777" w:rsidR="008D7B0D" w:rsidRDefault="008D7B0D" w:rsidP="008D7B0D">
      <w:pPr>
        <w:ind w:left="720"/>
        <w:rPr>
          <w:iCs/>
        </w:rPr>
      </w:pPr>
    </w:p>
    <w:p w14:paraId="683EB23F" w14:textId="77777777" w:rsidR="00522A27" w:rsidRDefault="00522A27" w:rsidP="008D7B0D">
      <w:pPr>
        <w:rPr>
          <w:iCs/>
        </w:rPr>
      </w:pPr>
    </w:p>
    <w:p w14:paraId="0C3E779D" w14:textId="4DF5C2CB" w:rsidR="008D7B0D" w:rsidRDefault="008D7B0D" w:rsidP="008D7B0D">
      <w:pPr>
        <w:rPr>
          <w:iCs/>
        </w:rPr>
      </w:pPr>
      <w:r>
        <w:rPr>
          <w:iCs/>
        </w:rPr>
        <w:t>The procedure is as follows:</w:t>
      </w:r>
    </w:p>
    <w:p w14:paraId="36F903DB" w14:textId="55B8C5DA" w:rsidR="009629F2" w:rsidRPr="008D7B0D" w:rsidRDefault="008D7B0D" w:rsidP="009E22E9">
      <w:pPr>
        <w:pStyle w:val="B1"/>
        <w:rPr>
          <w:iCs/>
        </w:rPr>
      </w:pPr>
      <w:r w:rsidRPr="008D7B0D">
        <w:rPr>
          <w:iCs/>
        </w:rPr>
        <w:t>1</w:t>
      </w:r>
      <w:r w:rsidR="00B31B6A">
        <w:rPr>
          <w:iCs/>
        </w:rPr>
        <w:t>.</w:t>
      </w:r>
      <w:r w:rsidR="00B1478D">
        <w:rPr>
          <w:iCs/>
        </w:rPr>
        <w:tab/>
      </w:r>
      <w:r w:rsidR="009629F2" w:rsidRPr="008D7B0D">
        <w:rPr>
          <w:iCs/>
        </w:rPr>
        <w:t>NWDAF receives a</w:t>
      </w:r>
      <w:r w:rsidR="00B31B6A">
        <w:rPr>
          <w:iCs/>
        </w:rPr>
        <w:t>n Analytics Info</w:t>
      </w:r>
      <w:r w:rsidR="009629F2" w:rsidRPr="008D7B0D">
        <w:rPr>
          <w:iCs/>
        </w:rPr>
        <w:t xml:space="preserve"> </w:t>
      </w:r>
      <w:r w:rsidR="00B31B6A">
        <w:rPr>
          <w:iCs/>
        </w:rPr>
        <w:t>R</w:t>
      </w:r>
      <w:r w:rsidR="009629F2" w:rsidRPr="008D7B0D">
        <w:rPr>
          <w:iCs/>
        </w:rPr>
        <w:t xml:space="preserve">equest that requires UPF Data collection, in this example, for </w:t>
      </w:r>
      <w:r w:rsidR="00157394" w:rsidRPr="008D7B0D">
        <w:rPr>
          <w:iCs/>
        </w:rPr>
        <w:t xml:space="preserve">Service Experience </w:t>
      </w:r>
      <w:r w:rsidR="00AE607E">
        <w:rPr>
          <w:iCs/>
        </w:rPr>
        <w:t xml:space="preserve">(OSE) </w:t>
      </w:r>
      <w:r w:rsidR="00157394" w:rsidRPr="008D7B0D">
        <w:rPr>
          <w:iCs/>
        </w:rPr>
        <w:t xml:space="preserve">for an Application </w:t>
      </w:r>
      <w:r w:rsidR="00AE7B02">
        <w:rPr>
          <w:iCs/>
        </w:rPr>
        <w:t>Id</w:t>
      </w:r>
      <w:r w:rsidR="001E3D1C">
        <w:rPr>
          <w:iCs/>
        </w:rPr>
        <w:t xml:space="preserve">. For </w:t>
      </w:r>
      <w:r w:rsidR="00954A4D">
        <w:rPr>
          <w:iCs/>
        </w:rPr>
        <w:t>example</w:t>
      </w:r>
      <w:r w:rsidR="001E3D1C">
        <w:rPr>
          <w:iCs/>
        </w:rPr>
        <w:t>,</w:t>
      </w:r>
      <w:r w:rsidR="00954A4D">
        <w:rPr>
          <w:iCs/>
        </w:rPr>
        <w:t xml:space="preserve"> that could be for a</w:t>
      </w:r>
      <w:r w:rsidR="00157394" w:rsidRPr="008D7B0D">
        <w:rPr>
          <w:iCs/>
        </w:rPr>
        <w:t xml:space="preserve"> UP Path</w:t>
      </w:r>
      <w:r w:rsidR="00BA6C49">
        <w:rPr>
          <w:iCs/>
        </w:rPr>
        <w:t xml:space="preserve"> (DNAI)</w:t>
      </w:r>
      <w:r w:rsidR="00157394" w:rsidRPr="008D7B0D">
        <w:rPr>
          <w:iCs/>
        </w:rPr>
        <w:t xml:space="preserve"> </w:t>
      </w:r>
      <w:r w:rsidR="00AE7B02" w:rsidRPr="008D7B0D">
        <w:rPr>
          <w:iCs/>
        </w:rPr>
        <w:t xml:space="preserve">for a specific UE </w:t>
      </w:r>
      <w:r w:rsidR="00157394" w:rsidRPr="008D7B0D">
        <w:rPr>
          <w:iCs/>
        </w:rPr>
        <w:t xml:space="preserve">and </w:t>
      </w:r>
      <w:r w:rsidR="00BA6C49">
        <w:rPr>
          <w:iCs/>
        </w:rPr>
        <w:t xml:space="preserve">for certain </w:t>
      </w:r>
      <w:r w:rsidR="00157394" w:rsidRPr="008D7B0D">
        <w:rPr>
          <w:iCs/>
        </w:rPr>
        <w:t>DNN and S-NSSAI</w:t>
      </w:r>
      <w:r w:rsidR="00BA6C49">
        <w:rPr>
          <w:iCs/>
        </w:rPr>
        <w:t>.</w:t>
      </w:r>
    </w:p>
    <w:p w14:paraId="5C5E9EDB" w14:textId="01335DD3" w:rsidR="00B250B7" w:rsidRDefault="008D7B0D" w:rsidP="009E22E9">
      <w:pPr>
        <w:pStyle w:val="B1"/>
        <w:rPr>
          <w:iCs/>
        </w:rPr>
      </w:pPr>
      <w:r w:rsidRPr="008D7B0D">
        <w:rPr>
          <w:iCs/>
        </w:rPr>
        <w:t>2</w:t>
      </w:r>
      <w:r w:rsidR="00B31B6A">
        <w:rPr>
          <w:iCs/>
        </w:rPr>
        <w:t>.</w:t>
      </w:r>
      <w:r w:rsidR="00B1478D">
        <w:rPr>
          <w:iCs/>
        </w:rPr>
        <w:tab/>
      </w:r>
      <w:r w:rsidR="00157394" w:rsidRPr="008D7B0D">
        <w:rPr>
          <w:iCs/>
        </w:rPr>
        <w:t xml:space="preserve">NWDAF </w:t>
      </w:r>
      <w:r w:rsidR="009169FC">
        <w:rPr>
          <w:iCs/>
        </w:rPr>
        <w:t xml:space="preserve">determines </w:t>
      </w:r>
      <w:r w:rsidR="00E15775">
        <w:rPr>
          <w:iCs/>
        </w:rPr>
        <w:t xml:space="preserve">the </w:t>
      </w:r>
      <w:r w:rsidR="00364D8C">
        <w:rPr>
          <w:iCs/>
        </w:rPr>
        <w:t xml:space="preserve">data collection </w:t>
      </w:r>
      <w:r w:rsidR="00FF2242">
        <w:rPr>
          <w:iCs/>
        </w:rPr>
        <w:t>needed</w:t>
      </w:r>
      <w:r w:rsidR="00594A13">
        <w:rPr>
          <w:iCs/>
        </w:rPr>
        <w:t xml:space="preserve">, in this case, </w:t>
      </w:r>
      <w:r w:rsidR="00B250B7">
        <w:rPr>
          <w:iCs/>
        </w:rPr>
        <w:t>QoS Flo</w:t>
      </w:r>
      <w:r w:rsidR="00D23A9C">
        <w:rPr>
          <w:iCs/>
        </w:rPr>
        <w:t>w</w:t>
      </w:r>
      <w:r w:rsidR="00B250B7">
        <w:rPr>
          <w:iCs/>
        </w:rPr>
        <w:t xml:space="preserve"> Performance Data </w:t>
      </w:r>
      <w:r w:rsidR="00D23A9C">
        <w:rPr>
          <w:iCs/>
        </w:rPr>
        <w:t xml:space="preserve">and </w:t>
      </w:r>
      <w:r w:rsidR="00902A46">
        <w:rPr>
          <w:iCs/>
        </w:rPr>
        <w:t xml:space="preserve">other data network information from NF providers and </w:t>
      </w:r>
      <w:r w:rsidR="00FC67AD">
        <w:rPr>
          <w:iCs/>
        </w:rPr>
        <w:t xml:space="preserve">from </w:t>
      </w:r>
      <w:r w:rsidR="00902A46">
        <w:rPr>
          <w:iCs/>
        </w:rPr>
        <w:t>AF</w:t>
      </w:r>
      <w:r w:rsidR="00FC67AD">
        <w:rPr>
          <w:iCs/>
        </w:rPr>
        <w:t>,</w:t>
      </w:r>
      <w:r w:rsidR="00902A46">
        <w:rPr>
          <w:iCs/>
        </w:rPr>
        <w:t xml:space="preserve"> as specific in TS 23</w:t>
      </w:r>
      <w:r w:rsidR="0079044E">
        <w:rPr>
          <w:iCs/>
        </w:rPr>
        <w:t xml:space="preserve">.288 </w:t>
      </w:r>
      <w:r w:rsidR="0036364A">
        <w:rPr>
          <w:iCs/>
        </w:rPr>
        <w:t>[5]</w:t>
      </w:r>
      <w:r w:rsidR="00FC67AD">
        <w:rPr>
          <w:iCs/>
        </w:rPr>
        <w:t xml:space="preserve"> clause 6.4</w:t>
      </w:r>
      <w:r w:rsidR="00B250B7">
        <w:rPr>
          <w:iCs/>
        </w:rPr>
        <w:t>.</w:t>
      </w:r>
      <w:r w:rsidR="0036364A">
        <w:rPr>
          <w:iCs/>
        </w:rPr>
        <w:t xml:space="preserve"> </w:t>
      </w:r>
      <w:r w:rsidR="00ED1469">
        <w:rPr>
          <w:iCs/>
        </w:rPr>
        <w:t>NWDAF</w:t>
      </w:r>
      <w:r w:rsidR="0036364A">
        <w:rPr>
          <w:iCs/>
        </w:rPr>
        <w:t xml:space="preserve"> selects </w:t>
      </w:r>
      <w:r w:rsidR="00765ACC">
        <w:rPr>
          <w:iCs/>
        </w:rPr>
        <w:t xml:space="preserve">the entities that provide input data, including </w:t>
      </w:r>
      <w:r w:rsidR="00963488">
        <w:rPr>
          <w:iCs/>
        </w:rPr>
        <w:t xml:space="preserve">the </w:t>
      </w:r>
      <w:r w:rsidR="00765ACC">
        <w:rPr>
          <w:iCs/>
        </w:rPr>
        <w:t xml:space="preserve">SMF </w:t>
      </w:r>
      <w:r w:rsidR="00FF5358">
        <w:rPr>
          <w:iCs/>
        </w:rPr>
        <w:t>for the Subscription to UPF QoS Flow performance Data.</w:t>
      </w:r>
    </w:p>
    <w:p w14:paraId="6272B09F" w14:textId="67239B5B" w:rsidR="005E7149" w:rsidRDefault="004103E7" w:rsidP="00147C22">
      <w:pPr>
        <w:pStyle w:val="NO"/>
        <w:rPr>
          <w:ins w:id="60" w:author="Ericsson-MH8" w:date="2022-04-07T14:35:00Z"/>
          <w:iCs/>
        </w:rPr>
      </w:pPr>
      <w:r>
        <w:t>NOTE</w:t>
      </w:r>
      <w:r w:rsidR="00847C21">
        <w:t xml:space="preserve"> 1:</w:t>
      </w:r>
      <w:r w:rsidR="00635A23">
        <w:tab/>
      </w:r>
      <w:r w:rsidR="001E6F66" w:rsidRPr="00E80ACE">
        <w:t>How NWDAF selects SMF is specified in TS 23.288 [5] clause 6.2.2</w:t>
      </w:r>
      <w:r w:rsidR="001E6F66">
        <w:t>.</w:t>
      </w:r>
      <w:r w:rsidR="001E6F66" w:rsidRPr="00E80ACE">
        <w:t xml:space="preserve"> including how </w:t>
      </w:r>
      <w:r w:rsidR="00EE40AA">
        <w:t xml:space="preserve">any filter for </w:t>
      </w:r>
      <w:r w:rsidR="001E6F66" w:rsidRPr="00E80ACE">
        <w:t xml:space="preserve">Area of Interest </w:t>
      </w:r>
      <w:r w:rsidR="001E6F66">
        <w:t>(AOI) is</w:t>
      </w:r>
      <w:r w:rsidR="001E6F66" w:rsidRPr="00E80ACE">
        <w:t xml:space="preserve"> considered </w:t>
      </w:r>
      <w:r w:rsidR="001E6F66">
        <w:t>for</w:t>
      </w:r>
      <w:r w:rsidR="001E6F66" w:rsidRPr="00E80ACE">
        <w:t xml:space="preserve"> SMF selection </w:t>
      </w:r>
      <w:r w:rsidR="001E6F66">
        <w:t>(</w:t>
      </w:r>
      <w:r w:rsidR="001E6F66" w:rsidRPr="00E80ACE">
        <w:t>and by SMF</w:t>
      </w:r>
      <w:r w:rsidR="001E6F66">
        <w:t xml:space="preserve"> for PDU Session Selection)</w:t>
      </w:r>
      <w:r w:rsidR="001E6F66" w:rsidRPr="00E80ACE">
        <w:t>.</w:t>
      </w:r>
      <w:r w:rsidR="00EE40AA">
        <w:t xml:space="preserve"> </w:t>
      </w:r>
      <w:r w:rsidR="003F36F0">
        <w:t>If</w:t>
      </w:r>
      <w:r w:rsidR="00ED2130">
        <w:t xml:space="preserve"> NWDAF </w:t>
      </w:r>
      <w:r w:rsidR="00ED2130" w:rsidRPr="00E80ACE">
        <w:t xml:space="preserve">subscription </w:t>
      </w:r>
      <w:r w:rsidR="00ED2130">
        <w:t>to</w:t>
      </w:r>
      <w:r w:rsidR="00ED2130" w:rsidRPr="00E80ACE">
        <w:t xml:space="preserve"> SMF </w:t>
      </w:r>
      <w:r>
        <w:t xml:space="preserve">is for a UE </w:t>
      </w:r>
      <w:r w:rsidR="003F36F0">
        <w:t xml:space="preserve">or </w:t>
      </w:r>
      <w:r w:rsidR="003F36F0" w:rsidRPr="00E80ACE">
        <w:t>UE</w:t>
      </w:r>
      <w:r w:rsidR="003F36F0">
        <w:t xml:space="preserve"> Group</w:t>
      </w:r>
      <w:r w:rsidR="003571D2">
        <w:t>,</w:t>
      </w:r>
      <w:r w:rsidR="003F36F0">
        <w:t xml:space="preserve"> </w:t>
      </w:r>
      <w:r>
        <w:t xml:space="preserve">NWDAF </w:t>
      </w:r>
      <w:r w:rsidR="003571D2">
        <w:t>may</w:t>
      </w:r>
      <w:r w:rsidR="00ED2130">
        <w:t xml:space="preserve"> </w:t>
      </w:r>
      <w:r>
        <w:t>subscribe</w:t>
      </w:r>
      <w:r w:rsidR="00ED2130" w:rsidRPr="00E80ACE">
        <w:t xml:space="preserve"> indirectly via UDM</w:t>
      </w:r>
      <w:r w:rsidR="00144B36">
        <w:t xml:space="preserve">. </w:t>
      </w:r>
      <w:r w:rsidR="00ED2130">
        <w:t>I</w:t>
      </w:r>
      <w:r w:rsidR="00E6635C">
        <w:t>f it is for “Any UE”, it</w:t>
      </w:r>
      <w:r w:rsidR="00ED2130">
        <w:t xml:space="preserve"> </w:t>
      </w:r>
      <w:r w:rsidR="00D12FE5">
        <w:t>subscr</w:t>
      </w:r>
      <w:r w:rsidR="003571D2">
        <w:t>ibes</w:t>
      </w:r>
      <w:r w:rsidR="00ED2130">
        <w:t xml:space="preserve"> directly to SMF</w:t>
      </w:r>
      <w:r w:rsidR="00E6635C">
        <w:t>.</w:t>
      </w:r>
    </w:p>
    <w:p w14:paraId="5C0BCE4B" w14:textId="6BA9EAE3" w:rsidR="00A82E48" w:rsidRDefault="00A82E48" w:rsidP="00147C22">
      <w:pPr>
        <w:pStyle w:val="NO"/>
        <w:rPr>
          <w:iCs/>
        </w:rPr>
      </w:pPr>
      <w:ins w:id="61" w:author="Ericsson-MH8" w:date="2022-04-07T14:35:00Z">
        <w:r>
          <w:rPr>
            <w:iCs/>
          </w:rPr>
          <w:t>N</w:t>
        </w:r>
      </w:ins>
      <w:ins w:id="62" w:author="Ericsson-MH8" w:date="2022-04-07T14:36:00Z">
        <w:r>
          <w:rPr>
            <w:iCs/>
          </w:rPr>
          <w:t>OTE 2:</w:t>
        </w:r>
        <w:r>
          <w:rPr>
            <w:iCs/>
          </w:rPr>
          <w:tab/>
          <w:t xml:space="preserve">An operator should </w:t>
        </w:r>
      </w:ins>
      <w:ins w:id="63" w:author="Ericsson-MH8" w:date="2022-04-07T14:37:00Z">
        <w:r>
          <w:rPr>
            <w:iCs/>
          </w:rPr>
          <w:t xml:space="preserve">use </w:t>
        </w:r>
      </w:ins>
      <w:ins w:id="64" w:author="Ericsson-MH8" w:date="2022-04-07T14:36:00Z">
        <w:r>
          <w:rPr>
            <w:iCs/>
          </w:rPr>
          <w:t>"any UE"</w:t>
        </w:r>
      </w:ins>
      <w:ins w:id="65" w:author="Ericsson-MH8" w:date="2022-04-07T14:38:00Z">
        <w:r>
          <w:rPr>
            <w:iCs/>
          </w:rPr>
          <w:t xml:space="preserve"> with caution</w:t>
        </w:r>
      </w:ins>
      <w:ins w:id="66" w:author="Ericsson-MH8" w:date="2022-04-07T14:36:00Z">
        <w:r>
          <w:rPr>
            <w:iCs/>
          </w:rPr>
          <w:t xml:space="preserve">, since per flow monitoring </w:t>
        </w:r>
      </w:ins>
      <w:ins w:id="67" w:author="Ericsson-MH8" w:date="2022-04-07T14:37:00Z">
        <w:r>
          <w:rPr>
            <w:iCs/>
          </w:rPr>
          <w:t xml:space="preserve">of a large </w:t>
        </w:r>
      </w:ins>
      <w:ins w:id="68" w:author="Ericsson-MH8" w:date="2022-04-07T14:38:00Z">
        <w:r>
          <w:rPr>
            <w:iCs/>
          </w:rPr>
          <w:t>amount</w:t>
        </w:r>
      </w:ins>
      <w:ins w:id="69" w:author="Ericsson-MH8" w:date="2022-04-07T14:37:00Z">
        <w:r>
          <w:rPr>
            <w:iCs/>
          </w:rPr>
          <w:t xml:space="preserve"> of flows could have impact on UPF performance.</w:t>
        </w:r>
      </w:ins>
    </w:p>
    <w:p w14:paraId="442CF3B3" w14:textId="1BB760BD" w:rsidR="003E1653" w:rsidRDefault="00981142" w:rsidP="001A2F18">
      <w:pPr>
        <w:pStyle w:val="B1"/>
        <w:rPr>
          <w:iCs/>
        </w:rPr>
      </w:pPr>
      <w:r>
        <w:rPr>
          <w:iCs/>
        </w:rPr>
        <w:t>3</w:t>
      </w:r>
      <w:r w:rsidR="00491AC8">
        <w:rPr>
          <w:iCs/>
        </w:rPr>
        <w:t>.</w:t>
      </w:r>
      <w:r w:rsidR="00B1478D">
        <w:rPr>
          <w:iCs/>
        </w:rPr>
        <w:tab/>
      </w:r>
      <w:r w:rsidR="003E1653">
        <w:rPr>
          <w:iCs/>
        </w:rPr>
        <w:t>NWDAF send</w:t>
      </w:r>
      <w:r w:rsidR="00C11C39">
        <w:rPr>
          <w:iCs/>
        </w:rPr>
        <w:t>s</w:t>
      </w:r>
      <w:r w:rsidR="003E1653">
        <w:rPr>
          <w:iCs/>
        </w:rPr>
        <w:t xml:space="preserve"> a</w:t>
      </w:r>
      <w:r w:rsidR="00C11C39">
        <w:rPr>
          <w:iCs/>
        </w:rPr>
        <w:t xml:space="preserve"> </w:t>
      </w:r>
      <w:r w:rsidR="00C11C39" w:rsidRPr="006703FA">
        <w:rPr>
          <w:iCs/>
        </w:rPr>
        <w:t>Nsmf_E</w:t>
      </w:r>
      <w:r w:rsidR="00033D9F">
        <w:rPr>
          <w:iCs/>
        </w:rPr>
        <w:t>vent Exposure</w:t>
      </w:r>
      <w:r w:rsidR="00C11C39" w:rsidRPr="006703FA">
        <w:rPr>
          <w:iCs/>
        </w:rPr>
        <w:t xml:space="preserve"> Subscribe </w:t>
      </w:r>
      <w:r w:rsidR="00032238">
        <w:rPr>
          <w:iCs/>
        </w:rPr>
        <w:t>O</w:t>
      </w:r>
      <w:r w:rsidR="00C11C39" w:rsidRPr="006703FA">
        <w:rPr>
          <w:iCs/>
        </w:rPr>
        <w:t xml:space="preserve">peration to SMF </w:t>
      </w:r>
      <w:r w:rsidR="006703FA" w:rsidRPr="006703FA">
        <w:rPr>
          <w:iCs/>
        </w:rPr>
        <w:t xml:space="preserve">for </w:t>
      </w:r>
      <w:r w:rsidR="00C11C39" w:rsidRPr="006703FA">
        <w:rPr>
          <w:iCs/>
        </w:rPr>
        <w:t>QoS</w:t>
      </w:r>
      <w:r w:rsidR="00032238">
        <w:rPr>
          <w:iCs/>
        </w:rPr>
        <w:t xml:space="preserve"> </w:t>
      </w:r>
      <w:r w:rsidR="00C11C39" w:rsidRPr="006703FA">
        <w:rPr>
          <w:iCs/>
        </w:rPr>
        <w:t>Monitoring</w:t>
      </w:r>
      <w:r w:rsidR="006703FA" w:rsidRPr="006703FA">
        <w:rPr>
          <w:iCs/>
        </w:rPr>
        <w:t xml:space="preserve"> Event. </w:t>
      </w:r>
      <w:r w:rsidR="006703FA">
        <w:rPr>
          <w:iCs/>
        </w:rPr>
        <w:t>The request include</w:t>
      </w:r>
      <w:r w:rsidR="004413C4">
        <w:rPr>
          <w:iCs/>
        </w:rPr>
        <w:t>s the</w:t>
      </w:r>
      <w:r w:rsidR="006703FA">
        <w:rPr>
          <w:iCs/>
        </w:rPr>
        <w:t xml:space="preserve"> </w:t>
      </w:r>
      <w:r w:rsidR="00AC1ABB">
        <w:rPr>
          <w:iCs/>
        </w:rPr>
        <w:t xml:space="preserve">event </w:t>
      </w:r>
      <w:r w:rsidR="000F035F">
        <w:rPr>
          <w:iCs/>
        </w:rPr>
        <w:t>f</w:t>
      </w:r>
      <w:r w:rsidR="00AC1ABB">
        <w:rPr>
          <w:iCs/>
        </w:rPr>
        <w:t>ilters (</w:t>
      </w:r>
      <w:r w:rsidR="00461E5C">
        <w:rPr>
          <w:iCs/>
        </w:rPr>
        <w:t>target (</w:t>
      </w:r>
      <w:r w:rsidR="00695664">
        <w:rPr>
          <w:iCs/>
        </w:rPr>
        <w:t>for example</w:t>
      </w:r>
      <w:r w:rsidR="00461E5C">
        <w:rPr>
          <w:iCs/>
        </w:rPr>
        <w:t xml:space="preserve"> </w:t>
      </w:r>
      <w:r w:rsidR="00AC1ABB">
        <w:rPr>
          <w:iCs/>
        </w:rPr>
        <w:t>SUPI</w:t>
      </w:r>
      <w:r w:rsidR="00461E5C">
        <w:rPr>
          <w:iCs/>
        </w:rPr>
        <w:t>) and</w:t>
      </w:r>
      <w:r w:rsidR="003F1E5E">
        <w:rPr>
          <w:iCs/>
        </w:rPr>
        <w:t xml:space="preserve"> </w:t>
      </w:r>
      <w:r w:rsidR="000F035F">
        <w:rPr>
          <w:iCs/>
        </w:rPr>
        <w:t>other like</w:t>
      </w:r>
      <w:r w:rsidR="00C11C39" w:rsidRPr="006703FA">
        <w:rPr>
          <w:iCs/>
        </w:rPr>
        <w:t xml:space="preserve"> DNN, S-NSSAI, DNAI</w:t>
      </w:r>
      <w:r w:rsidR="006703FA">
        <w:rPr>
          <w:iCs/>
        </w:rPr>
        <w:t xml:space="preserve"> and</w:t>
      </w:r>
      <w:r w:rsidR="00C11C39" w:rsidRPr="006703FA">
        <w:rPr>
          <w:iCs/>
        </w:rPr>
        <w:t xml:space="preserve"> AppId</w:t>
      </w:r>
      <w:r w:rsidR="00AC1ABB">
        <w:rPr>
          <w:iCs/>
        </w:rPr>
        <w:t xml:space="preserve">) and </w:t>
      </w:r>
      <w:r w:rsidR="00D22771">
        <w:rPr>
          <w:iCs/>
        </w:rPr>
        <w:t>e</w:t>
      </w:r>
      <w:r w:rsidR="00AC1ABB">
        <w:rPr>
          <w:iCs/>
        </w:rPr>
        <w:t>vent Reporting</w:t>
      </w:r>
      <w:r w:rsidR="006703FA">
        <w:rPr>
          <w:iCs/>
        </w:rPr>
        <w:t xml:space="preserve"> </w:t>
      </w:r>
      <w:r w:rsidR="00D506B9">
        <w:rPr>
          <w:iCs/>
        </w:rPr>
        <w:t xml:space="preserve">Information </w:t>
      </w:r>
      <w:r w:rsidR="00375536">
        <w:rPr>
          <w:iCs/>
        </w:rPr>
        <w:t>(</w:t>
      </w:r>
      <w:r w:rsidR="00D506B9">
        <w:rPr>
          <w:iCs/>
        </w:rPr>
        <w:t>required Data</w:t>
      </w:r>
      <w:r w:rsidR="000B7681">
        <w:rPr>
          <w:iCs/>
        </w:rPr>
        <w:t>S</w:t>
      </w:r>
      <w:r w:rsidR="00D506B9">
        <w:rPr>
          <w:iCs/>
        </w:rPr>
        <w:t>ubset (</w:t>
      </w:r>
      <w:r w:rsidR="00D506B9" w:rsidRPr="006451AA">
        <w:rPr>
          <w:iCs/>
        </w:rPr>
        <w:t xml:space="preserve">QoS Monitoring Measurement </w:t>
      </w:r>
      <w:r w:rsidR="00D506B9">
        <w:rPr>
          <w:iCs/>
        </w:rPr>
        <w:t xml:space="preserve">and/or </w:t>
      </w:r>
      <w:r w:rsidR="006B506D">
        <w:rPr>
          <w:iCs/>
        </w:rPr>
        <w:t xml:space="preserve">QoS Flow Bandwidth </w:t>
      </w:r>
      <w:r w:rsidR="000B7681">
        <w:rPr>
          <w:iCs/>
        </w:rPr>
        <w:t>M</w:t>
      </w:r>
      <w:r w:rsidR="006B506D">
        <w:rPr>
          <w:iCs/>
        </w:rPr>
        <w:t>easurements</w:t>
      </w:r>
      <w:r w:rsidR="00D506B9">
        <w:rPr>
          <w:iCs/>
        </w:rPr>
        <w:t>)</w:t>
      </w:r>
      <w:r w:rsidR="00375536">
        <w:rPr>
          <w:iCs/>
        </w:rPr>
        <w:t>,</w:t>
      </w:r>
      <w:r w:rsidR="005758DC">
        <w:rPr>
          <w:iCs/>
        </w:rPr>
        <w:t xml:space="preserve"> </w:t>
      </w:r>
      <w:r w:rsidR="008A0556">
        <w:rPr>
          <w:iCs/>
        </w:rPr>
        <w:t xml:space="preserve">Control </w:t>
      </w:r>
      <w:r w:rsidR="000B7681">
        <w:rPr>
          <w:iCs/>
        </w:rPr>
        <w:t>I</w:t>
      </w:r>
      <w:r w:rsidR="008A0556">
        <w:rPr>
          <w:iCs/>
        </w:rPr>
        <w:t>nformat</w:t>
      </w:r>
      <w:r w:rsidR="00B75E34">
        <w:rPr>
          <w:iCs/>
        </w:rPr>
        <w:t>ion for the</w:t>
      </w:r>
      <w:r w:rsidR="005758DC">
        <w:rPr>
          <w:iCs/>
        </w:rPr>
        <w:t xml:space="preserve"> measurements</w:t>
      </w:r>
      <w:r w:rsidR="00B75E34">
        <w:rPr>
          <w:iCs/>
        </w:rPr>
        <w:t xml:space="preserve"> and </w:t>
      </w:r>
      <w:r w:rsidR="000B7681">
        <w:rPr>
          <w:iCs/>
        </w:rPr>
        <w:t>R</w:t>
      </w:r>
      <w:r w:rsidR="00B75E34">
        <w:rPr>
          <w:iCs/>
        </w:rPr>
        <w:t>eporting</w:t>
      </w:r>
      <w:r w:rsidR="005758DC">
        <w:rPr>
          <w:iCs/>
        </w:rPr>
        <w:t xml:space="preserve"> </w:t>
      </w:r>
      <w:r w:rsidR="00D506B9">
        <w:rPr>
          <w:iCs/>
        </w:rPr>
        <w:t>and</w:t>
      </w:r>
      <w:r w:rsidR="00C11C39" w:rsidRPr="006703FA">
        <w:rPr>
          <w:iCs/>
        </w:rPr>
        <w:t xml:space="preserve"> </w:t>
      </w:r>
      <w:r w:rsidR="000B7681">
        <w:rPr>
          <w:iCs/>
        </w:rPr>
        <w:t>N</w:t>
      </w:r>
      <w:r w:rsidR="00C11C39" w:rsidRPr="006703FA">
        <w:rPr>
          <w:iCs/>
        </w:rPr>
        <w:t>otif</w:t>
      </w:r>
      <w:r w:rsidR="00D506B9">
        <w:rPr>
          <w:iCs/>
        </w:rPr>
        <w:t>ication</w:t>
      </w:r>
      <w:r w:rsidR="00C11C39" w:rsidRPr="006703FA">
        <w:rPr>
          <w:iCs/>
        </w:rPr>
        <w:t xml:space="preserve"> </w:t>
      </w:r>
      <w:r w:rsidR="00DC1F15">
        <w:rPr>
          <w:iCs/>
        </w:rPr>
        <w:t xml:space="preserve">Control </w:t>
      </w:r>
      <w:r w:rsidR="00C11C39" w:rsidRPr="006703FA">
        <w:rPr>
          <w:iCs/>
        </w:rPr>
        <w:t>Info</w:t>
      </w:r>
      <w:r w:rsidR="00D506B9">
        <w:rPr>
          <w:iCs/>
        </w:rPr>
        <w:t>rmation</w:t>
      </w:r>
      <w:r w:rsidR="00375536">
        <w:rPr>
          <w:iCs/>
        </w:rPr>
        <w:t>).</w:t>
      </w:r>
    </w:p>
    <w:p w14:paraId="3DC58C44" w14:textId="2F2803AF" w:rsidR="00FD0137" w:rsidRDefault="00797021" w:rsidP="001A2F18">
      <w:pPr>
        <w:pStyle w:val="B1"/>
        <w:rPr>
          <w:iCs/>
        </w:rPr>
      </w:pPr>
      <w:r>
        <w:rPr>
          <w:iCs/>
        </w:rPr>
        <w:t>4</w:t>
      </w:r>
      <w:r w:rsidR="00491AC8">
        <w:rPr>
          <w:iCs/>
        </w:rPr>
        <w:t>.</w:t>
      </w:r>
      <w:r w:rsidR="00B1478D">
        <w:rPr>
          <w:iCs/>
        </w:rPr>
        <w:tab/>
      </w:r>
      <w:r w:rsidR="00696A1A">
        <w:rPr>
          <w:iCs/>
        </w:rPr>
        <w:t xml:space="preserve">SMF Selects the </w:t>
      </w:r>
      <w:r w:rsidR="00FD0137">
        <w:rPr>
          <w:iCs/>
        </w:rPr>
        <w:t xml:space="preserve">target </w:t>
      </w:r>
      <w:r w:rsidR="00696A1A">
        <w:rPr>
          <w:iCs/>
        </w:rPr>
        <w:t>PDU Session</w:t>
      </w:r>
      <w:r w:rsidR="00033461">
        <w:rPr>
          <w:iCs/>
        </w:rPr>
        <w:t>. SMF also de</w:t>
      </w:r>
      <w:r w:rsidR="00BF20E7">
        <w:rPr>
          <w:iCs/>
        </w:rPr>
        <w:t>te</w:t>
      </w:r>
      <w:r w:rsidR="00033461">
        <w:rPr>
          <w:iCs/>
        </w:rPr>
        <w:t>rmin</w:t>
      </w:r>
      <w:r w:rsidR="00BF20E7">
        <w:rPr>
          <w:iCs/>
        </w:rPr>
        <w:t>e</w:t>
      </w:r>
      <w:r w:rsidR="00033461">
        <w:rPr>
          <w:iCs/>
        </w:rPr>
        <w:t>s the UPF</w:t>
      </w:r>
      <w:r w:rsidR="00275FEF">
        <w:rPr>
          <w:iCs/>
        </w:rPr>
        <w:t xml:space="preserve"> that has to </w:t>
      </w:r>
      <w:r w:rsidR="000641EE">
        <w:rPr>
          <w:iCs/>
        </w:rPr>
        <w:t xml:space="preserve">perform </w:t>
      </w:r>
      <w:r w:rsidR="00275FEF">
        <w:rPr>
          <w:iCs/>
        </w:rPr>
        <w:t>the measurement</w:t>
      </w:r>
      <w:r w:rsidR="00DE76F8">
        <w:rPr>
          <w:iCs/>
        </w:rPr>
        <w:t>s</w:t>
      </w:r>
      <w:r w:rsidR="00275FEF">
        <w:rPr>
          <w:iCs/>
        </w:rPr>
        <w:t xml:space="preserve"> </w:t>
      </w:r>
      <w:r w:rsidR="00247665">
        <w:rPr>
          <w:iCs/>
        </w:rPr>
        <w:t>(</w:t>
      </w:r>
      <w:r w:rsidR="00352992">
        <w:rPr>
          <w:iCs/>
        </w:rPr>
        <w:t>DNA</w:t>
      </w:r>
      <w:r w:rsidR="00E43D58">
        <w:rPr>
          <w:iCs/>
        </w:rPr>
        <w:t>I</w:t>
      </w:r>
      <w:r w:rsidR="00352992">
        <w:rPr>
          <w:iCs/>
        </w:rPr>
        <w:t xml:space="preserve"> </w:t>
      </w:r>
      <w:r w:rsidR="00DE76F8">
        <w:rPr>
          <w:iCs/>
        </w:rPr>
        <w:t xml:space="preserve">if provided is considered </w:t>
      </w:r>
      <w:r w:rsidR="00352992">
        <w:rPr>
          <w:iCs/>
        </w:rPr>
        <w:t>at this stage</w:t>
      </w:r>
      <w:r w:rsidR="00247665">
        <w:rPr>
          <w:iCs/>
        </w:rPr>
        <w:t>)</w:t>
      </w:r>
      <w:r w:rsidR="00DF2DBB">
        <w:rPr>
          <w:iCs/>
        </w:rPr>
        <w:t xml:space="preserve"> and </w:t>
      </w:r>
      <w:r w:rsidR="00FD0137">
        <w:rPr>
          <w:iCs/>
        </w:rPr>
        <w:t xml:space="preserve">the </w:t>
      </w:r>
      <w:r w:rsidR="00DF3831">
        <w:rPr>
          <w:iCs/>
        </w:rPr>
        <w:t xml:space="preserve">QFI of QoS Flows to be monitored (e.g. </w:t>
      </w:r>
      <w:r w:rsidR="00445D94">
        <w:rPr>
          <w:iCs/>
        </w:rPr>
        <w:t>QFI</w:t>
      </w:r>
      <w:r w:rsidR="00FD0137">
        <w:rPr>
          <w:iCs/>
        </w:rPr>
        <w:t xml:space="preserve"> allocated to </w:t>
      </w:r>
      <w:r w:rsidR="007767D9">
        <w:rPr>
          <w:iCs/>
        </w:rPr>
        <w:t>the</w:t>
      </w:r>
      <w:r w:rsidR="00FD0137">
        <w:rPr>
          <w:iCs/>
        </w:rPr>
        <w:t xml:space="preserve"> Application </w:t>
      </w:r>
      <w:r w:rsidR="007767D9">
        <w:rPr>
          <w:iCs/>
        </w:rPr>
        <w:t>in</w:t>
      </w:r>
      <w:r w:rsidR="00FD0137">
        <w:rPr>
          <w:iCs/>
        </w:rPr>
        <w:t xml:space="preserve"> the PDU Session</w:t>
      </w:r>
      <w:r w:rsidR="00DF3831">
        <w:rPr>
          <w:iCs/>
        </w:rPr>
        <w:t>)</w:t>
      </w:r>
      <w:r w:rsidR="0071111C">
        <w:rPr>
          <w:iCs/>
        </w:rPr>
        <w:t>.</w:t>
      </w:r>
    </w:p>
    <w:p w14:paraId="79711144" w14:textId="5B9E1B94" w:rsidR="001532D4" w:rsidRDefault="00797021" w:rsidP="001A2F18">
      <w:pPr>
        <w:pStyle w:val="B1"/>
        <w:rPr>
          <w:iCs/>
        </w:rPr>
      </w:pPr>
      <w:r>
        <w:rPr>
          <w:iCs/>
        </w:rPr>
        <w:t>5-</w:t>
      </w:r>
      <w:r w:rsidR="00491AC8" w:rsidRPr="008D580D">
        <w:rPr>
          <w:iCs/>
        </w:rPr>
        <w:t>6.</w:t>
      </w:r>
      <w:r w:rsidR="006E33D5" w:rsidRPr="008D580D">
        <w:rPr>
          <w:iCs/>
        </w:rPr>
        <w:t xml:space="preserve"> </w:t>
      </w:r>
      <w:r w:rsidR="0042136E">
        <w:rPr>
          <w:iCs/>
        </w:rPr>
        <w:t xml:space="preserve">SMF </w:t>
      </w:r>
      <w:r w:rsidR="0042136E" w:rsidRPr="00695664">
        <w:rPr>
          <w:iCs/>
        </w:rPr>
        <w:t>can decide whether this subscription influences QoS Monitoring activation and how. SMF may activate</w:t>
      </w:r>
      <w:r w:rsidR="0042136E">
        <w:rPr>
          <w:iCs/>
        </w:rPr>
        <w:t xml:space="preserve"> QoS Monitoring. SMF may only update </w:t>
      </w:r>
      <w:r w:rsidR="0006288E">
        <w:rPr>
          <w:iCs/>
        </w:rPr>
        <w:t xml:space="preserve">previous </w:t>
      </w:r>
      <w:r w:rsidR="0042136E">
        <w:rPr>
          <w:iCs/>
        </w:rPr>
        <w:t xml:space="preserve">activation </w:t>
      </w:r>
      <w:r w:rsidR="0010459F">
        <w:rPr>
          <w:iCs/>
        </w:rPr>
        <w:t>providing UPF</w:t>
      </w:r>
      <w:r w:rsidR="0042136E">
        <w:rPr>
          <w:iCs/>
        </w:rPr>
        <w:t xml:space="preserve"> </w:t>
      </w:r>
      <w:r w:rsidR="00D2744E">
        <w:rPr>
          <w:iCs/>
        </w:rPr>
        <w:t xml:space="preserve">with </w:t>
      </w:r>
      <w:r w:rsidR="0042136E">
        <w:rPr>
          <w:iCs/>
        </w:rPr>
        <w:t>direct reporting information</w:t>
      </w:r>
      <w:r w:rsidR="00B27D8B">
        <w:rPr>
          <w:iCs/>
        </w:rPr>
        <w:t>.</w:t>
      </w:r>
      <w:r w:rsidR="00CC5745" w:rsidRPr="008D580D">
        <w:rPr>
          <w:iCs/>
        </w:rPr>
        <w:t xml:space="preserve"> </w:t>
      </w:r>
      <w:r w:rsidR="0010459F">
        <w:rPr>
          <w:iCs/>
        </w:rPr>
        <w:t xml:space="preserve">SMF </w:t>
      </w:r>
      <w:r w:rsidR="00CC5745" w:rsidRPr="008D580D">
        <w:rPr>
          <w:iCs/>
        </w:rPr>
        <w:t>sends a Session Modification update towards</w:t>
      </w:r>
      <w:r w:rsidR="00D8400E" w:rsidRPr="008D580D">
        <w:rPr>
          <w:iCs/>
        </w:rPr>
        <w:t xml:space="preserve"> UPF </w:t>
      </w:r>
      <w:r w:rsidR="009F601C">
        <w:rPr>
          <w:iCs/>
        </w:rPr>
        <w:t>with</w:t>
      </w:r>
      <w:r w:rsidR="00D8400E" w:rsidRPr="008D580D">
        <w:rPr>
          <w:iCs/>
        </w:rPr>
        <w:t xml:space="preserve"> Session Reporting Rules</w:t>
      </w:r>
      <w:r w:rsidR="007F2A20">
        <w:rPr>
          <w:iCs/>
        </w:rPr>
        <w:t xml:space="preserve"> including</w:t>
      </w:r>
      <w:r w:rsidR="00800257" w:rsidRPr="008D580D">
        <w:rPr>
          <w:iCs/>
        </w:rPr>
        <w:t xml:space="preserve"> </w:t>
      </w:r>
      <w:r w:rsidR="001B49ED">
        <w:rPr>
          <w:iCs/>
        </w:rPr>
        <w:t>C</w:t>
      </w:r>
      <w:r w:rsidR="00F831FB" w:rsidRPr="008D580D">
        <w:rPr>
          <w:iCs/>
        </w:rPr>
        <w:t xml:space="preserve">ontrol </w:t>
      </w:r>
      <w:r w:rsidR="001B49ED">
        <w:rPr>
          <w:iCs/>
        </w:rPr>
        <w:t>I</w:t>
      </w:r>
      <w:r w:rsidR="000E1359">
        <w:rPr>
          <w:iCs/>
        </w:rPr>
        <w:t xml:space="preserve">nformation </w:t>
      </w:r>
      <w:r w:rsidR="000C1124" w:rsidRPr="008D580D">
        <w:rPr>
          <w:iCs/>
        </w:rPr>
        <w:t xml:space="preserve">for QoS Monitoring </w:t>
      </w:r>
      <w:r w:rsidR="00B83C9D">
        <w:rPr>
          <w:iCs/>
        </w:rPr>
        <w:t xml:space="preserve">Measurements </w:t>
      </w:r>
      <w:r w:rsidR="000C1124" w:rsidRPr="008D580D">
        <w:rPr>
          <w:iCs/>
        </w:rPr>
        <w:t>and/or QoS Flow Bandwi</w:t>
      </w:r>
      <w:r w:rsidR="000E1359">
        <w:rPr>
          <w:iCs/>
        </w:rPr>
        <w:t>d</w:t>
      </w:r>
      <w:r w:rsidR="000C1124" w:rsidRPr="008D580D">
        <w:rPr>
          <w:iCs/>
        </w:rPr>
        <w:t xml:space="preserve">th </w:t>
      </w:r>
      <w:r w:rsidR="00B83C9D">
        <w:rPr>
          <w:iCs/>
        </w:rPr>
        <w:t>M</w:t>
      </w:r>
      <w:r w:rsidR="00F84EBD" w:rsidRPr="008D580D">
        <w:rPr>
          <w:iCs/>
        </w:rPr>
        <w:t>e</w:t>
      </w:r>
      <w:r w:rsidR="000C1124" w:rsidRPr="008D580D">
        <w:rPr>
          <w:iCs/>
        </w:rPr>
        <w:t>asurements and Direct Reportin</w:t>
      </w:r>
      <w:r w:rsidR="008D580D">
        <w:rPr>
          <w:iCs/>
        </w:rPr>
        <w:t>g</w:t>
      </w:r>
      <w:r w:rsidR="000C1124" w:rsidRPr="008D580D">
        <w:rPr>
          <w:iCs/>
        </w:rPr>
        <w:t xml:space="preserve"> information</w:t>
      </w:r>
      <w:r w:rsidR="008D580D">
        <w:rPr>
          <w:iCs/>
        </w:rPr>
        <w:t>.</w:t>
      </w:r>
    </w:p>
    <w:p w14:paraId="36FF63A8" w14:textId="68E0DB60" w:rsidR="00CE5C22" w:rsidRDefault="000E1359" w:rsidP="001A2F18">
      <w:pPr>
        <w:pStyle w:val="B1"/>
        <w:rPr>
          <w:iCs/>
        </w:rPr>
      </w:pPr>
      <w:r>
        <w:rPr>
          <w:iCs/>
        </w:rPr>
        <w:t>7</w:t>
      </w:r>
      <w:r w:rsidR="00491AC8">
        <w:rPr>
          <w:iCs/>
        </w:rPr>
        <w:t>.</w:t>
      </w:r>
      <w:r w:rsidR="00B1478D">
        <w:rPr>
          <w:iCs/>
        </w:rPr>
        <w:tab/>
      </w:r>
      <w:r w:rsidR="00CE5C22">
        <w:rPr>
          <w:iCs/>
        </w:rPr>
        <w:t xml:space="preserve">UPF </w:t>
      </w:r>
      <w:r w:rsidR="00085DAB">
        <w:rPr>
          <w:iCs/>
        </w:rPr>
        <w:t>perform</w:t>
      </w:r>
      <w:r w:rsidR="00F84EBD">
        <w:rPr>
          <w:iCs/>
        </w:rPr>
        <w:t>s</w:t>
      </w:r>
      <w:r w:rsidR="00085DAB">
        <w:rPr>
          <w:iCs/>
        </w:rPr>
        <w:t xml:space="preserve"> the QoS Flow measurements</w:t>
      </w:r>
      <w:r w:rsidR="00F00456">
        <w:rPr>
          <w:iCs/>
        </w:rPr>
        <w:t xml:space="preserve"> as required</w:t>
      </w:r>
      <w:r w:rsidR="00F84EBD">
        <w:rPr>
          <w:iCs/>
        </w:rPr>
        <w:t xml:space="preserve"> </w:t>
      </w:r>
      <w:r w:rsidR="005F4868">
        <w:rPr>
          <w:iCs/>
        </w:rPr>
        <w:t>with</w:t>
      </w:r>
      <w:r w:rsidR="00F00456">
        <w:rPr>
          <w:iCs/>
        </w:rPr>
        <w:t xml:space="preserve"> AN </w:t>
      </w:r>
      <w:r w:rsidR="00F84EBD">
        <w:rPr>
          <w:iCs/>
        </w:rPr>
        <w:t>assistance</w:t>
      </w:r>
      <w:r w:rsidR="00F00456">
        <w:rPr>
          <w:iCs/>
        </w:rPr>
        <w:t xml:space="preserve"> whe</w:t>
      </w:r>
      <w:r w:rsidR="005C21A5">
        <w:rPr>
          <w:iCs/>
        </w:rPr>
        <w:t>n</w:t>
      </w:r>
      <w:r w:rsidR="00F00456">
        <w:rPr>
          <w:iCs/>
        </w:rPr>
        <w:t xml:space="preserve"> needed</w:t>
      </w:r>
      <w:r>
        <w:rPr>
          <w:iCs/>
        </w:rPr>
        <w:t>.</w:t>
      </w:r>
    </w:p>
    <w:p w14:paraId="47180817" w14:textId="749F1ABD" w:rsidR="005D643C" w:rsidRDefault="004B4A84" w:rsidP="001A2F18">
      <w:pPr>
        <w:pStyle w:val="B1"/>
        <w:rPr>
          <w:iCs/>
        </w:rPr>
      </w:pPr>
      <w:r>
        <w:rPr>
          <w:iCs/>
        </w:rPr>
        <w:t>9</w:t>
      </w:r>
      <w:r w:rsidR="00491AC8" w:rsidRPr="00491AC8">
        <w:rPr>
          <w:iCs/>
        </w:rPr>
        <w:t>.</w:t>
      </w:r>
      <w:r w:rsidR="004F182D">
        <w:rPr>
          <w:iCs/>
        </w:rPr>
        <w:tab/>
      </w:r>
      <w:r w:rsidR="006374E5" w:rsidRPr="00491AC8">
        <w:rPr>
          <w:iCs/>
        </w:rPr>
        <w:t>QoS Flo</w:t>
      </w:r>
      <w:r w:rsidR="00524F0D" w:rsidRPr="00491AC8">
        <w:rPr>
          <w:iCs/>
        </w:rPr>
        <w:t>w</w:t>
      </w:r>
      <w:r w:rsidR="006374E5" w:rsidRPr="00491AC8">
        <w:rPr>
          <w:iCs/>
        </w:rPr>
        <w:t xml:space="preserve"> Level measurements trigger a </w:t>
      </w:r>
      <w:r w:rsidR="005B3940" w:rsidRPr="00491AC8">
        <w:rPr>
          <w:iCs/>
        </w:rPr>
        <w:t xml:space="preserve">Nupf Event Exposure Notification towards NWDAF according to the </w:t>
      </w:r>
      <w:r w:rsidR="00DC1F15">
        <w:rPr>
          <w:iCs/>
        </w:rPr>
        <w:t>C</w:t>
      </w:r>
      <w:r w:rsidR="005B3940" w:rsidRPr="00491AC8">
        <w:rPr>
          <w:iCs/>
        </w:rPr>
        <w:t xml:space="preserve">ontrol </w:t>
      </w:r>
      <w:r w:rsidR="00352992">
        <w:rPr>
          <w:iCs/>
        </w:rPr>
        <w:t>I</w:t>
      </w:r>
      <w:r w:rsidR="005B3940" w:rsidRPr="00491AC8">
        <w:rPr>
          <w:iCs/>
        </w:rPr>
        <w:t>nformation</w:t>
      </w:r>
      <w:r w:rsidR="001B49ED">
        <w:rPr>
          <w:iCs/>
        </w:rPr>
        <w:t xml:space="preserve"> received</w:t>
      </w:r>
      <w:r w:rsidR="00524F0D" w:rsidRPr="00491AC8">
        <w:rPr>
          <w:iCs/>
        </w:rPr>
        <w:t xml:space="preserve">. The Notification </w:t>
      </w:r>
      <w:r w:rsidR="00E534DE">
        <w:rPr>
          <w:iCs/>
        </w:rPr>
        <w:t xml:space="preserve">is for a PDU Session and QoS Flow and </w:t>
      </w:r>
      <w:r w:rsidR="00524F0D" w:rsidRPr="00491AC8">
        <w:rPr>
          <w:iCs/>
        </w:rPr>
        <w:t>includes</w:t>
      </w:r>
      <w:r w:rsidR="0029763F" w:rsidRPr="00491AC8">
        <w:rPr>
          <w:iCs/>
        </w:rPr>
        <w:t xml:space="preserve"> </w:t>
      </w:r>
      <w:r w:rsidR="00863E50" w:rsidRPr="00491AC8">
        <w:rPr>
          <w:iCs/>
        </w:rPr>
        <w:t xml:space="preserve">among other </w:t>
      </w:r>
      <w:r w:rsidR="0029763F" w:rsidRPr="00491AC8">
        <w:rPr>
          <w:iCs/>
        </w:rPr>
        <w:t>QoS Monitoring Measurement</w:t>
      </w:r>
      <w:r w:rsidR="004902E4">
        <w:rPr>
          <w:iCs/>
        </w:rPr>
        <w:t xml:space="preserve"> and/or</w:t>
      </w:r>
      <w:r w:rsidR="00863E50" w:rsidRPr="00491AC8">
        <w:rPr>
          <w:iCs/>
        </w:rPr>
        <w:t xml:space="preserve"> </w:t>
      </w:r>
      <w:r w:rsidR="006B506D" w:rsidRPr="00491AC8">
        <w:rPr>
          <w:iCs/>
        </w:rPr>
        <w:t xml:space="preserve">QoS Flow Bandwidth </w:t>
      </w:r>
      <w:r w:rsidR="00DC1F15">
        <w:rPr>
          <w:iCs/>
        </w:rPr>
        <w:t>M</w:t>
      </w:r>
      <w:r w:rsidR="006B506D" w:rsidRPr="00491AC8">
        <w:rPr>
          <w:iCs/>
        </w:rPr>
        <w:t>easurements</w:t>
      </w:r>
      <w:r w:rsidR="0029763F" w:rsidRPr="00491AC8">
        <w:rPr>
          <w:iCs/>
        </w:rPr>
        <w:t xml:space="preserve"> </w:t>
      </w:r>
      <w:r w:rsidR="00491A1D">
        <w:rPr>
          <w:iCs/>
        </w:rPr>
        <w:t>with corresponding QFI</w:t>
      </w:r>
      <w:r w:rsidR="00863E50" w:rsidRPr="00491AC8">
        <w:rPr>
          <w:iCs/>
        </w:rPr>
        <w:t>.</w:t>
      </w:r>
    </w:p>
    <w:p w14:paraId="38D06B5C" w14:textId="16D1B2F5" w:rsidR="00491AC8" w:rsidRDefault="00491AC8" w:rsidP="001A2F18">
      <w:pPr>
        <w:pStyle w:val="B1"/>
        <w:rPr>
          <w:iCs/>
        </w:rPr>
      </w:pPr>
      <w:r>
        <w:rPr>
          <w:iCs/>
        </w:rPr>
        <w:t>1</w:t>
      </w:r>
      <w:r w:rsidR="004B4A84">
        <w:rPr>
          <w:iCs/>
        </w:rPr>
        <w:t>0</w:t>
      </w:r>
      <w:r>
        <w:rPr>
          <w:iCs/>
        </w:rPr>
        <w:t>.</w:t>
      </w:r>
      <w:r w:rsidR="00F316FF">
        <w:rPr>
          <w:iCs/>
        </w:rPr>
        <w:tab/>
      </w:r>
      <w:r w:rsidR="004B4A84">
        <w:rPr>
          <w:iCs/>
        </w:rPr>
        <w:t>NWDAF derives the requested Analytics for the data that it has collected</w:t>
      </w:r>
    </w:p>
    <w:p w14:paraId="3D7F51EA" w14:textId="47C6EAC6" w:rsidR="004B4A84" w:rsidRDefault="004B4A84" w:rsidP="001A2F18">
      <w:pPr>
        <w:pStyle w:val="B1"/>
        <w:rPr>
          <w:iCs/>
        </w:rPr>
      </w:pPr>
      <w:r>
        <w:rPr>
          <w:iCs/>
        </w:rPr>
        <w:t>11.</w:t>
      </w:r>
      <w:r w:rsidR="001257D1">
        <w:rPr>
          <w:iCs/>
        </w:rPr>
        <w:tab/>
      </w:r>
      <w:r w:rsidR="00AD643A">
        <w:rPr>
          <w:iCs/>
        </w:rPr>
        <w:t>NWDAF sends a Response to the Analytics</w:t>
      </w:r>
      <w:r w:rsidR="00CC5911">
        <w:rPr>
          <w:iCs/>
        </w:rPr>
        <w:t xml:space="preserve"> </w:t>
      </w:r>
      <w:r w:rsidR="00AD643A">
        <w:rPr>
          <w:iCs/>
        </w:rPr>
        <w:t>Info</w:t>
      </w:r>
      <w:r w:rsidR="00CC5911">
        <w:rPr>
          <w:iCs/>
        </w:rPr>
        <w:t xml:space="preserve"> </w:t>
      </w:r>
      <w:r w:rsidR="00AD643A">
        <w:rPr>
          <w:iCs/>
        </w:rPr>
        <w:t>Request with the Estimated Experience for the User and Application on the UP Path.</w:t>
      </w:r>
    </w:p>
    <w:p w14:paraId="43608945" w14:textId="77777777" w:rsidR="002D308A" w:rsidRPr="002D308A" w:rsidRDefault="002D308A" w:rsidP="002D308A">
      <w:pPr>
        <w:jc w:val="center"/>
        <w:rPr>
          <w:b/>
          <w:bCs/>
        </w:rPr>
      </w:pPr>
    </w:p>
    <w:p w14:paraId="23BDE26C" w14:textId="77777777" w:rsidR="009F5AF2" w:rsidRPr="00846D5E" w:rsidRDefault="009F5AF2" w:rsidP="009F5AF2">
      <w:pPr>
        <w:pStyle w:val="Heading3"/>
        <w:rPr>
          <w:lang w:eastAsia="ko-KR"/>
        </w:rPr>
      </w:pPr>
      <w:bookmarkStart w:id="70" w:name="_Toc97307779"/>
      <w:r w:rsidRPr="00846D5E">
        <w:rPr>
          <w:lang w:eastAsia="ko-KR"/>
        </w:rPr>
        <w:t>6.X.4</w:t>
      </w:r>
      <w:r w:rsidRPr="00846D5E">
        <w:rPr>
          <w:lang w:eastAsia="ko-KR"/>
        </w:rPr>
        <w:tab/>
      </w:r>
      <w:bookmarkEnd w:id="54"/>
      <w:bookmarkEnd w:id="55"/>
      <w:bookmarkEnd w:id="56"/>
      <w:r w:rsidRPr="00846D5E">
        <w:rPr>
          <w:lang w:eastAsia="ko-KR"/>
        </w:rPr>
        <w:t>Impacts on services, entities and interfaces</w:t>
      </w:r>
      <w:bookmarkEnd w:id="57"/>
      <w:bookmarkEnd w:id="58"/>
      <w:bookmarkEnd w:id="59"/>
      <w:bookmarkEnd w:id="70"/>
    </w:p>
    <w:p w14:paraId="40CBA80F" w14:textId="6681FA77" w:rsidR="00110B0E" w:rsidRDefault="00110B0E" w:rsidP="004C27DE">
      <w:r>
        <w:t>This solution impacts the System as follows:</w:t>
      </w:r>
    </w:p>
    <w:p w14:paraId="4D3DB3C6" w14:textId="6FCABA60" w:rsidR="00C04E8E" w:rsidRDefault="002820D4" w:rsidP="00F74626">
      <w:pPr>
        <w:pStyle w:val="B1"/>
        <w:rPr>
          <w:iCs/>
        </w:rPr>
      </w:pPr>
      <w:r>
        <w:rPr>
          <w:iCs/>
        </w:rPr>
        <w:t>-</w:t>
      </w:r>
      <w:r w:rsidR="0056269A">
        <w:rPr>
          <w:iCs/>
        </w:rPr>
        <w:tab/>
      </w:r>
      <w:r>
        <w:rPr>
          <w:iCs/>
        </w:rPr>
        <w:t xml:space="preserve">Nsmf Event Exposure Subscription </w:t>
      </w:r>
      <w:r w:rsidR="00C04E8E">
        <w:rPr>
          <w:iCs/>
        </w:rPr>
        <w:t>need</w:t>
      </w:r>
      <w:r w:rsidR="00CF25B0">
        <w:rPr>
          <w:iCs/>
        </w:rPr>
        <w:t>s</w:t>
      </w:r>
      <w:r w:rsidR="00C04E8E">
        <w:rPr>
          <w:iCs/>
        </w:rPr>
        <w:t xml:space="preserve"> to be enhanced:</w:t>
      </w:r>
    </w:p>
    <w:p w14:paraId="387503C3" w14:textId="43D34D8E" w:rsidR="00382753" w:rsidRDefault="00380AF8" w:rsidP="00F74626">
      <w:pPr>
        <w:pStyle w:val="B2"/>
      </w:pPr>
      <w:r>
        <w:t>-</w:t>
      </w:r>
      <w:r>
        <w:tab/>
      </w:r>
      <w:r w:rsidR="00C04E8E">
        <w:rPr>
          <w:iCs/>
        </w:rPr>
        <w:t xml:space="preserve">It </w:t>
      </w:r>
      <w:r w:rsidR="002820D4">
        <w:rPr>
          <w:iCs/>
        </w:rPr>
        <w:t>is enhanced to support subscription to QoS Monitoring event</w:t>
      </w:r>
      <w:r w:rsidR="00A506C2">
        <w:rPr>
          <w:iCs/>
        </w:rPr>
        <w:t>,</w:t>
      </w:r>
      <w:r w:rsidR="00445A8C">
        <w:rPr>
          <w:iCs/>
        </w:rPr>
        <w:t xml:space="preserve"> </w:t>
      </w:r>
      <w:r w:rsidR="00007265">
        <w:rPr>
          <w:iCs/>
        </w:rPr>
        <w:t xml:space="preserve">so </w:t>
      </w:r>
      <w:r w:rsidR="00C10DFF">
        <w:rPr>
          <w:iCs/>
        </w:rPr>
        <w:t xml:space="preserve">NWDAF as consumer </w:t>
      </w:r>
      <w:r w:rsidR="000236B7">
        <w:rPr>
          <w:iCs/>
        </w:rPr>
        <w:t>can</w:t>
      </w:r>
      <w:r w:rsidR="00C10DFF">
        <w:rPr>
          <w:iCs/>
        </w:rPr>
        <w:t xml:space="preserve"> collect data </w:t>
      </w:r>
      <w:r w:rsidR="00AB42C8">
        <w:rPr>
          <w:iCs/>
        </w:rPr>
        <w:t>of</w:t>
      </w:r>
      <w:r w:rsidR="00C10DFF">
        <w:rPr>
          <w:iCs/>
        </w:rPr>
        <w:t xml:space="preserve"> QoS Flow performance</w:t>
      </w:r>
      <w:r w:rsidR="00AB42C8">
        <w:rPr>
          <w:iCs/>
        </w:rPr>
        <w:t>.</w:t>
      </w:r>
      <w:r w:rsidR="00BC2BD1">
        <w:rPr>
          <w:iCs/>
        </w:rPr>
        <w:t xml:space="preserve"> </w:t>
      </w:r>
      <w:r w:rsidR="00DA6341" w:rsidRPr="00DA6341">
        <w:rPr>
          <w:iCs/>
        </w:rPr>
        <w:t xml:space="preserve">The target of </w:t>
      </w:r>
      <w:r w:rsidR="00BB54EB">
        <w:rPr>
          <w:iCs/>
        </w:rPr>
        <w:t xml:space="preserve">the </w:t>
      </w:r>
      <w:r w:rsidR="00DA6341">
        <w:rPr>
          <w:iCs/>
        </w:rPr>
        <w:t xml:space="preserve">subscription to this event </w:t>
      </w:r>
      <w:r w:rsidR="00DA6341" w:rsidRPr="00DA6341">
        <w:rPr>
          <w:iCs/>
        </w:rPr>
        <w:t xml:space="preserve">may correspond to </w:t>
      </w:r>
      <w:r w:rsidR="00DA6341">
        <w:rPr>
          <w:iCs/>
        </w:rPr>
        <w:t>a</w:t>
      </w:r>
      <w:r w:rsidR="00DA6341" w:rsidRPr="00DA6341">
        <w:rPr>
          <w:iCs/>
        </w:rPr>
        <w:t xml:space="preserve"> UE ID (SUPI), an Internal Group Identifier, </w:t>
      </w:r>
      <w:r w:rsidR="00DA6341">
        <w:rPr>
          <w:iCs/>
        </w:rPr>
        <w:t xml:space="preserve">or </w:t>
      </w:r>
      <w:r w:rsidR="00DD65AA">
        <w:rPr>
          <w:iCs/>
        </w:rPr>
        <w:t>m</w:t>
      </w:r>
      <w:r w:rsidR="004B6E0F">
        <w:rPr>
          <w:iCs/>
        </w:rPr>
        <w:t>ay include a</w:t>
      </w:r>
      <w:r w:rsidR="00DA6341" w:rsidRPr="00DA6341">
        <w:rPr>
          <w:iCs/>
        </w:rPr>
        <w:t xml:space="preserve"> </w:t>
      </w:r>
      <w:r w:rsidR="005B32B5">
        <w:rPr>
          <w:iCs/>
        </w:rPr>
        <w:t>“</w:t>
      </w:r>
      <w:r w:rsidR="00A43EEE">
        <w:rPr>
          <w:iCs/>
        </w:rPr>
        <w:t>A</w:t>
      </w:r>
      <w:r w:rsidR="00DA6341" w:rsidRPr="00DA6341">
        <w:rPr>
          <w:iCs/>
        </w:rPr>
        <w:t>ny UE</w:t>
      </w:r>
      <w:r w:rsidR="005B32B5">
        <w:rPr>
          <w:iCs/>
        </w:rPr>
        <w:t>” indication</w:t>
      </w:r>
      <w:r w:rsidR="00DA6341" w:rsidRPr="00DA6341">
        <w:rPr>
          <w:iCs/>
        </w:rPr>
        <w:t>.</w:t>
      </w:r>
      <w:r w:rsidR="00BC2BD1">
        <w:rPr>
          <w:iCs/>
        </w:rPr>
        <w:t xml:space="preserve"> </w:t>
      </w:r>
      <w:r w:rsidR="00FC4027" w:rsidRPr="00140E21">
        <w:t>Event Filters are used to specify the conditions for notifying the events</w:t>
      </w:r>
      <w:r w:rsidR="00B33EB3">
        <w:t>.</w:t>
      </w:r>
      <w:r w:rsidR="000873AC">
        <w:t xml:space="preserve"> </w:t>
      </w:r>
      <w:r w:rsidR="00C20715" w:rsidRPr="00751B8F">
        <w:t>E</w:t>
      </w:r>
      <w:r w:rsidR="000873AC" w:rsidRPr="00751B8F">
        <w:t>xample paramet</w:t>
      </w:r>
      <w:r w:rsidR="00404365" w:rsidRPr="00751B8F">
        <w:t>e</w:t>
      </w:r>
      <w:r w:rsidR="000873AC" w:rsidRPr="00751B8F">
        <w:t>rs</w:t>
      </w:r>
      <w:r w:rsidR="000873AC">
        <w:t xml:space="preserve"> for this </w:t>
      </w:r>
      <w:r w:rsidR="00404365">
        <w:t xml:space="preserve">event </w:t>
      </w:r>
      <w:r w:rsidR="00C20715">
        <w:t xml:space="preserve">are </w:t>
      </w:r>
      <w:r w:rsidR="006C068E">
        <w:t>DNN, S-NSSAI, DNAI</w:t>
      </w:r>
      <w:r w:rsidR="00DA0A32">
        <w:t>,</w:t>
      </w:r>
      <w:r w:rsidR="006C068E">
        <w:t xml:space="preserve"> Application Identifier</w:t>
      </w:r>
      <w:r w:rsidR="009554BB">
        <w:t>.</w:t>
      </w:r>
      <w:r w:rsidR="00DA0A32">
        <w:t xml:space="preserve"> </w:t>
      </w:r>
    </w:p>
    <w:p w14:paraId="34FC1542" w14:textId="4211AAB3" w:rsidR="004828C4" w:rsidRPr="004A1909" w:rsidRDefault="00380AF8" w:rsidP="00F74626">
      <w:pPr>
        <w:pStyle w:val="B2"/>
        <w:rPr>
          <w:iCs/>
        </w:rPr>
      </w:pPr>
      <w:r>
        <w:t>-</w:t>
      </w:r>
      <w:r>
        <w:tab/>
      </w:r>
      <w:r w:rsidR="007E4DEE">
        <w:t xml:space="preserve">The subscription includes also </w:t>
      </w:r>
      <w:r w:rsidR="0096199B">
        <w:t xml:space="preserve">additional </w:t>
      </w:r>
      <w:r w:rsidR="0096199B">
        <w:rPr>
          <w:iCs/>
        </w:rPr>
        <w:t xml:space="preserve">Event Reporting. Information, </w:t>
      </w:r>
      <w:r w:rsidR="005D7E12">
        <w:rPr>
          <w:iCs/>
        </w:rPr>
        <w:t xml:space="preserve">including the </w:t>
      </w:r>
      <w:r w:rsidR="0096199B">
        <w:rPr>
          <w:iCs/>
        </w:rPr>
        <w:t>required DataSubset (</w:t>
      </w:r>
      <w:r w:rsidR="0096199B" w:rsidRPr="006451AA">
        <w:rPr>
          <w:iCs/>
        </w:rPr>
        <w:t xml:space="preserve">QoS Monitoring Measurement </w:t>
      </w:r>
      <w:r w:rsidR="0096199B">
        <w:rPr>
          <w:iCs/>
        </w:rPr>
        <w:t>and/or QoS Flow Bandwidth Measurements), Control Information for the measurements and Reporting and</w:t>
      </w:r>
      <w:r w:rsidR="0096199B" w:rsidRPr="006703FA">
        <w:rPr>
          <w:iCs/>
        </w:rPr>
        <w:t xml:space="preserve"> </w:t>
      </w:r>
      <w:r w:rsidR="0096199B">
        <w:rPr>
          <w:iCs/>
        </w:rPr>
        <w:t>N</w:t>
      </w:r>
      <w:r w:rsidR="0096199B" w:rsidRPr="006703FA">
        <w:rPr>
          <w:iCs/>
        </w:rPr>
        <w:t>otif</w:t>
      </w:r>
      <w:r w:rsidR="0096199B">
        <w:rPr>
          <w:iCs/>
        </w:rPr>
        <w:t>ication</w:t>
      </w:r>
      <w:r w:rsidR="0096199B" w:rsidRPr="006703FA">
        <w:rPr>
          <w:iCs/>
        </w:rPr>
        <w:t xml:space="preserve"> </w:t>
      </w:r>
      <w:r w:rsidR="0096199B">
        <w:rPr>
          <w:iCs/>
        </w:rPr>
        <w:t xml:space="preserve">Control </w:t>
      </w:r>
      <w:r w:rsidR="0096199B" w:rsidRPr="006703FA">
        <w:rPr>
          <w:iCs/>
        </w:rPr>
        <w:t>Info</w:t>
      </w:r>
      <w:r w:rsidR="0096199B">
        <w:rPr>
          <w:iCs/>
        </w:rPr>
        <w:t>rmation).</w:t>
      </w:r>
    </w:p>
    <w:p w14:paraId="511BDD69" w14:textId="331E8BE2" w:rsidR="004A1909" w:rsidRDefault="00BA5ABE" w:rsidP="00890D91">
      <w:pPr>
        <w:pStyle w:val="B1"/>
        <w:rPr>
          <w:iCs/>
        </w:rPr>
      </w:pPr>
      <w:r>
        <w:rPr>
          <w:iCs/>
        </w:rPr>
        <w:lastRenderedPageBreak/>
        <w:t>-</w:t>
      </w:r>
      <w:r w:rsidR="00866D1B">
        <w:rPr>
          <w:iCs/>
        </w:rPr>
        <w:tab/>
      </w:r>
      <w:r w:rsidR="00E51EF5">
        <w:rPr>
          <w:iCs/>
        </w:rPr>
        <w:t>PFCP Session Establishment/Modification</w:t>
      </w:r>
      <w:r w:rsidR="004A1909">
        <w:rPr>
          <w:iCs/>
        </w:rPr>
        <w:t xml:space="preserve"> is enhanced as follows:</w:t>
      </w:r>
    </w:p>
    <w:p w14:paraId="0C0B824C" w14:textId="156B82F7" w:rsidR="0004327A" w:rsidRDefault="0070091C" w:rsidP="00890D91">
      <w:pPr>
        <w:pStyle w:val="B2"/>
        <w:rPr>
          <w:iCs/>
        </w:rPr>
      </w:pPr>
      <w:r>
        <w:t>-</w:t>
      </w:r>
      <w:r>
        <w:tab/>
      </w:r>
      <w:r w:rsidR="00BA5ABE">
        <w:rPr>
          <w:iCs/>
        </w:rPr>
        <w:t xml:space="preserve">Session Reporting Rules (SRR) are enhanced to support </w:t>
      </w:r>
      <w:r w:rsidR="00FA1EED">
        <w:rPr>
          <w:iCs/>
        </w:rPr>
        <w:t>new</w:t>
      </w:r>
      <w:r w:rsidR="00BA5ABE">
        <w:rPr>
          <w:iCs/>
        </w:rPr>
        <w:t xml:space="preserve"> </w:t>
      </w:r>
      <w:r w:rsidR="00FA1EED">
        <w:rPr>
          <w:iCs/>
        </w:rPr>
        <w:t xml:space="preserve">type of session </w:t>
      </w:r>
      <w:r w:rsidR="003E3746">
        <w:rPr>
          <w:iCs/>
        </w:rPr>
        <w:t xml:space="preserve">data </w:t>
      </w:r>
      <w:r w:rsidR="008C10DA">
        <w:rPr>
          <w:iCs/>
        </w:rPr>
        <w:t xml:space="preserve">to </w:t>
      </w:r>
      <w:r w:rsidR="00FA1EED">
        <w:rPr>
          <w:iCs/>
        </w:rPr>
        <w:t xml:space="preserve">report </w:t>
      </w:r>
      <w:r w:rsidR="008C10DA">
        <w:rPr>
          <w:iCs/>
        </w:rPr>
        <w:t>for</w:t>
      </w:r>
      <w:r w:rsidR="00AB5DFE">
        <w:rPr>
          <w:iCs/>
        </w:rPr>
        <w:t xml:space="preserve"> </w:t>
      </w:r>
      <w:r w:rsidR="00BA5ABE">
        <w:rPr>
          <w:iCs/>
        </w:rPr>
        <w:t>Direct Reporting</w:t>
      </w:r>
      <w:r w:rsidR="00E51EF5">
        <w:rPr>
          <w:iCs/>
        </w:rPr>
        <w:t xml:space="preserve">. </w:t>
      </w:r>
      <w:r w:rsidR="008C10DA">
        <w:rPr>
          <w:iCs/>
        </w:rPr>
        <w:t>Rules</w:t>
      </w:r>
      <w:r w:rsidR="002060A4">
        <w:rPr>
          <w:iCs/>
        </w:rPr>
        <w:t xml:space="preserve"> </w:t>
      </w:r>
      <w:r w:rsidR="008C10DA">
        <w:rPr>
          <w:iCs/>
        </w:rPr>
        <w:t>are enhanced to</w:t>
      </w:r>
      <w:r w:rsidR="002060A4">
        <w:rPr>
          <w:iCs/>
        </w:rPr>
        <w:t xml:space="preserve"> </w:t>
      </w:r>
      <w:r w:rsidR="00787CDE">
        <w:rPr>
          <w:iCs/>
        </w:rPr>
        <w:t xml:space="preserve">provide </w:t>
      </w:r>
      <w:r w:rsidR="008C10DA">
        <w:rPr>
          <w:iCs/>
        </w:rPr>
        <w:t>n</w:t>
      </w:r>
      <w:r w:rsidR="00787CDE">
        <w:rPr>
          <w:iCs/>
        </w:rPr>
        <w:t xml:space="preserve">ew Control for </w:t>
      </w:r>
      <w:r w:rsidR="00894806">
        <w:rPr>
          <w:iCs/>
        </w:rPr>
        <w:t>QoS Monit</w:t>
      </w:r>
      <w:r w:rsidR="0026480C">
        <w:rPr>
          <w:iCs/>
        </w:rPr>
        <w:t xml:space="preserve">oring </w:t>
      </w:r>
      <w:r w:rsidR="00131281">
        <w:rPr>
          <w:iCs/>
        </w:rPr>
        <w:t>per QoS</w:t>
      </w:r>
      <w:r w:rsidR="00894806">
        <w:rPr>
          <w:iCs/>
        </w:rPr>
        <w:t xml:space="preserve"> Flow </w:t>
      </w:r>
      <w:r w:rsidR="002060A4">
        <w:rPr>
          <w:iCs/>
        </w:rPr>
        <w:t>for the QoS Flow Bandwidth Measurements</w:t>
      </w:r>
      <w:r w:rsidR="00FA1EED">
        <w:rPr>
          <w:iCs/>
        </w:rPr>
        <w:t xml:space="preserve">. </w:t>
      </w:r>
      <w:r w:rsidR="00AB5DFE">
        <w:rPr>
          <w:iCs/>
        </w:rPr>
        <w:t>Direct Reportin</w:t>
      </w:r>
      <w:r w:rsidR="00A91E66">
        <w:rPr>
          <w:iCs/>
        </w:rPr>
        <w:t>g</w:t>
      </w:r>
      <w:r w:rsidR="00AB5DFE">
        <w:rPr>
          <w:iCs/>
        </w:rPr>
        <w:t xml:space="preserve"> </w:t>
      </w:r>
      <w:r w:rsidR="00C20715">
        <w:rPr>
          <w:iCs/>
        </w:rPr>
        <w:t>is always provided</w:t>
      </w:r>
      <w:r w:rsidR="005C6910">
        <w:rPr>
          <w:iCs/>
        </w:rPr>
        <w:t>.</w:t>
      </w:r>
    </w:p>
    <w:p w14:paraId="7F7A6F18" w14:textId="28EC01B8" w:rsidR="00071344" w:rsidRDefault="00345620" w:rsidP="00890D91">
      <w:pPr>
        <w:pStyle w:val="B2"/>
        <w:rPr>
          <w:iCs/>
        </w:rPr>
      </w:pPr>
      <w:r>
        <w:t>-</w:t>
      </w:r>
      <w:r>
        <w:tab/>
      </w:r>
      <w:r w:rsidR="00E44D44">
        <w:rPr>
          <w:iCs/>
        </w:rPr>
        <w:t xml:space="preserve">Control for </w:t>
      </w:r>
      <w:r w:rsidR="00D16807" w:rsidRPr="002B3F0A">
        <w:rPr>
          <w:iCs/>
        </w:rPr>
        <w:t xml:space="preserve">QoS </w:t>
      </w:r>
      <w:r w:rsidR="00D16807">
        <w:rPr>
          <w:iCs/>
        </w:rPr>
        <w:t>Flow Bandwidth</w:t>
      </w:r>
      <w:r w:rsidR="00D16807" w:rsidRPr="002B3F0A">
        <w:rPr>
          <w:iCs/>
        </w:rPr>
        <w:t xml:space="preserve"> </w:t>
      </w:r>
      <w:r w:rsidR="0033651B">
        <w:rPr>
          <w:iCs/>
        </w:rPr>
        <w:t>M</w:t>
      </w:r>
      <w:r w:rsidR="00D16807" w:rsidRPr="002B3F0A">
        <w:rPr>
          <w:iCs/>
        </w:rPr>
        <w:t>easurements</w:t>
      </w:r>
      <w:r w:rsidR="00E44D44">
        <w:rPr>
          <w:iCs/>
        </w:rPr>
        <w:t xml:space="preserve"> includes QFI</w:t>
      </w:r>
      <w:r w:rsidR="006A502C">
        <w:rPr>
          <w:iCs/>
        </w:rPr>
        <w:t xml:space="preserve">, </w:t>
      </w:r>
      <w:r w:rsidR="00B30DD4">
        <w:rPr>
          <w:iCs/>
        </w:rPr>
        <w:t xml:space="preserve">requested measurements </w:t>
      </w:r>
      <w:r w:rsidR="00D16807" w:rsidRPr="008A3C49">
        <w:rPr>
          <w:iCs/>
        </w:rPr>
        <w:t>(UL, DL and/or overall</w:t>
      </w:r>
      <w:r w:rsidR="00B30DD4">
        <w:rPr>
          <w:iCs/>
        </w:rPr>
        <w:t xml:space="preserve"> bitrate</w:t>
      </w:r>
      <w:r w:rsidR="00D16807" w:rsidRPr="008A3C49">
        <w:rPr>
          <w:iCs/>
        </w:rPr>
        <w:t>)</w:t>
      </w:r>
      <w:r w:rsidR="00B42098">
        <w:rPr>
          <w:iCs/>
        </w:rPr>
        <w:t>, Reportin</w:t>
      </w:r>
      <w:r w:rsidR="002B73A8">
        <w:rPr>
          <w:iCs/>
        </w:rPr>
        <w:t>g</w:t>
      </w:r>
      <w:r w:rsidR="00B42098">
        <w:rPr>
          <w:iCs/>
        </w:rPr>
        <w:t xml:space="preserve"> Frequency</w:t>
      </w:r>
      <w:r w:rsidR="0081721D">
        <w:rPr>
          <w:iCs/>
        </w:rPr>
        <w:t xml:space="preserve"> (for example, by event or periodic</w:t>
      </w:r>
      <w:r w:rsidR="0000489C">
        <w:rPr>
          <w:iCs/>
        </w:rPr>
        <w:t>)</w:t>
      </w:r>
      <w:r w:rsidR="00E32631">
        <w:rPr>
          <w:iCs/>
        </w:rPr>
        <w:t xml:space="preserve"> and complementary information</w:t>
      </w:r>
      <w:r w:rsidR="00794356">
        <w:rPr>
          <w:iCs/>
        </w:rPr>
        <w:t xml:space="preserve"> as needed, like</w:t>
      </w:r>
      <w:r w:rsidR="00E32631">
        <w:rPr>
          <w:iCs/>
        </w:rPr>
        <w:t xml:space="preserve"> thresholds to trigger reporting, </w:t>
      </w:r>
      <w:r w:rsidR="00A07043">
        <w:rPr>
          <w:iCs/>
        </w:rPr>
        <w:t xml:space="preserve">or measurement period </w:t>
      </w:r>
      <w:r w:rsidR="001A3C28">
        <w:rPr>
          <w:iCs/>
        </w:rPr>
        <w:t xml:space="preserve">(periodic reporting). </w:t>
      </w:r>
    </w:p>
    <w:p w14:paraId="3C62DA9A" w14:textId="35E92C27" w:rsidR="004A1909" w:rsidRDefault="004A1909" w:rsidP="00890D91">
      <w:pPr>
        <w:pStyle w:val="B1"/>
      </w:pPr>
      <w:r>
        <w:t>-</w:t>
      </w:r>
      <w:r w:rsidR="000E64C5">
        <w:tab/>
      </w:r>
      <w:r>
        <w:t>SMF is enhanced as follows:</w:t>
      </w:r>
    </w:p>
    <w:p w14:paraId="5754C3FE" w14:textId="27020B91" w:rsidR="004A1909" w:rsidRDefault="00C012BA" w:rsidP="00890D91">
      <w:pPr>
        <w:pStyle w:val="B2"/>
      </w:pPr>
      <w:r>
        <w:t>-</w:t>
      </w:r>
      <w:r>
        <w:tab/>
        <w:t>T</w:t>
      </w:r>
      <w:r w:rsidR="004A1909">
        <w:t xml:space="preserve">o support the described Subscription to QoS Monitoring event, select the relevant PDU Session, </w:t>
      </w:r>
      <w:r w:rsidR="008321C6">
        <w:t xml:space="preserve">and </w:t>
      </w:r>
      <w:r w:rsidR="004A1909">
        <w:t>determine the Session Reporting Rules</w:t>
      </w:r>
      <w:r w:rsidR="008321C6">
        <w:t xml:space="preserve">, including </w:t>
      </w:r>
      <w:r w:rsidR="00F50F8B">
        <w:t>the</w:t>
      </w:r>
      <w:r w:rsidR="008321C6">
        <w:t xml:space="preserve"> </w:t>
      </w:r>
      <w:r w:rsidR="001924A6">
        <w:t xml:space="preserve">described </w:t>
      </w:r>
      <w:r w:rsidR="008321C6">
        <w:t>enhancements</w:t>
      </w:r>
      <w:r w:rsidR="000D6867">
        <w:t xml:space="preserve">. </w:t>
      </w:r>
      <w:r w:rsidR="00F50F8B">
        <w:t>SMF</w:t>
      </w:r>
      <w:r w:rsidR="008321C6">
        <w:t xml:space="preserve"> </w:t>
      </w:r>
      <w:r w:rsidR="000D6867">
        <w:t>sends these Rules</w:t>
      </w:r>
      <w:r w:rsidR="008321C6">
        <w:t xml:space="preserve"> to</w:t>
      </w:r>
      <w:r w:rsidR="004A1909">
        <w:t xml:space="preserve"> UPF in </w:t>
      </w:r>
      <w:r w:rsidR="004A1909">
        <w:rPr>
          <w:iCs/>
        </w:rPr>
        <w:t>PFCP Session Establishment/Modification message</w:t>
      </w:r>
      <w:r w:rsidR="00F50F8B">
        <w:rPr>
          <w:iCs/>
        </w:rPr>
        <w:t xml:space="preserve"> to activate monitoring and reporting towards NWDAF</w:t>
      </w:r>
      <w:r w:rsidR="004A1909">
        <w:rPr>
          <w:iCs/>
        </w:rPr>
        <w:t>.</w:t>
      </w:r>
    </w:p>
    <w:p w14:paraId="51CC1D78" w14:textId="4D4F9FD8" w:rsidR="002A7F41" w:rsidRDefault="002A7F41" w:rsidP="00890D91">
      <w:pPr>
        <w:pStyle w:val="B1"/>
      </w:pPr>
      <w:r>
        <w:t>-</w:t>
      </w:r>
      <w:r w:rsidR="000E64C5">
        <w:tab/>
      </w:r>
      <w:r>
        <w:t>UPF is enhanced as follows:</w:t>
      </w:r>
    </w:p>
    <w:p w14:paraId="367B3EA8" w14:textId="3A2F27B6" w:rsidR="004A1909" w:rsidRDefault="00DB46F1" w:rsidP="004F576B">
      <w:pPr>
        <w:pStyle w:val="B2"/>
        <w:rPr>
          <w:iCs/>
        </w:rPr>
      </w:pPr>
      <w:r>
        <w:t>-</w:t>
      </w:r>
      <w:r>
        <w:tab/>
        <w:t xml:space="preserve">To </w:t>
      </w:r>
      <w:r w:rsidR="002A7F41">
        <w:t>support the new information in Session Reporting Rule</w:t>
      </w:r>
      <w:r w:rsidR="00182C3F">
        <w:t xml:space="preserve">, </w:t>
      </w:r>
      <w:r w:rsidR="000F0D10">
        <w:t xml:space="preserve">perform the requested measurements and trigger notifications </w:t>
      </w:r>
      <w:r w:rsidR="00FD1518">
        <w:t>according to these rules</w:t>
      </w:r>
      <w:r w:rsidR="00182C3F">
        <w:t xml:space="preserve">. It sends the notification </w:t>
      </w:r>
      <w:r w:rsidR="00FD1518">
        <w:t>as instructed by</w:t>
      </w:r>
      <w:r w:rsidR="000F0D10">
        <w:t xml:space="preserve"> Direct Reporting Information</w:t>
      </w:r>
      <w:r w:rsidR="002A7F41">
        <w:rPr>
          <w:iCs/>
        </w:rPr>
        <w:t>.</w:t>
      </w:r>
      <w:r w:rsidR="000F0D10">
        <w:rPr>
          <w:iCs/>
        </w:rPr>
        <w:t xml:space="preserve"> </w:t>
      </w:r>
      <w:r w:rsidR="00041734">
        <w:rPr>
          <w:iCs/>
        </w:rPr>
        <w:t xml:space="preserve">It supports the </w:t>
      </w:r>
      <w:r w:rsidR="00102785">
        <w:rPr>
          <w:iCs/>
        </w:rPr>
        <w:t>enhancements</w:t>
      </w:r>
      <w:r w:rsidR="00041734">
        <w:rPr>
          <w:iCs/>
        </w:rPr>
        <w:t xml:space="preserve"> in </w:t>
      </w:r>
      <w:r w:rsidR="00041734">
        <w:t xml:space="preserve">Nupf Event Exposure Notification for QoS Monitoring event </w:t>
      </w:r>
      <w:r w:rsidR="00102785">
        <w:t>inclu</w:t>
      </w:r>
      <w:r w:rsidR="00A84378">
        <w:t>d</w:t>
      </w:r>
      <w:r w:rsidR="00102785">
        <w:t>ing</w:t>
      </w:r>
      <w:r w:rsidR="00144902">
        <w:t xml:space="preserve"> for</w:t>
      </w:r>
      <w:r w:rsidR="00041734">
        <w:t xml:space="preserve"> </w:t>
      </w:r>
      <w:r w:rsidR="00041734">
        <w:rPr>
          <w:iCs/>
        </w:rPr>
        <w:t xml:space="preserve">QoS Flow Bandwidth </w:t>
      </w:r>
      <w:r w:rsidR="00144902">
        <w:rPr>
          <w:iCs/>
        </w:rPr>
        <w:t>M</w:t>
      </w:r>
      <w:r w:rsidR="00041734">
        <w:rPr>
          <w:iCs/>
        </w:rPr>
        <w:t>easurements</w:t>
      </w:r>
      <w:r w:rsidR="00144902">
        <w:rPr>
          <w:iCs/>
        </w:rPr>
        <w:t xml:space="preserve"> (see below)</w:t>
      </w:r>
      <w:r w:rsidR="00F637A5">
        <w:rPr>
          <w:iCs/>
        </w:rPr>
        <w:t>.</w:t>
      </w:r>
    </w:p>
    <w:p w14:paraId="25969E5A" w14:textId="5A7A7148" w:rsidR="00144902" w:rsidRDefault="005D5821" w:rsidP="004F576B">
      <w:pPr>
        <w:pStyle w:val="B1"/>
      </w:pPr>
      <w:r>
        <w:t>-</w:t>
      </w:r>
      <w:r w:rsidR="000E64C5">
        <w:tab/>
      </w:r>
      <w:r w:rsidR="00FD2E5A">
        <w:t>Nupf Event Exposure Notification for QoS M</w:t>
      </w:r>
      <w:r>
        <w:t>o</w:t>
      </w:r>
      <w:r w:rsidR="00FD2E5A">
        <w:t xml:space="preserve">nitoring event is </w:t>
      </w:r>
      <w:r w:rsidR="00144902">
        <w:t>enhanced as follows:</w:t>
      </w:r>
    </w:p>
    <w:p w14:paraId="5B32D058" w14:textId="3B8B42E5" w:rsidR="002F7669" w:rsidRDefault="00E345BA" w:rsidP="004F576B">
      <w:pPr>
        <w:pStyle w:val="B2"/>
        <w:rPr>
          <w:iCs/>
        </w:rPr>
      </w:pPr>
      <w:r>
        <w:t>-</w:t>
      </w:r>
      <w:r>
        <w:tab/>
      </w:r>
      <w:r w:rsidR="00F26E5C">
        <w:t xml:space="preserve">It is </w:t>
      </w:r>
      <w:r w:rsidR="00FD2E5A">
        <w:t xml:space="preserve">extended </w:t>
      </w:r>
      <w:r w:rsidR="002F7669">
        <w:t>to convey</w:t>
      </w:r>
      <w:r w:rsidR="005D5821">
        <w:t xml:space="preserve"> </w:t>
      </w:r>
      <w:r w:rsidR="006B506D">
        <w:rPr>
          <w:iCs/>
        </w:rPr>
        <w:t>QoS Flow Bandwidth measurements</w:t>
      </w:r>
      <w:r w:rsidR="00F26E5C">
        <w:rPr>
          <w:iCs/>
        </w:rPr>
        <w:t xml:space="preserve"> </w:t>
      </w:r>
      <w:r w:rsidR="00F26E5C" w:rsidRPr="008A3C49">
        <w:rPr>
          <w:iCs/>
        </w:rPr>
        <w:t>(UL, DL and/or overall</w:t>
      </w:r>
      <w:r w:rsidR="00F26E5C">
        <w:rPr>
          <w:iCs/>
        </w:rPr>
        <w:t xml:space="preserve"> bitrate</w:t>
      </w:r>
      <w:r w:rsidR="00F26E5C" w:rsidRPr="008A3C49">
        <w:rPr>
          <w:iCs/>
        </w:rPr>
        <w:t>)</w:t>
      </w:r>
      <w:r w:rsidR="006C709D">
        <w:rPr>
          <w:iCs/>
        </w:rPr>
        <w:t xml:space="preserve"> </w:t>
      </w:r>
      <w:r w:rsidR="007F76B6">
        <w:rPr>
          <w:iCs/>
        </w:rPr>
        <w:t>including</w:t>
      </w:r>
      <w:r w:rsidR="000E1488">
        <w:rPr>
          <w:iCs/>
        </w:rPr>
        <w:t xml:space="preserve"> the QFI for which the measurement has been performed</w:t>
      </w:r>
      <w:r w:rsidR="00261CE1">
        <w:rPr>
          <w:iCs/>
        </w:rPr>
        <w:t>.</w:t>
      </w:r>
    </w:p>
    <w:p w14:paraId="2E61A90A" w14:textId="34EC6424" w:rsidR="00F26E5C" w:rsidRPr="00F26E5C" w:rsidRDefault="00F26E5C" w:rsidP="00261CE1">
      <w:pPr>
        <w:ind w:left="1298"/>
        <w:rPr>
          <w:iCs/>
        </w:rPr>
      </w:pPr>
      <w:r>
        <w:rPr>
          <w:iCs/>
        </w:rPr>
        <w:t xml:space="preserve">NOTE 1: </w:t>
      </w:r>
      <w:r w:rsidR="002D38CB">
        <w:rPr>
          <w:iCs/>
        </w:rPr>
        <w:t>Additional measurements may be provided in the future</w:t>
      </w:r>
      <w:r w:rsidR="00802D9E">
        <w:rPr>
          <w:iCs/>
        </w:rPr>
        <w:t xml:space="preserve"> (a</w:t>
      </w:r>
      <w:r w:rsidR="00C27748">
        <w:rPr>
          <w:iCs/>
        </w:rPr>
        <w:t xml:space="preserve">s an example, </w:t>
      </w:r>
      <w:r w:rsidR="00802D9E">
        <w:rPr>
          <w:iCs/>
        </w:rPr>
        <w:t xml:space="preserve">with </w:t>
      </w:r>
      <w:r w:rsidRPr="006451AA">
        <w:rPr>
          <w:iCs/>
        </w:rPr>
        <w:t xml:space="preserve">QoS </w:t>
      </w:r>
      <w:r>
        <w:rPr>
          <w:iCs/>
        </w:rPr>
        <w:t xml:space="preserve">Flow </w:t>
      </w:r>
      <w:r w:rsidR="00A72350">
        <w:rPr>
          <w:iCs/>
        </w:rPr>
        <w:t>retransmission</w:t>
      </w:r>
      <w:r>
        <w:rPr>
          <w:iCs/>
        </w:rPr>
        <w:t xml:space="preserve"> rate</w:t>
      </w:r>
      <w:r w:rsidRPr="006451AA">
        <w:rPr>
          <w:iCs/>
        </w:rPr>
        <w:t xml:space="preserve"> </w:t>
      </w:r>
      <w:r w:rsidRPr="00B227BB">
        <w:rPr>
          <w:iCs/>
        </w:rPr>
        <w:t>measurement</w:t>
      </w:r>
      <w:r w:rsidR="002D38CB">
        <w:rPr>
          <w:iCs/>
        </w:rPr>
        <w:t>s</w:t>
      </w:r>
      <w:r w:rsidR="00802D9E">
        <w:rPr>
          <w:iCs/>
        </w:rPr>
        <w:t>)</w:t>
      </w:r>
      <w:r w:rsidR="00DE5C8C">
        <w:rPr>
          <w:iCs/>
        </w:rPr>
        <w:t xml:space="preserve"> and</w:t>
      </w:r>
      <w:r w:rsidR="0046423A">
        <w:rPr>
          <w:iCs/>
        </w:rPr>
        <w:t xml:space="preserve"> services/interfaces should allow such extensions.</w:t>
      </w:r>
    </w:p>
    <w:p w14:paraId="2DE493B0" w14:textId="1A08F446" w:rsidR="003B5CBA" w:rsidRDefault="00BF17EA" w:rsidP="004F576B">
      <w:pPr>
        <w:pStyle w:val="B1"/>
        <w:rPr>
          <w:iCs/>
        </w:rPr>
      </w:pPr>
      <w:r>
        <w:rPr>
          <w:iCs/>
        </w:rPr>
        <w:t>-</w:t>
      </w:r>
      <w:r w:rsidR="00B1478D">
        <w:rPr>
          <w:iCs/>
        </w:rPr>
        <w:tab/>
      </w:r>
      <w:r w:rsidR="00362607">
        <w:rPr>
          <w:iCs/>
        </w:rPr>
        <w:t>NWDAF</w:t>
      </w:r>
      <w:r w:rsidR="003B5CBA">
        <w:rPr>
          <w:iCs/>
        </w:rPr>
        <w:t xml:space="preserve"> is enhance</w:t>
      </w:r>
      <w:r w:rsidR="00C43B8F">
        <w:rPr>
          <w:iCs/>
        </w:rPr>
        <w:t>d</w:t>
      </w:r>
      <w:r w:rsidR="003B5CBA">
        <w:rPr>
          <w:iCs/>
        </w:rPr>
        <w:t xml:space="preserve"> as follows:</w:t>
      </w:r>
    </w:p>
    <w:p w14:paraId="70C03E69" w14:textId="7DD131EB" w:rsidR="00362607" w:rsidRDefault="00E345BA" w:rsidP="004F576B">
      <w:pPr>
        <w:pStyle w:val="B2"/>
      </w:pPr>
      <w:r>
        <w:t>-</w:t>
      </w:r>
      <w:r>
        <w:tab/>
      </w:r>
      <w:r w:rsidR="00144960">
        <w:t>T</w:t>
      </w:r>
      <w:r w:rsidR="003B5CBA">
        <w:rPr>
          <w:iCs/>
        </w:rPr>
        <w:t xml:space="preserve">o </w:t>
      </w:r>
      <w:r w:rsidR="005E4D8E">
        <w:rPr>
          <w:iCs/>
        </w:rPr>
        <w:t>c</w:t>
      </w:r>
      <w:r w:rsidR="00B3099D">
        <w:rPr>
          <w:iCs/>
        </w:rPr>
        <w:t xml:space="preserve">ollect QoS Flow level performance measurements from UPF subscribing to SMF </w:t>
      </w:r>
      <w:r w:rsidR="00362607">
        <w:rPr>
          <w:iCs/>
        </w:rPr>
        <w:t xml:space="preserve">Event Exposure Service Subscription </w:t>
      </w:r>
      <w:r w:rsidR="00B3099D">
        <w:rPr>
          <w:iCs/>
        </w:rPr>
        <w:t xml:space="preserve">for </w:t>
      </w:r>
      <w:r w:rsidR="00362607">
        <w:rPr>
          <w:iCs/>
        </w:rPr>
        <w:t xml:space="preserve">QoS Monitoring </w:t>
      </w:r>
      <w:r w:rsidR="00B3099D">
        <w:rPr>
          <w:iCs/>
        </w:rPr>
        <w:t>event</w:t>
      </w:r>
      <w:r w:rsidR="00435133">
        <w:rPr>
          <w:iCs/>
        </w:rPr>
        <w:t>. It r</w:t>
      </w:r>
      <w:r w:rsidR="00F637A5">
        <w:rPr>
          <w:iCs/>
        </w:rPr>
        <w:t>eceiv</w:t>
      </w:r>
      <w:r w:rsidR="00812CA5">
        <w:rPr>
          <w:iCs/>
        </w:rPr>
        <w:t>e</w:t>
      </w:r>
      <w:r w:rsidR="00435133">
        <w:rPr>
          <w:iCs/>
        </w:rPr>
        <w:t>s</w:t>
      </w:r>
      <w:r w:rsidR="00F637A5">
        <w:rPr>
          <w:iCs/>
        </w:rPr>
        <w:t xml:space="preserve"> </w:t>
      </w:r>
      <w:r w:rsidR="00460C50">
        <w:t xml:space="preserve">Nupf Event Exposure </w:t>
      </w:r>
      <w:r w:rsidR="008A4F8D">
        <w:t>n</w:t>
      </w:r>
      <w:r w:rsidR="00460C50">
        <w:t>otification</w:t>
      </w:r>
      <w:r w:rsidR="008A4F8D">
        <w:t>s</w:t>
      </w:r>
      <w:r w:rsidR="00460C50">
        <w:t xml:space="preserve"> for QoS Monitoring event with the Measurements for </w:t>
      </w:r>
      <w:r w:rsidR="00F637A5">
        <w:t>QFIs, and correlates information</w:t>
      </w:r>
      <w:r w:rsidR="00EA7DFE">
        <w:t xml:space="preserve"> from different sources </w:t>
      </w:r>
      <w:r w:rsidR="00F637A5">
        <w:t>to produce Analytics.</w:t>
      </w:r>
    </w:p>
    <w:p w14:paraId="7D5D74A6" w14:textId="77777777" w:rsidR="00C43B8F" w:rsidRDefault="00C43B8F" w:rsidP="00C43B8F">
      <w:pPr>
        <w:pStyle w:val="B2"/>
        <w:ind w:left="567" w:firstLine="0"/>
      </w:pPr>
    </w:p>
    <w:p w14:paraId="491EA565" w14:textId="215B3144" w:rsidR="00A365CB" w:rsidRDefault="00A365CB" w:rsidP="004C27DE">
      <w:pPr>
        <w:rPr>
          <w:iCs/>
        </w:rPr>
      </w:pPr>
    </w:p>
    <w:p w14:paraId="5D8014EC" w14:textId="77777777" w:rsidR="009749DC" w:rsidRPr="00C17550" w:rsidRDefault="009749DC" w:rsidP="009749DC">
      <w:pPr>
        <w:rPr>
          <w:color w:val="FF0000"/>
          <w:sz w:val="44"/>
        </w:rPr>
      </w:pPr>
      <w:r w:rsidRPr="00C17550">
        <w:rPr>
          <w:color w:val="FF0000"/>
          <w:sz w:val="44"/>
        </w:rPr>
        <w:t>*************** End Changes ***************</w:t>
      </w:r>
    </w:p>
    <w:p w14:paraId="78974006" w14:textId="77777777" w:rsidR="009749DC" w:rsidRDefault="009749DC" w:rsidP="004C27DE">
      <w:pPr>
        <w:rPr>
          <w:iCs/>
        </w:rPr>
      </w:pPr>
    </w:p>
    <w:p w14:paraId="5668B3D3" w14:textId="3DC0C5C6" w:rsidR="00AA2498" w:rsidRDefault="008742DA" w:rsidP="004C27DE">
      <w:pPr>
        <w:rPr>
          <w:iCs/>
        </w:rPr>
      </w:pPr>
      <w:r>
        <w:rPr>
          <w:iCs/>
        </w:rPr>
        <w:t xml:space="preserve"> </w:t>
      </w:r>
    </w:p>
    <w:p w14:paraId="33AF8C58" w14:textId="77777777" w:rsidR="003E1C58" w:rsidRPr="004C27DE" w:rsidRDefault="003E1C58" w:rsidP="004C27DE"/>
    <w:sectPr w:rsidR="003E1C58" w:rsidRPr="004C27DE" w:rsidSect="009E6DD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99ED" w14:textId="77777777" w:rsidR="00645987" w:rsidRDefault="00645987">
      <w:pPr>
        <w:spacing w:after="0"/>
      </w:pPr>
      <w:r>
        <w:separator/>
      </w:r>
    </w:p>
  </w:endnote>
  <w:endnote w:type="continuationSeparator" w:id="0">
    <w:p w14:paraId="6F3221C9" w14:textId="77777777" w:rsidR="00645987" w:rsidRDefault="00645987">
      <w:pPr>
        <w:spacing w:after="0"/>
      </w:pPr>
      <w:r>
        <w:continuationSeparator/>
      </w:r>
    </w:p>
  </w:endnote>
  <w:endnote w:type="continuationNotice" w:id="1">
    <w:p w14:paraId="4EF8D521" w14:textId="77777777" w:rsidR="00645987" w:rsidRDefault="00645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5F54" w14:textId="77777777" w:rsidR="0011794A" w:rsidRDefault="00117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48E4" w14:textId="77777777" w:rsidR="0011794A" w:rsidRDefault="00117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676E9" w14:textId="77777777" w:rsidR="00645987" w:rsidRDefault="00645987">
      <w:pPr>
        <w:spacing w:after="0"/>
      </w:pPr>
      <w:r>
        <w:separator/>
      </w:r>
    </w:p>
  </w:footnote>
  <w:footnote w:type="continuationSeparator" w:id="0">
    <w:p w14:paraId="5ED3C068" w14:textId="77777777" w:rsidR="00645987" w:rsidRDefault="00645987">
      <w:pPr>
        <w:spacing w:after="0"/>
      </w:pPr>
      <w:r>
        <w:continuationSeparator/>
      </w:r>
    </w:p>
  </w:footnote>
  <w:footnote w:type="continuationNotice" w:id="1">
    <w:p w14:paraId="3830BEB3" w14:textId="77777777" w:rsidR="00645987" w:rsidRDefault="00645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00FA1">
      <w:rPr>
        <w:rFonts w:ascii="Arial" w:hAnsi="Arial" w:cs="Arial"/>
        <w:b/>
        <w:bCs/>
        <w:noProof/>
        <w:sz w:val="18"/>
        <w:lang w:val="fr-FR"/>
      </w:rPr>
      <w:t>12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2A7E" w14:textId="77777777" w:rsidR="0011794A" w:rsidRDefault="0011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41137B6"/>
    <w:multiLevelType w:val="hybridMultilevel"/>
    <w:tmpl w:val="6128D4E4"/>
    <w:lvl w:ilvl="0" w:tplc="E31C6134">
      <w:start w:val="1"/>
      <w:numFmt w:val="lowerLetter"/>
      <w:lvlText w:val="%1."/>
      <w:lvlJc w:val="left"/>
      <w:pPr>
        <w:ind w:left="1104" w:hanging="3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00DC2"/>
    <w:multiLevelType w:val="hybridMultilevel"/>
    <w:tmpl w:val="F26252F6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BA467C"/>
    <w:multiLevelType w:val="hybridMultilevel"/>
    <w:tmpl w:val="69A2DC32"/>
    <w:lvl w:ilvl="0" w:tplc="16529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0444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CB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C8F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4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0E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88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008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C8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2160068"/>
    <w:multiLevelType w:val="hybridMultilevel"/>
    <w:tmpl w:val="AE00A9E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15807"/>
    <w:multiLevelType w:val="hybridMultilevel"/>
    <w:tmpl w:val="B98EED08"/>
    <w:lvl w:ilvl="0" w:tplc="DB0CE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8C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A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0E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3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8E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6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A09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C85247"/>
    <w:multiLevelType w:val="hybridMultilevel"/>
    <w:tmpl w:val="64B85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7379C"/>
    <w:multiLevelType w:val="hybridMultilevel"/>
    <w:tmpl w:val="41CEFC2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35AA3"/>
    <w:multiLevelType w:val="hybridMultilevel"/>
    <w:tmpl w:val="AB64CB4C"/>
    <w:lvl w:ilvl="0" w:tplc="0C0A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14" w15:restartNumberingAfterBreak="0">
    <w:nsid w:val="4A892175"/>
    <w:multiLevelType w:val="hybridMultilevel"/>
    <w:tmpl w:val="DCF06D8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90449"/>
    <w:multiLevelType w:val="hybridMultilevel"/>
    <w:tmpl w:val="46BCFF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BC5E8B"/>
    <w:multiLevelType w:val="hybridMultilevel"/>
    <w:tmpl w:val="7D5CCD14"/>
    <w:lvl w:ilvl="0" w:tplc="FAB456A2">
      <w:start w:val="1"/>
      <w:numFmt w:val="bullet"/>
      <w:lvlText w:val="-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110C7E6E" w:tentative="1">
      <w:start w:val="1"/>
      <w:numFmt w:val="bullet"/>
      <w:lvlText w:val="-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CDD2A9A6" w:tentative="1">
      <w:start w:val="1"/>
      <w:numFmt w:val="bullet"/>
      <w:lvlText w:val="-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C2E6A322" w:tentative="1">
      <w:start w:val="1"/>
      <w:numFmt w:val="bullet"/>
      <w:lvlText w:val="-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AC8AB8" w:tentative="1">
      <w:start w:val="1"/>
      <w:numFmt w:val="bullet"/>
      <w:lvlText w:val="-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5DA5DFE" w:tentative="1">
      <w:start w:val="1"/>
      <w:numFmt w:val="bullet"/>
      <w:lvlText w:val="-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567AFA6A" w:tentative="1">
      <w:start w:val="1"/>
      <w:numFmt w:val="bullet"/>
      <w:lvlText w:val="-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4582F5BC" w:tentative="1">
      <w:start w:val="1"/>
      <w:numFmt w:val="bullet"/>
      <w:lvlText w:val="-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D68EACB2" w:tentative="1">
      <w:start w:val="1"/>
      <w:numFmt w:val="bullet"/>
      <w:lvlText w:val="-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17" w15:restartNumberingAfterBreak="0">
    <w:nsid w:val="522924BC"/>
    <w:multiLevelType w:val="hybridMultilevel"/>
    <w:tmpl w:val="4EB27D7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1D69DC"/>
    <w:multiLevelType w:val="hybridMultilevel"/>
    <w:tmpl w:val="99FE3BEC"/>
    <w:lvl w:ilvl="0" w:tplc="AB22DB7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1" w15:restartNumberingAfterBreak="0">
    <w:nsid w:val="660E69C5"/>
    <w:multiLevelType w:val="hybridMultilevel"/>
    <w:tmpl w:val="42EA7540"/>
    <w:lvl w:ilvl="0" w:tplc="78F60F82">
      <w:start w:val="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76" w:hanging="360"/>
      </w:pPr>
    </w:lvl>
    <w:lvl w:ilvl="2" w:tplc="0C0A001B" w:tentative="1">
      <w:start w:val="1"/>
      <w:numFmt w:val="lowerRoman"/>
      <w:lvlText w:val="%3."/>
      <w:lvlJc w:val="right"/>
      <w:pPr>
        <w:ind w:left="1896" w:hanging="180"/>
      </w:pPr>
    </w:lvl>
    <w:lvl w:ilvl="3" w:tplc="0C0A000F" w:tentative="1">
      <w:start w:val="1"/>
      <w:numFmt w:val="decimal"/>
      <w:lvlText w:val="%4."/>
      <w:lvlJc w:val="left"/>
      <w:pPr>
        <w:ind w:left="2616" w:hanging="360"/>
      </w:pPr>
    </w:lvl>
    <w:lvl w:ilvl="4" w:tplc="0C0A0019" w:tentative="1">
      <w:start w:val="1"/>
      <w:numFmt w:val="lowerLetter"/>
      <w:lvlText w:val="%5."/>
      <w:lvlJc w:val="left"/>
      <w:pPr>
        <w:ind w:left="3336" w:hanging="360"/>
      </w:pPr>
    </w:lvl>
    <w:lvl w:ilvl="5" w:tplc="0C0A001B" w:tentative="1">
      <w:start w:val="1"/>
      <w:numFmt w:val="lowerRoman"/>
      <w:lvlText w:val="%6."/>
      <w:lvlJc w:val="right"/>
      <w:pPr>
        <w:ind w:left="4056" w:hanging="180"/>
      </w:pPr>
    </w:lvl>
    <w:lvl w:ilvl="6" w:tplc="0C0A000F" w:tentative="1">
      <w:start w:val="1"/>
      <w:numFmt w:val="decimal"/>
      <w:lvlText w:val="%7."/>
      <w:lvlJc w:val="left"/>
      <w:pPr>
        <w:ind w:left="4776" w:hanging="360"/>
      </w:pPr>
    </w:lvl>
    <w:lvl w:ilvl="7" w:tplc="0C0A0019" w:tentative="1">
      <w:start w:val="1"/>
      <w:numFmt w:val="lowerLetter"/>
      <w:lvlText w:val="%8."/>
      <w:lvlJc w:val="left"/>
      <w:pPr>
        <w:ind w:left="5496" w:hanging="360"/>
      </w:pPr>
    </w:lvl>
    <w:lvl w:ilvl="8" w:tplc="0C0A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2" w15:restartNumberingAfterBreak="0">
    <w:nsid w:val="693B407D"/>
    <w:multiLevelType w:val="hybridMultilevel"/>
    <w:tmpl w:val="9D707F60"/>
    <w:lvl w:ilvl="0" w:tplc="0C0A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6BC81CB8"/>
    <w:multiLevelType w:val="hybridMultilevel"/>
    <w:tmpl w:val="28A231DE"/>
    <w:lvl w:ilvl="0" w:tplc="6CEAD85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9E0B32"/>
    <w:multiLevelType w:val="hybridMultilevel"/>
    <w:tmpl w:val="75C8EFB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7"/>
  </w:num>
  <w:num w:numId="4">
    <w:abstractNumId w:val="4"/>
  </w:num>
  <w:num w:numId="5">
    <w:abstractNumId w:val="20"/>
  </w:num>
  <w:num w:numId="6">
    <w:abstractNumId w:val="11"/>
  </w:num>
  <w:num w:numId="7">
    <w:abstractNumId w:val="26"/>
  </w:num>
  <w:num w:numId="8">
    <w:abstractNumId w:val="6"/>
  </w:num>
  <w:num w:numId="9">
    <w:abstractNumId w:val="12"/>
  </w:num>
  <w:num w:numId="10">
    <w:abstractNumId w:val="19"/>
  </w:num>
  <w:num w:numId="11">
    <w:abstractNumId w:val="15"/>
  </w:num>
  <w:num w:numId="12">
    <w:abstractNumId w:val="17"/>
  </w:num>
  <w:num w:numId="13">
    <w:abstractNumId w:val="22"/>
  </w:num>
  <w:num w:numId="14">
    <w:abstractNumId w:val="7"/>
  </w:num>
  <w:num w:numId="15">
    <w:abstractNumId w:val="16"/>
  </w:num>
  <w:num w:numId="16">
    <w:abstractNumId w:val="3"/>
  </w:num>
  <w:num w:numId="17">
    <w:abstractNumId w:val="8"/>
  </w:num>
  <w:num w:numId="18">
    <w:abstractNumId w:val="18"/>
  </w:num>
  <w:num w:numId="19">
    <w:abstractNumId w:val="14"/>
  </w:num>
  <w:num w:numId="20">
    <w:abstractNumId w:val="1"/>
  </w:num>
  <w:num w:numId="21">
    <w:abstractNumId w:val="24"/>
  </w:num>
  <w:num w:numId="22">
    <w:abstractNumId w:val="5"/>
  </w:num>
  <w:num w:numId="23">
    <w:abstractNumId w:val="21"/>
  </w:num>
  <w:num w:numId="24">
    <w:abstractNumId w:val="25"/>
  </w:num>
  <w:num w:numId="25">
    <w:abstractNumId w:val="9"/>
  </w:num>
  <w:num w:numId="26">
    <w:abstractNumId w:val="13"/>
  </w:num>
  <w:num w:numId="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4B7"/>
    <w:rsid w:val="00002CA6"/>
    <w:rsid w:val="00002F0A"/>
    <w:rsid w:val="0000305C"/>
    <w:rsid w:val="000032F4"/>
    <w:rsid w:val="000036A7"/>
    <w:rsid w:val="00003913"/>
    <w:rsid w:val="0000457E"/>
    <w:rsid w:val="0000489C"/>
    <w:rsid w:val="000049B0"/>
    <w:rsid w:val="00004D5A"/>
    <w:rsid w:val="00004E20"/>
    <w:rsid w:val="00004F7E"/>
    <w:rsid w:val="000050D4"/>
    <w:rsid w:val="000056EA"/>
    <w:rsid w:val="000057D7"/>
    <w:rsid w:val="00005A46"/>
    <w:rsid w:val="00005DD2"/>
    <w:rsid w:val="00005EBB"/>
    <w:rsid w:val="000061A9"/>
    <w:rsid w:val="000061FE"/>
    <w:rsid w:val="000062BD"/>
    <w:rsid w:val="00006AD6"/>
    <w:rsid w:val="00006E6E"/>
    <w:rsid w:val="00006EEB"/>
    <w:rsid w:val="00006EEF"/>
    <w:rsid w:val="00007265"/>
    <w:rsid w:val="000073E2"/>
    <w:rsid w:val="00007606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1E44"/>
    <w:rsid w:val="0001234F"/>
    <w:rsid w:val="0001259C"/>
    <w:rsid w:val="000127B9"/>
    <w:rsid w:val="000128E9"/>
    <w:rsid w:val="00012C1C"/>
    <w:rsid w:val="00012D8F"/>
    <w:rsid w:val="00013318"/>
    <w:rsid w:val="00013624"/>
    <w:rsid w:val="00014637"/>
    <w:rsid w:val="000146D9"/>
    <w:rsid w:val="000147D3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05E"/>
    <w:rsid w:val="0002113F"/>
    <w:rsid w:val="000218C4"/>
    <w:rsid w:val="000222BA"/>
    <w:rsid w:val="00022C0D"/>
    <w:rsid w:val="000236B7"/>
    <w:rsid w:val="0002372D"/>
    <w:rsid w:val="00023A84"/>
    <w:rsid w:val="00023A91"/>
    <w:rsid w:val="00023DD3"/>
    <w:rsid w:val="00024159"/>
    <w:rsid w:val="0002455F"/>
    <w:rsid w:val="000248C5"/>
    <w:rsid w:val="00024C02"/>
    <w:rsid w:val="00024D53"/>
    <w:rsid w:val="00025486"/>
    <w:rsid w:val="00025BD2"/>
    <w:rsid w:val="00025DC9"/>
    <w:rsid w:val="00026308"/>
    <w:rsid w:val="00026802"/>
    <w:rsid w:val="000268D2"/>
    <w:rsid w:val="00026901"/>
    <w:rsid w:val="00027504"/>
    <w:rsid w:val="000275CF"/>
    <w:rsid w:val="00027619"/>
    <w:rsid w:val="000306DD"/>
    <w:rsid w:val="000307BB"/>
    <w:rsid w:val="00031424"/>
    <w:rsid w:val="0003180F"/>
    <w:rsid w:val="00032238"/>
    <w:rsid w:val="000322C3"/>
    <w:rsid w:val="00032BB7"/>
    <w:rsid w:val="00032D50"/>
    <w:rsid w:val="00032F11"/>
    <w:rsid w:val="00033461"/>
    <w:rsid w:val="00033554"/>
    <w:rsid w:val="000339E4"/>
    <w:rsid w:val="00033A00"/>
    <w:rsid w:val="00033CD0"/>
    <w:rsid w:val="00033D9F"/>
    <w:rsid w:val="000342D0"/>
    <w:rsid w:val="0003437E"/>
    <w:rsid w:val="000344DB"/>
    <w:rsid w:val="00034945"/>
    <w:rsid w:val="0003494C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959"/>
    <w:rsid w:val="00036F60"/>
    <w:rsid w:val="00037B09"/>
    <w:rsid w:val="00037D5E"/>
    <w:rsid w:val="00040AD1"/>
    <w:rsid w:val="00041734"/>
    <w:rsid w:val="0004191C"/>
    <w:rsid w:val="000419F5"/>
    <w:rsid w:val="00041F82"/>
    <w:rsid w:val="00042937"/>
    <w:rsid w:val="00043020"/>
    <w:rsid w:val="000431D4"/>
    <w:rsid w:val="000431EC"/>
    <w:rsid w:val="0004327A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281"/>
    <w:rsid w:val="000474E0"/>
    <w:rsid w:val="0004765C"/>
    <w:rsid w:val="00047ABC"/>
    <w:rsid w:val="00047BE7"/>
    <w:rsid w:val="00047C7C"/>
    <w:rsid w:val="00050158"/>
    <w:rsid w:val="00050651"/>
    <w:rsid w:val="000507F5"/>
    <w:rsid w:val="00050AA1"/>
    <w:rsid w:val="000512FA"/>
    <w:rsid w:val="0005146A"/>
    <w:rsid w:val="00051537"/>
    <w:rsid w:val="000516C7"/>
    <w:rsid w:val="00051859"/>
    <w:rsid w:val="00051B7B"/>
    <w:rsid w:val="00051E11"/>
    <w:rsid w:val="0005258E"/>
    <w:rsid w:val="00052C7E"/>
    <w:rsid w:val="00052D75"/>
    <w:rsid w:val="0005331F"/>
    <w:rsid w:val="00053414"/>
    <w:rsid w:val="000534BA"/>
    <w:rsid w:val="000535F1"/>
    <w:rsid w:val="00053C8E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EA0"/>
    <w:rsid w:val="00060FF7"/>
    <w:rsid w:val="000614A5"/>
    <w:rsid w:val="00061501"/>
    <w:rsid w:val="0006150B"/>
    <w:rsid w:val="0006154F"/>
    <w:rsid w:val="000618E0"/>
    <w:rsid w:val="00061C31"/>
    <w:rsid w:val="000623CF"/>
    <w:rsid w:val="0006250D"/>
    <w:rsid w:val="0006288E"/>
    <w:rsid w:val="00062DCB"/>
    <w:rsid w:val="00062E14"/>
    <w:rsid w:val="000630AD"/>
    <w:rsid w:val="00063178"/>
    <w:rsid w:val="000631ED"/>
    <w:rsid w:val="00063826"/>
    <w:rsid w:val="000641EE"/>
    <w:rsid w:val="000642CE"/>
    <w:rsid w:val="00064373"/>
    <w:rsid w:val="00064386"/>
    <w:rsid w:val="00064666"/>
    <w:rsid w:val="000646F0"/>
    <w:rsid w:val="00064BCD"/>
    <w:rsid w:val="00064FE9"/>
    <w:rsid w:val="000650AC"/>
    <w:rsid w:val="0006512E"/>
    <w:rsid w:val="000657B2"/>
    <w:rsid w:val="000657FE"/>
    <w:rsid w:val="00065D57"/>
    <w:rsid w:val="00065DDA"/>
    <w:rsid w:val="00065E90"/>
    <w:rsid w:val="0006629F"/>
    <w:rsid w:val="00066316"/>
    <w:rsid w:val="0006670A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344"/>
    <w:rsid w:val="000715BF"/>
    <w:rsid w:val="00071F5B"/>
    <w:rsid w:val="00071F83"/>
    <w:rsid w:val="0007214C"/>
    <w:rsid w:val="00072902"/>
    <w:rsid w:val="00072D87"/>
    <w:rsid w:val="00072F43"/>
    <w:rsid w:val="00073266"/>
    <w:rsid w:val="00073705"/>
    <w:rsid w:val="00073859"/>
    <w:rsid w:val="00073F70"/>
    <w:rsid w:val="000741AE"/>
    <w:rsid w:val="00074696"/>
    <w:rsid w:val="000748CE"/>
    <w:rsid w:val="00074A7F"/>
    <w:rsid w:val="00074F2E"/>
    <w:rsid w:val="00075302"/>
    <w:rsid w:val="0007548C"/>
    <w:rsid w:val="00075ACC"/>
    <w:rsid w:val="00075C2F"/>
    <w:rsid w:val="00075CBD"/>
    <w:rsid w:val="00075EB2"/>
    <w:rsid w:val="00076383"/>
    <w:rsid w:val="000766A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CB1"/>
    <w:rsid w:val="00081E12"/>
    <w:rsid w:val="0008203D"/>
    <w:rsid w:val="00082B09"/>
    <w:rsid w:val="00082CB5"/>
    <w:rsid w:val="00083637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CA1"/>
    <w:rsid w:val="00085CC7"/>
    <w:rsid w:val="00085DAB"/>
    <w:rsid w:val="00085EE2"/>
    <w:rsid w:val="00085FC7"/>
    <w:rsid w:val="000866BB"/>
    <w:rsid w:val="00086800"/>
    <w:rsid w:val="000869D2"/>
    <w:rsid w:val="00086E2F"/>
    <w:rsid w:val="000873AC"/>
    <w:rsid w:val="000873E4"/>
    <w:rsid w:val="00087B31"/>
    <w:rsid w:val="00087FBC"/>
    <w:rsid w:val="00090253"/>
    <w:rsid w:val="000907AC"/>
    <w:rsid w:val="00090838"/>
    <w:rsid w:val="00090994"/>
    <w:rsid w:val="00090B8A"/>
    <w:rsid w:val="00090E67"/>
    <w:rsid w:val="00091072"/>
    <w:rsid w:val="00091149"/>
    <w:rsid w:val="00091474"/>
    <w:rsid w:val="000914A9"/>
    <w:rsid w:val="00091A37"/>
    <w:rsid w:val="00091E79"/>
    <w:rsid w:val="000929B8"/>
    <w:rsid w:val="00092A89"/>
    <w:rsid w:val="00092E87"/>
    <w:rsid w:val="00093740"/>
    <w:rsid w:val="00093C9F"/>
    <w:rsid w:val="00093D15"/>
    <w:rsid w:val="00093F55"/>
    <w:rsid w:val="00094024"/>
    <w:rsid w:val="000946EF"/>
    <w:rsid w:val="00094DC7"/>
    <w:rsid w:val="000951AD"/>
    <w:rsid w:val="0009523D"/>
    <w:rsid w:val="0009537F"/>
    <w:rsid w:val="00095C3C"/>
    <w:rsid w:val="00095CC3"/>
    <w:rsid w:val="00096002"/>
    <w:rsid w:val="000962D7"/>
    <w:rsid w:val="000965C5"/>
    <w:rsid w:val="0009686D"/>
    <w:rsid w:val="000968BD"/>
    <w:rsid w:val="00096A70"/>
    <w:rsid w:val="00096B54"/>
    <w:rsid w:val="00096DAE"/>
    <w:rsid w:val="00096E9C"/>
    <w:rsid w:val="00097007"/>
    <w:rsid w:val="0009719B"/>
    <w:rsid w:val="000973FC"/>
    <w:rsid w:val="00097855"/>
    <w:rsid w:val="00097CA8"/>
    <w:rsid w:val="000A03E7"/>
    <w:rsid w:val="000A073F"/>
    <w:rsid w:val="000A0BCF"/>
    <w:rsid w:val="000A0C89"/>
    <w:rsid w:val="000A0CFE"/>
    <w:rsid w:val="000A0F6F"/>
    <w:rsid w:val="000A124F"/>
    <w:rsid w:val="000A1B17"/>
    <w:rsid w:val="000A249B"/>
    <w:rsid w:val="000A2932"/>
    <w:rsid w:val="000A2A0C"/>
    <w:rsid w:val="000A2BC8"/>
    <w:rsid w:val="000A3127"/>
    <w:rsid w:val="000A3400"/>
    <w:rsid w:val="000A3B6D"/>
    <w:rsid w:val="000A3C00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7B9"/>
    <w:rsid w:val="000A798A"/>
    <w:rsid w:val="000A7BEB"/>
    <w:rsid w:val="000A7C18"/>
    <w:rsid w:val="000A7E03"/>
    <w:rsid w:val="000B0246"/>
    <w:rsid w:val="000B040C"/>
    <w:rsid w:val="000B0A47"/>
    <w:rsid w:val="000B0D12"/>
    <w:rsid w:val="000B0DDB"/>
    <w:rsid w:val="000B125D"/>
    <w:rsid w:val="000B168D"/>
    <w:rsid w:val="000B1B74"/>
    <w:rsid w:val="000B1C54"/>
    <w:rsid w:val="000B1E26"/>
    <w:rsid w:val="000B1F09"/>
    <w:rsid w:val="000B22A8"/>
    <w:rsid w:val="000B25D7"/>
    <w:rsid w:val="000B2615"/>
    <w:rsid w:val="000B2A98"/>
    <w:rsid w:val="000B326E"/>
    <w:rsid w:val="000B3B76"/>
    <w:rsid w:val="000B4321"/>
    <w:rsid w:val="000B48AA"/>
    <w:rsid w:val="000B4E4E"/>
    <w:rsid w:val="000B5691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681"/>
    <w:rsid w:val="000B7727"/>
    <w:rsid w:val="000B7988"/>
    <w:rsid w:val="000C0265"/>
    <w:rsid w:val="000C038C"/>
    <w:rsid w:val="000C09F4"/>
    <w:rsid w:val="000C0AB5"/>
    <w:rsid w:val="000C1124"/>
    <w:rsid w:val="000C12CC"/>
    <w:rsid w:val="000C1469"/>
    <w:rsid w:val="000C15E0"/>
    <w:rsid w:val="000C17A6"/>
    <w:rsid w:val="000C23BE"/>
    <w:rsid w:val="000C26C7"/>
    <w:rsid w:val="000C2DC0"/>
    <w:rsid w:val="000C2F67"/>
    <w:rsid w:val="000C2F89"/>
    <w:rsid w:val="000C307E"/>
    <w:rsid w:val="000C31C7"/>
    <w:rsid w:val="000C33C0"/>
    <w:rsid w:val="000C33FC"/>
    <w:rsid w:val="000C3960"/>
    <w:rsid w:val="000C3B03"/>
    <w:rsid w:val="000C3D5B"/>
    <w:rsid w:val="000C4150"/>
    <w:rsid w:val="000C4D8F"/>
    <w:rsid w:val="000C55CD"/>
    <w:rsid w:val="000C69BC"/>
    <w:rsid w:val="000C6C72"/>
    <w:rsid w:val="000C6D66"/>
    <w:rsid w:val="000C7453"/>
    <w:rsid w:val="000C77DC"/>
    <w:rsid w:val="000C78AB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9B6"/>
    <w:rsid w:val="000D2CB6"/>
    <w:rsid w:val="000D31A3"/>
    <w:rsid w:val="000D32CA"/>
    <w:rsid w:val="000D4392"/>
    <w:rsid w:val="000D49F3"/>
    <w:rsid w:val="000D509D"/>
    <w:rsid w:val="000D53B4"/>
    <w:rsid w:val="000D58C7"/>
    <w:rsid w:val="000D5CB9"/>
    <w:rsid w:val="000D5D11"/>
    <w:rsid w:val="000D6867"/>
    <w:rsid w:val="000D6A10"/>
    <w:rsid w:val="000D6D61"/>
    <w:rsid w:val="000D6FF7"/>
    <w:rsid w:val="000D7F52"/>
    <w:rsid w:val="000E0C40"/>
    <w:rsid w:val="000E0F58"/>
    <w:rsid w:val="000E1100"/>
    <w:rsid w:val="000E1359"/>
    <w:rsid w:val="000E1370"/>
    <w:rsid w:val="000E13D0"/>
    <w:rsid w:val="000E1488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78A"/>
    <w:rsid w:val="000E5A7B"/>
    <w:rsid w:val="000E5E29"/>
    <w:rsid w:val="000E612A"/>
    <w:rsid w:val="000E626B"/>
    <w:rsid w:val="000E64C5"/>
    <w:rsid w:val="000E6777"/>
    <w:rsid w:val="000E6C01"/>
    <w:rsid w:val="000E767C"/>
    <w:rsid w:val="000E7757"/>
    <w:rsid w:val="000E793F"/>
    <w:rsid w:val="000F0282"/>
    <w:rsid w:val="000F035F"/>
    <w:rsid w:val="000F072C"/>
    <w:rsid w:val="000F07FE"/>
    <w:rsid w:val="000F0802"/>
    <w:rsid w:val="000F0D10"/>
    <w:rsid w:val="000F1355"/>
    <w:rsid w:val="000F1B5D"/>
    <w:rsid w:val="000F1DD8"/>
    <w:rsid w:val="000F20FB"/>
    <w:rsid w:val="000F24DE"/>
    <w:rsid w:val="000F24E1"/>
    <w:rsid w:val="000F2891"/>
    <w:rsid w:val="000F2895"/>
    <w:rsid w:val="000F2B40"/>
    <w:rsid w:val="000F2F88"/>
    <w:rsid w:val="000F3033"/>
    <w:rsid w:val="000F3A6D"/>
    <w:rsid w:val="000F3F78"/>
    <w:rsid w:val="000F4D69"/>
    <w:rsid w:val="000F5579"/>
    <w:rsid w:val="000F569D"/>
    <w:rsid w:val="000F5997"/>
    <w:rsid w:val="000F5BAD"/>
    <w:rsid w:val="000F5D56"/>
    <w:rsid w:val="000F6582"/>
    <w:rsid w:val="000F658D"/>
    <w:rsid w:val="000F698F"/>
    <w:rsid w:val="000F6A30"/>
    <w:rsid w:val="000F769D"/>
    <w:rsid w:val="001000DC"/>
    <w:rsid w:val="00100158"/>
    <w:rsid w:val="0010015F"/>
    <w:rsid w:val="00100507"/>
    <w:rsid w:val="00100517"/>
    <w:rsid w:val="00100A30"/>
    <w:rsid w:val="00101C1A"/>
    <w:rsid w:val="00101C89"/>
    <w:rsid w:val="00102610"/>
    <w:rsid w:val="00102785"/>
    <w:rsid w:val="00102ECE"/>
    <w:rsid w:val="00103215"/>
    <w:rsid w:val="001034CB"/>
    <w:rsid w:val="0010365E"/>
    <w:rsid w:val="00103CCE"/>
    <w:rsid w:val="0010459F"/>
    <w:rsid w:val="00104A88"/>
    <w:rsid w:val="00104D98"/>
    <w:rsid w:val="00105259"/>
    <w:rsid w:val="0010535D"/>
    <w:rsid w:val="001056CD"/>
    <w:rsid w:val="00105CB9"/>
    <w:rsid w:val="00106063"/>
    <w:rsid w:val="0010625B"/>
    <w:rsid w:val="0010627C"/>
    <w:rsid w:val="001066F3"/>
    <w:rsid w:val="00106AE9"/>
    <w:rsid w:val="00106C2E"/>
    <w:rsid w:val="00106DB0"/>
    <w:rsid w:val="0010708C"/>
    <w:rsid w:val="001070CE"/>
    <w:rsid w:val="001074A9"/>
    <w:rsid w:val="001077AA"/>
    <w:rsid w:val="001078C2"/>
    <w:rsid w:val="001103BE"/>
    <w:rsid w:val="001104F8"/>
    <w:rsid w:val="001109CA"/>
    <w:rsid w:val="001109DE"/>
    <w:rsid w:val="00110B0E"/>
    <w:rsid w:val="00110B39"/>
    <w:rsid w:val="00110CA9"/>
    <w:rsid w:val="00110D90"/>
    <w:rsid w:val="00110E8B"/>
    <w:rsid w:val="00110EA6"/>
    <w:rsid w:val="00110FBF"/>
    <w:rsid w:val="00111966"/>
    <w:rsid w:val="00111CF5"/>
    <w:rsid w:val="00111E3B"/>
    <w:rsid w:val="00111EE8"/>
    <w:rsid w:val="00111FEE"/>
    <w:rsid w:val="00112978"/>
    <w:rsid w:val="00112CB2"/>
    <w:rsid w:val="00112CC9"/>
    <w:rsid w:val="001131D2"/>
    <w:rsid w:val="00113A5B"/>
    <w:rsid w:val="001140A7"/>
    <w:rsid w:val="001140FA"/>
    <w:rsid w:val="00114237"/>
    <w:rsid w:val="0011444F"/>
    <w:rsid w:val="00114469"/>
    <w:rsid w:val="00114B4B"/>
    <w:rsid w:val="00114D47"/>
    <w:rsid w:val="00114E46"/>
    <w:rsid w:val="00114FAB"/>
    <w:rsid w:val="00115284"/>
    <w:rsid w:val="00115828"/>
    <w:rsid w:val="00115956"/>
    <w:rsid w:val="00115A7B"/>
    <w:rsid w:val="00115DB0"/>
    <w:rsid w:val="001160D0"/>
    <w:rsid w:val="00116947"/>
    <w:rsid w:val="00116BDD"/>
    <w:rsid w:val="001171E9"/>
    <w:rsid w:val="00117787"/>
    <w:rsid w:val="0011783F"/>
    <w:rsid w:val="0011790C"/>
    <w:rsid w:val="0011794A"/>
    <w:rsid w:val="001201A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47"/>
    <w:rsid w:val="001246D7"/>
    <w:rsid w:val="00124795"/>
    <w:rsid w:val="00124924"/>
    <w:rsid w:val="001251EB"/>
    <w:rsid w:val="001257D1"/>
    <w:rsid w:val="00125C72"/>
    <w:rsid w:val="00125CA8"/>
    <w:rsid w:val="0012634F"/>
    <w:rsid w:val="001264AF"/>
    <w:rsid w:val="001266CE"/>
    <w:rsid w:val="001268E8"/>
    <w:rsid w:val="00126F27"/>
    <w:rsid w:val="00127659"/>
    <w:rsid w:val="00127E18"/>
    <w:rsid w:val="00127EF0"/>
    <w:rsid w:val="00127FCC"/>
    <w:rsid w:val="001306A3"/>
    <w:rsid w:val="0013088D"/>
    <w:rsid w:val="001308D3"/>
    <w:rsid w:val="00130AB4"/>
    <w:rsid w:val="00130DDD"/>
    <w:rsid w:val="0013126E"/>
    <w:rsid w:val="00131281"/>
    <w:rsid w:val="00131446"/>
    <w:rsid w:val="00131774"/>
    <w:rsid w:val="00131B78"/>
    <w:rsid w:val="00131CB5"/>
    <w:rsid w:val="00131D9B"/>
    <w:rsid w:val="00131E28"/>
    <w:rsid w:val="00131E67"/>
    <w:rsid w:val="00131EED"/>
    <w:rsid w:val="0013223E"/>
    <w:rsid w:val="0013236C"/>
    <w:rsid w:val="00132679"/>
    <w:rsid w:val="00132C5F"/>
    <w:rsid w:val="00132DF9"/>
    <w:rsid w:val="00133110"/>
    <w:rsid w:val="0013322C"/>
    <w:rsid w:val="001334AA"/>
    <w:rsid w:val="001339FA"/>
    <w:rsid w:val="00133AF9"/>
    <w:rsid w:val="00133D22"/>
    <w:rsid w:val="00134712"/>
    <w:rsid w:val="00134ABE"/>
    <w:rsid w:val="001350A9"/>
    <w:rsid w:val="00135485"/>
    <w:rsid w:val="001357A6"/>
    <w:rsid w:val="001358AD"/>
    <w:rsid w:val="00135BFC"/>
    <w:rsid w:val="00135C09"/>
    <w:rsid w:val="00135D64"/>
    <w:rsid w:val="001363E4"/>
    <w:rsid w:val="001366F1"/>
    <w:rsid w:val="001369A1"/>
    <w:rsid w:val="00136B35"/>
    <w:rsid w:val="00136D3F"/>
    <w:rsid w:val="001370D3"/>
    <w:rsid w:val="00137337"/>
    <w:rsid w:val="0013752A"/>
    <w:rsid w:val="001376FD"/>
    <w:rsid w:val="001378F5"/>
    <w:rsid w:val="00137BFB"/>
    <w:rsid w:val="00137D81"/>
    <w:rsid w:val="00137EAA"/>
    <w:rsid w:val="00140156"/>
    <w:rsid w:val="001401CD"/>
    <w:rsid w:val="00140840"/>
    <w:rsid w:val="00140955"/>
    <w:rsid w:val="00141216"/>
    <w:rsid w:val="001413BB"/>
    <w:rsid w:val="0014148E"/>
    <w:rsid w:val="00142066"/>
    <w:rsid w:val="00142F15"/>
    <w:rsid w:val="0014347B"/>
    <w:rsid w:val="00143661"/>
    <w:rsid w:val="00144066"/>
    <w:rsid w:val="00144197"/>
    <w:rsid w:val="001441B6"/>
    <w:rsid w:val="0014471E"/>
    <w:rsid w:val="00144902"/>
    <w:rsid w:val="00144960"/>
    <w:rsid w:val="0014498E"/>
    <w:rsid w:val="00144B36"/>
    <w:rsid w:val="00144F46"/>
    <w:rsid w:val="00145034"/>
    <w:rsid w:val="00145220"/>
    <w:rsid w:val="00145381"/>
    <w:rsid w:val="00145AEB"/>
    <w:rsid w:val="00145C98"/>
    <w:rsid w:val="00145D12"/>
    <w:rsid w:val="00145D1F"/>
    <w:rsid w:val="001460E5"/>
    <w:rsid w:val="001462D5"/>
    <w:rsid w:val="0014630A"/>
    <w:rsid w:val="0014648B"/>
    <w:rsid w:val="00146604"/>
    <w:rsid w:val="001468D3"/>
    <w:rsid w:val="00146CB4"/>
    <w:rsid w:val="00146E3C"/>
    <w:rsid w:val="00147153"/>
    <w:rsid w:val="00147C22"/>
    <w:rsid w:val="00147D67"/>
    <w:rsid w:val="00147DD0"/>
    <w:rsid w:val="001502A4"/>
    <w:rsid w:val="00150AF3"/>
    <w:rsid w:val="00150DC3"/>
    <w:rsid w:val="00151165"/>
    <w:rsid w:val="001512D9"/>
    <w:rsid w:val="00151443"/>
    <w:rsid w:val="0015155A"/>
    <w:rsid w:val="00151757"/>
    <w:rsid w:val="001517DC"/>
    <w:rsid w:val="00151B9D"/>
    <w:rsid w:val="00151D59"/>
    <w:rsid w:val="00151EC4"/>
    <w:rsid w:val="001522C1"/>
    <w:rsid w:val="001524B5"/>
    <w:rsid w:val="00152655"/>
    <w:rsid w:val="001529CD"/>
    <w:rsid w:val="001532D4"/>
    <w:rsid w:val="00153A74"/>
    <w:rsid w:val="00153B67"/>
    <w:rsid w:val="00153C30"/>
    <w:rsid w:val="00153FF7"/>
    <w:rsid w:val="001540D1"/>
    <w:rsid w:val="0015435C"/>
    <w:rsid w:val="00154707"/>
    <w:rsid w:val="0015475B"/>
    <w:rsid w:val="00154CEB"/>
    <w:rsid w:val="00155506"/>
    <w:rsid w:val="0015566F"/>
    <w:rsid w:val="001558B0"/>
    <w:rsid w:val="00155A3E"/>
    <w:rsid w:val="00155B77"/>
    <w:rsid w:val="00155C8F"/>
    <w:rsid w:val="0015646D"/>
    <w:rsid w:val="001564AA"/>
    <w:rsid w:val="00156AAA"/>
    <w:rsid w:val="00156BEE"/>
    <w:rsid w:val="00156F00"/>
    <w:rsid w:val="001572AC"/>
    <w:rsid w:val="00157394"/>
    <w:rsid w:val="001573AE"/>
    <w:rsid w:val="00157623"/>
    <w:rsid w:val="00157BB2"/>
    <w:rsid w:val="00157D4E"/>
    <w:rsid w:val="0016017E"/>
    <w:rsid w:val="00160295"/>
    <w:rsid w:val="00160522"/>
    <w:rsid w:val="00160B82"/>
    <w:rsid w:val="00160C8A"/>
    <w:rsid w:val="00160C90"/>
    <w:rsid w:val="00160DD6"/>
    <w:rsid w:val="001610C0"/>
    <w:rsid w:val="001610E7"/>
    <w:rsid w:val="001614AE"/>
    <w:rsid w:val="0016168B"/>
    <w:rsid w:val="0016187D"/>
    <w:rsid w:val="00161D39"/>
    <w:rsid w:val="00162316"/>
    <w:rsid w:val="00162437"/>
    <w:rsid w:val="00162821"/>
    <w:rsid w:val="001631BB"/>
    <w:rsid w:val="0016346D"/>
    <w:rsid w:val="001637B7"/>
    <w:rsid w:val="001637D7"/>
    <w:rsid w:val="00163920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AE7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B7E"/>
    <w:rsid w:val="00170C04"/>
    <w:rsid w:val="00170FE6"/>
    <w:rsid w:val="00171127"/>
    <w:rsid w:val="001714E0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819"/>
    <w:rsid w:val="00175968"/>
    <w:rsid w:val="00175A44"/>
    <w:rsid w:val="00176375"/>
    <w:rsid w:val="001763BA"/>
    <w:rsid w:val="00176A27"/>
    <w:rsid w:val="00176C65"/>
    <w:rsid w:val="00177196"/>
    <w:rsid w:val="001771CB"/>
    <w:rsid w:val="001777FA"/>
    <w:rsid w:val="001779AD"/>
    <w:rsid w:val="00177A7D"/>
    <w:rsid w:val="00177BF5"/>
    <w:rsid w:val="00177D27"/>
    <w:rsid w:val="00180325"/>
    <w:rsid w:val="00180B17"/>
    <w:rsid w:val="00180CB1"/>
    <w:rsid w:val="00180F2C"/>
    <w:rsid w:val="00180F81"/>
    <w:rsid w:val="00181B1A"/>
    <w:rsid w:val="0018202D"/>
    <w:rsid w:val="00182816"/>
    <w:rsid w:val="00182920"/>
    <w:rsid w:val="00182C05"/>
    <w:rsid w:val="00182C3F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F6D"/>
    <w:rsid w:val="0019035F"/>
    <w:rsid w:val="00191112"/>
    <w:rsid w:val="00191120"/>
    <w:rsid w:val="0019118E"/>
    <w:rsid w:val="001913CF"/>
    <w:rsid w:val="0019147A"/>
    <w:rsid w:val="001914B8"/>
    <w:rsid w:val="001914DA"/>
    <w:rsid w:val="001915F4"/>
    <w:rsid w:val="00191C6D"/>
    <w:rsid w:val="0019206D"/>
    <w:rsid w:val="001920A2"/>
    <w:rsid w:val="001924A6"/>
    <w:rsid w:val="00192510"/>
    <w:rsid w:val="00192C5B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563D"/>
    <w:rsid w:val="00195CAE"/>
    <w:rsid w:val="00196983"/>
    <w:rsid w:val="0019755C"/>
    <w:rsid w:val="001976AE"/>
    <w:rsid w:val="0019770C"/>
    <w:rsid w:val="00197BCD"/>
    <w:rsid w:val="001A01B3"/>
    <w:rsid w:val="001A0504"/>
    <w:rsid w:val="001A0FB4"/>
    <w:rsid w:val="001A2B19"/>
    <w:rsid w:val="001A2E71"/>
    <w:rsid w:val="001A2F18"/>
    <w:rsid w:val="001A3080"/>
    <w:rsid w:val="001A3226"/>
    <w:rsid w:val="001A330A"/>
    <w:rsid w:val="001A3C28"/>
    <w:rsid w:val="001A3FDF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B7A"/>
    <w:rsid w:val="001A7CB3"/>
    <w:rsid w:val="001B00D7"/>
    <w:rsid w:val="001B0119"/>
    <w:rsid w:val="001B01A5"/>
    <w:rsid w:val="001B057F"/>
    <w:rsid w:val="001B060A"/>
    <w:rsid w:val="001B06A9"/>
    <w:rsid w:val="001B08B0"/>
    <w:rsid w:val="001B0CDA"/>
    <w:rsid w:val="001B0E1C"/>
    <w:rsid w:val="001B17BA"/>
    <w:rsid w:val="001B1935"/>
    <w:rsid w:val="001B2400"/>
    <w:rsid w:val="001B245F"/>
    <w:rsid w:val="001B267C"/>
    <w:rsid w:val="001B27DD"/>
    <w:rsid w:val="001B2C0D"/>
    <w:rsid w:val="001B2C31"/>
    <w:rsid w:val="001B2E12"/>
    <w:rsid w:val="001B3017"/>
    <w:rsid w:val="001B378A"/>
    <w:rsid w:val="001B38F9"/>
    <w:rsid w:val="001B3914"/>
    <w:rsid w:val="001B45BC"/>
    <w:rsid w:val="001B49ED"/>
    <w:rsid w:val="001B4BCF"/>
    <w:rsid w:val="001B524D"/>
    <w:rsid w:val="001B562B"/>
    <w:rsid w:val="001B59B9"/>
    <w:rsid w:val="001B5A56"/>
    <w:rsid w:val="001B5CA0"/>
    <w:rsid w:val="001B645F"/>
    <w:rsid w:val="001B6B50"/>
    <w:rsid w:val="001B7295"/>
    <w:rsid w:val="001B776A"/>
    <w:rsid w:val="001B7844"/>
    <w:rsid w:val="001B79BD"/>
    <w:rsid w:val="001B7A7C"/>
    <w:rsid w:val="001B7AD4"/>
    <w:rsid w:val="001B7EF3"/>
    <w:rsid w:val="001C0331"/>
    <w:rsid w:val="001C0345"/>
    <w:rsid w:val="001C05D0"/>
    <w:rsid w:val="001C09C0"/>
    <w:rsid w:val="001C0E8A"/>
    <w:rsid w:val="001C12AB"/>
    <w:rsid w:val="001C12D1"/>
    <w:rsid w:val="001C14CF"/>
    <w:rsid w:val="001C14E5"/>
    <w:rsid w:val="001C1AF9"/>
    <w:rsid w:val="001C2589"/>
    <w:rsid w:val="001C2CAE"/>
    <w:rsid w:val="001C2EB9"/>
    <w:rsid w:val="001C321B"/>
    <w:rsid w:val="001C33D5"/>
    <w:rsid w:val="001C38DD"/>
    <w:rsid w:val="001C4114"/>
    <w:rsid w:val="001C44FC"/>
    <w:rsid w:val="001C4643"/>
    <w:rsid w:val="001C532F"/>
    <w:rsid w:val="001C54DF"/>
    <w:rsid w:val="001C625F"/>
    <w:rsid w:val="001C6D04"/>
    <w:rsid w:val="001C6EC0"/>
    <w:rsid w:val="001C6EED"/>
    <w:rsid w:val="001C7080"/>
    <w:rsid w:val="001C71C3"/>
    <w:rsid w:val="001C7744"/>
    <w:rsid w:val="001C7D56"/>
    <w:rsid w:val="001D0048"/>
    <w:rsid w:val="001D02FF"/>
    <w:rsid w:val="001D053C"/>
    <w:rsid w:val="001D06BC"/>
    <w:rsid w:val="001D0EE4"/>
    <w:rsid w:val="001D1045"/>
    <w:rsid w:val="001D1B17"/>
    <w:rsid w:val="001D2063"/>
    <w:rsid w:val="001D25C9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24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90D"/>
    <w:rsid w:val="001D6964"/>
    <w:rsid w:val="001D6C5C"/>
    <w:rsid w:val="001D6DBD"/>
    <w:rsid w:val="001D6DD9"/>
    <w:rsid w:val="001D7474"/>
    <w:rsid w:val="001D762D"/>
    <w:rsid w:val="001D765A"/>
    <w:rsid w:val="001D7D27"/>
    <w:rsid w:val="001E0187"/>
    <w:rsid w:val="001E02DB"/>
    <w:rsid w:val="001E0457"/>
    <w:rsid w:val="001E09FA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9E9"/>
    <w:rsid w:val="001E3A0A"/>
    <w:rsid w:val="001E3D1C"/>
    <w:rsid w:val="001E421A"/>
    <w:rsid w:val="001E42BF"/>
    <w:rsid w:val="001E4B3A"/>
    <w:rsid w:val="001E55CF"/>
    <w:rsid w:val="001E55D1"/>
    <w:rsid w:val="001E570D"/>
    <w:rsid w:val="001E58B0"/>
    <w:rsid w:val="001E5AD5"/>
    <w:rsid w:val="001E5B3C"/>
    <w:rsid w:val="001E5BF0"/>
    <w:rsid w:val="001E60AC"/>
    <w:rsid w:val="001E6100"/>
    <w:rsid w:val="001E6321"/>
    <w:rsid w:val="001E6AF8"/>
    <w:rsid w:val="001E6B28"/>
    <w:rsid w:val="001E6D24"/>
    <w:rsid w:val="001E6F66"/>
    <w:rsid w:val="001E7793"/>
    <w:rsid w:val="001E7C51"/>
    <w:rsid w:val="001E7C5E"/>
    <w:rsid w:val="001E7E5B"/>
    <w:rsid w:val="001E7E5D"/>
    <w:rsid w:val="001F022E"/>
    <w:rsid w:val="001F0C9F"/>
    <w:rsid w:val="001F170E"/>
    <w:rsid w:val="001F17F0"/>
    <w:rsid w:val="001F193F"/>
    <w:rsid w:val="001F1AC1"/>
    <w:rsid w:val="001F1C12"/>
    <w:rsid w:val="001F1E31"/>
    <w:rsid w:val="001F1FA7"/>
    <w:rsid w:val="001F280E"/>
    <w:rsid w:val="001F28C9"/>
    <w:rsid w:val="001F2D39"/>
    <w:rsid w:val="001F35AF"/>
    <w:rsid w:val="001F399F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5B1"/>
    <w:rsid w:val="001F6734"/>
    <w:rsid w:val="001F6940"/>
    <w:rsid w:val="001F6A66"/>
    <w:rsid w:val="001F7153"/>
    <w:rsid w:val="001F724E"/>
    <w:rsid w:val="001F73D9"/>
    <w:rsid w:val="001F7537"/>
    <w:rsid w:val="001F778A"/>
    <w:rsid w:val="001F7811"/>
    <w:rsid w:val="001F7D2A"/>
    <w:rsid w:val="001F7FB8"/>
    <w:rsid w:val="00200436"/>
    <w:rsid w:val="002006FC"/>
    <w:rsid w:val="00200740"/>
    <w:rsid w:val="00200A17"/>
    <w:rsid w:val="00200B7E"/>
    <w:rsid w:val="00200D5B"/>
    <w:rsid w:val="00201563"/>
    <w:rsid w:val="00201A65"/>
    <w:rsid w:val="00202057"/>
    <w:rsid w:val="002022A4"/>
    <w:rsid w:val="00202441"/>
    <w:rsid w:val="0020254D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2F6"/>
    <w:rsid w:val="00205B09"/>
    <w:rsid w:val="00205DBD"/>
    <w:rsid w:val="00205DF7"/>
    <w:rsid w:val="00205F61"/>
    <w:rsid w:val="00205FAA"/>
    <w:rsid w:val="002060A4"/>
    <w:rsid w:val="00207035"/>
    <w:rsid w:val="0020754D"/>
    <w:rsid w:val="00207A80"/>
    <w:rsid w:val="0021024D"/>
    <w:rsid w:val="00210521"/>
    <w:rsid w:val="00210B37"/>
    <w:rsid w:val="002118A8"/>
    <w:rsid w:val="002119A6"/>
    <w:rsid w:val="002119F2"/>
    <w:rsid w:val="00211BF7"/>
    <w:rsid w:val="00211F57"/>
    <w:rsid w:val="002123A5"/>
    <w:rsid w:val="00212ABA"/>
    <w:rsid w:val="00212C2B"/>
    <w:rsid w:val="00212E5F"/>
    <w:rsid w:val="00212EE9"/>
    <w:rsid w:val="00212F9D"/>
    <w:rsid w:val="0021328B"/>
    <w:rsid w:val="002139DA"/>
    <w:rsid w:val="00213F18"/>
    <w:rsid w:val="00213F66"/>
    <w:rsid w:val="00213F8B"/>
    <w:rsid w:val="00214708"/>
    <w:rsid w:val="00214AE9"/>
    <w:rsid w:val="00214B64"/>
    <w:rsid w:val="00214D46"/>
    <w:rsid w:val="002151CA"/>
    <w:rsid w:val="00215482"/>
    <w:rsid w:val="002154F7"/>
    <w:rsid w:val="00215575"/>
    <w:rsid w:val="00215BBD"/>
    <w:rsid w:val="00215CDA"/>
    <w:rsid w:val="00215D7B"/>
    <w:rsid w:val="00215E3B"/>
    <w:rsid w:val="00215E68"/>
    <w:rsid w:val="00216825"/>
    <w:rsid w:val="00216968"/>
    <w:rsid w:val="00216A58"/>
    <w:rsid w:val="00216BE9"/>
    <w:rsid w:val="0021759D"/>
    <w:rsid w:val="002179C3"/>
    <w:rsid w:val="00217AC2"/>
    <w:rsid w:val="00217DEE"/>
    <w:rsid w:val="0022056E"/>
    <w:rsid w:val="00220645"/>
    <w:rsid w:val="0022078B"/>
    <w:rsid w:val="00220BD2"/>
    <w:rsid w:val="00220C3B"/>
    <w:rsid w:val="002214B7"/>
    <w:rsid w:val="002217B4"/>
    <w:rsid w:val="002217DA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F6C"/>
    <w:rsid w:val="00223FF5"/>
    <w:rsid w:val="00224394"/>
    <w:rsid w:val="00224503"/>
    <w:rsid w:val="002247D5"/>
    <w:rsid w:val="00224A2D"/>
    <w:rsid w:val="00224D69"/>
    <w:rsid w:val="002250B4"/>
    <w:rsid w:val="00225CEB"/>
    <w:rsid w:val="002260CB"/>
    <w:rsid w:val="002265E5"/>
    <w:rsid w:val="002266CF"/>
    <w:rsid w:val="002267DE"/>
    <w:rsid w:val="00226D10"/>
    <w:rsid w:val="0022756F"/>
    <w:rsid w:val="0022783C"/>
    <w:rsid w:val="002301FA"/>
    <w:rsid w:val="00230F01"/>
    <w:rsid w:val="002316A9"/>
    <w:rsid w:val="00231BB9"/>
    <w:rsid w:val="00231CCF"/>
    <w:rsid w:val="0023233B"/>
    <w:rsid w:val="00232489"/>
    <w:rsid w:val="002326FA"/>
    <w:rsid w:val="00232F1A"/>
    <w:rsid w:val="0023342F"/>
    <w:rsid w:val="0023387E"/>
    <w:rsid w:val="00233F8C"/>
    <w:rsid w:val="00234274"/>
    <w:rsid w:val="00234A5D"/>
    <w:rsid w:val="00234E10"/>
    <w:rsid w:val="00234F14"/>
    <w:rsid w:val="00235463"/>
    <w:rsid w:val="0023591E"/>
    <w:rsid w:val="00235E20"/>
    <w:rsid w:val="00236426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1DF"/>
    <w:rsid w:val="002419EF"/>
    <w:rsid w:val="0024209D"/>
    <w:rsid w:val="002423C0"/>
    <w:rsid w:val="002424F1"/>
    <w:rsid w:val="00242622"/>
    <w:rsid w:val="00242A13"/>
    <w:rsid w:val="00243E68"/>
    <w:rsid w:val="00243FC2"/>
    <w:rsid w:val="002440F2"/>
    <w:rsid w:val="00244350"/>
    <w:rsid w:val="002443CA"/>
    <w:rsid w:val="00244654"/>
    <w:rsid w:val="00244D08"/>
    <w:rsid w:val="00244E3C"/>
    <w:rsid w:val="002456A3"/>
    <w:rsid w:val="002458F7"/>
    <w:rsid w:val="00245A55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65"/>
    <w:rsid w:val="002476CE"/>
    <w:rsid w:val="0024787C"/>
    <w:rsid w:val="00247D93"/>
    <w:rsid w:val="00247DB8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2DE2"/>
    <w:rsid w:val="00253141"/>
    <w:rsid w:val="0025324F"/>
    <w:rsid w:val="002532AC"/>
    <w:rsid w:val="002545DE"/>
    <w:rsid w:val="0025475C"/>
    <w:rsid w:val="002548AD"/>
    <w:rsid w:val="00254BE3"/>
    <w:rsid w:val="00254DE0"/>
    <w:rsid w:val="00254F3C"/>
    <w:rsid w:val="002555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6FC4"/>
    <w:rsid w:val="002574B2"/>
    <w:rsid w:val="00257F71"/>
    <w:rsid w:val="00260611"/>
    <w:rsid w:val="00260913"/>
    <w:rsid w:val="00260A01"/>
    <w:rsid w:val="00260C2C"/>
    <w:rsid w:val="00260D42"/>
    <w:rsid w:val="00261109"/>
    <w:rsid w:val="002614F8"/>
    <w:rsid w:val="00261CE1"/>
    <w:rsid w:val="00262407"/>
    <w:rsid w:val="00262A80"/>
    <w:rsid w:val="00262B5D"/>
    <w:rsid w:val="00262EA9"/>
    <w:rsid w:val="00262EFE"/>
    <w:rsid w:val="00263016"/>
    <w:rsid w:val="00263637"/>
    <w:rsid w:val="00263A44"/>
    <w:rsid w:val="00263C0C"/>
    <w:rsid w:val="00263C81"/>
    <w:rsid w:val="00263F09"/>
    <w:rsid w:val="00264146"/>
    <w:rsid w:val="00264212"/>
    <w:rsid w:val="0026440C"/>
    <w:rsid w:val="0026480C"/>
    <w:rsid w:val="00264D87"/>
    <w:rsid w:val="00265633"/>
    <w:rsid w:val="00265E27"/>
    <w:rsid w:val="0026604D"/>
    <w:rsid w:val="0026623E"/>
    <w:rsid w:val="0026649F"/>
    <w:rsid w:val="0026693F"/>
    <w:rsid w:val="00266DB9"/>
    <w:rsid w:val="00266F65"/>
    <w:rsid w:val="002670C3"/>
    <w:rsid w:val="002671E5"/>
    <w:rsid w:val="00267274"/>
    <w:rsid w:val="0026747D"/>
    <w:rsid w:val="0026762E"/>
    <w:rsid w:val="002676D0"/>
    <w:rsid w:val="00267879"/>
    <w:rsid w:val="00267902"/>
    <w:rsid w:val="002679B4"/>
    <w:rsid w:val="00267AE4"/>
    <w:rsid w:val="002706F2"/>
    <w:rsid w:val="0027072C"/>
    <w:rsid w:val="00270E1B"/>
    <w:rsid w:val="0027123F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861"/>
    <w:rsid w:val="0027398C"/>
    <w:rsid w:val="00273AA0"/>
    <w:rsid w:val="00273E37"/>
    <w:rsid w:val="00274286"/>
    <w:rsid w:val="0027475E"/>
    <w:rsid w:val="00274C5F"/>
    <w:rsid w:val="00274E7D"/>
    <w:rsid w:val="00275745"/>
    <w:rsid w:val="00275982"/>
    <w:rsid w:val="00275A6E"/>
    <w:rsid w:val="00275B84"/>
    <w:rsid w:val="00275C59"/>
    <w:rsid w:val="00275FEF"/>
    <w:rsid w:val="0027607D"/>
    <w:rsid w:val="002760F5"/>
    <w:rsid w:val="00276BBC"/>
    <w:rsid w:val="00276E87"/>
    <w:rsid w:val="00276ECE"/>
    <w:rsid w:val="00276EDF"/>
    <w:rsid w:val="0027715B"/>
    <w:rsid w:val="0027722B"/>
    <w:rsid w:val="002774DC"/>
    <w:rsid w:val="00277713"/>
    <w:rsid w:val="0028010A"/>
    <w:rsid w:val="002802DB"/>
    <w:rsid w:val="0028053C"/>
    <w:rsid w:val="002807D8"/>
    <w:rsid w:val="00280A01"/>
    <w:rsid w:val="00280E72"/>
    <w:rsid w:val="00281178"/>
    <w:rsid w:val="0028165A"/>
    <w:rsid w:val="002817B4"/>
    <w:rsid w:val="00281C4E"/>
    <w:rsid w:val="00282066"/>
    <w:rsid w:val="002820D4"/>
    <w:rsid w:val="0028214A"/>
    <w:rsid w:val="002822BF"/>
    <w:rsid w:val="00282310"/>
    <w:rsid w:val="002824FC"/>
    <w:rsid w:val="00282535"/>
    <w:rsid w:val="002826F6"/>
    <w:rsid w:val="002827DD"/>
    <w:rsid w:val="00282B95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ED3"/>
    <w:rsid w:val="00285E35"/>
    <w:rsid w:val="00286739"/>
    <w:rsid w:val="00286841"/>
    <w:rsid w:val="00286BA8"/>
    <w:rsid w:val="00286CDE"/>
    <w:rsid w:val="00286E9F"/>
    <w:rsid w:val="0028733C"/>
    <w:rsid w:val="00287B25"/>
    <w:rsid w:val="00287C02"/>
    <w:rsid w:val="00287DCC"/>
    <w:rsid w:val="00287EF5"/>
    <w:rsid w:val="00287F5C"/>
    <w:rsid w:val="002911C7"/>
    <w:rsid w:val="00291467"/>
    <w:rsid w:val="002914F4"/>
    <w:rsid w:val="0029189D"/>
    <w:rsid w:val="00291BCA"/>
    <w:rsid w:val="00291D44"/>
    <w:rsid w:val="0029215B"/>
    <w:rsid w:val="00292719"/>
    <w:rsid w:val="00292F0D"/>
    <w:rsid w:val="00293118"/>
    <w:rsid w:val="00293260"/>
    <w:rsid w:val="00293273"/>
    <w:rsid w:val="00293691"/>
    <w:rsid w:val="00293E4E"/>
    <w:rsid w:val="0029450A"/>
    <w:rsid w:val="00294CEC"/>
    <w:rsid w:val="00294DDD"/>
    <w:rsid w:val="00294F8F"/>
    <w:rsid w:val="002957C1"/>
    <w:rsid w:val="00295CA7"/>
    <w:rsid w:val="00295E32"/>
    <w:rsid w:val="0029617A"/>
    <w:rsid w:val="00296203"/>
    <w:rsid w:val="00296474"/>
    <w:rsid w:val="00296876"/>
    <w:rsid w:val="00296D90"/>
    <w:rsid w:val="002974BB"/>
    <w:rsid w:val="0029763F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BC5"/>
    <w:rsid w:val="002A1CAB"/>
    <w:rsid w:val="002A1E52"/>
    <w:rsid w:val="002A20DF"/>
    <w:rsid w:val="002A2DD4"/>
    <w:rsid w:val="002A30FA"/>
    <w:rsid w:val="002A3197"/>
    <w:rsid w:val="002A357F"/>
    <w:rsid w:val="002A38A2"/>
    <w:rsid w:val="002A3FED"/>
    <w:rsid w:val="002A4888"/>
    <w:rsid w:val="002A50C2"/>
    <w:rsid w:val="002A520C"/>
    <w:rsid w:val="002A5758"/>
    <w:rsid w:val="002A5D2E"/>
    <w:rsid w:val="002A634D"/>
    <w:rsid w:val="002A6436"/>
    <w:rsid w:val="002A67A5"/>
    <w:rsid w:val="002A6921"/>
    <w:rsid w:val="002A6B11"/>
    <w:rsid w:val="002A6B38"/>
    <w:rsid w:val="002A714C"/>
    <w:rsid w:val="002A784D"/>
    <w:rsid w:val="002A7889"/>
    <w:rsid w:val="002A7C45"/>
    <w:rsid w:val="002A7F41"/>
    <w:rsid w:val="002B0492"/>
    <w:rsid w:val="002B07F9"/>
    <w:rsid w:val="002B0827"/>
    <w:rsid w:val="002B13B5"/>
    <w:rsid w:val="002B144E"/>
    <w:rsid w:val="002B253A"/>
    <w:rsid w:val="002B2989"/>
    <w:rsid w:val="002B29C6"/>
    <w:rsid w:val="002B2DB5"/>
    <w:rsid w:val="002B2DF0"/>
    <w:rsid w:val="002B2E03"/>
    <w:rsid w:val="002B2E8D"/>
    <w:rsid w:val="002B341F"/>
    <w:rsid w:val="002B3C12"/>
    <w:rsid w:val="002B3E1B"/>
    <w:rsid w:val="002B3F0A"/>
    <w:rsid w:val="002B412C"/>
    <w:rsid w:val="002B4C33"/>
    <w:rsid w:val="002B4F0F"/>
    <w:rsid w:val="002B4FFE"/>
    <w:rsid w:val="002B545C"/>
    <w:rsid w:val="002B5735"/>
    <w:rsid w:val="002B73A8"/>
    <w:rsid w:val="002B7AA5"/>
    <w:rsid w:val="002B7AC8"/>
    <w:rsid w:val="002B7BD2"/>
    <w:rsid w:val="002B7C1F"/>
    <w:rsid w:val="002B7CB3"/>
    <w:rsid w:val="002B7CD6"/>
    <w:rsid w:val="002C000F"/>
    <w:rsid w:val="002C0017"/>
    <w:rsid w:val="002C025A"/>
    <w:rsid w:val="002C10FD"/>
    <w:rsid w:val="002C174B"/>
    <w:rsid w:val="002C17DB"/>
    <w:rsid w:val="002C1BD2"/>
    <w:rsid w:val="002C1BD4"/>
    <w:rsid w:val="002C1D83"/>
    <w:rsid w:val="002C229A"/>
    <w:rsid w:val="002C2A83"/>
    <w:rsid w:val="002C2F87"/>
    <w:rsid w:val="002C2FA6"/>
    <w:rsid w:val="002C2FBA"/>
    <w:rsid w:val="002C359A"/>
    <w:rsid w:val="002C3A0D"/>
    <w:rsid w:val="002C3A24"/>
    <w:rsid w:val="002C3BA4"/>
    <w:rsid w:val="002C3F39"/>
    <w:rsid w:val="002C43D4"/>
    <w:rsid w:val="002C4537"/>
    <w:rsid w:val="002C48D0"/>
    <w:rsid w:val="002C4E63"/>
    <w:rsid w:val="002C56F7"/>
    <w:rsid w:val="002C5C8F"/>
    <w:rsid w:val="002C6132"/>
    <w:rsid w:val="002C624E"/>
    <w:rsid w:val="002C6B4B"/>
    <w:rsid w:val="002C6BC2"/>
    <w:rsid w:val="002C6E5D"/>
    <w:rsid w:val="002C6EF5"/>
    <w:rsid w:val="002C6F5D"/>
    <w:rsid w:val="002C70E9"/>
    <w:rsid w:val="002C7603"/>
    <w:rsid w:val="002C7E69"/>
    <w:rsid w:val="002D0010"/>
    <w:rsid w:val="002D013D"/>
    <w:rsid w:val="002D0297"/>
    <w:rsid w:val="002D02F4"/>
    <w:rsid w:val="002D039D"/>
    <w:rsid w:val="002D0953"/>
    <w:rsid w:val="002D0C99"/>
    <w:rsid w:val="002D1130"/>
    <w:rsid w:val="002D1364"/>
    <w:rsid w:val="002D16E1"/>
    <w:rsid w:val="002D288A"/>
    <w:rsid w:val="002D2892"/>
    <w:rsid w:val="002D2950"/>
    <w:rsid w:val="002D297C"/>
    <w:rsid w:val="002D2BC7"/>
    <w:rsid w:val="002D2C91"/>
    <w:rsid w:val="002D308A"/>
    <w:rsid w:val="002D3370"/>
    <w:rsid w:val="002D38CB"/>
    <w:rsid w:val="002D3937"/>
    <w:rsid w:val="002D3AAA"/>
    <w:rsid w:val="002D43B1"/>
    <w:rsid w:val="002D45D7"/>
    <w:rsid w:val="002D4708"/>
    <w:rsid w:val="002D4A62"/>
    <w:rsid w:val="002D4D9A"/>
    <w:rsid w:val="002D5221"/>
    <w:rsid w:val="002D5341"/>
    <w:rsid w:val="002D546B"/>
    <w:rsid w:val="002D56F8"/>
    <w:rsid w:val="002D5B8E"/>
    <w:rsid w:val="002D60B6"/>
    <w:rsid w:val="002D6154"/>
    <w:rsid w:val="002D617E"/>
    <w:rsid w:val="002D65D6"/>
    <w:rsid w:val="002D679F"/>
    <w:rsid w:val="002D67A9"/>
    <w:rsid w:val="002D67AC"/>
    <w:rsid w:val="002D6861"/>
    <w:rsid w:val="002D77F3"/>
    <w:rsid w:val="002D7948"/>
    <w:rsid w:val="002D79BA"/>
    <w:rsid w:val="002E017C"/>
    <w:rsid w:val="002E0255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EC2"/>
    <w:rsid w:val="002E1F16"/>
    <w:rsid w:val="002E20F0"/>
    <w:rsid w:val="002E221E"/>
    <w:rsid w:val="002E2900"/>
    <w:rsid w:val="002E2B5C"/>
    <w:rsid w:val="002E2F5F"/>
    <w:rsid w:val="002E2FB6"/>
    <w:rsid w:val="002E31D7"/>
    <w:rsid w:val="002E3602"/>
    <w:rsid w:val="002E370C"/>
    <w:rsid w:val="002E38C7"/>
    <w:rsid w:val="002E3C9D"/>
    <w:rsid w:val="002E4004"/>
    <w:rsid w:val="002E40ED"/>
    <w:rsid w:val="002E4660"/>
    <w:rsid w:val="002E4A35"/>
    <w:rsid w:val="002E5F9F"/>
    <w:rsid w:val="002E686B"/>
    <w:rsid w:val="002E6A42"/>
    <w:rsid w:val="002E6DB2"/>
    <w:rsid w:val="002E6F09"/>
    <w:rsid w:val="002E6F34"/>
    <w:rsid w:val="002E7B34"/>
    <w:rsid w:val="002E7CB8"/>
    <w:rsid w:val="002F023A"/>
    <w:rsid w:val="002F0252"/>
    <w:rsid w:val="002F03AF"/>
    <w:rsid w:val="002F04AF"/>
    <w:rsid w:val="002F0837"/>
    <w:rsid w:val="002F10E4"/>
    <w:rsid w:val="002F15C7"/>
    <w:rsid w:val="002F19D1"/>
    <w:rsid w:val="002F1F44"/>
    <w:rsid w:val="002F2FA5"/>
    <w:rsid w:val="002F316D"/>
    <w:rsid w:val="002F3430"/>
    <w:rsid w:val="002F3E57"/>
    <w:rsid w:val="002F420E"/>
    <w:rsid w:val="002F4490"/>
    <w:rsid w:val="002F4A89"/>
    <w:rsid w:val="002F4CD7"/>
    <w:rsid w:val="002F505A"/>
    <w:rsid w:val="002F53D3"/>
    <w:rsid w:val="002F5456"/>
    <w:rsid w:val="002F5FCB"/>
    <w:rsid w:val="002F6317"/>
    <w:rsid w:val="002F6AAB"/>
    <w:rsid w:val="002F6C1E"/>
    <w:rsid w:val="002F6D28"/>
    <w:rsid w:val="002F6EE8"/>
    <w:rsid w:val="002F6F4C"/>
    <w:rsid w:val="002F7462"/>
    <w:rsid w:val="002F7669"/>
    <w:rsid w:val="002F796C"/>
    <w:rsid w:val="00300C40"/>
    <w:rsid w:val="00300C9F"/>
    <w:rsid w:val="00300D54"/>
    <w:rsid w:val="00300E8E"/>
    <w:rsid w:val="00301535"/>
    <w:rsid w:val="0030191B"/>
    <w:rsid w:val="00301C39"/>
    <w:rsid w:val="003024D5"/>
    <w:rsid w:val="003028AD"/>
    <w:rsid w:val="00302BDE"/>
    <w:rsid w:val="00302D75"/>
    <w:rsid w:val="00302ED9"/>
    <w:rsid w:val="0030322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0D"/>
    <w:rsid w:val="00304C35"/>
    <w:rsid w:val="0030527C"/>
    <w:rsid w:val="003054B1"/>
    <w:rsid w:val="0030597C"/>
    <w:rsid w:val="00305ADB"/>
    <w:rsid w:val="00305C50"/>
    <w:rsid w:val="00306326"/>
    <w:rsid w:val="003067FE"/>
    <w:rsid w:val="00306B79"/>
    <w:rsid w:val="00306C92"/>
    <w:rsid w:val="003075D1"/>
    <w:rsid w:val="00307A62"/>
    <w:rsid w:val="00307A9E"/>
    <w:rsid w:val="00307B0E"/>
    <w:rsid w:val="00307BA5"/>
    <w:rsid w:val="00307EC0"/>
    <w:rsid w:val="003100E4"/>
    <w:rsid w:val="0031026F"/>
    <w:rsid w:val="00310882"/>
    <w:rsid w:val="00310F99"/>
    <w:rsid w:val="00311026"/>
    <w:rsid w:val="00311399"/>
    <w:rsid w:val="00311477"/>
    <w:rsid w:val="00311C60"/>
    <w:rsid w:val="00311F11"/>
    <w:rsid w:val="0031217E"/>
    <w:rsid w:val="00312740"/>
    <w:rsid w:val="003129CF"/>
    <w:rsid w:val="00312D5D"/>
    <w:rsid w:val="00312E1C"/>
    <w:rsid w:val="00312F8D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098"/>
    <w:rsid w:val="0031762F"/>
    <w:rsid w:val="00317B67"/>
    <w:rsid w:val="00317C83"/>
    <w:rsid w:val="00317D3C"/>
    <w:rsid w:val="00317E59"/>
    <w:rsid w:val="00317EE0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BED"/>
    <w:rsid w:val="0032229D"/>
    <w:rsid w:val="00322A35"/>
    <w:rsid w:val="00322E96"/>
    <w:rsid w:val="00322F78"/>
    <w:rsid w:val="0032307F"/>
    <w:rsid w:val="003234AE"/>
    <w:rsid w:val="00323A0C"/>
    <w:rsid w:val="00323A58"/>
    <w:rsid w:val="00323CDF"/>
    <w:rsid w:val="00323E52"/>
    <w:rsid w:val="00323E8F"/>
    <w:rsid w:val="00324221"/>
    <w:rsid w:val="00324295"/>
    <w:rsid w:val="003243A6"/>
    <w:rsid w:val="00324739"/>
    <w:rsid w:val="00324A33"/>
    <w:rsid w:val="00324BB6"/>
    <w:rsid w:val="0032592A"/>
    <w:rsid w:val="00325BED"/>
    <w:rsid w:val="00325E44"/>
    <w:rsid w:val="0032648F"/>
    <w:rsid w:val="00326555"/>
    <w:rsid w:val="00326A29"/>
    <w:rsid w:val="003270B3"/>
    <w:rsid w:val="00327255"/>
    <w:rsid w:val="003274DD"/>
    <w:rsid w:val="00327AE8"/>
    <w:rsid w:val="0033032F"/>
    <w:rsid w:val="003303EB"/>
    <w:rsid w:val="00330483"/>
    <w:rsid w:val="0033097A"/>
    <w:rsid w:val="003318A8"/>
    <w:rsid w:val="0033194D"/>
    <w:rsid w:val="00331D25"/>
    <w:rsid w:val="003321EA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51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0FC"/>
    <w:rsid w:val="00341243"/>
    <w:rsid w:val="003412D7"/>
    <w:rsid w:val="00341507"/>
    <w:rsid w:val="00341528"/>
    <w:rsid w:val="00341569"/>
    <w:rsid w:val="00341AE6"/>
    <w:rsid w:val="00342533"/>
    <w:rsid w:val="00342BFB"/>
    <w:rsid w:val="00342E1E"/>
    <w:rsid w:val="00342E95"/>
    <w:rsid w:val="00343038"/>
    <w:rsid w:val="00343607"/>
    <w:rsid w:val="0034396B"/>
    <w:rsid w:val="00343D45"/>
    <w:rsid w:val="00343D9C"/>
    <w:rsid w:val="0034458C"/>
    <w:rsid w:val="003446FD"/>
    <w:rsid w:val="00344DCD"/>
    <w:rsid w:val="00345004"/>
    <w:rsid w:val="00345136"/>
    <w:rsid w:val="0034523F"/>
    <w:rsid w:val="0034540A"/>
    <w:rsid w:val="00345620"/>
    <w:rsid w:val="003456B0"/>
    <w:rsid w:val="00345A2E"/>
    <w:rsid w:val="00345DA3"/>
    <w:rsid w:val="003461CF"/>
    <w:rsid w:val="003464CC"/>
    <w:rsid w:val="00346524"/>
    <w:rsid w:val="003465B1"/>
    <w:rsid w:val="00346841"/>
    <w:rsid w:val="003468C3"/>
    <w:rsid w:val="00346C5D"/>
    <w:rsid w:val="00346DD2"/>
    <w:rsid w:val="00346E36"/>
    <w:rsid w:val="0034731A"/>
    <w:rsid w:val="00347E36"/>
    <w:rsid w:val="00350098"/>
    <w:rsid w:val="00350251"/>
    <w:rsid w:val="00350352"/>
    <w:rsid w:val="00350483"/>
    <w:rsid w:val="003508BD"/>
    <w:rsid w:val="00350D3D"/>
    <w:rsid w:val="0035123F"/>
    <w:rsid w:val="003516D9"/>
    <w:rsid w:val="00351787"/>
    <w:rsid w:val="00351D53"/>
    <w:rsid w:val="00352125"/>
    <w:rsid w:val="00352686"/>
    <w:rsid w:val="00352992"/>
    <w:rsid w:val="00353046"/>
    <w:rsid w:val="003531D6"/>
    <w:rsid w:val="00353269"/>
    <w:rsid w:val="00353444"/>
    <w:rsid w:val="003535DD"/>
    <w:rsid w:val="0035367F"/>
    <w:rsid w:val="00353B5A"/>
    <w:rsid w:val="00353C20"/>
    <w:rsid w:val="00353C61"/>
    <w:rsid w:val="0035402A"/>
    <w:rsid w:val="00354324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A39"/>
    <w:rsid w:val="00355E4E"/>
    <w:rsid w:val="00355F84"/>
    <w:rsid w:val="003560D3"/>
    <w:rsid w:val="003568FD"/>
    <w:rsid w:val="00356BB2"/>
    <w:rsid w:val="003571D2"/>
    <w:rsid w:val="003574BA"/>
    <w:rsid w:val="00357D95"/>
    <w:rsid w:val="00357DEA"/>
    <w:rsid w:val="00357E41"/>
    <w:rsid w:val="00357E8B"/>
    <w:rsid w:val="00357F33"/>
    <w:rsid w:val="00360CA8"/>
    <w:rsid w:val="00360D13"/>
    <w:rsid w:val="00360D76"/>
    <w:rsid w:val="003616C0"/>
    <w:rsid w:val="003619DC"/>
    <w:rsid w:val="00361AE0"/>
    <w:rsid w:val="00362215"/>
    <w:rsid w:val="003624BD"/>
    <w:rsid w:val="00362607"/>
    <w:rsid w:val="003629C0"/>
    <w:rsid w:val="00362AFA"/>
    <w:rsid w:val="00363418"/>
    <w:rsid w:val="0036364A"/>
    <w:rsid w:val="003638D8"/>
    <w:rsid w:val="00363993"/>
    <w:rsid w:val="003640A5"/>
    <w:rsid w:val="003643FC"/>
    <w:rsid w:val="0036468D"/>
    <w:rsid w:val="00364763"/>
    <w:rsid w:val="00364782"/>
    <w:rsid w:val="00364AFA"/>
    <w:rsid w:val="00364B12"/>
    <w:rsid w:val="00364D01"/>
    <w:rsid w:val="00364D8C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990"/>
    <w:rsid w:val="003709DC"/>
    <w:rsid w:val="00370AFE"/>
    <w:rsid w:val="0037172D"/>
    <w:rsid w:val="003718FB"/>
    <w:rsid w:val="00372805"/>
    <w:rsid w:val="00372830"/>
    <w:rsid w:val="00372836"/>
    <w:rsid w:val="003729BD"/>
    <w:rsid w:val="00372BDF"/>
    <w:rsid w:val="00372C3D"/>
    <w:rsid w:val="00372D55"/>
    <w:rsid w:val="0037300A"/>
    <w:rsid w:val="003731D8"/>
    <w:rsid w:val="003731DB"/>
    <w:rsid w:val="003736F4"/>
    <w:rsid w:val="00373763"/>
    <w:rsid w:val="00373951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536"/>
    <w:rsid w:val="0037560C"/>
    <w:rsid w:val="00375856"/>
    <w:rsid w:val="0037585D"/>
    <w:rsid w:val="00375964"/>
    <w:rsid w:val="00375BD5"/>
    <w:rsid w:val="00375D84"/>
    <w:rsid w:val="00375EC2"/>
    <w:rsid w:val="00375F07"/>
    <w:rsid w:val="00375F40"/>
    <w:rsid w:val="00375F59"/>
    <w:rsid w:val="00376118"/>
    <w:rsid w:val="0037677B"/>
    <w:rsid w:val="0037708F"/>
    <w:rsid w:val="00377E2A"/>
    <w:rsid w:val="003804DE"/>
    <w:rsid w:val="00380836"/>
    <w:rsid w:val="00380AF8"/>
    <w:rsid w:val="00380C11"/>
    <w:rsid w:val="00380D8B"/>
    <w:rsid w:val="00380EBB"/>
    <w:rsid w:val="0038108C"/>
    <w:rsid w:val="0038121C"/>
    <w:rsid w:val="003816E1"/>
    <w:rsid w:val="00381BCB"/>
    <w:rsid w:val="00381EAB"/>
    <w:rsid w:val="00381F86"/>
    <w:rsid w:val="00382135"/>
    <w:rsid w:val="00382460"/>
    <w:rsid w:val="00382753"/>
    <w:rsid w:val="003830B3"/>
    <w:rsid w:val="003831FA"/>
    <w:rsid w:val="0038359E"/>
    <w:rsid w:val="00383C87"/>
    <w:rsid w:val="00383FC5"/>
    <w:rsid w:val="00384221"/>
    <w:rsid w:val="00384BA3"/>
    <w:rsid w:val="00384CB1"/>
    <w:rsid w:val="003850C0"/>
    <w:rsid w:val="003856C0"/>
    <w:rsid w:val="0038581E"/>
    <w:rsid w:val="0038590F"/>
    <w:rsid w:val="00385B83"/>
    <w:rsid w:val="003864AD"/>
    <w:rsid w:val="0038669F"/>
    <w:rsid w:val="003866CF"/>
    <w:rsid w:val="00386837"/>
    <w:rsid w:val="00386CF6"/>
    <w:rsid w:val="00386EC3"/>
    <w:rsid w:val="003873B3"/>
    <w:rsid w:val="00387421"/>
    <w:rsid w:val="00387A71"/>
    <w:rsid w:val="00387B7A"/>
    <w:rsid w:val="00387BAB"/>
    <w:rsid w:val="00390375"/>
    <w:rsid w:val="00390521"/>
    <w:rsid w:val="0039078D"/>
    <w:rsid w:val="00390806"/>
    <w:rsid w:val="003910CB"/>
    <w:rsid w:val="0039120F"/>
    <w:rsid w:val="003913C2"/>
    <w:rsid w:val="00391443"/>
    <w:rsid w:val="00391585"/>
    <w:rsid w:val="00391C36"/>
    <w:rsid w:val="003924AC"/>
    <w:rsid w:val="0039296E"/>
    <w:rsid w:val="00392B23"/>
    <w:rsid w:val="00392C7B"/>
    <w:rsid w:val="0039319C"/>
    <w:rsid w:val="00393690"/>
    <w:rsid w:val="00393B02"/>
    <w:rsid w:val="00393D0A"/>
    <w:rsid w:val="00394445"/>
    <w:rsid w:val="00394806"/>
    <w:rsid w:val="00394D79"/>
    <w:rsid w:val="00394E24"/>
    <w:rsid w:val="00395335"/>
    <w:rsid w:val="00395C7C"/>
    <w:rsid w:val="00395EB2"/>
    <w:rsid w:val="00396173"/>
    <w:rsid w:val="003962E0"/>
    <w:rsid w:val="0039646D"/>
    <w:rsid w:val="00396690"/>
    <w:rsid w:val="003967DE"/>
    <w:rsid w:val="00396800"/>
    <w:rsid w:val="003976DE"/>
    <w:rsid w:val="00397942"/>
    <w:rsid w:val="00397A0A"/>
    <w:rsid w:val="00397AD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F1B"/>
    <w:rsid w:val="003A1F6F"/>
    <w:rsid w:val="003A2021"/>
    <w:rsid w:val="003A20A9"/>
    <w:rsid w:val="003A258B"/>
    <w:rsid w:val="003A2806"/>
    <w:rsid w:val="003A284D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4D9"/>
    <w:rsid w:val="003A571A"/>
    <w:rsid w:val="003A5A5D"/>
    <w:rsid w:val="003A5B08"/>
    <w:rsid w:val="003A5CCF"/>
    <w:rsid w:val="003A5E46"/>
    <w:rsid w:val="003A699A"/>
    <w:rsid w:val="003A6B5E"/>
    <w:rsid w:val="003A6C6E"/>
    <w:rsid w:val="003A6D40"/>
    <w:rsid w:val="003A788D"/>
    <w:rsid w:val="003A7E7B"/>
    <w:rsid w:val="003A7EB7"/>
    <w:rsid w:val="003B0371"/>
    <w:rsid w:val="003B03A5"/>
    <w:rsid w:val="003B03EC"/>
    <w:rsid w:val="003B06B6"/>
    <w:rsid w:val="003B0A57"/>
    <w:rsid w:val="003B0B8D"/>
    <w:rsid w:val="003B0C2D"/>
    <w:rsid w:val="003B0E3A"/>
    <w:rsid w:val="003B1AE5"/>
    <w:rsid w:val="003B1FB5"/>
    <w:rsid w:val="003B2355"/>
    <w:rsid w:val="003B247C"/>
    <w:rsid w:val="003B28F7"/>
    <w:rsid w:val="003B2E30"/>
    <w:rsid w:val="003B2F82"/>
    <w:rsid w:val="003B35D3"/>
    <w:rsid w:val="003B3C8C"/>
    <w:rsid w:val="003B3CB4"/>
    <w:rsid w:val="003B3EF2"/>
    <w:rsid w:val="003B3FF9"/>
    <w:rsid w:val="003B43BC"/>
    <w:rsid w:val="003B49C9"/>
    <w:rsid w:val="003B4C3E"/>
    <w:rsid w:val="003B5043"/>
    <w:rsid w:val="003B50B0"/>
    <w:rsid w:val="003B5514"/>
    <w:rsid w:val="003B5993"/>
    <w:rsid w:val="003B5CBA"/>
    <w:rsid w:val="003B5D1A"/>
    <w:rsid w:val="003B60BF"/>
    <w:rsid w:val="003B67E4"/>
    <w:rsid w:val="003B68F9"/>
    <w:rsid w:val="003B6971"/>
    <w:rsid w:val="003B69D6"/>
    <w:rsid w:val="003B6B3E"/>
    <w:rsid w:val="003B6B7E"/>
    <w:rsid w:val="003B6C28"/>
    <w:rsid w:val="003B6D23"/>
    <w:rsid w:val="003B704B"/>
    <w:rsid w:val="003B7233"/>
    <w:rsid w:val="003B75E4"/>
    <w:rsid w:val="003B7640"/>
    <w:rsid w:val="003B7869"/>
    <w:rsid w:val="003B7B76"/>
    <w:rsid w:val="003B7BF1"/>
    <w:rsid w:val="003C0DC2"/>
    <w:rsid w:val="003C1053"/>
    <w:rsid w:val="003C12BC"/>
    <w:rsid w:val="003C12DC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84A"/>
    <w:rsid w:val="003C48D8"/>
    <w:rsid w:val="003C4B46"/>
    <w:rsid w:val="003C4D02"/>
    <w:rsid w:val="003C5330"/>
    <w:rsid w:val="003C56D2"/>
    <w:rsid w:val="003C619D"/>
    <w:rsid w:val="003C61BD"/>
    <w:rsid w:val="003C61F8"/>
    <w:rsid w:val="003C62DD"/>
    <w:rsid w:val="003C6F1B"/>
    <w:rsid w:val="003C734B"/>
    <w:rsid w:val="003C74BB"/>
    <w:rsid w:val="003C774A"/>
    <w:rsid w:val="003C7B6E"/>
    <w:rsid w:val="003D01BE"/>
    <w:rsid w:val="003D076B"/>
    <w:rsid w:val="003D1A48"/>
    <w:rsid w:val="003D25BD"/>
    <w:rsid w:val="003D28E7"/>
    <w:rsid w:val="003D2D9A"/>
    <w:rsid w:val="003D3087"/>
    <w:rsid w:val="003D3197"/>
    <w:rsid w:val="003D37DA"/>
    <w:rsid w:val="003D39F7"/>
    <w:rsid w:val="003D3AF0"/>
    <w:rsid w:val="003D3B48"/>
    <w:rsid w:val="003D4078"/>
    <w:rsid w:val="003D474D"/>
    <w:rsid w:val="003D47A3"/>
    <w:rsid w:val="003D49F8"/>
    <w:rsid w:val="003D4D7C"/>
    <w:rsid w:val="003D4D9A"/>
    <w:rsid w:val="003D4E96"/>
    <w:rsid w:val="003D4EAF"/>
    <w:rsid w:val="003D53EA"/>
    <w:rsid w:val="003D550D"/>
    <w:rsid w:val="003D588A"/>
    <w:rsid w:val="003D5906"/>
    <w:rsid w:val="003D5D34"/>
    <w:rsid w:val="003D5DEF"/>
    <w:rsid w:val="003D6151"/>
    <w:rsid w:val="003D620D"/>
    <w:rsid w:val="003D69D6"/>
    <w:rsid w:val="003D6C41"/>
    <w:rsid w:val="003D6EFA"/>
    <w:rsid w:val="003D6EFC"/>
    <w:rsid w:val="003D70E0"/>
    <w:rsid w:val="003D715D"/>
    <w:rsid w:val="003D7194"/>
    <w:rsid w:val="003D7269"/>
    <w:rsid w:val="003D7BA8"/>
    <w:rsid w:val="003D7E0C"/>
    <w:rsid w:val="003E028C"/>
    <w:rsid w:val="003E0568"/>
    <w:rsid w:val="003E0819"/>
    <w:rsid w:val="003E0BA4"/>
    <w:rsid w:val="003E1357"/>
    <w:rsid w:val="003E157E"/>
    <w:rsid w:val="003E1653"/>
    <w:rsid w:val="003E1715"/>
    <w:rsid w:val="003E19E1"/>
    <w:rsid w:val="003E1C58"/>
    <w:rsid w:val="003E21B3"/>
    <w:rsid w:val="003E24DD"/>
    <w:rsid w:val="003E2BCD"/>
    <w:rsid w:val="003E2DF3"/>
    <w:rsid w:val="003E33B2"/>
    <w:rsid w:val="003E3491"/>
    <w:rsid w:val="003E3746"/>
    <w:rsid w:val="003E45C5"/>
    <w:rsid w:val="003E4896"/>
    <w:rsid w:val="003E49A7"/>
    <w:rsid w:val="003E4CEC"/>
    <w:rsid w:val="003E4CF1"/>
    <w:rsid w:val="003E525E"/>
    <w:rsid w:val="003E58D5"/>
    <w:rsid w:val="003E5911"/>
    <w:rsid w:val="003E5A61"/>
    <w:rsid w:val="003E5E9C"/>
    <w:rsid w:val="003E67D2"/>
    <w:rsid w:val="003E6ADB"/>
    <w:rsid w:val="003E6F17"/>
    <w:rsid w:val="003E738A"/>
    <w:rsid w:val="003E75B3"/>
    <w:rsid w:val="003E789B"/>
    <w:rsid w:val="003E7B6F"/>
    <w:rsid w:val="003F00C0"/>
    <w:rsid w:val="003F00DE"/>
    <w:rsid w:val="003F02C7"/>
    <w:rsid w:val="003F09EE"/>
    <w:rsid w:val="003F0A28"/>
    <w:rsid w:val="003F11F7"/>
    <w:rsid w:val="003F12D4"/>
    <w:rsid w:val="003F179C"/>
    <w:rsid w:val="003F1A21"/>
    <w:rsid w:val="003F1E5E"/>
    <w:rsid w:val="003F278E"/>
    <w:rsid w:val="003F29BD"/>
    <w:rsid w:val="003F2B02"/>
    <w:rsid w:val="003F2C3F"/>
    <w:rsid w:val="003F2FF5"/>
    <w:rsid w:val="003F3498"/>
    <w:rsid w:val="003F36F0"/>
    <w:rsid w:val="003F4511"/>
    <w:rsid w:val="003F47F5"/>
    <w:rsid w:val="003F4929"/>
    <w:rsid w:val="003F4A7C"/>
    <w:rsid w:val="003F4B6A"/>
    <w:rsid w:val="003F4F26"/>
    <w:rsid w:val="003F4F87"/>
    <w:rsid w:val="003F5484"/>
    <w:rsid w:val="003F57B4"/>
    <w:rsid w:val="003F59F1"/>
    <w:rsid w:val="003F5EC9"/>
    <w:rsid w:val="003F6125"/>
    <w:rsid w:val="003F618C"/>
    <w:rsid w:val="003F641E"/>
    <w:rsid w:val="003F662C"/>
    <w:rsid w:val="003F6FF5"/>
    <w:rsid w:val="003F72AC"/>
    <w:rsid w:val="003F7B8D"/>
    <w:rsid w:val="003F7BDC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6E3"/>
    <w:rsid w:val="004027F4"/>
    <w:rsid w:val="00402F39"/>
    <w:rsid w:val="00403862"/>
    <w:rsid w:val="004038AF"/>
    <w:rsid w:val="00403B0E"/>
    <w:rsid w:val="00403D0B"/>
    <w:rsid w:val="00403F75"/>
    <w:rsid w:val="0040436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07B04"/>
    <w:rsid w:val="00410272"/>
    <w:rsid w:val="004103E7"/>
    <w:rsid w:val="004106A1"/>
    <w:rsid w:val="004109AD"/>
    <w:rsid w:val="00411A1C"/>
    <w:rsid w:val="00412A22"/>
    <w:rsid w:val="00412C3C"/>
    <w:rsid w:val="00412E92"/>
    <w:rsid w:val="004132B7"/>
    <w:rsid w:val="004132D4"/>
    <w:rsid w:val="00413555"/>
    <w:rsid w:val="00413902"/>
    <w:rsid w:val="00413918"/>
    <w:rsid w:val="0041397E"/>
    <w:rsid w:val="00413A70"/>
    <w:rsid w:val="00413FA6"/>
    <w:rsid w:val="0041415D"/>
    <w:rsid w:val="00414846"/>
    <w:rsid w:val="00414D3F"/>
    <w:rsid w:val="00414EE4"/>
    <w:rsid w:val="00414FFC"/>
    <w:rsid w:val="00415187"/>
    <w:rsid w:val="00415A0F"/>
    <w:rsid w:val="00415A74"/>
    <w:rsid w:val="004161EB"/>
    <w:rsid w:val="004161EE"/>
    <w:rsid w:val="00416A97"/>
    <w:rsid w:val="00416DCC"/>
    <w:rsid w:val="00417180"/>
    <w:rsid w:val="00417196"/>
    <w:rsid w:val="0041758B"/>
    <w:rsid w:val="00417958"/>
    <w:rsid w:val="004179C0"/>
    <w:rsid w:val="00417C30"/>
    <w:rsid w:val="00417D28"/>
    <w:rsid w:val="004205BC"/>
    <w:rsid w:val="004209DE"/>
    <w:rsid w:val="004209FB"/>
    <w:rsid w:val="00420A03"/>
    <w:rsid w:val="00420C6C"/>
    <w:rsid w:val="00420DA0"/>
    <w:rsid w:val="00420E16"/>
    <w:rsid w:val="00420FA9"/>
    <w:rsid w:val="0042136E"/>
    <w:rsid w:val="004213B2"/>
    <w:rsid w:val="004214F7"/>
    <w:rsid w:val="0042173D"/>
    <w:rsid w:val="004217F8"/>
    <w:rsid w:val="004227AE"/>
    <w:rsid w:val="0042296B"/>
    <w:rsid w:val="00422D2D"/>
    <w:rsid w:val="00422D59"/>
    <w:rsid w:val="00422F4F"/>
    <w:rsid w:val="0042360D"/>
    <w:rsid w:val="00423A03"/>
    <w:rsid w:val="00423E0E"/>
    <w:rsid w:val="004245D9"/>
    <w:rsid w:val="00424738"/>
    <w:rsid w:val="00424CE8"/>
    <w:rsid w:val="00424CF9"/>
    <w:rsid w:val="00424F29"/>
    <w:rsid w:val="004250F1"/>
    <w:rsid w:val="004252BD"/>
    <w:rsid w:val="0042548B"/>
    <w:rsid w:val="004257E0"/>
    <w:rsid w:val="004257FE"/>
    <w:rsid w:val="004258D0"/>
    <w:rsid w:val="00425A53"/>
    <w:rsid w:val="00425DC4"/>
    <w:rsid w:val="00426325"/>
    <w:rsid w:val="0042651F"/>
    <w:rsid w:val="00426640"/>
    <w:rsid w:val="004267DD"/>
    <w:rsid w:val="00426C64"/>
    <w:rsid w:val="00427119"/>
    <w:rsid w:val="00427150"/>
    <w:rsid w:val="004272F9"/>
    <w:rsid w:val="004276E1"/>
    <w:rsid w:val="00427749"/>
    <w:rsid w:val="0043087A"/>
    <w:rsid w:val="00430A8F"/>
    <w:rsid w:val="00430C7B"/>
    <w:rsid w:val="0043189F"/>
    <w:rsid w:val="00431DBF"/>
    <w:rsid w:val="00431F11"/>
    <w:rsid w:val="00432284"/>
    <w:rsid w:val="004323A2"/>
    <w:rsid w:val="00432E70"/>
    <w:rsid w:val="004331DC"/>
    <w:rsid w:val="004331E8"/>
    <w:rsid w:val="004336E7"/>
    <w:rsid w:val="00433839"/>
    <w:rsid w:val="00433880"/>
    <w:rsid w:val="00433938"/>
    <w:rsid w:val="00433A4B"/>
    <w:rsid w:val="00433A83"/>
    <w:rsid w:val="00434261"/>
    <w:rsid w:val="00434315"/>
    <w:rsid w:val="00434833"/>
    <w:rsid w:val="004348E6"/>
    <w:rsid w:val="004349F4"/>
    <w:rsid w:val="00434CA7"/>
    <w:rsid w:val="00434F28"/>
    <w:rsid w:val="00435133"/>
    <w:rsid w:val="00435560"/>
    <w:rsid w:val="004355FC"/>
    <w:rsid w:val="00435F51"/>
    <w:rsid w:val="00436018"/>
    <w:rsid w:val="0043608E"/>
    <w:rsid w:val="004367F5"/>
    <w:rsid w:val="00436E7F"/>
    <w:rsid w:val="00437154"/>
    <w:rsid w:val="004371BB"/>
    <w:rsid w:val="00437372"/>
    <w:rsid w:val="00437465"/>
    <w:rsid w:val="004403E5"/>
    <w:rsid w:val="00440983"/>
    <w:rsid w:val="00440D24"/>
    <w:rsid w:val="00441007"/>
    <w:rsid w:val="00441253"/>
    <w:rsid w:val="00441355"/>
    <w:rsid w:val="004413C4"/>
    <w:rsid w:val="004418B2"/>
    <w:rsid w:val="00442272"/>
    <w:rsid w:val="00442286"/>
    <w:rsid w:val="004422FB"/>
    <w:rsid w:val="00442B50"/>
    <w:rsid w:val="00442B58"/>
    <w:rsid w:val="00442BCB"/>
    <w:rsid w:val="0044312A"/>
    <w:rsid w:val="004435DC"/>
    <w:rsid w:val="004448D8"/>
    <w:rsid w:val="00444A1F"/>
    <w:rsid w:val="00444B5A"/>
    <w:rsid w:val="004453CC"/>
    <w:rsid w:val="00445878"/>
    <w:rsid w:val="00445A8C"/>
    <w:rsid w:val="00445B0D"/>
    <w:rsid w:val="00445D94"/>
    <w:rsid w:val="00445DC7"/>
    <w:rsid w:val="00445E8A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D7C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805"/>
    <w:rsid w:val="00452A50"/>
    <w:rsid w:val="0045314D"/>
    <w:rsid w:val="004531F6"/>
    <w:rsid w:val="00453326"/>
    <w:rsid w:val="004534D6"/>
    <w:rsid w:val="004537C7"/>
    <w:rsid w:val="00453BA9"/>
    <w:rsid w:val="00453F87"/>
    <w:rsid w:val="00454036"/>
    <w:rsid w:val="00454056"/>
    <w:rsid w:val="004547B9"/>
    <w:rsid w:val="00454B94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03A"/>
    <w:rsid w:val="00460780"/>
    <w:rsid w:val="00460861"/>
    <w:rsid w:val="00460C50"/>
    <w:rsid w:val="00460CE2"/>
    <w:rsid w:val="004613CA"/>
    <w:rsid w:val="004613D7"/>
    <w:rsid w:val="004614D9"/>
    <w:rsid w:val="00461577"/>
    <w:rsid w:val="004615BB"/>
    <w:rsid w:val="00461AF3"/>
    <w:rsid w:val="00461CDA"/>
    <w:rsid w:val="00461E5C"/>
    <w:rsid w:val="00461EA3"/>
    <w:rsid w:val="00461F74"/>
    <w:rsid w:val="004620C5"/>
    <w:rsid w:val="00462169"/>
    <w:rsid w:val="004621EF"/>
    <w:rsid w:val="004627F6"/>
    <w:rsid w:val="00463384"/>
    <w:rsid w:val="00463773"/>
    <w:rsid w:val="0046383E"/>
    <w:rsid w:val="0046386B"/>
    <w:rsid w:val="00463A35"/>
    <w:rsid w:val="00463C3C"/>
    <w:rsid w:val="00463CA7"/>
    <w:rsid w:val="00463D35"/>
    <w:rsid w:val="00463F01"/>
    <w:rsid w:val="0046423A"/>
    <w:rsid w:val="0046429D"/>
    <w:rsid w:val="0046463D"/>
    <w:rsid w:val="00464A0D"/>
    <w:rsid w:val="00464ABB"/>
    <w:rsid w:val="00464D16"/>
    <w:rsid w:val="00464EA5"/>
    <w:rsid w:val="004651B5"/>
    <w:rsid w:val="00465732"/>
    <w:rsid w:val="00465BFA"/>
    <w:rsid w:val="00465E3A"/>
    <w:rsid w:val="00465E41"/>
    <w:rsid w:val="0046645A"/>
    <w:rsid w:val="00466632"/>
    <w:rsid w:val="00466BF1"/>
    <w:rsid w:val="00466F09"/>
    <w:rsid w:val="0046710D"/>
    <w:rsid w:val="0046715D"/>
    <w:rsid w:val="004678AD"/>
    <w:rsid w:val="00467901"/>
    <w:rsid w:val="00467C08"/>
    <w:rsid w:val="00470378"/>
    <w:rsid w:val="00470439"/>
    <w:rsid w:val="00470872"/>
    <w:rsid w:val="00470E99"/>
    <w:rsid w:val="00470FA3"/>
    <w:rsid w:val="00470FC8"/>
    <w:rsid w:val="00471428"/>
    <w:rsid w:val="004715B2"/>
    <w:rsid w:val="004716B9"/>
    <w:rsid w:val="00471C07"/>
    <w:rsid w:val="00471D81"/>
    <w:rsid w:val="00471FE8"/>
    <w:rsid w:val="00472565"/>
    <w:rsid w:val="004725FA"/>
    <w:rsid w:val="0047280E"/>
    <w:rsid w:val="00472FA0"/>
    <w:rsid w:val="004734DA"/>
    <w:rsid w:val="004735E3"/>
    <w:rsid w:val="004739A3"/>
    <w:rsid w:val="00473DCD"/>
    <w:rsid w:val="00473EBE"/>
    <w:rsid w:val="004740DC"/>
    <w:rsid w:val="004741C4"/>
    <w:rsid w:val="0047423F"/>
    <w:rsid w:val="004743DE"/>
    <w:rsid w:val="0047491F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5E73"/>
    <w:rsid w:val="0047605C"/>
    <w:rsid w:val="00476209"/>
    <w:rsid w:val="00476DCA"/>
    <w:rsid w:val="0047717D"/>
    <w:rsid w:val="00477B5E"/>
    <w:rsid w:val="00477BF3"/>
    <w:rsid w:val="00477C1F"/>
    <w:rsid w:val="0048109C"/>
    <w:rsid w:val="00481974"/>
    <w:rsid w:val="00481ACD"/>
    <w:rsid w:val="0048213F"/>
    <w:rsid w:val="0048239E"/>
    <w:rsid w:val="0048287D"/>
    <w:rsid w:val="004828C4"/>
    <w:rsid w:val="00482A3D"/>
    <w:rsid w:val="00482FC3"/>
    <w:rsid w:val="00483180"/>
    <w:rsid w:val="00483505"/>
    <w:rsid w:val="0048357C"/>
    <w:rsid w:val="0048393E"/>
    <w:rsid w:val="00483CE1"/>
    <w:rsid w:val="00483D0F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190"/>
    <w:rsid w:val="00486C75"/>
    <w:rsid w:val="00487040"/>
    <w:rsid w:val="004874B6"/>
    <w:rsid w:val="0048791F"/>
    <w:rsid w:val="00487959"/>
    <w:rsid w:val="00487D2F"/>
    <w:rsid w:val="004902E4"/>
    <w:rsid w:val="00490C1A"/>
    <w:rsid w:val="00490CCA"/>
    <w:rsid w:val="00490EEC"/>
    <w:rsid w:val="0049152A"/>
    <w:rsid w:val="004915E9"/>
    <w:rsid w:val="00491A1D"/>
    <w:rsid w:val="00491AC8"/>
    <w:rsid w:val="00491C99"/>
    <w:rsid w:val="004926F5"/>
    <w:rsid w:val="0049282D"/>
    <w:rsid w:val="00492998"/>
    <w:rsid w:val="00492C12"/>
    <w:rsid w:val="0049366A"/>
    <w:rsid w:val="00493749"/>
    <w:rsid w:val="00493A25"/>
    <w:rsid w:val="00493DB5"/>
    <w:rsid w:val="004940B9"/>
    <w:rsid w:val="00494357"/>
    <w:rsid w:val="00494594"/>
    <w:rsid w:val="004945F6"/>
    <w:rsid w:val="00494DCD"/>
    <w:rsid w:val="00495773"/>
    <w:rsid w:val="00495C30"/>
    <w:rsid w:val="00496179"/>
    <w:rsid w:val="0049668E"/>
    <w:rsid w:val="00496A6D"/>
    <w:rsid w:val="00496E0D"/>
    <w:rsid w:val="00497520"/>
    <w:rsid w:val="00497A0D"/>
    <w:rsid w:val="004A0657"/>
    <w:rsid w:val="004A0C60"/>
    <w:rsid w:val="004A122F"/>
    <w:rsid w:val="004A12DE"/>
    <w:rsid w:val="004A1562"/>
    <w:rsid w:val="004A1909"/>
    <w:rsid w:val="004A20D9"/>
    <w:rsid w:val="004A218E"/>
    <w:rsid w:val="004A2401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53D"/>
    <w:rsid w:val="004A5928"/>
    <w:rsid w:val="004A5CB1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289"/>
    <w:rsid w:val="004B0408"/>
    <w:rsid w:val="004B08ED"/>
    <w:rsid w:val="004B0C52"/>
    <w:rsid w:val="004B0C59"/>
    <w:rsid w:val="004B0D70"/>
    <w:rsid w:val="004B1627"/>
    <w:rsid w:val="004B1AD1"/>
    <w:rsid w:val="004B1D1E"/>
    <w:rsid w:val="004B1D61"/>
    <w:rsid w:val="004B1F57"/>
    <w:rsid w:val="004B22A5"/>
    <w:rsid w:val="004B2CCF"/>
    <w:rsid w:val="004B2F93"/>
    <w:rsid w:val="004B2F98"/>
    <w:rsid w:val="004B31DA"/>
    <w:rsid w:val="004B34B8"/>
    <w:rsid w:val="004B3960"/>
    <w:rsid w:val="004B39F5"/>
    <w:rsid w:val="004B3B33"/>
    <w:rsid w:val="004B40D6"/>
    <w:rsid w:val="004B4A1E"/>
    <w:rsid w:val="004B4A84"/>
    <w:rsid w:val="004B4CCE"/>
    <w:rsid w:val="004B4CF2"/>
    <w:rsid w:val="004B514F"/>
    <w:rsid w:val="004B51E8"/>
    <w:rsid w:val="004B5424"/>
    <w:rsid w:val="004B5743"/>
    <w:rsid w:val="004B588D"/>
    <w:rsid w:val="004B5A9A"/>
    <w:rsid w:val="004B5E9C"/>
    <w:rsid w:val="004B6180"/>
    <w:rsid w:val="004B6276"/>
    <w:rsid w:val="004B65A3"/>
    <w:rsid w:val="004B68F9"/>
    <w:rsid w:val="004B69C2"/>
    <w:rsid w:val="004B6B8E"/>
    <w:rsid w:val="004B6E0F"/>
    <w:rsid w:val="004B6E39"/>
    <w:rsid w:val="004B6F2A"/>
    <w:rsid w:val="004B71E4"/>
    <w:rsid w:val="004B72A3"/>
    <w:rsid w:val="004B7401"/>
    <w:rsid w:val="004B7A47"/>
    <w:rsid w:val="004B7F90"/>
    <w:rsid w:val="004C0A58"/>
    <w:rsid w:val="004C0CDF"/>
    <w:rsid w:val="004C126A"/>
    <w:rsid w:val="004C1A78"/>
    <w:rsid w:val="004C1DB1"/>
    <w:rsid w:val="004C2116"/>
    <w:rsid w:val="004C246F"/>
    <w:rsid w:val="004C27DE"/>
    <w:rsid w:val="004C2879"/>
    <w:rsid w:val="004C2BC2"/>
    <w:rsid w:val="004C2D63"/>
    <w:rsid w:val="004C317E"/>
    <w:rsid w:val="004C34C8"/>
    <w:rsid w:val="004C3681"/>
    <w:rsid w:val="004C3828"/>
    <w:rsid w:val="004C383A"/>
    <w:rsid w:val="004C3923"/>
    <w:rsid w:val="004C4071"/>
    <w:rsid w:val="004C4265"/>
    <w:rsid w:val="004C443D"/>
    <w:rsid w:val="004C4534"/>
    <w:rsid w:val="004C4900"/>
    <w:rsid w:val="004C4FF3"/>
    <w:rsid w:val="004C580C"/>
    <w:rsid w:val="004C5F46"/>
    <w:rsid w:val="004C625A"/>
    <w:rsid w:val="004C6804"/>
    <w:rsid w:val="004C6A82"/>
    <w:rsid w:val="004C6E25"/>
    <w:rsid w:val="004C6E35"/>
    <w:rsid w:val="004C7694"/>
    <w:rsid w:val="004C7A1F"/>
    <w:rsid w:val="004C7A3A"/>
    <w:rsid w:val="004C7FB1"/>
    <w:rsid w:val="004D02F2"/>
    <w:rsid w:val="004D041C"/>
    <w:rsid w:val="004D09A0"/>
    <w:rsid w:val="004D1117"/>
    <w:rsid w:val="004D1D97"/>
    <w:rsid w:val="004D1F7E"/>
    <w:rsid w:val="004D1FA0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AFB"/>
    <w:rsid w:val="004D40CA"/>
    <w:rsid w:val="004D44EB"/>
    <w:rsid w:val="004D4897"/>
    <w:rsid w:val="004D4F59"/>
    <w:rsid w:val="004D4FBE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DFD"/>
    <w:rsid w:val="004D6F02"/>
    <w:rsid w:val="004D725F"/>
    <w:rsid w:val="004D746E"/>
    <w:rsid w:val="004D7650"/>
    <w:rsid w:val="004D769F"/>
    <w:rsid w:val="004D76A6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075"/>
    <w:rsid w:val="004E2296"/>
    <w:rsid w:val="004E241E"/>
    <w:rsid w:val="004E2459"/>
    <w:rsid w:val="004E2B56"/>
    <w:rsid w:val="004E30FB"/>
    <w:rsid w:val="004E33CA"/>
    <w:rsid w:val="004E3498"/>
    <w:rsid w:val="004E3644"/>
    <w:rsid w:val="004E36F3"/>
    <w:rsid w:val="004E462B"/>
    <w:rsid w:val="004E4723"/>
    <w:rsid w:val="004E478D"/>
    <w:rsid w:val="004E59C6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E77F0"/>
    <w:rsid w:val="004F012C"/>
    <w:rsid w:val="004F0493"/>
    <w:rsid w:val="004F095E"/>
    <w:rsid w:val="004F182D"/>
    <w:rsid w:val="004F196F"/>
    <w:rsid w:val="004F2069"/>
    <w:rsid w:val="004F2E0A"/>
    <w:rsid w:val="004F2F6B"/>
    <w:rsid w:val="004F2FC9"/>
    <w:rsid w:val="004F30DD"/>
    <w:rsid w:val="004F386B"/>
    <w:rsid w:val="004F3B87"/>
    <w:rsid w:val="004F3EAA"/>
    <w:rsid w:val="004F4023"/>
    <w:rsid w:val="004F402B"/>
    <w:rsid w:val="004F44C6"/>
    <w:rsid w:val="004F453F"/>
    <w:rsid w:val="004F47B8"/>
    <w:rsid w:val="004F4BAA"/>
    <w:rsid w:val="004F4BD0"/>
    <w:rsid w:val="004F531D"/>
    <w:rsid w:val="004F5441"/>
    <w:rsid w:val="004F576B"/>
    <w:rsid w:val="004F57DF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0BE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B08"/>
    <w:rsid w:val="00501D41"/>
    <w:rsid w:val="00501F8B"/>
    <w:rsid w:val="00502044"/>
    <w:rsid w:val="005023E0"/>
    <w:rsid w:val="00502B7C"/>
    <w:rsid w:val="0050300F"/>
    <w:rsid w:val="00503501"/>
    <w:rsid w:val="005037E5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27E"/>
    <w:rsid w:val="005063EB"/>
    <w:rsid w:val="005064FD"/>
    <w:rsid w:val="00506BEE"/>
    <w:rsid w:val="005072F3"/>
    <w:rsid w:val="005075EA"/>
    <w:rsid w:val="00507780"/>
    <w:rsid w:val="00507993"/>
    <w:rsid w:val="00507ABF"/>
    <w:rsid w:val="00507BBB"/>
    <w:rsid w:val="00507DB9"/>
    <w:rsid w:val="005105EA"/>
    <w:rsid w:val="005108B7"/>
    <w:rsid w:val="005108D1"/>
    <w:rsid w:val="00510F02"/>
    <w:rsid w:val="00510F66"/>
    <w:rsid w:val="005117EE"/>
    <w:rsid w:val="005117FE"/>
    <w:rsid w:val="005123B8"/>
    <w:rsid w:val="00512939"/>
    <w:rsid w:val="00512B9A"/>
    <w:rsid w:val="00513352"/>
    <w:rsid w:val="00513A28"/>
    <w:rsid w:val="00513B7F"/>
    <w:rsid w:val="00513DA3"/>
    <w:rsid w:val="005145E9"/>
    <w:rsid w:val="00514811"/>
    <w:rsid w:val="00514D59"/>
    <w:rsid w:val="00514D5F"/>
    <w:rsid w:val="00514E6C"/>
    <w:rsid w:val="00514E93"/>
    <w:rsid w:val="0051553B"/>
    <w:rsid w:val="005155FC"/>
    <w:rsid w:val="0051572D"/>
    <w:rsid w:val="00515934"/>
    <w:rsid w:val="00516E72"/>
    <w:rsid w:val="00517290"/>
    <w:rsid w:val="0051790D"/>
    <w:rsid w:val="005179AB"/>
    <w:rsid w:val="005179F2"/>
    <w:rsid w:val="00517B35"/>
    <w:rsid w:val="00517F24"/>
    <w:rsid w:val="0052033A"/>
    <w:rsid w:val="00520462"/>
    <w:rsid w:val="005204A1"/>
    <w:rsid w:val="005208D9"/>
    <w:rsid w:val="00521294"/>
    <w:rsid w:val="00521445"/>
    <w:rsid w:val="005217EB"/>
    <w:rsid w:val="005217EC"/>
    <w:rsid w:val="005218E2"/>
    <w:rsid w:val="005218F5"/>
    <w:rsid w:val="005220A1"/>
    <w:rsid w:val="005220E5"/>
    <w:rsid w:val="005222E5"/>
    <w:rsid w:val="0052285B"/>
    <w:rsid w:val="005229C3"/>
    <w:rsid w:val="00522A27"/>
    <w:rsid w:val="00523096"/>
    <w:rsid w:val="00523215"/>
    <w:rsid w:val="005233E7"/>
    <w:rsid w:val="0052356C"/>
    <w:rsid w:val="0052365B"/>
    <w:rsid w:val="0052371B"/>
    <w:rsid w:val="00523C20"/>
    <w:rsid w:val="005246DD"/>
    <w:rsid w:val="00524ECB"/>
    <w:rsid w:val="00524ED3"/>
    <w:rsid w:val="00524F0D"/>
    <w:rsid w:val="00524F12"/>
    <w:rsid w:val="00525256"/>
    <w:rsid w:val="005254C5"/>
    <w:rsid w:val="005256C7"/>
    <w:rsid w:val="0052585A"/>
    <w:rsid w:val="005258CC"/>
    <w:rsid w:val="00525C68"/>
    <w:rsid w:val="0052619B"/>
    <w:rsid w:val="005261A0"/>
    <w:rsid w:val="005262B9"/>
    <w:rsid w:val="005264F4"/>
    <w:rsid w:val="00526553"/>
    <w:rsid w:val="0052686E"/>
    <w:rsid w:val="00526C7B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6C8"/>
    <w:rsid w:val="0053297E"/>
    <w:rsid w:val="00532D0B"/>
    <w:rsid w:val="00533276"/>
    <w:rsid w:val="00533ABE"/>
    <w:rsid w:val="00533BBF"/>
    <w:rsid w:val="00533BF8"/>
    <w:rsid w:val="00533F49"/>
    <w:rsid w:val="00534A0E"/>
    <w:rsid w:val="00534EF8"/>
    <w:rsid w:val="005352D9"/>
    <w:rsid w:val="00535910"/>
    <w:rsid w:val="00535F88"/>
    <w:rsid w:val="00536317"/>
    <w:rsid w:val="00536928"/>
    <w:rsid w:val="00536D57"/>
    <w:rsid w:val="00537084"/>
    <w:rsid w:val="005370EE"/>
    <w:rsid w:val="00537144"/>
    <w:rsid w:val="005372D1"/>
    <w:rsid w:val="00537353"/>
    <w:rsid w:val="005373C9"/>
    <w:rsid w:val="0053794D"/>
    <w:rsid w:val="00537A99"/>
    <w:rsid w:val="00537C1C"/>
    <w:rsid w:val="00540120"/>
    <w:rsid w:val="0054057B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51A"/>
    <w:rsid w:val="00543692"/>
    <w:rsid w:val="00543ED3"/>
    <w:rsid w:val="0054462F"/>
    <w:rsid w:val="00544B84"/>
    <w:rsid w:val="00544D44"/>
    <w:rsid w:val="00544E34"/>
    <w:rsid w:val="00545222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E2"/>
    <w:rsid w:val="00550734"/>
    <w:rsid w:val="00550964"/>
    <w:rsid w:val="005509C5"/>
    <w:rsid w:val="0055125E"/>
    <w:rsid w:val="005516E2"/>
    <w:rsid w:val="0055235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BC2"/>
    <w:rsid w:val="00555E07"/>
    <w:rsid w:val="005561DA"/>
    <w:rsid w:val="0055642E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19D"/>
    <w:rsid w:val="005612B0"/>
    <w:rsid w:val="00561DCA"/>
    <w:rsid w:val="00561DE2"/>
    <w:rsid w:val="00562258"/>
    <w:rsid w:val="00562593"/>
    <w:rsid w:val="0056269A"/>
    <w:rsid w:val="005630EC"/>
    <w:rsid w:val="005634EF"/>
    <w:rsid w:val="005635B6"/>
    <w:rsid w:val="00563622"/>
    <w:rsid w:val="00563677"/>
    <w:rsid w:val="00563F45"/>
    <w:rsid w:val="0056478F"/>
    <w:rsid w:val="00564AE0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365"/>
    <w:rsid w:val="00570E04"/>
    <w:rsid w:val="0057133F"/>
    <w:rsid w:val="00571D80"/>
    <w:rsid w:val="00571D9E"/>
    <w:rsid w:val="00572971"/>
    <w:rsid w:val="0057297F"/>
    <w:rsid w:val="00572B9C"/>
    <w:rsid w:val="005731A2"/>
    <w:rsid w:val="00573759"/>
    <w:rsid w:val="0057397C"/>
    <w:rsid w:val="00573A8A"/>
    <w:rsid w:val="00573AFA"/>
    <w:rsid w:val="00573B1B"/>
    <w:rsid w:val="00573BBF"/>
    <w:rsid w:val="005740C0"/>
    <w:rsid w:val="005740CC"/>
    <w:rsid w:val="005741C5"/>
    <w:rsid w:val="00574A35"/>
    <w:rsid w:val="00574A3E"/>
    <w:rsid w:val="005758DC"/>
    <w:rsid w:val="00575B19"/>
    <w:rsid w:val="00575D72"/>
    <w:rsid w:val="0057660D"/>
    <w:rsid w:val="00576634"/>
    <w:rsid w:val="0057665A"/>
    <w:rsid w:val="00576698"/>
    <w:rsid w:val="00576CC6"/>
    <w:rsid w:val="00577306"/>
    <w:rsid w:val="00577D51"/>
    <w:rsid w:val="0058007A"/>
    <w:rsid w:val="00580177"/>
    <w:rsid w:val="00580435"/>
    <w:rsid w:val="005804C9"/>
    <w:rsid w:val="005808C0"/>
    <w:rsid w:val="00580BE4"/>
    <w:rsid w:val="00581136"/>
    <w:rsid w:val="005816D6"/>
    <w:rsid w:val="00582B9C"/>
    <w:rsid w:val="00582F5C"/>
    <w:rsid w:val="005833A0"/>
    <w:rsid w:val="00583596"/>
    <w:rsid w:val="00583F52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BD1"/>
    <w:rsid w:val="00593316"/>
    <w:rsid w:val="005934B0"/>
    <w:rsid w:val="00593916"/>
    <w:rsid w:val="00593E1F"/>
    <w:rsid w:val="0059426B"/>
    <w:rsid w:val="005942BA"/>
    <w:rsid w:val="00594339"/>
    <w:rsid w:val="00594399"/>
    <w:rsid w:val="00594A13"/>
    <w:rsid w:val="00594F59"/>
    <w:rsid w:val="0059525D"/>
    <w:rsid w:val="00595451"/>
    <w:rsid w:val="005954D9"/>
    <w:rsid w:val="0059581A"/>
    <w:rsid w:val="00595E3A"/>
    <w:rsid w:val="00595F49"/>
    <w:rsid w:val="00596014"/>
    <w:rsid w:val="0059602A"/>
    <w:rsid w:val="005960F3"/>
    <w:rsid w:val="00596549"/>
    <w:rsid w:val="005965D1"/>
    <w:rsid w:val="005965FA"/>
    <w:rsid w:val="00596740"/>
    <w:rsid w:val="005974FF"/>
    <w:rsid w:val="005975D4"/>
    <w:rsid w:val="00597C5E"/>
    <w:rsid w:val="00597E06"/>
    <w:rsid w:val="00597F0C"/>
    <w:rsid w:val="005A0050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AE"/>
    <w:rsid w:val="005A24B7"/>
    <w:rsid w:val="005A28B7"/>
    <w:rsid w:val="005A2943"/>
    <w:rsid w:val="005A2F58"/>
    <w:rsid w:val="005A3B4C"/>
    <w:rsid w:val="005A3FF4"/>
    <w:rsid w:val="005A454F"/>
    <w:rsid w:val="005A47DE"/>
    <w:rsid w:val="005A48B7"/>
    <w:rsid w:val="005A554F"/>
    <w:rsid w:val="005A5803"/>
    <w:rsid w:val="005A5E97"/>
    <w:rsid w:val="005A5EE9"/>
    <w:rsid w:val="005A64EF"/>
    <w:rsid w:val="005A6978"/>
    <w:rsid w:val="005A7495"/>
    <w:rsid w:val="005A7692"/>
    <w:rsid w:val="005A7C17"/>
    <w:rsid w:val="005A7EEA"/>
    <w:rsid w:val="005B03B4"/>
    <w:rsid w:val="005B0422"/>
    <w:rsid w:val="005B0781"/>
    <w:rsid w:val="005B0A85"/>
    <w:rsid w:val="005B12FD"/>
    <w:rsid w:val="005B15BD"/>
    <w:rsid w:val="005B1632"/>
    <w:rsid w:val="005B1820"/>
    <w:rsid w:val="005B1CED"/>
    <w:rsid w:val="005B1EAC"/>
    <w:rsid w:val="005B1FCD"/>
    <w:rsid w:val="005B2009"/>
    <w:rsid w:val="005B277D"/>
    <w:rsid w:val="005B2993"/>
    <w:rsid w:val="005B2ABD"/>
    <w:rsid w:val="005B2E07"/>
    <w:rsid w:val="005B2F41"/>
    <w:rsid w:val="005B3060"/>
    <w:rsid w:val="005B30FA"/>
    <w:rsid w:val="005B32B5"/>
    <w:rsid w:val="005B33F6"/>
    <w:rsid w:val="005B35F9"/>
    <w:rsid w:val="005B38E9"/>
    <w:rsid w:val="005B3940"/>
    <w:rsid w:val="005B3B36"/>
    <w:rsid w:val="005B3BD0"/>
    <w:rsid w:val="005B3D64"/>
    <w:rsid w:val="005B5028"/>
    <w:rsid w:val="005B51AB"/>
    <w:rsid w:val="005B52D4"/>
    <w:rsid w:val="005B5AE0"/>
    <w:rsid w:val="005B602E"/>
    <w:rsid w:val="005B61F8"/>
    <w:rsid w:val="005B6301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043"/>
    <w:rsid w:val="005C11B9"/>
    <w:rsid w:val="005C13A2"/>
    <w:rsid w:val="005C13F2"/>
    <w:rsid w:val="005C1B30"/>
    <w:rsid w:val="005C1BF8"/>
    <w:rsid w:val="005C1E53"/>
    <w:rsid w:val="005C2113"/>
    <w:rsid w:val="005C21A5"/>
    <w:rsid w:val="005C223D"/>
    <w:rsid w:val="005C25BD"/>
    <w:rsid w:val="005C2BA2"/>
    <w:rsid w:val="005C327C"/>
    <w:rsid w:val="005C32DB"/>
    <w:rsid w:val="005C3891"/>
    <w:rsid w:val="005C391F"/>
    <w:rsid w:val="005C425D"/>
    <w:rsid w:val="005C4741"/>
    <w:rsid w:val="005C4F9A"/>
    <w:rsid w:val="005C516B"/>
    <w:rsid w:val="005C559C"/>
    <w:rsid w:val="005C5CC4"/>
    <w:rsid w:val="005C5D16"/>
    <w:rsid w:val="005C5ECB"/>
    <w:rsid w:val="005C6910"/>
    <w:rsid w:val="005C72A0"/>
    <w:rsid w:val="005C79FC"/>
    <w:rsid w:val="005C7AFD"/>
    <w:rsid w:val="005D01FB"/>
    <w:rsid w:val="005D0431"/>
    <w:rsid w:val="005D09B4"/>
    <w:rsid w:val="005D0EB7"/>
    <w:rsid w:val="005D132A"/>
    <w:rsid w:val="005D1741"/>
    <w:rsid w:val="005D1839"/>
    <w:rsid w:val="005D1953"/>
    <w:rsid w:val="005D1EAA"/>
    <w:rsid w:val="005D2898"/>
    <w:rsid w:val="005D28A8"/>
    <w:rsid w:val="005D406E"/>
    <w:rsid w:val="005D415A"/>
    <w:rsid w:val="005D4281"/>
    <w:rsid w:val="005D4312"/>
    <w:rsid w:val="005D43EE"/>
    <w:rsid w:val="005D4738"/>
    <w:rsid w:val="005D4A2A"/>
    <w:rsid w:val="005D4A53"/>
    <w:rsid w:val="005D4AC7"/>
    <w:rsid w:val="005D4EC9"/>
    <w:rsid w:val="005D54B1"/>
    <w:rsid w:val="005D5821"/>
    <w:rsid w:val="005D58AD"/>
    <w:rsid w:val="005D5C37"/>
    <w:rsid w:val="005D5DB8"/>
    <w:rsid w:val="005D6373"/>
    <w:rsid w:val="005D643C"/>
    <w:rsid w:val="005D6503"/>
    <w:rsid w:val="005D662E"/>
    <w:rsid w:val="005D68D1"/>
    <w:rsid w:val="005D6DC1"/>
    <w:rsid w:val="005D7284"/>
    <w:rsid w:val="005D74DE"/>
    <w:rsid w:val="005D7E12"/>
    <w:rsid w:val="005E0206"/>
    <w:rsid w:val="005E0259"/>
    <w:rsid w:val="005E0427"/>
    <w:rsid w:val="005E0BFF"/>
    <w:rsid w:val="005E0D8F"/>
    <w:rsid w:val="005E0FFF"/>
    <w:rsid w:val="005E140E"/>
    <w:rsid w:val="005E17FC"/>
    <w:rsid w:val="005E1992"/>
    <w:rsid w:val="005E204A"/>
    <w:rsid w:val="005E2657"/>
    <w:rsid w:val="005E2708"/>
    <w:rsid w:val="005E2A3A"/>
    <w:rsid w:val="005E2A72"/>
    <w:rsid w:val="005E2ADB"/>
    <w:rsid w:val="005E2D2C"/>
    <w:rsid w:val="005E3132"/>
    <w:rsid w:val="005E3370"/>
    <w:rsid w:val="005E3557"/>
    <w:rsid w:val="005E35FE"/>
    <w:rsid w:val="005E3680"/>
    <w:rsid w:val="005E39B8"/>
    <w:rsid w:val="005E3F74"/>
    <w:rsid w:val="005E4234"/>
    <w:rsid w:val="005E429C"/>
    <w:rsid w:val="005E44C2"/>
    <w:rsid w:val="005E4797"/>
    <w:rsid w:val="005E4D8E"/>
    <w:rsid w:val="005E504E"/>
    <w:rsid w:val="005E5170"/>
    <w:rsid w:val="005E541F"/>
    <w:rsid w:val="005E5AED"/>
    <w:rsid w:val="005E5BAE"/>
    <w:rsid w:val="005E5CEE"/>
    <w:rsid w:val="005E61BA"/>
    <w:rsid w:val="005E655C"/>
    <w:rsid w:val="005E6DD3"/>
    <w:rsid w:val="005E7149"/>
    <w:rsid w:val="005E7278"/>
    <w:rsid w:val="005E7558"/>
    <w:rsid w:val="005E79C5"/>
    <w:rsid w:val="005E79E3"/>
    <w:rsid w:val="005E7F3A"/>
    <w:rsid w:val="005F02F7"/>
    <w:rsid w:val="005F03BE"/>
    <w:rsid w:val="005F0606"/>
    <w:rsid w:val="005F0823"/>
    <w:rsid w:val="005F0A39"/>
    <w:rsid w:val="005F0C95"/>
    <w:rsid w:val="005F0CB3"/>
    <w:rsid w:val="005F0E97"/>
    <w:rsid w:val="005F11F9"/>
    <w:rsid w:val="005F1B38"/>
    <w:rsid w:val="005F20D1"/>
    <w:rsid w:val="005F2482"/>
    <w:rsid w:val="005F2A8F"/>
    <w:rsid w:val="005F2DCD"/>
    <w:rsid w:val="005F2F48"/>
    <w:rsid w:val="005F3114"/>
    <w:rsid w:val="005F3428"/>
    <w:rsid w:val="005F354B"/>
    <w:rsid w:val="005F389E"/>
    <w:rsid w:val="005F3982"/>
    <w:rsid w:val="005F3CA5"/>
    <w:rsid w:val="005F3EEA"/>
    <w:rsid w:val="005F401A"/>
    <w:rsid w:val="005F4088"/>
    <w:rsid w:val="005F41E0"/>
    <w:rsid w:val="005F41F9"/>
    <w:rsid w:val="005F4422"/>
    <w:rsid w:val="005F4868"/>
    <w:rsid w:val="005F4B90"/>
    <w:rsid w:val="005F4F33"/>
    <w:rsid w:val="005F4F63"/>
    <w:rsid w:val="005F510C"/>
    <w:rsid w:val="005F5214"/>
    <w:rsid w:val="005F54A0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E6C"/>
    <w:rsid w:val="005F7FDA"/>
    <w:rsid w:val="006000C3"/>
    <w:rsid w:val="00600562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B1"/>
    <w:rsid w:val="006033CF"/>
    <w:rsid w:val="006033F3"/>
    <w:rsid w:val="006036E5"/>
    <w:rsid w:val="00603D36"/>
    <w:rsid w:val="00604548"/>
    <w:rsid w:val="0060461A"/>
    <w:rsid w:val="00604688"/>
    <w:rsid w:val="00604A98"/>
    <w:rsid w:val="00604C5E"/>
    <w:rsid w:val="00604E07"/>
    <w:rsid w:val="00605315"/>
    <w:rsid w:val="006055E3"/>
    <w:rsid w:val="00605836"/>
    <w:rsid w:val="00605AE5"/>
    <w:rsid w:val="00605C6B"/>
    <w:rsid w:val="00605CC7"/>
    <w:rsid w:val="0060652A"/>
    <w:rsid w:val="00606806"/>
    <w:rsid w:val="0060681E"/>
    <w:rsid w:val="006069EC"/>
    <w:rsid w:val="00606D4B"/>
    <w:rsid w:val="00607453"/>
    <w:rsid w:val="00607FB8"/>
    <w:rsid w:val="00610BEE"/>
    <w:rsid w:val="00610BFE"/>
    <w:rsid w:val="00610DC1"/>
    <w:rsid w:val="0061101F"/>
    <w:rsid w:val="006115EC"/>
    <w:rsid w:val="00611A81"/>
    <w:rsid w:val="00611BA2"/>
    <w:rsid w:val="0061212E"/>
    <w:rsid w:val="00612138"/>
    <w:rsid w:val="0061256B"/>
    <w:rsid w:val="006125D6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E64"/>
    <w:rsid w:val="00614F29"/>
    <w:rsid w:val="00615199"/>
    <w:rsid w:val="0061535C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097B"/>
    <w:rsid w:val="00620B44"/>
    <w:rsid w:val="00621731"/>
    <w:rsid w:val="0062179A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C39"/>
    <w:rsid w:val="0062400E"/>
    <w:rsid w:val="00624280"/>
    <w:rsid w:val="006245E4"/>
    <w:rsid w:val="006246A6"/>
    <w:rsid w:val="0062477E"/>
    <w:rsid w:val="00624839"/>
    <w:rsid w:val="00624A07"/>
    <w:rsid w:val="006250CA"/>
    <w:rsid w:val="00625151"/>
    <w:rsid w:val="006252A4"/>
    <w:rsid w:val="006252C4"/>
    <w:rsid w:val="00625700"/>
    <w:rsid w:val="00625999"/>
    <w:rsid w:val="00625F2B"/>
    <w:rsid w:val="00625FAF"/>
    <w:rsid w:val="00626428"/>
    <w:rsid w:val="006264C4"/>
    <w:rsid w:val="006267FA"/>
    <w:rsid w:val="00626B0F"/>
    <w:rsid w:val="00626CBB"/>
    <w:rsid w:val="006272D5"/>
    <w:rsid w:val="00627319"/>
    <w:rsid w:val="00627C47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3E5"/>
    <w:rsid w:val="00633641"/>
    <w:rsid w:val="00633E08"/>
    <w:rsid w:val="00634318"/>
    <w:rsid w:val="00634EAD"/>
    <w:rsid w:val="0063525C"/>
    <w:rsid w:val="0063553C"/>
    <w:rsid w:val="0063582E"/>
    <w:rsid w:val="00635A23"/>
    <w:rsid w:val="00636100"/>
    <w:rsid w:val="006366A5"/>
    <w:rsid w:val="00636F72"/>
    <w:rsid w:val="00637465"/>
    <w:rsid w:val="006374E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BF"/>
    <w:rsid w:val="00641C92"/>
    <w:rsid w:val="00641CDA"/>
    <w:rsid w:val="00642279"/>
    <w:rsid w:val="006429F6"/>
    <w:rsid w:val="00642D68"/>
    <w:rsid w:val="00643234"/>
    <w:rsid w:val="00643AFA"/>
    <w:rsid w:val="00644109"/>
    <w:rsid w:val="0064425C"/>
    <w:rsid w:val="006442C8"/>
    <w:rsid w:val="0064431B"/>
    <w:rsid w:val="0064434D"/>
    <w:rsid w:val="00644591"/>
    <w:rsid w:val="006451AA"/>
    <w:rsid w:val="006451E0"/>
    <w:rsid w:val="00645987"/>
    <w:rsid w:val="00645D98"/>
    <w:rsid w:val="00645E44"/>
    <w:rsid w:val="006466FA"/>
    <w:rsid w:val="00646F2C"/>
    <w:rsid w:val="006470C6"/>
    <w:rsid w:val="00647359"/>
    <w:rsid w:val="006473CF"/>
    <w:rsid w:val="006476C2"/>
    <w:rsid w:val="00647714"/>
    <w:rsid w:val="006479B0"/>
    <w:rsid w:val="00647EFE"/>
    <w:rsid w:val="0065038D"/>
    <w:rsid w:val="00650BAE"/>
    <w:rsid w:val="00650BBD"/>
    <w:rsid w:val="00650DBA"/>
    <w:rsid w:val="006515B8"/>
    <w:rsid w:val="00651659"/>
    <w:rsid w:val="006516DD"/>
    <w:rsid w:val="0065181B"/>
    <w:rsid w:val="00651A00"/>
    <w:rsid w:val="00651E6E"/>
    <w:rsid w:val="00652705"/>
    <w:rsid w:val="006529BD"/>
    <w:rsid w:val="006530C9"/>
    <w:rsid w:val="00653163"/>
    <w:rsid w:val="0065321F"/>
    <w:rsid w:val="0065329C"/>
    <w:rsid w:val="006533CE"/>
    <w:rsid w:val="006534CD"/>
    <w:rsid w:val="00653732"/>
    <w:rsid w:val="00653797"/>
    <w:rsid w:val="00653D18"/>
    <w:rsid w:val="006542BA"/>
    <w:rsid w:val="0065483C"/>
    <w:rsid w:val="00654C5A"/>
    <w:rsid w:val="00654FFC"/>
    <w:rsid w:val="006552CD"/>
    <w:rsid w:val="00655B18"/>
    <w:rsid w:val="00655D38"/>
    <w:rsid w:val="00655DBB"/>
    <w:rsid w:val="006565EE"/>
    <w:rsid w:val="006566C9"/>
    <w:rsid w:val="0065778E"/>
    <w:rsid w:val="00657A06"/>
    <w:rsid w:val="00660390"/>
    <w:rsid w:val="0066073E"/>
    <w:rsid w:val="0066088F"/>
    <w:rsid w:val="00660E8F"/>
    <w:rsid w:val="00660FB7"/>
    <w:rsid w:val="006610A9"/>
    <w:rsid w:val="006610CF"/>
    <w:rsid w:val="006612B2"/>
    <w:rsid w:val="006618DF"/>
    <w:rsid w:val="00661C2C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5DBE"/>
    <w:rsid w:val="006661A9"/>
    <w:rsid w:val="006664C6"/>
    <w:rsid w:val="00666D20"/>
    <w:rsid w:val="00666D43"/>
    <w:rsid w:val="00667718"/>
    <w:rsid w:val="006678D6"/>
    <w:rsid w:val="00667B01"/>
    <w:rsid w:val="00667BCC"/>
    <w:rsid w:val="006700F6"/>
    <w:rsid w:val="0067034F"/>
    <w:rsid w:val="006703FA"/>
    <w:rsid w:val="006704B4"/>
    <w:rsid w:val="006704CF"/>
    <w:rsid w:val="00670AAD"/>
    <w:rsid w:val="00670AB5"/>
    <w:rsid w:val="00670C5A"/>
    <w:rsid w:val="006711C0"/>
    <w:rsid w:val="00671530"/>
    <w:rsid w:val="0067165E"/>
    <w:rsid w:val="00671919"/>
    <w:rsid w:val="00671D11"/>
    <w:rsid w:val="00671DCA"/>
    <w:rsid w:val="00671DF3"/>
    <w:rsid w:val="00672711"/>
    <w:rsid w:val="0067277D"/>
    <w:rsid w:val="00672957"/>
    <w:rsid w:val="00672AD8"/>
    <w:rsid w:val="00672F4E"/>
    <w:rsid w:val="00672FB1"/>
    <w:rsid w:val="00673165"/>
    <w:rsid w:val="00673225"/>
    <w:rsid w:val="00673297"/>
    <w:rsid w:val="006732C6"/>
    <w:rsid w:val="006735AB"/>
    <w:rsid w:val="00673C15"/>
    <w:rsid w:val="00673C87"/>
    <w:rsid w:val="006740F5"/>
    <w:rsid w:val="00674125"/>
    <w:rsid w:val="006741CF"/>
    <w:rsid w:val="0067457B"/>
    <w:rsid w:val="00675286"/>
    <w:rsid w:val="006755B9"/>
    <w:rsid w:val="006756AD"/>
    <w:rsid w:val="00675723"/>
    <w:rsid w:val="00675CD7"/>
    <w:rsid w:val="00675DAF"/>
    <w:rsid w:val="006768DF"/>
    <w:rsid w:val="00676D31"/>
    <w:rsid w:val="00676E00"/>
    <w:rsid w:val="0067730B"/>
    <w:rsid w:val="006778E1"/>
    <w:rsid w:val="0067793F"/>
    <w:rsid w:val="00677E94"/>
    <w:rsid w:val="006801A5"/>
    <w:rsid w:val="006806C9"/>
    <w:rsid w:val="0068095C"/>
    <w:rsid w:val="00680ACE"/>
    <w:rsid w:val="00681123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2F20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B0C"/>
    <w:rsid w:val="00685BA7"/>
    <w:rsid w:val="0068619C"/>
    <w:rsid w:val="006863C3"/>
    <w:rsid w:val="00686503"/>
    <w:rsid w:val="006868CD"/>
    <w:rsid w:val="006868ED"/>
    <w:rsid w:val="00686F52"/>
    <w:rsid w:val="00686FD8"/>
    <w:rsid w:val="00687003"/>
    <w:rsid w:val="006874DD"/>
    <w:rsid w:val="00687694"/>
    <w:rsid w:val="00687F91"/>
    <w:rsid w:val="00690846"/>
    <w:rsid w:val="00690C10"/>
    <w:rsid w:val="00690CA2"/>
    <w:rsid w:val="00690F01"/>
    <w:rsid w:val="00690F78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664"/>
    <w:rsid w:val="00695742"/>
    <w:rsid w:val="006957E7"/>
    <w:rsid w:val="006958DA"/>
    <w:rsid w:val="00695B0E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A1A"/>
    <w:rsid w:val="00696CD7"/>
    <w:rsid w:val="00696DAE"/>
    <w:rsid w:val="00696EEF"/>
    <w:rsid w:val="006973DC"/>
    <w:rsid w:val="00697743"/>
    <w:rsid w:val="00697BBA"/>
    <w:rsid w:val="00697CA4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056"/>
    <w:rsid w:val="006A26D7"/>
    <w:rsid w:val="006A273C"/>
    <w:rsid w:val="006A2847"/>
    <w:rsid w:val="006A2B99"/>
    <w:rsid w:val="006A2D2E"/>
    <w:rsid w:val="006A2F8D"/>
    <w:rsid w:val="006A3A3B"/>
    <w:rsid w:val="006A3E09"/>
    <w:rsid w:val="006A4A6C"/>
    <w:rsid w:val="006A4A75"/>
    <w:rsid w:val="006A4C1E"/>
    <w:rsid w:val="006A4EAB"/>
    <w:rsid w:val="006A502C"/>
    <w:rsid w:val="006A5507"/>
    <w:rsid w:val="006A618C"/>
    <w:rsid w:val="006A62D1"/>
    <w:rsid w:val="006A6AB5"/>
    <w:rsid w:val="006A6B61"/>
    <w:rsid w:val="006A6C53"/>
    <w:rsid w:val="006A700B"/>
    <w:rsid w:val="006A709B"/>
    <w:rsid w:val="006A7195"/>
    <w:rsid w:val="006A7CF6"/>
    <w:rsid w:val="006B03FA"/>
    <w:rsid w:val="006B056F"/>
    <w:rsid w:val="006B0A4C"/>
    <w:rsid w:val="006B0B27"/>
    <w:rsid w:val="006B0D6E"/>
    <w:rsid w:val="006B125B"/>
    <w:rsid w:val="006B14AC"/>
    <w:rsid w:val="006B16C4"/>
    <w:rsid w:val="006B1760"/>
    <w:rsid w:val="006B1AEF"/>
    <w:rsid w:val="006B1B56"/>
    <w:rsid w:val="006B1D41"/>
    <w:rsid w:val="006B1DFB"/>
    <w:rsid w:val="006B21D4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B53"/>
    <w:rsid w:val="006B4DAD"/>
    <w:rsid w:val="006B506D"/>
    <w:rsid w:val="006B51F6"/>
    <w:rsid w:val="006B536D"/>
    <w:rsid w:val="006B57B0"/>
    <w:rsid w:val="006B5DC5"/>
    <w:rsid w:val="006B5E3D"/>
    <w:rsid w:val="006B6041"/>
    <w:rsid w:val="006B6435"/>
    <w:rsid w:val="006B67AB"/>
    <w:rsid w:val="006B6DDF"/>
    <w:rsid w:val="006B715C"/>
    <w:rsid w:val="006B7751"/>
    <w:rsid w:val="006C0366"/>
    <w:rsid w:val="006C068E"/>
    <w:rsid w:val="006C087F"/>
    <w:rsid w:val="006C0BBE"/>
    <w:rsid w:val="006C0D5D"/>
    <w:rsid w:val="006C17BB"/>
    <w:rsid w:val="006C1806"/>
    <w:rsid w:val="006C1828"/>
    <w:rsid w:val="006C1AD3"/>
    <w:rsid w:val="006C1BA9"/>
    <w:rsid w:val="006C2595"/>
    <w:rsid w:val="006C2722"/>
    <w:rsid w:val="006C2946"/>
    <w:rsid w:val="006C2EAE"/>
    <w:rsid w:val="006C3040"/>
    <w:rsid w:val="006C3ABE"/>
    <w:rsid w:val="006C3D57"/>
    <w:rsid w:val="006C3E0C"/>
    <w:rsid w:val="006C42BA"/>
    <w:rsid w:val="006C515C"/>
    <w:rsid w:val="006C51D7"/>
    <w:rsid w:val="006C5418"/>
    <w:rsid w:val="006C5483"/>
    <w:rsid w:val="006C555E"/>
    <w:rsid w:val="006C59C4"/>
    <w:rsid w:val="006C64AD"/>
    <w:rsid w:val="006C6767"/>
    <w:rsid w:val="006C709D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B8C"/>
    <w:rsid w:val="006D1E35"/>
    <w:rsid w:val="006D1F4A"/>
    <w:rsid w:val="006D22E1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65DF"/>
    <w:rsid w:val="006D75A9"/>
    <w:rsid w:val="006D7873"/>
    <w:rsid w:val="006D7FEA"/>
    <w:rsid w:val="006E0611"/>
    <w:rsid w:val="006E0783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E59"/>
    <w:rsid w:val="006E2F81"/>
    <w:rsid w:val="006E305F"/>
    <w:rsid w:val="006E30B0"/>
    <w:rsid w:val="006E33D5"/>
    <w:rsid w:val="006E36E4"/>
    <w:rsid w:val="006E3921"/>
    <w:rsid w:val="006E3A61"/>
    <w:rsid w:val="006E3B5C"/>
    <w:rsid w:val="006E437E"/>
    <w:rsid w:val="006E4489"/>
    <w:rsid w:val="006E4802"/>
    <w:rsid w:val="006E4ADF"/>
    <w:rsid w:val="006E50E1"/>
    <w:rsid w:val="006E6012"/>
    <w:rsid w:val="006E602B"/>
    <w:rsid w:val="006E627A"/>
    <w:rsid w:val="006E677F"/>
    <w:rsid w:val="006E69F3"/>
    <w:rsid w:val="006E6B7F"/>
    <w:rsid w:val="006E6DC9"/>
    <w:rsid w:val="006E6E50"/>
    <w:rsid w:val="006E71C8"/>
    <w:rsid w:val="006E74AA"/>
    <w:rsid w:val="006E74B8"/>
    <w:rsid w:val="006E74D4"/>
    <w:rsid w:val="006E753F"/>
    <w:rsid w:val="006E77DC"/>
    <w:rsid w:val="006F02B0"/>
    <w:rsid w:val="006F041A"/>
    <w:rsid w:val="006F053F"/>
    <w:rsid w:val="006F0972"/>
    <w:rsid w:val="006F0D30"/>
    <w:rsid w:val="006F123D"/>
    <w:rsid w:val="006F14AD"/>
    <w:rsid w:val="006F15A3"/>
    <w:rsid w:val="006F2506"/>
    <w:rsid w:val="006F2A58"/>
    <w:rsid w:val="006F2C9E"/>
    <w:rsid w:val="006F375A"/>
    <w:rsid w:val="006F3765"/>
    <w:rsid w:val="006F3D4C"/>
    <w:rsid w:val="006F4C4D"/>
    <w:rsid w:val="006F4E53"/>
    <w:rsid w:val="006F4FE6"/>
    <w:rsid w:val="006F55C7"/>
    <w:rsid w:val="006F6921"/>
    <w:rsid w:val="006F7312"/>
    <w:rsid w:val="006F76D6"/>
    <w:rsid w:val="006F79E6"/>
    <w:rsid w:val="006F7C83"/>
    <w:rsid w:val="00700527"/>
    <w:rsid w:val="0070091C"/>
    <w:rsid w:val="00700DAA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CD4"/>
    <w:rsid w:val="00704E9E"/>
    <w:rsid w:val="00704F58"/>
    <w:rsid w:val="007056C3"/>
    <w:rsid w:val="007060D1"/>
    <w:rsid w:val="007069C7"/>
    <w:rsid w:val="007069EE"/>
    <w:rsid w:val="00706C5B"/>
    <w:rsid w:val="00706DEC"/>
    <w:rsid w:val="00707604"/>
    <w:rsid w:val="007076F7"/>
    <w:rsid w:val="00707724"/>
    <w:rsid w:val="00707A08"/>
    <w:rsid w:val="00707FBA"/>
    <w:rsid w:val="0071031F"/>
    <w:rsid w:val="0071054F"/>
    <w:rsid w:val="007109DA"/>
    <w:rsid w:val="00710E72"/>
    <w:rsid w:val="0071100C"/>
    <w:rsid w:val="007110D8"/>
    <w:rsid w:val="0071111C"/>
    <w:rsid w:val="00711A86"/>
    <w:rsid w:val="00711CC1"/>
    <w:rsid w:val="00711DAB"/>
    <w:rsid w:val="00711F76"/>
    <w:rsid w:val="00712286"/>
    <w:rsid w:val="007125E9"/>
    <w:rsid w:val="00712776"/>
    <w:rsid w:val="00712B60"/>
    <w:rsid w:val="00712C13"/>
    <w:rsid w:val="00712FF3"/>
    <w:rsid w:val="007133DD"/>
    <w:rsid w:val="00713B53"/>
    <w:rsid w:val="00713BAA"/>
    <w:rsid w:val="00713D17"/>
    <w:rsid w:val="00713D65"/>
    <w:rsid w:val="00713E26"/>
    <w:rsid w:val="00714064"/>
    <w:rsid w:val="0071410E"/>
    <w:rsid w:val="007148D2"/>
    <w:rsid w:val="00714D49"/>
    <w:rsid w:val="00714FEB"/>
    <w:rsid w:val="0071534F"/>
    <w:rsid w:val="00715391"/>
    <w:rsid w:val="00715AB1"/>
    <w:rsid w:val="007166D4"/>
    <w:rsid w:val="00716AF0"/>
    <w:rsid w:val="00716B60"/>
    <w:rsid w:val="00716DCE"/>
    <w:rsid w:val="00716F2A"/>
    <w:rsid w:val="00717595"/>
    <w:rsid w:val="00717C13"/>
    <w:rsid w:val="00717DB1"/>
    <w:rsid w:val="007201CA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7F1"/>
    <w:rsid w:val="00722A1B"/>
    <w:rsid w:val="00722CC7"/>
    <w:rsid w:val="00722E13"/>
    <w:rsid w:val="00722F20"/>
    <w:rsid w:val="00722F47"/>
    <w:rsid w:val="00723068"/>
    <w:rsid w:val="00723894"/>
    <w:rsid w:val="00723F06"/>
    <w:rsid w:val="007241B3"/>
    <w:rsid w:val="00724436"/>
    <w:rsid w:val="0072574B"/>
    <w:rsid w:val="00725B7D"/>
    <w:rsid w:val="007260D2"/>
    <w:rsid w:val="0072623F"/>
    <w:rsid w:val="0072685E"/>
    <w:rsid w:val="0072689B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38E"/>
    <w:rsid w:val="00731799"/>
    <w:rsid w:val="007318D0"/>
    <w:rsid w:val="00731BA4"/>
    <w:rsid w:val="00731BB7"/>
    <w:rsid w:val="007324F8"/>
    <w:rsid w:val="0073251F"/>
    <w:rsid w:val="007328D9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059"/>
    <w:rsid w:val="0073482C"/>
    <w:rsid w:val="00734898"/>
    <w:rsid w:val="00734A32"/>
    <w:rsid w:val="00734FE4"/>
    <w:rsid w:val="00735050"/>
    <w:rsid w:val="0073585C"/>
    <w:rsid w:val="00735FCD"/>
    <w:rsid w:val="007360C9"/>
    <w:rsid w:val="00736587"/>
    <w:rsid w:val="007368D6"/>
    <w:rsid w:val="00737549"/>
    <w:rsid w:val="0073770A"/>
    <w:rsid w:val="00740454"/>
    <w:rsid w:val="00740946"/>
    <w:rsid w:val="00740D6A"/>
    <w:rsid w:val="0074101E"/>
    <w:rsid w:val="007413FD"/>
    <w:rsid w:val="00742173"/>
    <w:rsid w:val="00742229"/>
    <w:rsid w:val="007422A2"/>
    <w:rsid w:val="00742353"/>
    <w:rsid w:val="00742365"/>
    <w:rsid w:val="007424ED"/>
    <w:rsid w:val="00742B77"/>
    <w:rsid w:val="0074309D"/>
    <w:rsid w:val="0074322D"/>
    <w:rsid w:val="00743BC0"/>
    <w:rsid w:val="00744660"/>
    <w:rsid w:val="00744F89"/>
    <w:rsid w:val="007455B2"/>
    <w:rsid w:val="00745A38"/>
    <w:rsid w:val="00745DC2"/>
    <w:rsid w:val="00746E47"/>
    <w:rsid w:val="00747027"/>
    <w:rsid w:val="007473BF"/>
    <w:rsid w:val="007476BF"/>
    <w:rsid w:val="007477B5"/>
    <w:rsid w:val="00747AEC"/>
    <w:rsid w:val="007503B9"/>
    <w:rsid w:val="007503FC"/>
    <w:rsid w:val="00750468"/>
    <w:rsid w:val="007509E8"/>
    <w:rsid w:val="00750ABF"/>
    <w:rsid w:val="007514E8"/>
    <w:rsid w:val="007515EB"/>
    <w:rsid w:val="00751666"/>
    <w:rsid w:val="0075188F"/>
    <w:rsid w:val="00751B8F"/>
    <w:rsid w:val="007521A6"/>
    <w:rsid w:val="00752873"/>
    <w:rsid w:val="00752898"/>
    <w:rsid w:val="00752E6D"/>
    <w:rsid w:val="00753006"/>
    <w:rsid w:val="0075303E"/>
    <w:rsid w:val="00753117"/>
    <w:rsid w:val="00753253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373"/>
    <w:rsid w:val="00756A4A"/>
    <w:rsid w:val="00756C85"/>
    <w:rsid w:val="00756DED"/>
    <w:rsid w:val="00756E52"/>
    <w:rsid w:val="007570F0"/>
    <w:rsid w:val="007570F3"/>
    <w:rsid w:val="007577FD"/>
    <w:rsid w:val="007578CF"/>
    <w:rsid w:val="007579A2"/>
    <w:rsid w:val="00757A07"/>
    <w:rsid w:val="00760074"/>
    <w:rsid w:val="007600C9"/>
    <w:rsid w:val="00760252"/>
    <w:rsid w:val="0076030D"/>
    <w:rsid w:val="00760CD2"/>
    <w:rsid w:val="00760DCB"/>
    <w:rsid w:val="00761415"/>
    <w:rsid w:val="00761DFE"/>
    <w:rsid w:val="007625C8"/>
    <w:rsid w:val="007628E6"/>
    <w:rsid w:val="00762A3A"/>
    <w:rsid w:val="00762B6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9BE"/>
    <w:rsid w:val="00765ACC"/>
    <w:rsid w:val="00765B45"/>
    <w:rsid w:val="00765B91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0E"/>
    <w:rsid w:val="0077195B"/>
    <w:rsid w:val="00771AC4"/>
    <w:rsid w:val="00771F01"/>
    <w:rsid w:val="0077218A"/>
    <w:rsid w:val="00772224"/>
    <w:rsid w:val="00772D51"/>
    <w:rsid w:val="0077304F"/>
    <w:rsid w:val="007734E7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5C0"/>
    <w:rsid w:val="00775C34"/>
    <w:rsid w:val="0077606E"/>
    <w:rsid w:val="007762A9"/>
    <w:rsid w:val="007767D9"/>
    <w:rsid w:val="007773B8"/>
    <w:rsid w:val="00777BD4"/>
    <w:rsid w:val="00777E5D"/>
    <w:rsid w:val="00780533"/>
    <w:rsid w:val="00780660"/>
    <w:rsid w:val="00780766"/>
    <w:rsid w:val="00780B15"/>
    <w:rsid w:val="00780D7E"/>
    <w:rsid w:val="00781A4B"/>
    <w:rsid w:val="00781AF5"/>
    <w:rsid w:val="00781B27"/>
    <w:rsid w:val="00781C72"/>
    <w:rsid w:val="00781E71"/>
    <w:rsid w:val="00781F0E"/>
    <w:rsid w:val="00782200"/>
    <w:rsid w:val="0078231E"/>
    <w:rsid w:val="007825AB"/>
    <w:rsid w:val="007826D1"/>
    <w:rsid w:val="00782C8C"/>
    <w:rsid w:val="00782E39"/>
    <w:rsid w:val="007832EF"/>
    <w:rsid w:val="0078330D"/>
    <w:rsid w:val="007833FA"/>
    <w:rsid w:val="00783CEB"/>
    <w:rsid w:val="007847F1"/>
    <w:rsid w:val="00784C48"/>
    <w:rsid w:val="007850A8"/>
    <w:rsid w:val="00785248"/>
    <w:rsid w:val="007854F1"/>
    <w:rsid w:val="0078559B"/>
    <w:rsid w:val="00785776"/>
    <w:rsid w:val="00785B27"/>
    <w:rsid w:val="00785B4C"/>
    <w:rsid w:val="00785C92"/>
    <w:rsid w:val="00785D2A"/>
    <w:rsid w:val="0078607F"/>
    <w:rsid w:val="007864B5"/>
    <w:rsid w:val="007864E1"/>
    <w:rsid w:val="007864FD"/>
    <w:rsid w:val="00786D5D"/>
    <w:rsid w:val="00787466"/>
    <w:rsid w:val="00787535"/>
    <w:rsid w:val="007876DD"/>
    <w:rsid w:val="007878E2"/>
    <w:rsid w:val="007878E3"/>
    <w:rsid w:val="00787CDE"/>
    <w:rsid w:val="00787F4F"/>
    <w:rsid w:val="007901B2"/>
    <w:rsid w:val="0079032E"/>
    <w:rsid w:val="0079044E"/>
    <w:rsid w:val="00790A39"/>
    <w:rsid w:val="00790AAA"/>
    <w:rsid w:val="00791138"/>
    <w:rsid w:val="007918DB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356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21"/>
    <w:rsid w:val="007970B6"/>
    <w:rsid w:val="007973D1"/>
    <w:rsid w:val="007975C7"/>
    <w:rsid w:val="007978F8"/>
    <w:rsid w:val="007A03FF"/>
    <w:rsid w:val="007A0462"/>
    <w:rsid w:val="007A0BD3"/>
    <w:rsid w:val="007A1363"/>
    <w:rsid w:val="007A1AFD"/>
    <w:rsid w:val="007A1C9C"/>
    <w:rsid w:val="007A1ED5"/>
    <w:rsid w:val="007A1FAD"/>
    <w:rsid w:val="007A1FC7"/>
    <w:rsid w:val="007A216D"/>
    <w:rsid w:val="007A22D2"/>
    <w:rsid w:val="007A24C0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7D8"/>
    <w:rsid w:val="007A7B70"/>
    <w:rsid w:val="007B0248"/>
    <w:rsid w:val="007B0982"/>
    <w:rsid w:val="007B0CEB"/>
    <w:rsid w:val="007B0D93"/>
    <w:rsid w:val="007B1180"/>
    <w:rsid w:val="007B12EB"/>
    <w:rsid w:val="007B164B"/>
    <w:rsid w:val="007B1DC0"/>
    <w:rsid w:val="007B204A"/>
    <w:rsid w:val="007B249C"/>
    <w:rsid w:val="007B3399"/>
    <w:rsid w:val="007B4355"/>
    <w:rsid w:val="007B57A2"/>
    <w:rsid w:val="007B592D"/>
    <w:rsid w:val="007B6330"/>
    <w:rsid w:val="007B67CA"/>
    <w:rsid w:val="007B6A49"/>
    <w:rsid w:val="007B6B8D"/>
    <w:rsid w:val="007B6C19"/>
    <w:rsid w:val="007B6EB8"/>
    <w:rsid w:val="007B7089"/>
    <w:rsid w:val="007B765C"/>
    <w:rsid w:val="007B7C53"/>
    <w:rsid w:val="007C119F"/>
    <w:rsid w:val="007C1A89"/>
    <w:rsid w:val="007C1EC8"/>
    <w:rsid w:val="007C216A"/>
    <w:rsid w:val="007C2343"/>
    <w:rsid w:val="007C2408"/>
    <w:rsid w:val="007C25D4"/>
    <w:rsid w:val="007C291E"/>
    <w:rsid w:val="007C2EBF"/>
    <w:rsid w:val="007C3F9C"/>
    <w:rsid w:val="007C4098"/>
    <w:rsid w:val="007C432F"/>
    <w:rsid w:val="007C43A2"/>
    <w:rsid w:val="007C450F"/>
    <w:rsid w:val="007C4899"/>
    <w:rsid w:val="007C48B5"/>
    <w:rsid w:val="007C521B"/>
    <w:rsid w:val="007C5269"/>
    <w:rsid w:val="007C536D"/>
    <w:rsid w:val="007C5625"/>
    <w:rsid w:val="007C5DCD"/>
    <w:rsid w:val="007C5E71"/>
    <w:rsid w:val="007C606C"/>
    <w:rsid w:val="007C619B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940"/>
    <w:rsid w:val="007D0D47"/>
    <w:rsid w:val="007D1997"/>
    <w:rsid w:val="007D1C7D"/>
    <w:rsid w:val="007D2500"/>
    <w:rsid w:val="007D2792"/>
    <w:rsid w:val="007D2C47"/>
    <w:rsid w:val="007D2DAD"/>
    <w:rsid w:val="007D302C"/>
    <w:rsid w:val="007D3230"/>
    <w:rsid w:val="007D3823"/>
    <w:rsid w:val="007D3A26"/>
    <w:rsid w:val="007D3B00"/>
    <w:rsid w:val="007D3F51"/>
    <w:rsid w:val="007D441B"/>
    <w:rsid w:val="007D45D4"/>
    <w:rsid w:val="007D47BA"/>
    <w:rsid w:val="007D4DC5"/>
    <w:rsid w:val="007D5663"/>
    <w:rsid w:val="007D57A7"/>
    <w:rsid w:val="007D5CFA"/>
    <w:rsid w:val="007D5D9A"/>
    <w:rsid w:val="007D7635"/>
    <w:rsid w:val="007D76AE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1EAB"/>
    <w:rsid w:val="007E21B5"/>
    <w:rsid w:val="007E238D"/>
    <w:rsid w:val="007E2392"/>
    <w:rsid w:val="007E23AC"/>
    <w:rsid w:val="007E24B0"/>
    <w:rsid w:val="007E27C8"/>
    <w:rsid w:val="007E2F96"/>
    <w:rsid w:val="007E30C5"/>
    <w:rsid w:val="007E3245"/>
    <w:rsid w:val="007E37A9"/>
    <w:rsid w:val="007E38B2"/>
    <w:rsid w:val="007E3A7B"/>
    <w:rsid w:val="007E3B67"/>
    <w:rsid w:val="007E4478"/>
    <w:rsid w:val="007E466C"/>
    <w:rsid w:val="007E47FD"/>
    <w:rsid w:val="007E48F7"/>
    <w:rsid w:val="007E4DEE"/>
    <w:rsid w:val="007E573C"/>
    <w:rsid w:val="007E5ACA"/>
    <w:rsid w:val="007E5C59"/>
    <w:rsid w:val="007E6511"/>
    <w:rsid w:val="007E6839"/>
    <w:rsid w:val="007E7668"/>
    <w:rsid w:val="007E7B3B"/>
    <w:rsid w:val="007E7BA3"/>
    <w:rsid w:val="007E7C82"/>
    <w:rsid w:val="007E7E2E"/>
    <w:rsid w:val="007E7E66"/>
    <w:rsid w:val="007F021F"/>
    <w:rsid w:val="007F0A42"/>
    <w:rsid w:val="007F0EF8"/>
    <w:rsid w:val="007F0FDE"/>
    <w:rsid w:val="007F1125"/>
    <w:rsid w:val="007F112A"/>
    <w:rsid w:val="007F1157"/>
    <w:rsid w:val="007F1251"/>
    <w:rsid w:val="007F16C8"/>
    <w:rsid w:val="007F16F4"/>
    <w:rsid w:val="007F17B6"/>
    <w:rsid w:val="007F1CE9"/>
    <w:rsid w:val="007F236C"/>
    <w:rsid w:val="007F2A20"/>
    <w:rsid w:val="007F2E57"/>
    <w:rsid w:val="007F3266"/>
    <w:rsid w:val="007F34B0"/>
    <w:rsid w:val="007F365D"/>
    <w:rsid w:val="007F38FF"/>
    <w:rsid w:val="007F3D16"/>
    <w:rsid w:val="007F418D"/>
    <w:rsid w:val="007F4606"/>
    <w:rsid w:val="007F4F8A"/>
    <w:rsid w:val="007F53AE"/>
    <w:rsid w:val="007F57E4"/>
    <w:rsid w:val="007F582F"/>
    <w:rsid w:val="007F597A"/>
    <w:rsid w:val="007F59CC"/>
    <w:rsid w:val="007F5C47"/>
    <w:rsid w:val="007F5E07"/>
    <w:rsid w:val="007F6142"/>
    <w:rsid w:val="007F6608"/>
    <w:rsid w:val="007F6712"/>
    <w:rsid w:val="007F6DD6"/>
    <w:rsid w:val="007F6F74"/>
    <w:rsid w:val="007F70B0"/>
    <w:rsid w:val="007F71BE"/>
    <w:rsid w:val="007F7640"/>
    <w:rsid w:val="007F76B6"/>
    <w:rsid w:val="007F7802"/>
    <w:rsid w:val="007F7A45"/>
    <w:rsid w:val="007F7E35"/>
    <w:rsid w:val="00800257"/>
    <w:rsid w:val="0080079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2D9E"/>
    <w:rsid w:val="0080301A"/>
    <w:rsid w:val="00803C9A"/>
    <w:rsid w:val="00803CEB"/>
    <w:rsid w:val="00803DAD"/>
    <w:rsid w:val="00804081"/>
    <w:rsid w:val="008042DB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49F"/>
    <w:rsid w:val="008065AA"/>
    <w:rsid w:val="00806686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4F7"/>
    <w:rsid w:val="0081065C"/>
    <w:rsid w:val="0081093D"/>
    <w:rsid w:val="00810D0E"/>
    <w:rsid w:val="00810E15"/>
    <w:rsid w:val="00811001"/>
    <w:rsid w:val="0081105A"/>
    <w:rsid w:val="008114C5"/>
    <w:rsid w:val="0081184E"/>
    <w:rsid w:val="00811B51"/>
    <w:rsid w:val="0081225B"/>
    <w:rsid w:val="008123EA"/>
    <w:rsid w:val="008126CB"/>
    <w:rsid w:val="00812A56"/>
    <w:rsid w:val="00812CA5"/>
    <w:rsid w:val="008134C6"/>
    <w:rsid w:val="00813F15"/>
    <w:rsid w:val="00813F55"/>
    <w:rsid w:val="00814682"/>
    <w:rsid w:val="008148AC"/>
    <w:rsid w:val="00814BD1"/>
    <w:rsid w:val="00814F56"/>
    <w:rsid w:val="00815FE6"/>
    <w:rsid w:val="0081615E"/>
    <w:rsid w:val="008161EC"/>
    <w:rsid w:val="00816658"/>
    <w:rsid w:val="00816D5A"/>
    <w:rsid w:val="00816DE3"/>
    <w:rsid w:val="00816EB6"/>
    <w:rsid w:val="0081721D"/>
    <w:rsid w:val="00817330"/>
    <w:rsid w:val="008176D9"/>
    <w:rsid w:val="00817CAA"/>
    <w:rsid w:val="00817FA1"/>
    <w:rsid w:val="008200A0"/>
    <w:rsid w:val="008202B9"/>
    <w:rsid w:val="00820413"/>
    <w:rsid w:val="0082051A"/>
    <w:rsid w:val="008207C8"/>
    <w:rsid w:val="00820A58"/>
    <w:rsid w:val="00820C09"/>
    <w:rsid w:val="00820DCC"/>
    <w:rsid w:val="00820F69"/>
    <w:rsid w:val="00821706"/>
    <w:rsid w:val="008217CF"/>
    <w:rsid w:val="0082194E"/>
    <w:rsid w:val="00821984"/>
    <w:rsid w:val="00821FCF"/>
    <w:rsid w:val="008227F6"/>
    <w:rsid w:val="00822A61"/>
    <w:rsid w:val="00822D52"/>
    <w:rsid w:val="00822DE7"/>
    <w:rsid w:val="00823200"/>
    <w:rsid w:val="00823403"/>
    <w:rsid w:val="0082347D"/>
    <w:rsid w:val="008238F3"/>
    <w:rsid w:val="00823C26"/>
    <w:rsid w:val="008244A1"/>
    <w:rsid w:val="0082473A"/>
    <w:rsid w:val="008252EC"/>
    <w:rsid w:val="008254EB"/>
    <w:rsid w:val="00826B21"/>
    <w:rsid w:val="0082701B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2ED"/>
    <w:rsid w:val="0083158C"/>
    <w:rsid w:val="00831C12"/>
    <w:rsid w:val="00831F08"/>
    <w:rsid w:val="008321C6"/>
    <w:rsid w:val="00832238"/>
    <w:rsid w:val="00832842"/>
    <w:rsid w:val="008328A1"/>
    <w:rsid w:val="0083297C"/>
    <w:rsid w:val="00832E83"/>
    <w:rsid w:val="008335E4"/>
    <w:rsid w:val="00833914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774"/>
    <w:rsid w:val="00835D1A"/>
    <w:rsid w:val="0083696B"/>
    <w:rsid w:val="00836A6D"/>
    <w:rsid w:val="00836FAE"/>
    <w:rsid w:val="00837135"/>
    <w:rsid w:val="00837726"/>
    <w:rsid w:val="00837C59"/>
    <w:rsid w:val="00840B59"/>
    <w:rsid w:val="00840CA7"/>
    <w:rsid w:val="00840CBE"/>
    <w:rsid w:val="0084143E"/>
    <w:rsid w:val="00841AD1"/>
    <w:rsid w:val="00841DFC"/>
    <w:rsid w:val="008428E8"/>
    <w:rsid w:val="00842909"/>
    <w:rsid w:val="00842BB9"/>
    <w:rsid w:val="00842F97"/>
    <w:rsid w:val="00843137"/>
    <w:rsid w:val="0084372C"/>
    <w:rsid w:val="00843F53"/>
    <w:rsid w:val="00844453"/>
    <w:rsid w:val="0084459D"/>
    <w:rsid w:val="00844B02"/>
    <w:rsid w:val="00844C9B"/>
    <w:rsid w:val="008460B9"/>
    <w:rsid w:val="00846143"/>
    <w:rsid w:val="008464D8"/>
    <w:rsid w:val="00846BAC"/>
    <w:rsid w:val="00847009"/>
    <w:rsid w:val="00847103"/>
    <w:rsid w:val="008472C1"/>
    <w:rsid w:val="00847340"/>
    <w:rsid w:val="00847464"/>
    <w:rsid w:val="00847571"/>
    <w:rsid w:val="008478B1"/>
    <w:rsid w:val="00847C21"/>
    <w:rsid w:val="0085016B"/>
    <w:rsid w:val="008503EF"/>
    <w:rsid w:val="008509B2"/>
    <w:rsid w:val="00850BF7"/>
    <w:rsid w:val="008510B1"/>
    <w:rsid w:val="008512D7"/>
    <w:rsid w:val="00851943"/>
    <w:rsid w:val="00851A62"/>
    <w:rsid w:val="00851AD9"/>
    <w:rsid w:val="00852220"/>
    <w:rsid w:val="00852254"/>
    <w:rsid w:val="008525ED"/>
    <w:rsid w:val="0085275B"/>
    <w:rsid w:val="00852A3A"/>
    <w:rsid w:val="00852D28"/>
    <w:rsid w:val="00852DA2"/>
    <w:rsid w:val="008534E7"/>
    <w:rsid w:val="008538F0"/>
    <w:rsid w:val="00853ACB"/>
    <w:rsid w:val="00853BDB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7C"/>
    <w:rsid w:val="00857F48"/>
    <w:rsid w:val="0086015E"/>
    <w:rsid w:val="0086066A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AA3"/>
    <w:rsid w:val="00862E91"/>
    <w:rsid w:val="008632B2"/>
    <w:rsid w:val="00863499"/>
    <w:rsid w:val="00863738"/>
    <w:rsid w:val="0086377B"/>
    <w:rsid w:val="008637F5"/>
    <w:rsid w:val="008639F5"/>
    <w:rsid w:val="00863B64"/>
    <w:rsid w:val="00863C2A"/>
    <w:rsid w:val="00863E50"/>
    <w:rsid w:val="008640AF"/>
    <w:rsid w:val="008645FD"/>
    <w:rsid w:val="0086598D"/>
    <w:rsid w:val="00865ACA"/>
    <w:rsid w:val="00866D1B"/>
    <w:rsid w:val="0086758F"/>
    <w:rsid w:val="008676D2"/>
    <w:rsid w:val="00867A01"/>
    <w:rsid w:val="00867C12"/>
    <w:rsid w:val="00870338"/>
    <w:rsid w:val="00870484"/>
    <w:rsid w:val="0087090A"/>
    <w:rsid w:val="00870AE1"/>
    <w:rsid w:val="008711A4"/>
    <w:rsid w:val="0087137A"/>
    <w:rsid w:val="008713EE"/>
    <w:rsid w:val="008714E8"/>
    <w:rsid w:val="00871623"/>
    <w:rsid w:val="008716D1"/>
    <w:rsid w:val="00871789"/>
    <w:rsid w:val="0087194A"/>
    <w:rsid w:val="0087213A"/>
    <w:rsid w:val="00872436"/>
    <w:rsid w:val="0087264A"/>
    <w:rsid w:val="00872BD9"/>
    <w:rsid w:val="00872ED3"/>
    <w:rsid w:val="00873126"/>
    <w:rsid w:val="008733F2"/>
    <w:rsid w:val="00873585"/>
    <w:rsid w:val="008738D0"/>
    <w:rsid w:val="008740A2"/>
    <w:rsid w:val="008740B9"/>
    <w:rsid w:val="00874259"/>
    <w:rsid w:val="008742DA"/>
    <w:rsid w:val="0087491A"/>
    <w:rsid w:val="00874A67"/>
    <w:rsid w:val="00874C82"/>
    <w:rsid w:val="00874CE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8013D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852"/>
    <w:rsid w:val="008828CC"/>
    <w:rsid w:val="00882979"/>
    <w:rsid w:val="00882E34"/>
    <w:rsid w:val="008832D0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51"/>
    <w:rsid w:val="00886574"/>
    <w:rsid w:val="0088663D"/>
    <w:rsid w:val="008867CE"/>
    <w:rsid w:val="00886A2A"/>
    <w:rsid w:val="00886F8F"/>
    <w:rsid w:val="0088737D"/>
    <w:rsid w:val="008877E2"/>
    <w:rsid w:val="008878A9"/>
    <w:rsid w:val="00890269"/>
    <w:rsid w:val="008902D4"/>
    <w:rsid w:val="00890499"/>
    <w:rsid w:val="00890AB9"/>
    <w:rsid w:val="00890D91"/>
    <w:rsid w:val="00890E95"/>
    <w:rsid w:val="00891998"/>
    <w:rsid w:val="00891A30"/>
    <w:rsid w:val="00891BB4"/>
    <w:rsid w:val="00891D9F"/>
    <w:rsid w:val="008920C9"/>
    <w:rsid w:val="00892E14"/>
    <w:rsid w:val="00893402"/>
    <w:rsid w:val="008934A5"/>
    <w:rsid w:val="008938CE"/>
    <w:rsid w:val="00894564"/>
    <w:rsid w:val="008947EA"/>
    <w:rsid w:val="00894806"/>
    <w:rsid w:val="00894F6B"/>
    <w:rsid w:val="008953D5"/>
    <w:rsid w:val="0089586D"/>
    <w:rsid w:val="00895928"/>
    <w:rsid w:val="0089606B"/>
    <w:rsid w:val="008964FF"/>
    <w:rsid w:val="00896618"/>
    <w:rsid w:val="00896D11"/>
    <w:rsid w:val="00897207"/>
    <w:rsid w:val="008974EF"/>
    <w:rsid w:val="00897A3D"/>
    <w:rsid w:val="00897A93"/>
    <w:rsid w:val="00897B5C"/>
    <w:rsid w:val="00897CCA"/>
    <w:rsid w:val="00897E20"/>
    <w:rsid w:val="008A0329"/>
    <w:rsid w:val="008A0341"/>
    <w:rsid w:val="008A0342"/>
    <w:rsid w:val="008A0556"/>
    <w:rsid w:val="008A0560"/>
    <w:rsid w:val="008A0C84"/>
    <w:rsid w:val="008A0C8F"/>
    <w:rsid w:val="008A0E63"/>
    <w:rsid w:val="008A1214"/>
    <w:rsid w:val="008A1407"/>
    <w:rsid w:val="008A144C"/>
    <w:rsid w:val="008A1506"/>
    <w:rsid w:val="008A1698"/>
    <w:rsid w:val="008A1735"/>
    <w:rsid w:val="008A1751"/>
    <w:rsid w:val="008A1B0E"/>
    <w:rsid w:val="008A1E06"/>
    <w:rsid w:val="008A2034"/>
    <w:rsid w:val="008A2110"/>
    <w:rsid w:val="008A262B"/>
    <w:rsid w:val="008A2749"/>
    <w:rsid w:val="008A29B4"/>
    <w:rsid w:val="008A2A93"/>
    <w:rsid w:val="008A2B5F"/>
    <w:rsid w:val="008A30A6"/>
    <w:rsid w:val="008A3601"/>
    <w:rsid w:val="008A3758"/>
    <w:rsid w:val="008A3BEA"/>
    <w:rsid w:val="008A3C49"/>
    <w:rsid w:val="008A4499"/>
    <w:rsid w:val="008A48A8"/>
    <w:rsid w:val="008A4C84"/>
    <w:rsid w:val="008A4E22"/>
    <w:rsid w:val="008A4F8D"/>
    <w:rsid w:val="008A51B5"/>
    <w:rsid w:val="008A58F9"/>
    <w:rsid w:val="008A5A5F"/>
    <w:rsid w:val="008A5F08"/>
    <w:rsid w:val="008A5F46"/>
    <w:rsid w:val="008A6471"/>
    <w:rsid w:val="008A6737"/>
    <w:rsid w:val="008A6788"/>
    <w:rsid w:val="008A699F"/>
    <w:rsid w:val="008A6C21"/>
    <w:rsid w:val="008A6DDF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0B18"/>
    <w:rsid w:val="008B1574"/>
    <w:rsid w:val="008B17D9"/>
    <w:rsid w:val="008B1EDA"/>
    <w:rsid w:val="008B1FA5"/>
    <w:rsid w:val="008B2103"/>
    <w:rsid w:val="008B2FDE"/>
    <w:rsid w:val="008B30BB"/>
    <w:rsid w:val="008B3484"/>
    <w:rsid w:val="008B371B"/>
    <w:rsid w:val="008B37BC"/>
    <w:rsid w:val="008B38AA"/>
    <w:rsid w:val="008B3917"/>
    <w:rsid w:val="008B3C58"/>
    <w:rsid w:val="008B3E9D"/>
    <w:rsid w:val="008B3F1D"/>
    <w:rsid w:val="008B4357"/>
    <w:rsid w:val="008B4500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829"/>
    <w:rsid w:val="008B797E"/>
    <w:rsid w:val="008B7A6C"/>
    <w:rsid w:val="008C0173"/>
    <w:rsid w:val="008C01D3"/>
    <w:rsid w:val="008C02B2"/>
    <w:rsid w:val="008C072C"/>
    <w:rsid w:val="008C0734"/>
    <w:rsid w:val="008C0773"/>
    <w:rsid w:val="008C0864"/>
    <w:rsid w:val="008C0ACA"/>
    <w:rsid w:val="008C0FF0"/>
    <w:rsid w:val="008C10DA"/>
    <w:rsid w:val="008C140A"/>
    <w:rsid w:val="008C168E"/>
    <w:rsid w:val="008C1E2D"/>
    <w:rsid w:val="008C27EA"/>
    <w:rsid w:val="008C2A1D"/>
    <w:rsid w:val="008C2A6E"/>
    <w:rsid w:val="008C2D66"/>
    <w:rsid w:val="008C2F0C"/>
    <w:rsid w:val="008C2FC7"/>
    <w:rsid w:val="008C3360"/>
    <w:rsid w:val="008C34E8"/>
    <w:rsid w:val="008C35DE"/>
    <w:rsid w:val="008C41F1"/>
    <w:rsid w:val="008C4D57"/>
    <w:rsid w:val="008C517C"/>
    <w:rsid w:val="008C560B"/>
    <w:rsid w:val="008C5A72"/>
    <w:rsid w:val="008C5F5D"/>
    <w:rsid w:val="008C60D8"/>
    <w:rsid w:val="008C6202"/>
    <w:rsid w:val="008C646D"/>
    <w:rsid w:val="008C6479"/>
    <w:rsid w:val="008C6CF1"/>
    <w:rsid w:val="008C6E6C"/>
    <w:rsid w:val="008C70E6"/>
    <w:rsid w:val="008C750D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BA2"/>
    <w:rsid w:val="008D1F42"/>
    <w:rsid w:val="008D26FB"/>
    <w:rsid w:val="008D2A94"/>
    <w:rsid w:val="008D2BD3"/>
    <w:rsid w:val="008D2DDF"/>
    <w:rsid w:val="008D2FFB"/>
    <w:rsid w:val="008D309C"/>
    <w:rsid w:val="008D332D"/>
    <w:rsid w:val="008D34B2"/>
    <w:rsid w:val="008D35D3"/>
    <w:rsid w:val="008D376C"/>
    <w:rsid w:val="008D3C07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80D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B0D"/>
    <w:rsid w:val="008D7CC7"/>
    <w:rsid w:val="008D7D7B"/>
    <w:rsid w:val="008D7EBC"/>
    <w:rsid w:val="008E02AA"/>
    <w:rsid w:val="008E04C2"/>
    <w:rsid w:val="008E072D"/>
    <w:rsid w:val="008E0B9C"/>
    <w:rsid w:val="008E1A87"/>
    <w:rsid w:val="008E1E01"/>
    <w:rsid w:val="008E2154"/>
    <w:rsid w:val="008E29E0"/>
    <w:rsid w:val="008E2AB3"/>
    <w:rsid w:val="008E2E8A"/>
    <w:rsid w:val="008E31A8"/>
    <w:rsid w:val="008E3372"/>
    <w:rsid w:val="008E3606"/>
    <w:rsid w:val="008E379D"/>
    <w:rsid w:val="008E37FB"/>
    <w:rsid w:val="008E3ABE"/>
    <w:rsid w:val="008E3EFF"/>
    <w:rsid w:val="008E3F9C"/>
    <w:rsid w:val="008E4331"/>
    <w:rsid w:val="008E4942"/>
    <w:rsid w:val="008E4ACB"/>
    <w:rsid w:val="008E4C8B"/>
    <w:rsid w:val="008E4CDA"/>
    <w:rsid w:val="008E50F6"/>
    <w:rsid w:val="008E5141"/>
    <w:rsid w:val="008E5217"/>
    <w:rsid w:val="008E54D6"/>
    <w:rsid w:val="008E55B9"/>
    <w:rsid w:val="008E57F6"/>
    <w:rsid w:val="008E587A"/>
    <w:rsid w:val="008E5DBF"/>
    <w:rsid w:val="008E61DE"/>
    <w:rsid w:val="008E6593"/>
    <w:rsid w:val="008E6649"/>
    <w:rsid w:val="008E6F9C"/>
    <w:rsid w:val="008E77F5"/>
    <w:rsid w:val="008E78B8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AAA"/>
    <w:rsid w:val="008F3B87"/>
    <w:rsid w:val="008F3E19"/>
    <w:rsid w:val="008F407A"/>
    <w:rsid w:val="008F40A6"/>
    <w:rsid w:val="008F44BD"/>
    <w:rsid w:val="008F4557"/>
    <w:rsid w:val="008F45B7"/>
    <w:rsid w:val="008F4704"/>
    <w:rsid w:val="008F4936"/>
    <w:rsid w:val="008F493D"/>
    <w:rsid w:val="008F4996"/>
    <w:rsid w:val="008F4D8E"/>
    <w:rsid w:val="008F535C"/>
    <w:rsid w:val="008F5384"/>
    <w:rsid w:val="008F5385"/>
    <w:rsid w:val="008F540A"/>
    <w:rsid w:val="008F5771"/>
    <w:rsid w:val="008F5C72"/>
    <w:rsid w:val="008F64FB"/>
    <w:rsid w:val="008F65B7"/>
    <w:rsid w:val="008F6CF2"/>
    <w:rsid w:val="008F6D67"/>
    <w:rsid w:val="008F7254"/>
    <w:rsid w:val="008F72DA"/>
    <w:rsid w:val="008F7DFC"/>
    <w:rsid w:val="008F7FB4"/>
    <w:rsid w:val="00900A78"/>
    <w:rsid w:val="00900AA0"/>
    <w:rsid w:val="00900CB6"/>
    <w:rsid w:val="00900E60"/>
    <w:rsid w:val="00900E9F"/>
    <w:rsid w:val="009011F5"/>
    <w:rsid w:val="00901241"/>
    <w:rsid w:val="00901474"/>
    <w:rsid w:val="00901AE4"/>
    <w:rsid w:val="00901C3E"/>
    <w:rsid w:val="00902844"/>
    <w:rsid w:val="00902A46"/>
    <w:rsid w:val="009036CC"/>
    <w:rsid w:val="00903749"/>
    <w:rsid w:val="00903FF7"/>
    <w:rsid w:val="00904225"/>
    <w:rsid w:val="009042F0"/>
    <w:rsid w:val="0090465F"/>
    <w:rsid w:val="00904792"/>
    <w:rsid w:val="00904BDF"/>
    <w:rsid w:val="00904F0A"/>
    <w:rsid w:val="00904F71"/>
    <w:rsid w:val="0090522B"/>
    <w:rsid w:val="00905363"/>
    <w:rsid w:val="009057D4"/>
    <w:rsid w:val="00906616"/>
    <w:rsid w:val="00906865"/>
    <w:rsid w:val="00906A73"/>
    <w:rsid w:val="00906DE1"/>
    <w:rsid w:val="0091034C"/>
    <w:rsid w:val="00910566"/>
    <w:rsid w:val="0091079A"/>
    <w:rsid w:val="00910AFB"/>
    <w:rsid w:val="00910FB3"/>
    <w:rsid w:val="00911749"/>
    <w:rsid w:val="009118A5"/>
    <w:rsid w:val="00911E42"/>
    <w:rsid w:val="00911FBC"/>
    <w:rsid w:val="009120B8"/>
    <w:rsid w:val="0091217B"/>
    <w:rsid w:val="009123D7"/>
    <w:rsid w:val="0091292F"/>
    <w:rsid w:val="00912980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DF5"/>
    <w:rsid w:val="00915465"/>
    <w:rsid w:val="009155B3"/>
    <w:rsid w:val="00915A59"/>
    <w:rsid w:val="00915B89"/>
    <w:rsid w:val="00915F6F"/>
    <w:rsid w:val="00916252"/>
    <w:rsid w:val="00916406"/>
    <w:rsid w:val="00916706"/>
    <w:rsid w:val="009169FC"/>
    <w:rsid w:val="00916D28"/>
    <w:rsid w:val="009171AF"/>
    <w:rsid w:val="0091742E"/>
    <w:rsid w:val="009177DE"/>
    <w:rsid w:val="00917CBC"/>
    <w:rsid w:val="0092030A"/>
    <w:rsid w:val="00920779"/>
    <w:rsid w:val="00920842"/>
    <w:rsid w:val="00920DF7"/>
    <w:rsid w:val="0092117D"/>
    <w:rsid w:val="00921434"/>
    <w:rsid w:val="009214D4"/>
    <w:rsid w:val="009215E5"/>
    <w:rsid w:val="009219E0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7EE"/>
    <w:rsid w:val="00924813"/>
    <w:rsid w:val="00924949"/>
    <w:rsid w:val="00924A51"/>
    <w:rsid w:val="00924CCF"/>
    <w:rsid w:val="00924D8E"/>
    <w:rsid w:val="009253C4"/>
    <w:rsid w:val="009254B6"/>
    <w:rsid w:val="009256C6"/>
    <w:rsid w:val="009259CF"/>
    <w:rsid w:val="00925D9C"/>
    <w:rsid w:val="00925F47"/>
    <w:rsid w:val="00925F9C"/>
    <w:rsid w:val="00926407"/>
    <w:rsid w:val="00926607"/>
    <w:rsid w:val="00926690"/>
    <w:rsid w:val="00926AFF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3E"/>
    <w:rsid w:val="00933089"/>
    <w:rsid w:val="00933408"/>
    <w:rsid w:val="0093340C"/>
    <w:rsid w:val="009339BD"/>
    <w:rsid w:val="00933DD1"/>
    <w:rsid w:val="00933E33"/>
    <w:rsid w:val="00933E37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B1"/>
    <w:rsid w:val="00941233"/>
    <w:rsid w:val="00941299"/>
    <w:rsid w:val="009413CF"/>
    <w:rsid w:val="00942000"/>
    <w:rsid w:val="009420EA"/>
    <w:rsid w:val="00942101"/>
    <w:rsid w:val="00942861"/>
    <w:rsid w:val="00942AC5"/>
    <w:rsid w:val="00942B0D"/>
    <w:rsid w:val="00942BEB"/>
    <w:rsid w:val="00942C55"/>
    <w:rsid w:val="00942CBA"/>
    <w:rsid w:val="00942D7F"/>
    <w:rsid w:val="00943577"/>
    <w:rsid w:val="009438DE"/>
    <w:rsid w:val="00943FB6"/>
    <w:rsid w:val="00943FF6"/>
    <w:rsid w:val="00944008"/>
    <w:rsid w:val="0094404F"/>
    <w:rsid w:val="009442C6"/>
    <w:rsid w:val="009443DF"/>
    <w:rsid w:val="00944B77"/>
    <w:rsid w:val="00944D85"/>
    <w:rsid w:val="00944D93"/>
    <w:rsid w:val="0094565E"/>
    <w:rsid w:val="00945A8E"/>
    <w:rsid w:val="0094606E"/>
    <w:rsid w:val="009461AE"/>
    <w:rsid w:val="0094657C"/>
    <w:rsid w:val="00946BFD"/>
    <w:rsid w:val="00946F48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402"/>
    <w:rsid w:val="00951C16"/>
    <w:rsid w:val="00951F2A"/>
    <w:rsid w:val="00952BC8"/>
    <w:rsid w:val="00952EA2"/>
    <w:rsid w:val="00952ED0"/>
    <w:rsid w:val="00952FA0"/>
    <w:rsid w:val="0095391E"/>
    <w:rsid w:val="00953BB8"/>
    <w:rsid w:val="00953BF1"/>
    <w:rsid w:val="0095446E"/>
    <w:rsid w:val="00954584"/>
    <w:rsid w:val="009546E6"/>
    <w:rsid w:val="00954A4D"/>
    <w:rsid w:val="00954B90"/>
    <w:rsid w:val="00954FEF"/>
    <w:rsid w:val="009554BB"/>
    <w:rsid w:val="00955B8F"/>
    <w:rsid w:val="00955BFA"/>
    <w:rsid w:val="00955C07"/>
    <w:rsid w:val="00955F6B"/>
    <w:rsid w:val="00956248"/>
    <w:rsid w:val="009568E9"/>
    <w:rsid w:val="00956E65"/>
    <w:rsid w:val="00957531"/>
    <w:rsid w:val="009579F0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776"/>
    <w:rsid w:val="00960AF6"/>
    <w:rsid w:val="00960F30"/>
    <w:rsid w:val="00961298"/>
    <w:rsid w:val="00961624"/>
    <w:rsid w:val="009617BA"/>
    <w:rsid w:val="0096199B"/>
    <w:rsid w:val="00961D82"/>
    <w:rsid w:val="00962191"/>
    <w:rsid w:val="009629F2"/>
    <w:rsid w:val="0096303A"/>
    <w:rsid w:val="009631DE"/>
    <w:rsid w:val="00963488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67668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2F"/>
    <w:rsid w:val="00973592"/>
    <w:rsid w:val="009739DF"/>
    <w:rsid w:val="00974526"/>
    <w:rsid w:val="009746FF"/>
    <w:rsid w:val="00974742"/>
    <w:rsid w:val="00974811"/>
    <w:rsid w:val="009748D7"/>
    <w:rsid w:val="009749DC"/>
    <w:rsid w:val="00974C88"/>
    <w:rsid w:val="00974D67"/>
    <w:rsid w:val="00974EA0"/>
    <w:rsid w:val="0097509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729"/>
    <w:rsid w:val="00977ABF"/>
    <w:rsid w:val="009802B4"/>
    <w:rsid w:val="009808B2"/>
    <w:rsid w:val="00980AEB"/>
    <w:rsid w:val="00981142"/>
    <w:rsid w:val="009813CD"/>
    <w:rsid w:val="00981B2F"/>
    <w:rsid w:val="00981F0C"/>
    <w:rsid w:val="00982703"/>
    <w:rsid w:val="0098297C"/>
    <w:rsid w:val="009834B8"/>
    <w:rsid w:val="00983BEC"/>
    <w:rsid w:val="00983EAF"/>
    <w:rsid w:val="00983F9A"/>
    <w:rsid w:val="00984170"/>
    <w:rsid w:val="00984441"/>
    <w:rsid w:val="009844FF"/>
    <w:rsid w:val="0098456A"/>
    <w:rsid w:val="009845CD"/>
    <w:rsid w:val="00984783"/>
    <w:rsid w:val="00984EA0"/>
    <w:rsid w:val="0098579B"/>
    <w:rsid w:val="00985A83"/>
    <w:rsid w:val="00986282"/>
    <w:rsid w:val="009862F2"/>
    <w:rsid w:val="0098650A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2A8"/>
    <w:rsid w:val="00992443"/>
    <w:rsid w:val="00992A2A"/>
    <w:rsid w:val="00992AAF"/>
    <w:rsid w:val="009932F1"/>
    <w:rsid w:val="0099338C"/>
    <w:rsid w:val="009933DA"/>
    <w:rsid w:val="00993595"/>
    <w:rsid w:val="009937AE"/>
    <w:rsid w:val="00993B40"/>
    <w:rsid w:val="00994242"/>
    <w:rsid w:val="009943CD"/>
    <w:rsid w:val="00994730"/>
    <w:rsid w:val="00994759"/>
    <w:rsid w:val="00994CCE"/>
    <w:rsid w:val="00994FDA"/>
    <w:rsid w:val="0099514F"/>
    <w:rsid w:val="00995528"/>
    <w:rsid w:val="009955A7"/>
    <w:rsid w:val="009959D1"/>
    <w:rsid w:val="00995A3B"/>
    <w:rsid w:val="00995F6D"/>
    <w:rsid w:val="009962CB"/>
    <w:rsid w:val="009963AE"/>
    <w:rsid w:val="0099642F"/>
    <w:rsid w:val="009969F1"/>
    <w:rsid w:val="00996CC9"/>
    <w:rsid w:val="00997294"/>
    <w:rsid w:val="0099738B"/>
    <w:rsid w:val="009A0214"/>
    <w:rsid w:val="009A0312"/>
    <w:rsid w:val="009A04E2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A3"/>
    <w:rsid w:val="009A2808"/>
    <w:rsid w:val="009A280C"/>
    <w:rsid w:val="009A2C5C"/>
    <w:rsid w:val="009A2CBA"/>
    <w:rsid w:val="009A2E0B"/>
    <w:rsid w:val="009A345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24C"/>
    <w:rsid w:val="009A6302"/>
    <w:rsid w:val="009A64E0"/>
    <w:rsid w:val="009A6742"/>
    <w:rsid w:val="009A67E1"/>
    <w:rsid w:val="009A68FD"/>
    <w:rsid w:val="009A6E0D"/>
    <w:rsid w:val="009A6EF2"/>
    <w:rsid w:val="009A7155"/>
    <w:rsid w:val="009A732E"/>
    <w:rsid w:val="009A74FB"/>
    <w:rsid w:val="009A7A9E"/>
    <w:rsid w:val="009A7F69"/>
    <w:rsid w:val="009A7FDC"/>
    <w:rsid w:val="009B018C"/>
    <w:rsid w:val="009B1A57"/>
    <w:rsid w:val="009B1D6F"/>
    <w:rsid w:val="009B306E"/>
    <w:rsid w:val="009B32D4"/>
    <w:rsid w:val="009B366F"/>
    <w:rsid w:val="009B3B30"/>
    <w:rsid w:val="009B3D6C"/>
    <w:rsid w:val="009B40AB"/>
    <w:rsid w:val="009B5195"/>
    <w:rsid w:val="009B5615"/>
    <w:rsid w:val="009B5786"/>
    <w:rsid w:val="009B5CFC"/>
    <w:rsid w:val="009B60CA"/>
    <w:rsid w:val="009B62CD"/>
    <w:rsid w:val="009B6846"/>
    <w:rsid w:val="009B6C8B"/>
    <w:rsid w:val="009B6FC0"/>
    <w:rsid w:val="009B728C"/>
    <w:rsid w:val="009C0561"/>
    <w:rsid w:val="009C08F9"/>
    <w:rsid w:val="009C0C92"/>
    <w:rsid w:val="009C1033"/>
    <w:rsid w:val="009C14A9"/>
    <w:rsid w:val="009C17F8"/>
    <w:rsid w:val="009C17FE"/>
    <w:rsid w:val="009C1B04"/>
    <w:rsid w:val="009C1B8C"/>
    <w:rsid w:val="009C2164"/>
    <w:rsid w:val="009C232C"/>
    <w:rsid w:val="009C24C2"/>
    <w:rsid w:val="009C2685"/>
    <w:rsid w:val="009C2A59"/>
    <w:rsid w:val="009C3041"/>
    <w:rsid w:val="009C44AB"/>
    <w:rsid w:val="009C44B2"/>
    <w:rsid w:val="009C4BFD"/>
    <w:rsid w:val="009C4D62"/>
    <w:rsid w:val="009C5151"/>
    <w:rsid w:val="009C5586"/>
    <w:rsid w:val="009C5872"/>
    <w:rsid w:val="009C62FB"/>
    <w:rsid w:val="009C6AB6"/>
    <w:rsid w:val="009C742C"/>
    <w:rsid w:val="009C78B4"/>
    <w:rsid w:val="009C7974"/>
    <w:rsid w:val="009C7CA3"/>
    <w:rsid w:val="009D0071"/>
    <w:rsid w:val="009D065C"/>
    <w:rsid w:val="009D0FBD"/>
    <w:rsid w:val="009D146E"/>
    <w:rsid w:val="009D1A40"/>
    <w:rsid w:val="009D1C7B"/>
    <w:rsid w:val="009D2012"/>
    <w:rsid w:val="009D22AA"/>
    <w:rsid w:val="009D275F"/>
    <w:rsid w:val="009D28E0"/>
    <w:rsid w:val="009D2AF6"/>
    <w:rsid w:val="009D2B49"/>
    <w:rsid w:val="009D2D7D"/>
    <w:rsid w:val="009D2F52"/>
    <w:rsid w:val="009D35C5"/>
    <w:rsid w:val="009D37E1"/>
    <w:rsid w:val="009D3C17"/>
    <w:rsid w:val="009D3D2C"/>
    <w:rsid w:val="009D3E81"/>
    <w:rsid w:val="009D42C9"/>
    <w:rsid w:val="009D4AC9"/>
    <w:rsid w:val="009D4B10"/>
    <w:rsid w:val="009D507A"/>
    <w:rsid w:val="009D5160"/>
    <w:rsid w:val="009D51A0"/>
    <w:rsid w:val="009D536B"/>
    <w:rsid w:val="009D5952"/>
    <w:rsid w:val="009D5CFB"/>
    <w:rsid w:val="009D6466"/>
    <w:rsid w:val="009D6847"/>
    <w:rsid w:val="009D6ABA"/>
    <w:rsid w:val="009D6CE1"/>
    <w:rsid w:val="009D7258"/>
    <w:rsid w:val="009D7295"/>
    <w:rsid w:val="009D73A5"/>
    <w:rsid w:val="009E03F5"/>
    <w:rsid w:val="009E0DA1"/>
    <w:rsid w:val="009E10C0"/>
    <w:rsid w:val="009E11B9"/>
    <w:rsid w:val="009E16D5"/>
    <w:rsid w:val="009E187A"/>
    <w:rsid w:val="009E1C90"/>
    <w:rsid w:val="009E22E9"/>
    <w:rsid w:val="009E2EB3"/>
    <w:rsid w:val="009E31B7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3F90"/>
    <w:rsid w:val="009E40F0"/>
    <w:rsid w:val="009E42C3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9AE"/>
    <w:rsid w:val="009E7ACB"/>
    <w:rsid w:val="009F0078"/>
    <w:rsid w:val="009F0769"/>
    <w:rsid w:val="009F0D84"/>
    <w:rsid w:val="009F1AD2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4E50"/>
    <w:rsid w:val="009F5ABD"/>
    <w:rsid w:val="009F5AF2"/>
    <w:rsid w:val="009F5DE2"/>
    <w:rsid w:val="009F601C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36D"/>
    <w:rsid w:val="00A0038A"/>
    <w:rsid w:val="00A00794"/>
    <w:rsid w:val="00A00A08"/>
    <w:rsid w:val="00A00B3A"/>
    <w:rsid w:val="00A00CFF"/>
    <w:rsid w:val="00A01284"/>
    <w:rsid w:val="00A01337"/>
    <w:rsid w:val="00A0151E"/>
    <w:rsid w:val="00A0176B"/>
    <w:rsid w:val="00A01F2E"/>
    <w:rsid w:val="00A024B4"/>
    <w:rsid w:val="00A024CE"/>
    <w:rsid w:val="00A025B2"/>
    <w:rsid w:val="00A02C0D"/>
    <w:rsid w:val="00A03401"/>
    <w:rsid w:val="00A036F2"/>
    <w:rsid w:val="00A03A70"/>
    <w:rsid w:val="00A03CDB"/>
    <w:rsid w:val="00A044B6"/>
    <w:rsid w:val="00A04505"/>
    <w:rsid w:val="00A0477C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555"/>
    <w:rsid w:val="00A06BCE"/>
    <w:rsid w:val="00A06D29"/>
    <w:rsid w:val="00A07043"/>
    <w:rsid w:val="00A07123"/>
    <w:rsid w:val="00A07225"/>
    <w:rsid w:val="00A07702"/>
    <w:rsid w:val="00A07E67"/>
    <w:rsid w:val="00A10490"/>
    <w:rsid w:val="00A104CC"/>
    <w:rsid w:val="00A10D31"/>
    <w:rsid w:val="00A10E3D"/>
    <w:rsid w:val="00A1136F"/>
    <w:rsid w:val="00A1151B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D4"/>
    <w:rsid w:val="00A17AC0"/>
    <w:rsid w:val="00A17B50"/>
    <w:rsid w:val="00A17DA9"/>
    <w:rsid w:val="00A20365"/>
    <w:rsid w:val="00A20D7C"/>
    <w:rsid w:val="00A20F32"/>
    <w:rsid w:val="00A2115B"/>
    <w:rsid w:val="00A21161"/>
    <w:rsid w:val="00A216A5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056"/>
    <w:rsid w:val="00A2564D"/>
    <w:rsid w:val="00A25C73"/>
    <w:rsid w:val="00A2602E"/>
    <w:rsid w:val="00A26043"/>
    <w:rsid w:val="00A26530"/>
    <w:rsid w:val="00A2694E"/>
    <w:rsid w:val="00A26C2E"/>
    <w:rsid w:val="00A26C63"/>
    <w:rsid w:val="00A27105"/>
    <w:rsid w:val="00A27201"/>
    <w:rsid w:val="00A27345"/>
    <w:rsid w:val="00A27360"/>
    <w:rsid w:val="00A273EA"/>
    <w:rsid w:val="00A2744B"/>
    <w:rsid w:val="00A27AE6"/>
    <w:rsid w:val="00A27D0A"/>
    <w:rsid w:val="00A27D70"/>
    <w:rsid w:val="00A27F05"/>
    <w:rsid w:val="00A30025"/>
    <w:rsid w:val="00A30086"/>
    <w:rsid w:val="00A301C8"/>
    <w:rsid w:val="00A3067B"/>
    <w:rsid w:val="00A30A59"/>
    <w:rsid w:val="00A30DC5"/>
    <w:rsid w:val="00A31314"/>
    <w:rsid w:val="00A317D9"/>
    <w:rsid w:val="00A31C22"/>
    <w:rsid w:val="00A31CEE"/>
    <w:rsid w:val="00A31FB3"/>
    <w:rsid w:val="00A321D3"/>
    <w:rsid w:val="00A322C1"/>
    <w:rsid w:val="00A32AB9"/>
    <w:rsid w:val="00A32D35"/>
    <w:rsid w:val="00A332DC"/>
    <w:rsid w:val="00A33357"/>
    <w:rsid w:val="00A334E9"/>
    <w:rsid w:val="00A33ABC"/>
    <w:rsid w:val="00A33FED"/>
    <w:rsid w:val="00A348B1"/>
    <w:rsid w:val="00A34A02"/>
    <w:rsid w:val="00A34B69"/>
    <w:rsid w:val="00A34DC3"/>
    <w:rsid w:val="00A34E1B"/>
    <w:rsid w:val="00A35852"/>
    <w:rsid w:val="00A358CE"/>
    <w:rsid w:val="00A35D73"/>
    <w:rsid w:val="00A35F52"/>
    <w:rsid w:val="00A365CB"/>
    <w:rsid w:val="00A37437"/>
    <w:rsid w:val="00A37BF4"/>
    <w:rsid w:val="00A37E79"/>
    <w:rsid w:val="00A409BB"/>
    <w:rsid w:val="00A40BB9"/>
    <w:rsid w:val="00A40CD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E9A"/>
    <w:rsid w:val="00A430D5"/>
    <w:rsid w:val="00A43444"/>
    <w:rsid w:val="00A43454"/>
    <w:rsid w:val="00A43623"/>
    <w:rsid w:val="00A437DB"/>
    <w:rsid w:val="00A43848"/>
    <w:rsid w:val="00A438C9"/>
    <w:rsid w:val="00A43EA6"/>
    <w:rsid w:val="00A43EEE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6079"/>
    <w:rsid w:val="00A46191"/>
    <w:rsid w:val="00A4665C"/>
    <w:rsid w:val="00A4675D"/>
    <w:rsid w:val="00A469FA"/>
    <w:rsid w:val="00A47339"/>
    <w:rsid w:val="00A47732"/>
    <w:rsid w:val="00A47CE4"/>
    <w:rsid w:val="00A47FB4"/>
    <w:rsid w:val="00A500CD"/>
    <w:rsid w:val="00A5022C"/>
    <w:rsid w:val="00A5026A"/>
    <w:rsid w:val="00A506C2"/>
    <w:rsid w:val="00A50B3E"/>
    <w:rsid w:val="00A50E66"/>
    <w:rsid w:val="00A50E76"/>
    <w:rsid w:val="00A512E8"/>
    <w:rsid w:val="00A5138F"/>
    <w:rsid w:val="00A514BB"/>
    <w:rsid w:val="00A51769"/>
    <w:rsid w:val="00A51BE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574"/>
    <w:rsid w:val="00A53912"/>
    <w:rsid w:val="00A54233"/>
    <w:rsid w:val="00A5483D"/>
    <w:rsid w:val="00A54A61"/>
    <w:rsid w:val="00A54B23"/>
    <w:rsid w:val="00A54E3C"/>
    <w:rsid w:val="00A54EB7"/>
    <w:rsid w:val="00A5550D"/>
    <w:rsid w:val="00A5598E"/>
    <w:rsid w:val="00A55A69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B8E"/>
    <w:rsid w:val="00A603EC"/>
    <w:rsid w:val="00A60703"/>
    <w:rsid w:val="00A6078D"/>
    <w:rsid w:val="00A607FD"/>
    <w:rsid w:val="00A608D3"/>
    <w:rsid w:val="00A609FC"/>
    <w:rsid w:val="00A60D14"/>
    <w:rsid w:val="00A618F2"/>
    <w:rsid w:val="00A61996"/>
    <w:rsid w:val="00A61BC7"/>
    <w:rsid w:val="00A620A4"/>
    <w:rsid w:val="00A620FD"/>
    <w:rsid w:val="00A621F4"/>
    <w:rsid w:val="00A62404"/>
    <w:rsid w:val="00A626FF"/>
    <w:rsid w:val="00A62859"/>
    <w:rsid w:val="00A6285F"/>
    <w:rsid w:val="00A629B4"/>
    <w:rsid w:val="00A63A59"/>
    <w:rsid w:val="00A63ACF"/>
    <w:rsid w:val="00A63FAF"/>
    <w:rsid w:val="00A64883"/>
    <w:rsid w:val="00A64BD7"/>
    <w:rsid w:val="00A64CF7"/>
    <w:rsid w:val="00A65641"/>
    <w:rsid w:val="00A65881"/>
    <w:rsid w:val="00A6618D"/>
    <w:rsid w:val="00A66424"/>
    <w:rsid w:val="00A66B93"/>
    <w:rsid w:val="00A66FFC"/>
    <w:rsid w:val="00A67125"/>
    <w:rsid w:val="00A672FA"/>
    <w:rsid w:val="00A67787"/>
    <w:rsid w:val="00A67932"/>
    <w:rsid w:val="00A67E37"/>
    <w:rsid w:val="00A70073"/>
    <w:rsid w:val="00A702DB"/>
    <w:rsid w:val="00A7079F"/>
    <w:rsid w:val="00A707A3"/>
    <w:rsid w:val="00A70888"/>
    <w:rsid w:val="00A70ACC"/>
    <w:rsid w:val="00A70B57"/>
    <w:rsid w:val="00A70CB7"/>
    <w:rsid w:val="00A70EC6"/>
    <w:rsid w:val="00A70FD1"/>
    <w:rsid w:val="00A71368"/>
    <w:rsid w:val="00A71446"/>
    <w:rsid w:val="00A714AE"/>
    <w:rsid w:val="00A71565"/>
    <w:rsid w:val="00A720BA"/>
    <w:rsid w:val="00A72350"/>
    <w:rsid w:val="00A7269D"/>
    <w:rsid w:val="00A72812"/>
    <w:rsid w:val="00A728B2"/>
    <w:rsid w:val="00A72B36"/>
    <w:rsid w:val="00A73067"/>
    <w:rsid w:val="00A7317B"/>
    <w:rsid w:val="00A73979"/>
    <w:rsid w:val="00A73C7F"/>
    <w:rsid w:val="00A74533"/>
    <w:rsid w:val="00A74709"/>
    <w:rsid w:val="00A74914"/>
    <w:rsid w:val="00A74F44"/>
    <w:rsid w:val="00A751E7"/>
    <w:rsid w:val="00A75541"/>
    <w:rsid w:val="00A75A33"/>
    <w:rsid w:val="00A75DA0"/>
    <w:rsid w:val="00A7680B"/>
    <w:rsid w:val="00A76C36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71D"/>
    <w:rsid w:val="00A80782"/>
    <w:rsid w:val="00A80ADB"/>
    <w:rsid w:val="00A80F9D"/>
    <w:rsid w:val="00A81294"/>
    <w:rsid w:val="00A812EB"/>
    <w:rsid w:val="00A81877"/>
    <w:rsid w:val="00A81A87"/>
    <w:rsid w:val="00A81C99"/>
    <w:rsid w:val="00A81E70"/>
    <w:rsid w:val="00A82478"/>
    <w:rsid w:val="00A826A8"/>
    <w:rsid w:val="00A82778"/>
    <w:rsid w:val="00A82E48"/>
    <w:rsid w:val="00A83477"/>
    <w:rsid w:val="00A8355F"/>
    <w:rsid w:val="00A8375E"/>
    <w:rsid w:val="00A84167"/>
    <w:rsid w:val="00A842DF"/>
    <w:rsid w:val="00A84378"/>
    <w:rsid w:val="00A84481"/>
    <w:rsid w:val="00A84CD2"/>
    <w:rsid w:val="00A84FFE"/>
    <w:rsid w:val="00A851E6"/>
    <w:rsid w:val="00A85C3D"/>
    <w:rsid w:val="00A85D5D"/>
    <w:rsid w:val="00A85E5E"/>
    <w:rsid w:val="00A85E87"/>
    <w:rsid w:val="00A85EAA"/>
    <w:rsid w:val="00A86183"/>
    <w:rsid w:val="00A864E5"/>
    <w:rsid w:val="00A86AC9"/>
    <w:rsid w:val="00A86D63"/>
    <w:rsid w:val="00A87740"/>
    <w:rsid w:val="00A8779D"/>
    <w:rsid w:val="00A87A70"/>
    <w:rsid w:val="00A87C81"/>
    <w:rsid w:val="00A900E9"/>
    <w:rsid w:val="00A90970"/>
    <w:rsid w:val="00A90E79"/>
    <w:rsid w:val="00A90EAA"/>
    <w:rsid w:val="00A91358"/>
    <w:rsid w:val="00A914D4"/>
    <w:rsid w:val="00A91542"/>
    <w:rsid w:val="00A915E3"/>
    <w:rsid w:val="00A91648"/>
    <w:rsid w:val="00A91BF7"/>
    <w:rsid w:val="00A91E66"/>
    <w:rsid w:val="00A91F69"/>
    <w:rsid w:val="00A92857"/>
    <w:rsid w:val="00A92917"/>
    <w:rsid w:val="00A92C2C"/>
    <w:rsid w:val="00A93603"/>
    <w:rsid w:val="00A93F20"/>
    <w:rsid w:val="00A93FD2"/>
    <w:rsid w:val="00A94164"/>
    <w:rsid w:val="00A946DA"/>
    <w:rsid w:val="00A9483E"/>
    <w:rsid w:val="00A9508D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675"/>
    <w:rsid w:val="00AA1ABC"/>
    <w:rsid w:val="00AA1D12"/>
    <w:rsid w:val="00AA1F0B"/>
    <w:rsid w:val="00AA2361"/>
    <w:rsid w:val="00AA2498"/>
    <w:rsid w:val="00AA251D"/>
    <w:rsid w:val="00AA2752"/>
    <w:rsid w:val="00AA28F4"/>
    <w:rsid w:val="00AA2FA3"/>
    <w:rsid w:val="00AA327A"/>
    <w:rsid w:val="00AA3392"/>
    <w:rsid w:val="00AA38AF"/>
    <w:rsid w:val="00AA393C"/>
    <w:rsid w:val="00AA39EA"/>
    <w:rsid w:val="00AA3D47"/>
    <w:rsid w:val="00AA4068"/>
    <w:rsid w:val="00AA41FC"/>
    <w:rsid w:val="00AA4303"/>
    <w:rsid w:val="00AA4CD4"/>
    <w:rsid w:val="00AA4EE1"/>
    <w:rsid w:val="00AA55A9"/>
    <w:rsid w:val="00AA57C0"/>
    <w:rsid w:val="00AA5AB8"/>
    <w:rsid w:val="00AA5D05"/>
    <w:rsid w:val="00AA5EBB"/>
    <w:rsid w:val="00AA6512"/>
    <w:rsid w:val="00AA684D"/>
    <w:rsid w:val="00AA6B45"/>
    <w:rsid w:val="00AA6C87"/>
    <w:rsid w:val="00AA6EF7"/>
    <w:rsid w:val="00AA6FB5"/>
    <w:rsid w:val="00AA70B5"/>
    <w:rsid w:val="00AA78F3"/>
    <w:rsid w:val="00AA7B6B"/>
    <w:rsid w:val="00AB0232"/>
    <w:rsid w:val="00AB0377"/>
    <w:rsid w:val="00AB07EE"/>
    <w:rsid w:val="00AB085E"/>
    <w:rsid w:val="00AB0D29"/>
    <w:rsid w:val="00AB15DB"/>
    <w:rsid w:val="00AB168D"/>
    <w:rsid w:val="00AB1798"/>
    <w:rsid w:val="00AB1A04"/>
    <w:rsid w:val="00AB1AEE"/>
    <w:rsid w:val="00AB1B4E"/>
    <w:rsid w:val="00AB2698"/>
    <w:rsid w:val="00AB284E"/>
    <w:rsid w:val="00AB2A9F"/>
    <w:rsid w:val="00AB2E83"/>
    <w:rsid w:val="00AB2FDF"/>
    <w:rsid w:val="00AB348A"/>
    <w:rsid w:val="00AB354F"/>
    <w:rsid w:val="00AB35F8"/>
    <w:rsid w:val="00AB36BC"/>
    <w:rsid w:val="00AB3B8E"/>
    <w:rsid w:val="00AB3C00"/>
    <w:rsid w:val="00AB3CC0"/>
    <w:rsid w:val="00AB3D22"/>
    <w:rsid w:val="00AB3D8D"/>
    <w:rsid w:val="00AB3F60"/>
    <w:rsid w:val="00AB42C8"/>
    <w:rsid w:val="00AB43ED"/>
    <w:rsid w:val="00AB4BEB"/>
    <w:rsid w:val="00AB5418"/>
    <w:rsid w:val="00AB58AE"/>
    <w:rsid w:val="00AB5A88"/>
    <w:rsid w:val="00AB5DFE"/>
    <w:rsid w:val="00AB607E"/>
    <w:rsid w:val="00AB645D"/>
    <w:rsid w:val="00AB653D"/>
    <w:rsid w:val="00AB6676"/>
    <w:rsid w:val="00AB6B0E"/>
    <w:rsid w:val="00AB7469"/>
    <w:rsid w:val="00AB76BB"/>
    <w:rsid w:val="00AB7959"/>
    <w:rsid w:val="00AB79F0"/>
    <w:rsid w:val="00AC00B3"/>
    <w:rsid w:val="00AC02E0"/>
    <w:rsid w:val="00AC03EA"/>
    <w:rsid w:val="00AC085D"/>
    <w:rsid w:val="00AC0DF6"/>
    <w:rsid w:val="00AC10B3"/>
    <w:rsid w:val="00AC19CF"/>
    <w:rsid w:val="00AC1ABB"/>
    <w:rsid w:val="00AC1B44"/>
    <w:rsid w:val="00AC1BB3"/>
    <w:rsid w:val="00AC1C13"/>
    <w:rsid w:val="00AC1C8F"/>
    <w:rsid w:val="00AC1DAE"/>
    <w:rsid w:val="00AC1E92"/>
    <w:rsid w:val="00AC1FC1"/>
    <w:rsid w:val="00AC219C"/>
    <w:rsid w:val="00AC221E"/>
    <w:rsid w:val="00AC2273"/>
    <w:rsid w:val="00AC2508"/>
    <w:rsid w:val="00AC27EF"/>
    <w:rsid w:val="00AC2A30"/>
    <w:rsid w:val="00AC2D21"/>
    <w:rsid w:val="00AC319A"/>
    <w:rsid w:val="00AC3552"/>
    <w:rsid w:val="00AC3686"/>
    <w:rsid w:val="00AC36BA"/>
    <w:rsid w:val="00AC3B2E"/>
    <w:rsid w:val="00AC3DA1"/>
    <w:rsid w:val="00AC3EF1"/>
    <w:rsid w:val="00AC4006"/>
    <w:rsid w:val="00AC40CC"/>
    <w:rsid w:val="00AC445D"/>
    <w:rsid w:val="00AC45F5"/>
    <w:rsid w:val="00AC4CB6"/>
    <w:rsid w:val="00AC4F49"/>
    <w:rsid w:val="00AC525C"/>
    <w:rsid w:val="00AC527D"/>
    <w:rsid w:val="00AC5A44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8DC"/>
    <w:rsid w:val="00AD0DBC"/>
    <w:rsid w:val="00AD0DF9"/>
    <w:rsid w:val="00AD11AB"/>
    <w:rsid w:val="00AD144B"/>
    <w:rsid w:val="00AD14B1"/>
    <w:rsid w:val="00AD1A04"/>
    <w:rsid w:val="00AD1A5E"/>
    <w:rsid w:val="00AD1DDB"/>
    <w:rsid w:val="00AD2210"/>
    <w:rsid w:val="00AD2383"/>
    <w:rsid w:val="00AD2441"/>
    <w:rsid w:val="00AD2906"/>
    <w:rsid w:val="00AD2B92"/>
    <w:rsid w:val="00AD346A"/>
    <w:rsid w:val="00AD3478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CE6"/>
    <w:rsid w:val="00AD5F8A"/>
    <w:rsid w:val="00AD6231"/>
    <w:rsid w:val="00AD643A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E0070"/>
    <w:rsid w:val="00AE01C9"/>
    <w:rsid w:val="00AE072C"/>
    <w:rsid w:val="00AE0E0E"/>
    <w:rsid w:val="00AE0E22"/>
    <w:rsid w:val="00AE2213"/>
    <w:rsid w:val="00AE292D"/>
    <w:rsid w:val="00AE2E83"/>
    <w:rsid w:val="00AE33DC"/>
    <w:rsid w:val="00AE349B"/>
    <w:rsid w:val="00AE3553"/>
    <w:rsid w:val="00AE378D"/>
    <w:rsid w:val="00AE3863"/>
    <w:rsid w:val="00AE38F3"/>
    <w:rsid w:val="00AE3AED"/>
    <w:rsid w:val="00AE3B3D"/>
    <w:rsid w:val="00AE3B81"/>
    <w:rsid w:val="00AE3D50"/>
    <w:rsid w:val="00AE3DBA"/>
    <w:rsid w:val="00AE40E3"/>
    <w:rsid w:val="00AE46EF"/>
    <w:rsid w:val="00AE4A51"/>
    <w:rsid w:val="00AE4AD4"/>
    <w:rsid w:val="00AE4C56"/>
    <w:rsid w:val="00AE51A4"/>
    <w:rsid w:val="00AE5944"/>
    <w:rsid w:val="00AE607E"/>
    <w:rsid w:val="00AE6A69"/>
    <w:rsid w:val="00AE6DC5"/>
    <w:rsid w:val="00AE6EC6"/>
    <w:rsid w:val="00AE7792"/>
    <w:rsid w:val="00AE77B9"/>
    <w:rsid w:val="00AE7A48"/>
    <w:rsid w:val="00AE7B02"/>
    <w:rsid w:val="00AF0167"/>
    <w:rsid w:val="00AF04B3"/>
    <w:rsid w:val="00AF0F53"/>
    <w:rsid w:val="00AF12DB"/>
    <w:rsid w:val="00AF14EB"/>
    <w:rsid w:val="00AF1830"/>
    <w:rsid w:val="00AF1AE1"/>
    <w:rsid w:val="00AF20FE"/>
    <w:rsid w:val="00AF2119"/>
    <w:rsid w:val="00AF21BE"/>
    <w:rsid w:val="00AF237F"/>
    <w:rsid w:val="00AF2488"/>
    <w:rsid w:val="00AF248B"/>
    <w:rsid w:val="00AF25C5"/>
    <w:rsid w:val="00AF270C"/>
    <w:rsid w:val="00AF27B4"/>
    <w:rsid w:val="00AF2B84"/>
    <w:rsid w:val="00AF422C"/>
    <w:rsid w:val="00AF48BD"/>
    <w:rsid w:val="00AF4BE8"/>
    <w:rsid w:val="00AF51CB"/>
    <w:rsid w:val="00AF52EA"/>
    <w:rsid w:val="00AF5981"/>
    <w:rsid w:val="00AF5A8E"/>
    <w:rsid w:val="00AF5CC3"/>
    <w:rsid w:val="00AF5DF1"/>
    <w:rsid w:val="00AF6585"/>
    <w:rsid w:val="00AF65B8"/>
    <w:rsid w:val="00AF6AA2"/>
    <w:rsid w:val="00AF6CEC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2E55"/>
    <w:rsid w:val="00B03687"/>
    <w:rsid w:val="00B03C56"/>
    <w:rsid w:val="00B04117"/>
    <w:rsid w:val="00B04397"/>
    <w:rsid w:val="00B0477B"/>
    <w:rsid w:val="00B0489C"/>
    <w:rsid w:val="00B04B90"/>
    <w:rsid w:val="00B050AE"/>
    <w:rsid w:val="00B053CE"/>
    <w:rsid w:val="00B05533"/>
    <w:rsid w:val="00B055B9"/>
    <w:rsid w:val="00B0563F"/>
    <w:rsid w:val="00B0582E"/>
    <w:rsid w:val="00B05C88"/>
    <w:rsid w:val="00B05D84"/>
    <w:rsid w:val="00B06211"/>
    <w:rsid w:val="00B06A22"/>
    <w:rsid w:val="00B06D10"/>
    <w:rsid w:val="00B074CA"/>
    <w:rsid w:val="00B07593"/>
    <w:rsid w:val="00B078E2"/>
    <w:rsid w:val="00B07FE1"/>
    <w:rsid w:val="00B1012C"/>
    <w:rsid w:val="00B1067D"/>
    <w:rsid w:val="00B10E62"/>
    <w:rsid w:val="00B10EDE"/>
    <w:rsid w:val="00B1105A"/>
    <w:rsid w:val="00B115E2"/>
    <w:rsid w:val="00B1171A"/>
    <w:rsid w:val="00B118AA"/>
    <w:rsid w:val="00B11A05"/>
    <w:rsid w:val="00B122F1"/>
    <w:rsid w:val="00B12316"/>
    <w:rsid w:val="00B12EC1"/>
    <w:rsid w:val="00B1334E"/>
    <w:rsid w:val="00B13473"/>
    <w:rsid w:val="00B134BE"/>
    <w:rsid w:val="00B13C61"/>
    <w:rsid w:val="00B1478D"/>
    <w:rsid w:val="00B14925"/>
    <w:rsid w:val="00B15F26"/>
    <w:rsid w:val="00B16293"/>
    <w:rsid w:val="00B16EA4"/>
    <w:rsid w:val="00B17CC0"/>
    <w:rsid w:val="00B17CD8"/>
    <w:rsid w:val="00B17DD0"/>
    <w:rsid w:val="00B17E26"/>
    <w:rsid w:val="00B20805"/>
    <w:rsid w:val="00B20B49"/>
    <w:rsid w:val="00B21FBF"/>
    <w:rsid w:val="00B2258D"/>
    <w:rsid w:val="00B22787"/>
    <w:rsid w:val="00B227BB"/>
    <w:rsid w:val="00B2280A"/>
    <w:rsid w:val="00B22CBB"/>
    <w:rsid w:val="00B22E83"/>
    <w:rsid w:val="00B22EE7"/>
    <w:rsid w:val="00B234C2"/>
    <w:rsid w:val="00B23507"/>
    <w:rsid w:val="00B2392D"/>
    <w:rsid w:val="00B248DA"/>
    <w:rsid w:val="00B24A3E"/>
    <w:rsid w:val="00B24CE0"/>
    <w:rsid w:val="00B24DB7"/>
    <w:rsid w:val="00B24DCE"/>
    <w:rsid w:val="00B250B7"/>
    <w:rsid w:val="00B25887"/>
    <w:rsid w:val="00B25A87"/>
    <w:rsid w:val="00B2626C"/>
    <w:rsid w:val="00B26579"/>
    <w:rsid w:val="00B265A1"/>
    <w:rsid w:val="00B267E4"/>
    <w:rsid w:val="00B26A02"/>
    <w:rsid w:val="00B26F3B"/>
    <w:rsid w:val="00B270DD"/>
    <w:rsid w:val="00B278AC"/>
    <w:rsid w:val="00B27D0D"/>
    <w:rsid w:val="00B27D8B"/>
    <w:rsid w:val="00B27E27"/>
    <w:rsid w:val="00B27EF0"/>
    <w:rsid w:val="00B3019E"/>
    <w:rsid w:val="00B306E6"/>
    <w:rsid w:val="00B3099D"/>
    <w:rsid w:val="00B30B0B"/>
    <w:rsid w:val="00B30DD4"/>
    <w:rsid w:val="00B315A2"/>
    <w:rsid w:val="00B31B30"/>
    <w:rsid w:val="00B31B6A"/>
    <w:rsid w:val="00B31C87"/>
    <w:rsid w:val="00B32002"/>
    <w:rsid w:val="00B32152"/>
    <w:rsid w:val="00B322D8"/>
    <w:rsid w:val="00B325E8"/>
    <w:rsid w:val="00B3260D"/>
    <w:rsid w:val="00B32BA0"/>
    <w:rsid w:val="00B32DC9"/>
    <w:rsid w:val="00B32E97"/>
    <w:rsid w:val="00B32F36"/>
    <w:rsid w:val="00B330FC"/>
    <w:rsid w:val="00B3374B"/>
    <w:rsid w:val="00B33860"/>
    <w:rsid w:val="00B33C11"/>
    <w:rsid w:val="00B33C7A"/>
    <w:rsid w:val="00B33CAC"/>
    <w:rsid w:val="00B33EB3"/>
    <w:rsid w:val="00B3415A"/>
    <w:rsid w:val="00B34336"/>
    <w:rsid w:val="00B3460D"/>
    <w:rsid w:val="00B34D2C"/>
    <w:rsid w:val="00B34DED"/>
    <w:rsid w:val="00B34FEE"/>
    <w:rsid w:val="00B35518"/>
    <w:rsid w:val="00B3571C"/>
    <w:rsid w:val="00B35764"/>
    <w:rsid w:val="00B35AE7"/>
    <w:rsid w:val="00B35C72"/>
    <w:rsid w:val="00B35D97"/>
    <w:rsid w:val="00B361A7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A09"/>
    <w:rsid w:val="00B40C1E"/>
    <w:rsid w:val="00B40CA9"/>
    <w:rsid w:val="00B40F9C"/>
    <w:rsid w:val="00B410B5"/>
    <w:rsid w:val="00B415EF"/>
    <w:rsid w:val="00B418E3"/>
    <w:rsid w:val="00B41A15"/>
    <w:rsid w:val="00B41B11"/>
    <w:rsid w:val="00B41C50"/>
    <w:rsid w:val="00B42098"/>
    <w:rsid w:val="00B42332"/>
    <w:rsid w:val="00B42416"/>
    <w:rsid w:val="00B426D5"/>
    <w:rsid w:val="00B42F5D"/>
    <w:rsid w:val="00B43029"/>
    <w:rsid w:val="00B43854"/>
    <w:rsid w:val="00B4496C"/>
    <w:rsid w:val="00B44FB0"/>
    <w:rsid w:val="00B45617"/>
    <w:rsid w:val="00B456C8"/>
    <w:rsid w:val="00B45AD8"/>
    <w:rsid w:val="00B45EBD"/>
    <w:rsid w:val="00B4669B"/>
    <w:rsid w:val="00B4772E"/>
    <w:rsid w:val="00B47AFE"/>
    <w:rsid w:val="00B47FB3"/>
    <w:rsid w:val="00B505AC"/>
    <w:rsid w:val="00B505E1"/>
    <w:rsid w:val="00B50613"/>
    <w:rsid w:val="00B507C4"/>
    <w:rsid w:val="00B50BAF"/>
    <w:rsid w:val="00B50C51"/>
    <w:rsid w:val="00B51805"/>
    <w:rsid w:val="00B5188F"/>
    <w:rsid w:val="00B51924"/>
    <w:rsid w:val="00B519E4"/>
    <w:rsid w:val="00B51FA3"/>
    <w:rsid w:val="00B52529"/>
    <w:rsid w:val="00B52542"/>
    <w:rsid w:val="00B52642"/>
    <w:rsid w:val="00B5288D"/>
    <w:rsid w:val="00B52F81"/>
    <w:rsid w:val="00B535B0"/>
    <w:rsid w:val="00B536D8"/>
    <w:rsid w:val="00B53775"/>
    <w:rsid w:val="00B542A5"/>
    <w:rsid w:val="00B547F1"/>
    <w:rsid w:val="00B54A5A"/>
    <w:rsid w:val="00B54AEA"/>
    <w:rsid w:val="00B5513D"/>
    <w:rsid w:val="00B55365"/>
    <w:rsid w:val="00B558BE"/>
    <w:rsid w:val="00B55BD4"/>
    <w:rsid w:val="00B55CD4"/>
    <w:rsid w:val="00B55E92"/>
    <w:rsid w:val="00B55F19"/>
    <w:rsid w:val="00B564DE"/>
    <w:rsid w:val="00B56E53"/>
    <w:rsid w:val="00B56F22"/>
    <w:rsid w:val="00B573B8"/>
    <w:rsid w:val="00B6014F"/>
    <w:rsid w:val="00B602BD"/>
    <w:rsid w:val="00B6040D"/>
    <w:rsid w:val="00B6057C"/>
    <w:rsid w:val="00B60904"/>
    <w:rsid w:val="00B60DC8"/>
    <w:rsid w:val="00B616A9"/>
    <w:rsid w:val="00B61A19"/>
    <w:rsid w:val="00B61C35"/>
    <w:rsid w:val="00B61D2C"/>
    <w:rsid w:val="00B620CD"/>
    <w:rsid w:val="00B624F7"/>
    <w:rsid w:val="00B62C84"/>
    <w:rsid w:val="00B62FCE"/>
    <w:rsid w:val="00B6378D"/>
    <w:rsid w:val="00B6379F"/>
    <w:rsid w:val="00B63EA0"/>
    <w:rsid w:val="00B64143"/>
    <w:rsid w:val="00B64EB6"/>
    <w:rsid w:val="00B65158"/>
    <w:rsid w:val="00B65260"/>
    <w:rsid w:val="00B6541B"/>
    <w:rsid w:val="00B65501"/>
    <w:rsid w:val="00B6583C"/>
    <w:rsid w:val="00B65AD8"/>
    <w:rsid w:val="00B66835"/>
    <w:rsid w:val="00B66BA4"/>
    <w:rsid w:val="00B66BA8"/>
    <w:rsid w:val="00B66E18"/>
    <w:rsid w:val="00B66F94"/>
    <w:rsid w:val="00B67823"/>
    <w:rsid w:val="00B67963"/>
    <w:rsid w:val="00B67A3D"/>
    <w:rsid w:val="00B70292"/>
    <w:rsid w:val="00B70543"/>
    <w:rsid w:val="00B70745"/>
    <w:rsid w:val="00B70CD4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F6"/>
    <w:rsid w:val="00B75C27"/>
    <w:rsid w:val="00B75E34"/>
    <w:rsid w:val="00B76090"/>
    <w:rsid w:val="00B76ACC"/>
    <w:rsid w:val="00B77013"/>
    <w:rsid w:val="00B77476"/>
    <w:rsid w:val="00B77DBD"/>
    <w:rsid w:val="00B8053E"/>
    <w:rsid w:val="00B8096C"/>
    <w:rsid w:val="00B80A15"/>
    <w:rsid w:val="00B80C75"/>
    <w:rsid w:val="00B81075"/>
    <w:rsid w:val="00B81226"/>
    <w:rsid w:val="00B812D1"/>
    <w:rsid w:val="00B81817"/>
    <w:rsid w:val="00B81BD8"/>
    <w:rsid w:val="00B82805"/>
    <w:rsid w:val="00B82927"/>
    <w:rsid w:val="00B8333A"/>
    <w:rsid w:val="00B83363"/>
    <w:rsid w:val="00B83C9D"/>
    <w:rsid w:val="00B840EE"/>
    <w:rsid w:val="00B8469E"/>
    <w:rsid w:val="00B84DC5"/>
    <w:rsid w:val="00B850B3"/>
    <w:rsid w:val="00B8545F"/>
    <w:rsid w:val="00B85868"/>
    <w:rsid w:val="00B858EC"/>
    <w:rsid w:val="00B86868"/>
    <w:rsid w:val="00B86AF0"/>
    <w:rsid w:val="00B86C39"/>
    <w:rsid w:val="00B86DCA"/>
    <w:rsid w:val="00B86EC9"/>
    <w:rsid w:val="00B87ABC"/>
    <w:rsid w:val="00B904FF"/>
    <w:rsid w:val="00B90850"/>
    <w:rsid w:val="00B9092E"/>
    <w:rsid w:val="00B90D39"/>
    <w:rsid w:val="00B91115"/>
    <w:rsid w:val="00B91609"/>
    <w:rsid w:val="00B91C9F"/>
    <w:rsid w:val="00B926C0"/>
    <w:rsid w:val="00B92721"/>
    <w:rsid w:val="00B927F2"/>
    <w:rsid w:val="00B929A9"/>
    <w:rsid w:val="00B92E18"/>
    <w:rsid w:val="00B931C4"/>
    <w:rsid w:val="00B936AF"/>
    <w:rsid w:val="00B93E55"/>
    <w:rsid w:val="00B9445C"/>
    <w:rsid w:val="00B94636"/>
    <w:rsid w:val="00B94780"/>
    <w:rsid w:val="00B94903"/>
    <w:rsid w:val="00B94A55"/>
    <w:rsid w:val="00B95143"/>
    <w:rsid w:val="00B951B8"/>
    <w:rsid w:val="00B9528B"/>
    <w:rsid w:val="00B952A3"/>
    <w:rsid w:val="00B952EF"/>
    <w:rsid w:val="00B95C18"/>
    <w:rsid w:val="00B96B6F"/>
    <w:rsid w:val="00B9712B"/>
    <w:rsid w:val="00B97274"/>
    <w:rsid w:val="00B97290"/>
    <w:rsid w:val="00B9794C"/>
    <w:rsid w:val="00B97D69"/>
    <w:rsid w:val="00BA00A0"/>
    <w:rsid w:val="00BA0A08"/>
    <w:rsid w:val="00BA1407"/>
    <w:rsid w:val="00BA14F7"/>
    <w:rsid w:val="00BA161A"/>
    <w:rsid w:val="00BA16BB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173"/>
    <w:rsid w:val="00BA45E7"/>
    <w:rsid w:val="00BA47E1"/>
    <w:rsid w:val="00BA4960"/>
    <w:rsid w:val="00BA4B81"/>
    <w:rsid w:val="00BA5193"/>
    <w:rsid w:val="00BA51AF"/>
    <w:rsid w:val="00BA598A"/>
    <w:rsid w:val="00BA5ABE"/>
    <w:rsid w:val="00BA5CA9"/>
    <w:rsid w:val="00BA5CC5"/>
    <w:rsid w:val="00BA63A6"/>
    <w:rsid w:val="00BA6727"/>
    <w:rsid w:val="00BA6A57"/>
    <w:rsid w:val="00BA6BDE"/>
    <w:rsid w:val="00BA6C49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1F60"/>
    <w:rsid w:val="00BB240D"/>
    <w:rsid w:val="00BB31DD"/>
    <w:rsid w:val="00BB345A"/>
    <w:rsid w:val="00BB37AA"/>
    <w:rsid w:val="00BB397C"/>
    <w:rsid w:val="00BB3A65"/>
    <w:rsid w:val="00BB406E"/>
    <w:rsid w:val="00BB4132"/>
    <w:rsid w:val="00BB4888"/>
    <w:rsid w:val="00BB4904"/>
    <w:rsid w:val="00BB4C27"/>
    <w:rsid w:val="00BB50E1"/>
    <w:rsid w:val="00BB54C5"/>
    <w:rsid w:val="00BB54EB"/>
    <w:rsid w:val="00BB5525"/>
    <w:rsid w:val="00BB5D56"/>
    <w:rsid w:val="00BB67E6"/>
    <w:rsid w:val="00BB6872"/>
    <w:rsid w:val="00BB68EF"/>
    <w:rsid w:val="00BB69F6"/>
    <w:rsid w:val="00BB6A8E"/>
    <w:rsid w:val="00BB6AD6"/>
    <w:rsid w:val="00BB6DAC"/>
    <w:rsid w:val="00BB7431"/>
    <w:rsid w:val="00BB7C55"/>
    <w:rsid w:val="00BC0715"/>
    <w:rsid w:val="00BC1466"/>
    <w:rsid w:val="00BC146B"/>
    <w:rsid w:val="00BC1574"/>
    <w:rsid w:val="00BC16E3"/>
    <w:rsid w:val="00BC1A81"/>
    <w:rsid w:val="00BC1D45"/>
    <w:rsid w:val="00BC1D84"/>
    <w:rsid w:val="00BC1DEA"/>
    <w:rsid w:val="00BC1EC1"/>
    <w:rsid w:val="00BC1F30"/>
    <w:rsid w:val="00BC2468"/>
    <w:rsid w:val="00BC2818"/>
    <w:rsid w:val="00BC2B97"/>
    <w:rsid w:val="00BC2BD1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95C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3A6"/>
    <w:rsid w:val="00BC6CE2"/>
    <w:rsid w:val="00BC7C4E"/>
    <w:rsid w:val="00BC7F17"/>
    <w:rsid w:val="00BC7FB4"/>
    <w:rsid w:val="00BD00EB"/>
    <w:rsid w:val="00BD0860"/>
    <w:rsid w:val="00BD087B"/>
    <w:rsid w:val="00BD0A21"/>
    <w:rsid w:val="00BD0F61"/>
    <w:rsid w:val="00BD1236"/>
    <w:rsid w:val="00BD187D"/>
    <w:rsid w:val="00BD1D04"/>
    <w:rsid w:val="00BD1D89"/>
    <w:rsid w:val="00BD1DC7"/>
    <w:rsid w:val="00BD1EF4"/>
    <w:rsid w:val="00BD249D"/>
    <w:rsid w:val="00BD24F6"/>
    <w:rsid w:val="00BD26B3"/>
    <w:rsid w:val="00BD2A57"/>
    <w:rsid w:val="00BD2A7F"/>
    <w:rsid w:val="00BD2E77"/>
    <w:rsid w:val="00BD3161"/>
    <w:rsid w:val="00BD3234"/>
    <w:rsid w:val="00BD35B3"/>
    <w:rsid w:val="00BD37BE"/>
    <w:rsid w:val="00BD38E3"/>
    <w:rsid w:val="00BD3A0B"/>
    <w:rsid w:val="00BD3AA8"/>
    <w:rsid w:val="00BD441E"/>
    <w:rsid w:val="00BD4D00"/>
    <w:rsid w:val="00BD4D1C"/>
    <w:rsid w:val="00BD4F10"/>
    <w:rsid w:val="00BD5052"/>
    <w:rsid w:val="00BD5084"/>
    <w:rsid w:val="00BD5639"/>
    <w:rsid w:val="00BD5757"/>
    <w:rsid w:val="00BD5E0E"/>
    <w:rsid w:val="00BD5F7C"/>
    <w:rsid w:val="00BD6125"/>
    <w:rsid w:val="00BD62F6"/>
    <w:rsid w:val="00BD6932"/>
    <w:rsid w:val="00BD6952"/>
    <w:rsid w:val="00BD755B"/>
    <w:rsid w:val="00BD7A14"/>
    <w:rsid w:val="00BD7A6F"/>
    <w:rsid w:val="00BD7CBB"/>
    <w:rsid w:val="00BE09DD"/>
    <w:rsid w:val="00BE0B09"/>
    <w:rsid w:val="00BE0F3C"/>
    <w:rsid w:val="00BE1133"/>
    <w:rsid w:val="00BE116B"/>
    <w:rsid w:val="00BE270A"/>
    <w:rsid w:val="00BE27B3"/>
    <w:rsid w:val="00BE3766"/>
    <w:rsid w:val="00BE4467"/>
    <w:rsid w:val="00BE4C8F"/>
    <w:rsid w:val="00BE4DB1"/>
    <w:rsid w:val="00BE4F5F"/>
    <w:rsid w:val="00BE52F8"/>
    <w:rsid w:val="00BE578F"/>
    <w:rsid w:val="00BE596A"/>
    <w:rsid w:val="00BE60EC"/>
    <w:rsid w:val="00BE63A1"/>
    <w:rsid w:val="00BE69F2"/>
    <w:rsid w:val="00BE6BC4"/>
    <w:rsid w:val="00BE7623"/>
    <w:rsid w:val="00BE781A"/>
    <w:rsid w:val="00BE7F21"/>
    <w:rsid w:val="00BF012E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7EA"/>
    <w:rsid w:val="00BF180C"/>
    <w:rsid w:val="00BF1E1D"/>
    <w:rsid w:val="00BF20E7"/>
    <w:rsid w:val="00BF2250"/>
    <w:rsid w:val="00BF254E"/>
    <w:rsid w:val="00BF262D"/>
    <w:rsid w:val="00BF2742"/>
    <w:rsid w:val="00BF274A"/>
    <w:rsid w:val="00BF2B70"/>
    <w:rsid w:val="00BF2BB6"/>
    <w:rsid w:val="00BF3095"/>
    <w:rsid w:val="00BF401F"/>
    <w:rsid w:val="00BF42F8"/>
    <w:rsid w:val="00BF49AB"/>
    <w:rsid w:val="00BF4F93"/>
    <w:rsid w:val="00BF505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460"/>
    <w:rsid w:val="00C0058D"/>
    <w:rsid w:val="00C006AD"/>
    <w:rsid w:val="00C007DE"/>
    <w:rsid w:val="00C00CF6"/>
    <w:rsid w:val="00C01095"/>
    <w:rsid w:val="00C0113A"/>
    <w:rsid w:val="00C011C9"/>
    <w:rsid w:val="00C011E9"/>
    <w:rsid w:val="00C012BA"/>
    <w:rsid w:val="00C0175F"/>
    <w:rsid w:val="00C01E13"/>
    <w:rsid w:val="00C02293"/>
    <w:rsid w:val="00C026AB"/>
    <w:rsid w:val="00C026CB"/>
    <w:rsid w:val="00C02A84"/>
    <w:rsid w:val="00C02D50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4E8E"/>
    <w:rsid w:val="00C0516D"/>
    <w:rsid w:val="00C0528F"/>
    <w:rsid w:val="00C05397"/>
    <w:rsid w:val="00C0563B"/>
    <w:rsid w:val="00C05AB1"/>
    <w:rsid w:val="00C05C0C"/>
    <w:rsid w:val="00C05D13"/>
    <w:rsid w:val="00C05DA4"/>
    <w:rsid w:val="00C064D3"/>
    <w:rsid w:val="00C064E4"/>
    <w:rsid w:val="00C065CE"/>
    <w:rsid w:val="00C06649"/>
    <w:rsid w:val="00C06829"/>
    <w:rsid w:val="00C068D6"/>
    <w:rsid w:val="00C06AC7"/>
    <w:rsid w:val="00C06CD2"/>
    <w:rsid w:val="00C07553"/>
    <w:rsid w:val="00C07733"/>
    <w:rsid w:val="00C07874"/>
    <w:rsid w:val="00C07998"/>
    <w:rsid w:val="00C079D0"/>
    <w:rsid w:val="00C101A9"/>
    <w:rsid w:val="00C10210"/>
    <w:rsid w:val="00C108F8"/>
    <w:rsid w:val="00C10ACD"/>
    <w:rsid w:val="00C10DFF"/>
    <w:rsid w:val="00C10E65"/>
    <w:rsid w:val="00C1128B"/>
    <w:rsid w:val="00C119D1"/>
    <w:rsid w:val="00C11C39"/>
    <w:rsid w:val="00C11D71"/>
    <w:rsid w:val="00C11E29"/>
    <w:rsid w:val="00C1218D"/>
    <w:rsid w:val="00C12554"/>
    <w:rsid w:val="00C127C0"/>
    <w:rsid w:val="00C12913"/>
    <w:rsid w:val="00C12B9F"/>
    <w:rsid w:val="00C12DD0"/>
    <w:rsid w:val="00C12EFD"/>
    <w:rsid w:val="00C12F4B"/>
    <w:rsid w:val="00C1319C"/>
    <w:rsid w:val="00C13413"/>
    <w:rsid w:val="00C13743"/>
    <w:rsid w:val="00C138B0"/>
    <w:rsid w:val="00C13B6A"/>
    <w:rsid w:val="00C13E7C"/>
    <w:rsid w:val="00C1424E"/>
    <w:rsid w:val="00C142CE"/>
    <w:rsid w:val="00C1490B"/>
    <w:rsid w:val="00C15402"/>
    <w:rsid w:val="00C15921"/>
    <w:rsid w:val="00C15C21"/>
    <w:rsid w:val="00C16213"/>
    <w:rsid w:val="00C16426"/>
    <w:rsid w:val="00C16696"/>
    <w:rsid w:val="00C169C0"/>
    <w:rsid w:val="00C16CCD"/>
    <w:rsid w:val="00C16FB3"/>
    <w:rsid w:val="00C16FC6"/>
    <w:rsid w:val="00C17335"/>
    <w:rsid w:val="00C17482"/>
    <w:rsid w:val="00C17550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15"/>
    <w:rsid w:val="00C207F4"/>
    <w:rsid w:val="00C20C7C"/>
    <w:rsid w:val="00C213D5"/>
    <w:rsid w:val="00C216F4"/>
    <w:rsid w:val="00C217D6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A24"/>
    <w:rsid w:val="00C23B3C"/>
    <w:rsid w:val="00C23CE1"/>
    <w:rsid w:val="00C2403B"/>
    <w:rsid w:val="00C24DDD"/>
    <w:rsid w:val="00C24FB1"/>
    <w:rsid w:val="00C2504E"/>
    <w:rsid w:val="00C2514D"/>
    <w:rsid w:val="00C25ADE"/>
    <w:rsid w:val="00C25DA4"/>
    <w:rsid w:val="00C25DD2"/>
    <w:rsid w:val="00C26832"/>
    <w:rsid w:val="00C26A39"/>
    <w:rsid w:val="00C26B44"/>
    <w:rsid w:val="00C271D9"/>
    <w:rsid w:val="00C2766E"/>
    <w:rsid w:val="00C27748"/>
    <w:rsid w:val="00C2779F"/>
    <w:rsid w:val="00C27B2A"/>
    <w:rsid w:val="00C27D93"/>
    <w:rsid w:val="00C27FE3"/>
    <w:rsid w:val="00C3021A"/>
    <w:rsid w:val="00C306F5"/>
    <w:rsid w:val="00C30830"/>
    <w:rsid w:val="00C309A3"/>
    <w:rsid w:val="00C30DB9"/>
    <w:rsid w:val="00C31324"/>
    <w:rsid w:val="00C317B9"/>
    <w:rsid w:val="00C32C39"/>
    <w:rsid w:val="00C32DD6"/>
    <w:rsid w:val="00C32FA7"/>
    <w:rsid w:val="00C330B0"/>
    <w:rsid w:val="00C333EA"/>
    <w:rsid w:val="00C33A88"/>
    <w:rsid w:val="00C33FC6"/>
    <w:rsid w:val="00C3477D"/>
    <w:rsid w:val="00C35269"/>
    <w:rsid w:val="00C353DC"/>
    <w:rsid w:val="00C3547E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148"/>
    <w:rsid w:val="00C40342"/>
    <w:rsid w:val="00C404C1"/>
    <w:rsid w:val="00C40516"/>
    <w:rsid w:val="00C419A2"/>
    <w:rsid w:val="00C41D5B"/>
    <w:rsid w:val="00C41F16"/>
    <w:rsid w:val="00C41F8D"/>
    <w:rsid w:val="00C42786"/>
    <w:rsid w:val="00C42B99"/>
    <w:rsid w:val="00C42CE4"/>
    <w:rsid w:val="00C43B1B"/>
    <w:rsid w:val="00C43B8F"/>
    <w:rsid w:val="00C444C6"/>
    <w:rsid w:val="00C4485E"/>
    <w:rsid w:val="00C4492A"/>
    <w:rsid w:val="00C449E1"/>
    <w:rsid w:val="00C44D05"/>
    <w:rsid w:val="00C451BB"/>
    <w:rsid w:val="00C45219"/>
    <w:rsid w:val="00C453BD"/>
    <w:rsid w:val="00C4566D"/>
    <w:rsid w:val="00C45736"/>
    <w:rsid w:val="00C4589F"/>
    <w:rsid w:val="00C45A98"/>
    <w:rsid w:val="00C45B3B"/>
    <w:rsid w:val="00C45DE1"/>
    <w:rsid w:val="00C46AE6"/>
    <w:rsid w:val="00C46DBE"/>
    <w:rsid w:val="00C46F49"/>
    <w:rsid w:val="00C47A07"/>
    <w:rsid w:val="00C47B70"/>
    <w:rsid w:val="00C47E10"/>
    <w:rsid w:val="00C501D2"/>
    <w:rsid w:val="00C50D3C"/>
    <w:rsid w:val="00C51161"/>
    <w:rsid w:val="00C51271"/>
    <w:rsid w:val="00C51924"/>
    <w:rsid w:val="00C51960"/>
    <w:rsid w:val="00C51AC1"/>
    <w:rsid w:val="00C51CFC"/>
    <w:rsid w:val="00C51FD1"/>
    <w:rsid w:val="00C520CB"/>
    <w:rsid w:val="00C5235E"/>
    <w:rsid w:val="00C52561"/>
    <w:rsid w:val="00C52B07"/>
    <w:rsid w:val="00C5309B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4C"/>
    <w:rsid w:val="00C547D2"/>
    <w:rsid w:val="00C54BC7"/>
    <w:rsid w:val="00C55176"/>
    <w:rsid w:val="00C556F9"/>
    <w:rsid w:val="00C5575C"/>
    <w:rsid w:val="00C55E03"/>
    <w:rsid w:val="00C56257"/>
    <w:rsid w:val="00C56373"/>
    <w:rsid w:val="00C56B2F"/>
    <w:rsid w:val="00C56D2C"/>
    <w:rsid w:val="00C57219"/>
    <w:rsid w:val="00C577C2"/>
    <w:rsid w:val="00C57AD4"/>
    <w:rsid w:val="00C57B14"/>
    <w:rsid w:val="00C57B81"/>
    <w:rsid w:val="00C57BC3"/>
    <w:rsid w:val="00C57D76"/>
    <w:rsid w:val="00C60059"/>
    <w:rsid w:val="00C60300"/>
    <w:rsid w:val="00C60BE3"/>
    <w:rsid w:val="00C60E93"/>
    <w:rsid w:val="00C61046"/>
    <w:rsid w:val="00C61047"/>
    <w:rsid w:val="00C6109F"/>
    <w:rsid w:val="00C61491"/>
    <w:rsid w:val="00C62268"/>
    <w:rsid w:val="00C623E3"/>
    <w:rsid w:val="00C623E6"/>
    <w:rsid w:val="00C6257F"/>
    <w:rsid w:val="00C62625"/>
    <w:rsid w:val="00C627CD"/>
    <w:rsid w:val="00C6282B"/>
    <w:rsid w:val="00C62A34"/>
    <w:rsid w:val="00C62AC8"/>
    <w:rsid w:val="00C62BA9"/>
    <w:rsid w:val="00C62C6F"/>
    <w:rsid w:val="00C62CDF"/>
    <w:rsid w:val="00C63804"/>
    <w:rsid w:val="00C63F43"/>
    <w:rsid w:val="00C6405C"/>
    <w:rsid w:val="00C64640"/>
    <w:rsid w:val="00C646BC"/>
    <w:rsid w:val="00C6497C"/>
    <w:rsid w:val="00C64982"/>
    <w:rsid w:val="00C649EB"/>
    <w:rsid w:val="00C64CC3"/>
    <w:rsid w:val="00C6587F"/>
    <w:rsid w:val="00C660DE"/>
    <w:rsid w:val="00C66185"/>
    <w:rsid w:val="00C662AD"/>
    <w:rsid w:val="00C663D5"/>
    <w:rsid w:val="00C66658"/>
    <w:rsid w:val="00C66872"/>
    <w:rsid w:val="00C66920"/>
    <w:rsid w:val="00C66DB7"/>
    <w:rsid w:val="00C66E0A"/>
    <w:rsid w:val="00C66E1D"/>
    <w:rsid w:val="00C66E35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6C3"/>
    <w:rsid w:val="00C72C79"/>
    <w:rsid w:val="00C72DD8"/>
    <w:rsid w:val="00C72E24"/>
    <w:rsid w:val="00C73604"/>
    <w:rsid w:val="00C73E0D"/>
    <w:rsid w:val="00C740DB"/>
    <w:rsid w:val="00C7444D"/>
    <w:rsid w:val="00C74532"/>
    <w:rsid w:val="00C74725"/>
    <w:rsid w:val="00C74BB7"/>
    <w:rsid w:val="00C74C41"/>
    <w:rsid w:val="00C74CB6"/>
    <w:rsid w:val="00C7505B"/>
    <w:rsid w:val="00C7564A"/>
    <w:rsid w:val="00C75684"/>
    <w:rsid w:val="00C75798"/>
    <w:rsid w:val="00C7589E"/>
    <w:rsid w:val="00C75966"/>
    <w:rsid w:val="00C75AE6"/>
    <w:rsid w:val="00C75E51"/>
    <w:rsid w:val="00C75F31"/>
    <w:rsid w:val="00C76B34"/>
    <w:rsid w:val="00C76B65"/>
    <w:rsid w:val="00C76CA0"/>
    <w:rsid w:val="00C76F49"/>
    <w:rsid w:val="00C76F4E"/>
    <w:rsid w:val="00C772AA"/>
    <w:rsid w:val="00C77B27"/>
    <w:rsid w:val="00C801E4"/>
    <w:rsid w:val="00C80459"/>
    <w:rsid w:val="00C8094C"/>
    <w:rsid w:val="00C80A1A"/>
    <w:rsid w:val="00C80AB3"/>
    <w:rsid w:val="00C80E24"/>
    <w:rsid w:val="00C8131D"/>
    <w:rsid w:val="00C81F48"/>
    <w:rsid w:val="00C824DE"/>
    <w:rsid w:val="00C826E6"/>
    <w:rsid w:val="00C828E5"/>
    <w:rsid w:val="00C833B2"/>
    <w:rsid w:val="00C833C0"/>
    <w:rsid w:val="00C83CEF"/>
    <w:rsid w:val="00C83D24"/>
    <w:rsid w:val="00C84461"/>
    <w:rsid w:val="00C845B4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983"/>
    <w:rsid w:val="00C87D72"/>
    <w:rsid w:val="00C90171"/>
    <w:rsid w:val="00C90B01"/>
    <w:rsid w:val="00C90CF6"/>
    <w:rsid w:val="00C90E87"/>
    <w:rsid w:val="00C90EE1"/>
    <w:rsid w:val="00C90FFB"/>
    <w:rsid w:val="00C91131"/>
    <w:rsid w:val="00C91304"/>
    <w:rsid w:val="00C913B2"/>
    <w:rsid w:val="00C91587"/>
    <w:rsid w:val="00C919D8"/>
    <w:rsid w:val="00C919E3"/>
    <w:rsid w:val="00C91A96"/>
    <w:rsid w:val="00C92368"/>
    <w:rsid w:val="00C92381"/>
    <w:rsid w:val="00C92B47"/>
    <w:rsid w:val="00C93955"/>
    <w:rsid w:val="00C939B0"/>
    <w:rsid w:val="00C93A12"/>
    <w:rsid w:val="00C93A9C"/>
    <w:rsid w:val="00C93B9C"/>
    <w:rsid w:val="00C94922"/>
    <w:rsid w:val="00C96C3E"/>
    <w:rsid w:val="00C97048"/>
    <w:rsid w:val="00C97AEE"/>
    <w:rsid w:val="00C97D76"/>
    <w:rsid w:val="00C97F71"/>
    <w:rsid w:val="00C97FF4"/>
    <w:rsid w:val="00CA06AF"/>
    <w:rsid w:val="00CA08F3"/>
    <w:rsid w:val="00CA0B1B"/>
    <w:rsid w:val="00CA0F77"/>
    <w:rsid w:val="00CA125F"/>
    <w:rsid w:val="00CA143E"/>
    <w:rsid w:val="00CA14F2"/>
    <w:rsid w:val="00CA1549"/>
    <w:rsid w:val="00CA1632"/>
    <w:rsid w:val="00CA1B53"/>
    <w:rsid w:val="00CA2005"/>
    <w:rsid w:val="00CA266B"/>
    <w:rsid w:val="00CA2A84"/>
    <w:rsid w:val="00CA2AF4"/>
    <w:rsid w:val="00CA2EE4"/>
    <w:rsid w:val="00CA3156"/>
    <w:rsid w:val="00CA32A1"/>
    <w:rsid w:val="00CA3491"/>
    <w:rsid w:val="00CA3E5E"/>
    <w:rsid w:val="00CA3F32"/>
    <w:rsid w:val="00CA4A30"/>
    <w:rsid w:val="00CA54CC"/>
    <w:rsid w:val="00CA55CB"/>
    <w:rsid w:val="00CA5B40"/>
    <w:rsid w:val="00CA5CFB"/>
    <w:rsid w:val="00CA5DEB"/>
    <w:rsid w:val="00CA5E37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3CB"/>
    <w:rsid w:val="00CB0BCF"/>
    <w:rsid w:val="00CB0C0D"/>
    <w:rsid w:val="00CB11A1"/>
    <w:rsid w:val="00CB1240"/>
    <w:rsid w:val="00CB1367"/>
    <w:rsid w:val="00CB18FE"/>
    <w:rsid w:val="00CB1A38"/>
    <w:rsid w:val="00CB1EC8"/>
    <w:rsid w:val="00CB216C"/>
    <w:rsid w:val="00CB22EF"/>
    <w:rsid w:val="00CB23E7"/>
    <w:rsid w:val="00CB2B00"/>
    <w:rsid w:val="00CB2F19"/>
    <w:rsid w:val="00CB3420"/>
    <w:rsid w:val="00CB37D3"/>
    <w:rsid w:val="00CB3805"/>
    <w:rsid w:val="00CB42B2"/>
    <w:rsid w:val="00CB453F"/>
    <w:rsid w:val="00CB4677"/>
    <w:rsid w:val="00CB4769"/>
    <w:rsid w:val="00CB4BE3"/>
    <w:rsid w:val="00CB52FC"/>
    <w:rsid w:val="00CB550E"/>
    <w:rsid w:val="00CB5854"/>
    <w:rsid w:val="00CB5F91"/>
    <w:rsid w:val="00CB6268"/>
    <w:rsid w:val="00CB6720"/>
    <w:rsid w:val="00CB69CD"/>
    <w:rsid w:val="00CB7F8C"/>
    <w:rsid w:val="00CC042E"/>
    <w:rsid w:val="00CC0440"/>
    <w:rsid w:val="00CC0629"/>
    <w:rsid w:val="00CC089D"/>
    <w:rsid w:val="00CC100E"/>
    <w:rsid w:val="00CC1092"/>
    <w:rsid w:val="00CC1263"/>
    <w:rsid w:val="00CC21F7"/>
    <w:rsid w:val="00CC22D4"/>
    <w:rsid w:val="00CC241D"/>
    <w:rsid w:val="00CC25B9"/>
    <w:rsid w:val="00CC275F"/>
    <w:rsid w:val="00CC280A"/>
    <w:rsid w:val="00CC2EA1"/>
    <w:rsid w:val="00CC31C4"/>
    <w:rsid w:val="00CC32D3"/>
    <w:rsid w:val="00CC3952"/>
    <w:rsid w:val="00CC3BFE"/>
    <w:rsid w:val="00CC3E82"/>
    <w:rsid w:val="00CC47F3"/>
    <w:rsid w:val="00CC4DC1"/>
    <w:rsid w:val="00CC540C"/>
    <w:rsid w:val="00CC5745"/>
    <w:rsid w:val="00CC5766"/>
    <w:rsid w:val="00CC58EA"/>
    <w:rsid w:val="00CC5911"/>
    <w:rsid w:val="00CC5A5D"/>
    <w:rsid w:val="00CC6121"/>
    <w:rsid w:val="00CC63A6"/>
    <w:rsid w:val="00CC6C8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03B"/>
    <w:rsid w:val="00CD36D4"/>
    <w:rsid w:val="00CD3DF2"/>
    <w:rsid w:val="00CD4CB0"/>
    <w:rsid w:val="00CD4D3A"/>
    <w:rsid w:val="00CD4E81"/>
    <w:rsid w:val="00CD4EFD"/>
    <w:rsid w:val="00CD54B0"/>
    <w:rsid w:val="00CD56CE"/>
    <w:rsid w:val="00CD58D5"/>
    <w:rsid w:val="00CD5DC0"/>
    <w:rsid w:val="00CD5EC1"/>
    <w:rsid w:val="00CD5EEA"/>
    <w:rsid w:val="00CD6814"/>
    <w:rsid w:val="00CD6C0C"/>
    <w:rsid w:val="00CD6EC8"/>
    <w:rsid w:val="00CD741E"/>
    <w:rsid w:val="00CD7841"/>
    <w:rsid w:val="00CD7DEF"/>
    <w:rsid w:val="00CE00ED"/>
    <w:rsid w:val="00CE0225"/>
    <w:rsid w:val="00CE0281"/>
    <w:rsid w:val="00CE03E8"/>
    <w:rsid w:val="00CE05A8"/>
    <w:rsid w:val="00CE0A2C"/>
    <w:rsid w:val="00CE0DEF"/>
    <w:rsid w:val="00CE12AA"/>
    <w:rsid w:val="00CE152C"/>
    <w:rsid w:val="00CE1E13"/>
    <w:rsid w:val="00CE2487"/>
    <w:rsid w:val="00CE297A"/>
    <w:rsid w:val="00CE2BD1"/>
    <w:rsid w:val="00CE2EC7"/>
    <w:rsid w:val="00CE3486"/>
    <w:rsid w:val="00CE35CF"/>
    <w:rsid w:val="00CE37C8"/>
    <w:rsid w:val="00CE3ACD"/>
    <w:rsid w:val="00CE3B16"/>
    <w:rsid w:val="00CE4298"/>
    <w:rsid w:val="00CE46BA"/>
    <w:rsid w:val="00CE48B4"/>
    <w:rsid w:val="00CE5066"/>
    <w:rsid w:val="00CE5094"/>
    <w:rsid w:val="00CE520F"/>
    <w:rsid w:val="00CE5C22"/>
    <w:rsid w:val="00CE67F6"/>
    <w:rsid w:val="00CE6FF5"/>
    <w:rsid w:val="00CE7182"/>
    <w:rsid w:val="00CE734A"/>
    <w:rsid w:val="00CE73A6"/>
    <w:rsid w:val="00CE749D"/>
    <w:rsid w:val="00CF03D4"/>
    <w:rsid w:val="00CF0698"/>
    <w:rsid w:val="00CF06B4"/>
    <w:rsid w:val="00CF0899"/>
    <w:rsid w:val="00CF0B96"/>
    <w:rsid w:val="00CF0BEE"/>
    <w:rsid w:val="00CF1165"/>
    <w:rsid w:val="00CF1358"/>
    <w:rsid w:val="00CF16CE"/>
    <w:rsid w:val="00CF1862"/>
    <w:rsid w:val="00CF188D"/>
    <w:rsid w:val="00CF2439"/>
    <w:rsid w:val="00CF25B0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EE6"/>
    <w:rsid w:val="00CF3F87"/>
    <w:rsid w:val="00CF425E"/>
    <w:rsid w:val="00CF4265"/>
    <w:rsid w:val="00CF4E0D"/>
    <w:rsid w:val="00CF5028"/>
    <w:rsid w:val="00CF57D2"/>
    <w:rsid w:val="00CF6ACE"/>
    <w:rsid w:val="00CF6E2E"/>
    <w:rsid w:val="00CF6F2E"/>
    <w:rsid w:val="00CF6F60"/>
    <w:rsid w:val="00CF75C9"/>
    <w:rsid w:val="00CF77B7"/>
    <w:rsid w:val="00CF79DF"/>
    <w:rsid w:val="00D005CB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754"/>
    <w:rsid w:val="00D0478F"/>
    <w:rsid w:val="00D04C4C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7ED"/>
    <w:rsid w:val="00D0692A"/>
    <w:rsid w:val="00D06C4B"/>
    <w:rsid w:val="00D0712C"/>
    <w:rsid w:val="00D071C9"/>
    <w:rsid w:val="00D07472"/>
    <w:rsid w:val="00D0759B"/>
    <w:rsid w:val="00D07A44"/>
    <w:rsid w:val="00D07A60"/>
    <w:rsid w:val="00D07E7E"/>
    <w:rsid w:val="00D07F0C"/>
    <w:rsid w:val="00D10183"/>
    <w:rsid w:val="00D104B5"/>
    <w:rsid w:val="00D11145"/>
    <w:rsid w:val="00D11845"/>
    <w:rsid w:val="00D11D04"/>
    <w:rsid w:val="00D12AA3"/>
    <w:rsid w:val="00D12FE5"/>
    <w:rsid w:val="00D13110"/>
    <w:rsid w:val="00D13126"/>
    <w:rsid w:val="00D138FE"/>
    <w:rsid w:val="00D13C7C"/>
    <w:rsid w:val="00D14323"/>
    <w:rsid w:val="00D14362"/>
    <w:rsid w:val="00D1450D"/>
    <w:rsid w:val="00D14904"/>
    <w:rsid w:val="00D149A9"/>
    <w:rsid w:val="00D153FE"/>
    <w:rsid w:val="00D1572C"/>
    <w:rsid w:val="00D157DB"/>
    <w:rsid w:val="00D15D63"/>
    <w:rsid w:val="00D163FF"/>
    <w:rsid w:val="00D16807"/>
    <w:rsid w:val="00D17717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771"/>
    <w:rsid w:val="00D22D58"/>
    <w:rsid w:val="00D22EB0"/>
    <w:rsid w:val="00D232D7"/>
    <w:rsid w:val="00D232E4"/>
    <w:rsid w:val="00D23580"/>
    <w:rsid w:val="00D23883"/>
    <w:rsid w:val="00D23A9C"/>
    <w:rsid w:val="00D23E89"/>
    <w:rsid w:val="00D24125"/>
    <w:rsid w:val="00D2423A"/>
    <w:rsid w:val="00D242D5"/>
    <w:rsid w:val="00D243C6"/>
    <w:rsid w:val="00D24682"/>
    <w:rsid w:val="00D24818"/>
    <w:rsid w:val="00D24EBD"/>
    <w:rsid w:val="00D2516A"/>
    <w:rsid w:val="00D255CD"/>
    <w:rsid w:val="00D256AF"/>
    <w:rsid w:val="00D2580F"/>
    <w:rsid w:val="00D26140"/>
    <w:rsid w:val="00D2645A"/>
    <w:rsid w:val="00D267BB"/>
    <w:rsid w:val="00D26CB5"/>
    <w:rsid w:val="00D26E33"/>
    <w:rsid w:val="00D26E3E"/>
    <w:rsid w:val="00D270BF"/>
    <w:rsid w:val="00D2744E"/>
    <w:rsid w:val="00D2761A"/>
    <w:rsid w:val="00D27D9F"/>
    <w:rsid w:val="00D301F6"/>
    <w:rsid w:val="00D303B3"/>
    <w:rsid w:val="00D306AF"/>
    <w:rsid w:val="00D30D55"/>
    <w:rsid w:val="00D31059"/>
    <w:rsid w:val="00D314E9"/>
    <w:rsid w:val="00D31A08"/>
    <w:rsid w:val="00D31BDD"/>
    <w:rsid w:val="00D3202B"/>
    <w:rsid w:val="00D320CA"/>
    <w:rsid w:val="00D32390"/>
    <w:rsid w:val="00D32789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196"/>
    <w:rsid w:val="00D344D3"/>
    <w:rsid w:val="00D346A3"/>
    <w:rsid w:val="00D34C89"/>
    <w:rsid w:val="00D3517C"/>
    <w:rsid w:val="00D35B10"/>
    <w:rsid w:val="00D35CC9"/>
    <w:rsid w:val="00D3694A"/>
    <w:rsid w:val="00D36C38"/>
    <w:rsid w:val="00D37150"/>
    <w:rsid w:val="00D37425"/>
    <w:rsid w:val="00D37490"/>
    <w:rsid w:val="00D3759D"/>
    <w:rsid w:val="00D37E3F"/>
    <w:rsid w:val="00D40A18"/>
    <w:rsid w:val="00D40A3C"/>
    <w:rsid w:val="00D40AC2"/>
    <w:rsid w:val="00D40CA6"/>
    <w:rsid w:val="00D40EC0"/>
    <w:rsid w:val="00D4100C"/>
    <w:rsid w:val="00D412FC"/>
    <w:rsid w:val="00D41462"/>
    <w:rsid w:val="00D414AF"/>
    <w:rsid w:val="00D41636"/>
    <w:rsid w:val="00D41681"/>
    <w:rsid w:val="00D41D44"/>
    <w:rsid w:val="00D41D96"/>
    <w:rsid w:val="00D41FB4"/>
    <w:rsid w:val="00D4255F"/>
    <w:rsid w:val="00D425BB"/>
    <w:rsid w:val="00D43B06"/>
    <w:rsid w:val="00D43E41"/>
    <w:rsid w:val="00D43F80"/>
    <w:rsid w:val="00D43FF9"/>
    <w:rsid w:val="00D441BC"/>
    <w:rsid w:val="00D449E5"/>
    <w:rsid w:val="00D44E7E"/>
    <w:rsid w:val="00D4540D"/>
    <w:rsid w:val="00D45417"/>
    <w:rsid w:val="00D45418"/>
    <w:rsid w:val="00D45B0F"/>
    <w:rsid w:val="00D46005"/>
    <w:rsid w:val="00D461A0"/>
    <w:rsid w:val="00D469C5"/>
    <w:rsid w:val="00D46CFA"/>
    <w:rsid w:val="00D46EB0"/>
    <w:rsid w:val="00D470B3"/>
    <w:rsid w:val="00D47BA4"/>
    <w:rsid w:val="00D5065D"/>
    <w:rsid w:val="00D506B9"/>
    <w:rsid w:val="00D509EA"/>
    <w:rsid w:val="00D50C93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3D9"/>
    <w:rsid w:val="00D52624"/>
    <w:rsid w:val="00D52935"/>
    <w:rsid w:val="00D53102"/>
    <w:rsid w:val="00D53414"/>
    <w:rsid w:val="00D5371E"/>
    <w:rsid w:val="00D53BCC"/>
    <w:rsid w:val="00D54503"/>
    <w:rsid w:val="00D545DB"/>
    <w:rsid w:val="00D5489F"/>
    <w:rsid w:val="00D54B03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F4"/>
    <w:rsid w:val="00D60587"/>
    <w:rsid w:val="00D6092D"/>
    <w:rsid w:val="00D60C4C"/>
    <w:rsid w:val="00D60F0E"/>
    <w:rsid w:val="00D60F7F"/>
    <w:rsid w:val="00D6136A"/>
    <w:rsid w:val="00D6148A"/>
    <w:rsid w:val="00D6169F"/>
    <w:rsid w:val="00D61730"/>
    <w:rsid w:val="00D61C0A"/>
    <w:rsid w:val="00D6218E"/>
    <w:rsid w:val="00D62233"/>
    <w:rsid w:val="00D62646"/>
    <w:rsid w:val="00D62647"/>
    <w:rsid w:val="00D62E27"/>
    <w:rsid w:val="00D631B5"/>
    <w:rsid w:val="00D635D3"/>
    <w:rsid w:val="00D63BB4"/>
    <w:rsid w:val="00D63F67"/>
    <w:rsid w:val="00D64764"/>
    <w:rsid w:val="00D6516D"/>
    <w:rsid w:val="00D6577A"/>
    <w:rsid w:val="00D658FA"/>
    <w:rsid w:val="00D65BA2"/>
    <w:rsid w:val="00D65D06"/>
    <w:rsid w:val="00D66052"/>
    <w:rsid w:val="00D6624F"/>
    <w:rsid w:val="00D66795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695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971"/>
    <w:rsid w:val="00D739D6"/>
    <w:rsid w:val="00D73D52"/>
    <w:rsid w:val="00D74164"/>
    <w:rsid w:val="00D741A6"/>
    <w:rsid w:val="00D7427D"/>
    <w:rsid w:val="00D74D4C"/>
    <w:rsid w:val="00D74EDB"/>
    <w:rsid w:val="00D750DB"/>
    <w:rsid w:val="00D75327"/>
    <w:rsid w:val="00D75AA7"/>
    <w:rsid w:val="00D75C12"/>
    <w:rsid w:val="00D75D66"/>
    <w:rsid w:val="00D75E16"/>
    <w:rsid w:val="00D75E22"/>
    <w:rsid w:val="00D75FA5"/>
    <w:rsid w:val="00D762A3"/>
    <w:rsid w:val="00D76593"/>
    <w:rsid w:val="00D767B0"/>
    <w:rsid w:val="00D76BCF"/>
    <w:rsid w:val="00D77276"/>
    <w:rsid w:val="00D7734F"/>
    <w:rsid w:val="00D77744"/>
    <w:rsid w:val="00D77FAF"/>
    <w:rsid w:val="00D77FD0"/>
    <w:rsid w:val="00D802DA"/>
    <w:rsid w:val="00D8105D"/>
    <w:rsid w:val="00D814EB"/>
    <w:rsid w:val="00D82003"/>
    <w:rsid w:val="00D82197"/>
    <w:rsid w:val="00D829F6"/>
    <w:rsid w:val="00D82B1C"/>
    <w:rsid w:val="00D82C96"/>
    <w:rsid w:val="00D83031"/>
    <w:rsid w:val="00D83583"/>
    <w:rsid w:val="00D836E0"/>
    <w:rsid w:val="00D83717"/>
    <w:rsid w:val="00D8400E"/>
    <w:rsid w:val="00D84288"/>
    <w:rsid w:val="00D84A1B"/>
    <w:rsid w:val="00D84D0A"/>
    <w:rsid w:val="00D851E1"/>
    <w:rsid w:val="00D856F2"/>
    <w:rsid w:val="00D85729"/>
    <w:rsid w:val="00D85EED"/>
    <w:rsid w:val="00D86264"/>
    <w:rsid w:val="00D86799"/>
    <w:rsid w:val="00D86C0C"/>
    <w:rsid w:val="00D86D25"/>
    <w:rsid w:val="00D872E1"/>
    <w:rsid w:val="00D873C1"/>
    <w:rsid w:val="00D87423"/>
    <w:rsid w:val="00D8772E"/>
    <w:rsid w:val="00D87D8B"/>
    <w:rsid w:val="00D87D95"/>
    <w:rsid w:val="00D87F21"/>
    <w:rsid w:val="00D90302"/>
    <w:rsid w:val="00D90411"/>
    <w:rsid w:val="00D90658"/>
    <w:rsid w:val="00D906E1"/>
    <w:rsid w:val="00D90763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01"/>
    <w:rsid w:val="00D91C43"/>
    <w:rsid w:val="00D924CC"/>
    <w:rsid w:val="00D92C12"/>
    <w:rsid w:val="00D932F6"/>
    <w:rsid w:val="00D93367"/>
    <w:rsid w:val="00D939FF"/>
    <w:rsid w:val="00D93BE5"/>
    <w:rsid w:val="00D93EBD"/>
    <w:rsid w:val="00D93F1E"/>
    <w:rsid w:val="00D94179"/>
    <w:rsid w:val="00D94995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70CF"/>
    <w:rsid w:val="00D97211"/>
    <w:rsid w:val="00D97259"/>
    <w:rsid w:val="00D97390"/>
    <w:rsid w:val="00D9744B"/>
    <w:rsid w:val="00D9772C"/>
    <w:rsid w:val="00D97CA0"/>
    <w:rsid w:val="00DA0326"/>
    <w:rsid w:val="00DA0409"/>
    <w:rsid w:val="00DA0A32"/>
    <w:rsid w:val="00DA0A41"/>
    <w:rsid w:val="00DA0CFD"/>
    <w:rsid w:val="00DA0E51"/>
    <w:rsid w:val="00DA0F4C"/>
    <w:rsid w:val="00DA19DA"/>
    <w:rsid w:val="00DA1B2F"/>
    <w:rsid w:val="00DA1D7F"/>
    <w:rsid w:val="00DA1DBB"/>
    <w:rsid w:val="00DA2271"/>
    <w:rsid w:val="00DA287B"/>
    <w:rsid w:val="00DA2B0C"/>
    <w:rsid w:val="00DA3C89"/>
    <w:rsid w:val="00DA3D4A"/>
    <w:rsid w:val="00DA3D6B"/>
    <w:rsid w:val="00DA4655"/>
    <w:rsid w:val="00DA4713"/>
    <w:rsid w:val="00DA4746"/>
    <w:rsid w:val="00DA4962"/>
    <w:rsid w:val="00DA4D4C"/>
    <w:rsid w:val="00DA4F22"/>
    <w:rsid w:val="00DA5F05"/>
    <w:rsid w:val="00DA6022"/>
    <w:rsid w:val="00DA6341"/>
    <w:rsid w:val="00DA6797"/>
    <w:rsid w:val="00DA6AD0"/>
    <w:rsid w:val="00DA6D88"/>
    <w:rsid w:val="00DA7F1C"/>
    <w:rsid w:val="00DB05A9"/>
    <w:rsid w:val="00DB0808"/>
    <w:rsid w:val="00DB08DE"/>
    <w:rsid w:val="00DB0E6F"/>
    <w:rsid w:val="00DB1825"/>
    <w:rsid w:val="00DB1F91"/>
    <w:rsid w:val="00DB2546"/>
    <w:rsid w:val="00DB269D"/>
    <w:rsid w:val="00DB2C5E"/>
    <w:rsid w:val="00DB3A8C"/>
    <w:rsid w:val="00DB3ABC"/>
    <w:rsid w:val="00DB3C59"/>
    <w:rsid w:val="00DB3CCC"/>
    <w:rsid w:val="00DB46F1"/>
    <w:rsid w:val="00DB4A48"/>
    <w:rsid w:val="00DB4C1D"/>
    <w:rsid w:val="00DB4F02"/>
    <w:rsid w:val="00DB58BD"/>
    <w:rsid w:val="00DB5A2B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810"/>
    <w:rsid w:val="00DC0BBB"/>
    <w:rsid w:val="00DC10F1"/>
    <w:rsid w:val="00DC12FB"/>
    <w:rsid w:val="00DC13AF"/>
    <w:rsid w:val="00DC14C7"/>
    <w:rsid w:val="00DC17F4"/>
    <w:rsid w:val="00DC19C5"/>
    <w:rsid w:val="00DC1F15"/>
    <w:rsid w:val="00DC2020"/>
    <w:rsid w:val="00DC2065"/>
    <w:rsid w:val="00DC24BC"/>
    <w:rsid w:val="00DC24F7"/>
    <w:rsid w:val="00DC28C2"/>
    <w:rsid w:val="00DC349E"/>
    <w:rsid w:val="00DC3A8D"/>
    <w:rsid w:val="00DC3CDC"/>
    <w:rsid w:val="00DC419C"/>
    <w:rsid w:val="00DC4325"/>
    <w:rsid w:val="00DC4886"/>
    <w:rsid w:val="00DC50D1"/>
    <w:rsid w:val="00DC51A1"/>
    <w:rsid w:val="00DC546D"/>
    <w:rsid w:val="00DC56D5"/>
    <w:rsid w:val="00DC5A4F"/>
    <w:rsid w:val="00DC5D11"/>
    <w:rsid w:val="00DC6270"/>
    <w:rsid w:val="00DC631C"/>
    <w:rsid w:val="00DC6339"/>
    <w:rsid w:val="00DC72E1"/>
    <w:rsid w:val="00DC74BA"/>
    <w:rsid w:val="00DD032F"/>
    <w:rsid w:val="00DD0444"/>
    <w:rsid w:val="00DD06FE"/>
    <w:rsid w:val="00DD0848"/>
    <w:rsid w:val="00DD0B51"/>
    <w:rsid w:val="00DD11BD"/>
    <w:rsid w:val="00DD1CA0"/>
    <w:rsid w:val="00DD2226"/>
    <w:rsid w:val="00DD234F"/>
    <w:rsid w:val="00DD27A8"/>
    <w:rsid w:val="00DD2AC7"/>
    <w:rsid w:val="00DD2B90"/>
    <w:rsid w:val="00DD2D53"/>
    <w:rsid w:val="00DD3871"/>
    <w:rsid w:val="00DD390C"/>
    <w:rsid w:val="00DD3A1D"/>
    <w:rsid w:val="00DD3B03"/>
    <w:rsid w:val="00DD3CE0"/>
    <w:rsid w:val="00DD424D"/>
    <w:rsid w:val="00DD436C"/>
    <w:rsid w:val="00DD4505"/>
    <w:rsid w:val="00DD45D9"/>
    <w:rsid w:val="00DD4909"/>
    <w:rsid w:val="00DD511B"/>
    <w:rsid w:val="00DD52F1"/>
    <w:rsid w:val="00DD64AC"/>
    <w:rsid w:val="00DD65AA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C9A"/>
    <w:rsid w:val="00DE0DCC"/>
    <w:rsid w:val="00DE0E59"/>
    <w:rsid w:val="00DE1018"/>
    <w:rsid w:val="00DE1465"/>
    <w:rsid w:val="00DE1581"/>
    <w:rsid w:val="00DE1818"/>
    <w:rsid w:val="00DE1A7B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4F7E"/>
    <w:rsid w:val="00DE505E"/>
    <w:rsid w:val="00DE54DB"/>
    <w:rsid w:val="00DE5576"/>
    <w:rsid w:val="00DE56F1"/>
    <w:rsid w:val="00DE57DD"/>
    <w:rsid w:val="00DE59E8"/>
    <w:rsid w:val="00DE5C8C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F8"/>
    <w:rsid w:val="00DE7FF2"/>
    <w:rsid w:val="00DF0328"/>
    <w:rsid w:val="00DF0820"/>
    <w:rsid w:val="00DF0916"/>
    <w:rsid w:val="00DF0B1C"/>
    <w:rsid w:val="00DF0BF9"/>
    <w:rsid w:val="00DF0CA9"/>
    <w:rsid w:val="00DF115C"/>
    <w:rsid w:val="00DF19B6"/>
    <w:rsid w:val="00DF1BD4"/>
    <w:rsid w:val="00DF1F6E"/>
    <w:rsid w:val="00DF1FAB"/>
    <w:rsid w:val="00DF2167"/>
    <w:rsid w:val="00DF2328"/>
    <w:rsid w:val="00DF2DBB"/>
    <w:rsid w:val="00DF323E"/>
    <w:rsid w:val="00DF32C4"/>
    <w:rsid w:val="00DF3831"/>
    <w:rsid w:val="00DF3E88"/>
    <w:rsid w:val="00DF3EA1"/>
    <w:rsid w:val="00DF435F"/>
    <w:rsid w:val="00DF4660"/>
    <w:rsid w:val="00DF4671"/>
    <w:rsid w:val="00DF4A42"/>
    <w:rsid w:val="00DF4D78"/>
    <w:rsid w:val="00DF5094"/>
    <w:rsid w:val="00DF50D0"/>
    <w:rsid w:val="00DF540E"/>
    <w:rsid w:val="00DF545A"/>
    <w:rsid w:val="00DF5811"/>
    <w:rsid w:val="00DF5A5C"/>
    <w:rsid w:val="00DF5BB7"/>
    <w:rsid w:val="00DF5F17"/>
    <w:rsid w:val="00DF6205"/>
    <w:rsid w:val="00DF641A"/>
    <w:rsid w:val="00DF6A31"/>
    <w:rsid w:val="00DF6CC3"/>
    <w:rsid w:val="00DF7324"/>
    <w:rsid w:val="00DF753D"/>
    <w:rsid w:val="00DF7EA2"/>
    <w:rsid w:val="00DF7EBB"/>
    <w:rsid w:val="00DF7FB6"/>
    <w:rsid w:val="00E0048C"/>
    <w:rsid w:val="00E00969"/>
    <w:rsid w:val="00E00AF7"/>
    <w:rsid w:val="00E01CE9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6D6"/>
    <w:rsid w:val="00E0394E"/>
    <w:rsid w:val="00E03C32"/>
    <w:rsid w:val="00E04213"/>
    <w:rsid w:val="00E044BD"/>
    <w:rsid w:val="00E048DA"/>
    <w:rsid w:val="00E04A47"/>
    <w:rsid w:val="00E04B6D"/>
    <w:rsid w:val="00E05380"/>
    <w:rsid w:val="00E0564F"/>
    <w:rsid w:val="00E06174"/>
    <w:rsid w:val="00E063BF"/>
    <w:rsid w:val="00E06DAB"/>
    <w:rsid w:val="00E06EBA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8CE"/>
    <w:rsid w:val="00E12C2F"/>
    <w:rsid w:val="00E12CAE"/>
    <w:rsid w:val="00E12DF1"/>
    <w:rsid w:val="00E133E4"/>
    <w:rsid w:val="00E1365A"/>
    <w:rsid w:val="00E1377D"/>
    <w:rsid w:val="00E138DA"/>
    <w:rsid w:val="00E13FA3"/>
    <w:rsid w:val="00E1425E"/>
    <w:rsid w:val="00E14478"/>
    <w:rsid w:val="00E145D5"/>
    <w:rsid w:val="00E14916"/>
    <w:rsid w:val="00E14CC2"/>
    <w:rsid w:val="00E15131"/>
    <w:rsid w:val="00E154FD"/>
    <w:rsid w:val="00E15531"/>
    <w:rsid w:val="00E15775"/>
    <w:rsid w:val="00E158AF"/>
    <w:rsid w:val="00E15C68"/>
    <w:rsid w:val="00E16D51"/>
    <w:rsid w:val="00E170A5"/>
    <w:rsid w:val="00E17107"/>
    <w:rsid w:val="00E17128"/>
    <w:rsid w:val="00E17206"/>
    <w:rsid w:val="00E173D9"/>
    <w:rsid w:val="00E1742B"/>
    <w:rsid w:val="00E17574"/>
    <w:rsid w:val="00E178C4"/>
    <w:rsid w:val="00E17C4F"/>
    <w:rsid w:val="00E203B0"/>
    <w:rsid w:val="00E2054E"/>
    <w:rsid w:val="00E20C2C"/>
    <w:rsid w:val="00E20D6C"/>
    <w:rsid w:val="00E20EA5"/>
    <w:rsid w:val="00E2165D"/>
    <w:rsid w:val="00E21753"/>
    <w:rsid w:val="00E2251A"/>
    <w:rsid w:val="00E227D1"/>
    <w:rsid w:val="00E234A3"/>
    <w:rsid w:val="00E23CD7"/>
    <w:rsid w:val="00E23D56"/>
    <w:rsid w:val="00E240EF"/>
    <w:rsid w:val="00E24100"/>
    <w:rsid w:val="00E2411C"/>
    <w:rsid w:val="00E24300"/>
    <w:rsid w:val="00E243D1"/>
    <w:rsid w:val="00E246BE"/>
    <w:rsid w:val="00E247F1"/>
    <w:rsid w:val="00E24E42"/>
    <w:rsid w:val="00E253EB"/>
    <w:rsid w:val="00E25BB7"/>
    <w:rsid w:val="00E25DF5"/>
    <w:rsid w:val="00E266B7"/>
    <w:rsid w:val="00E269F2"/>
    <w:rsid w:val="00E2706C"/>
    <w:rsid w:val="00E278E0"/>
    <w:rsid w:val="00E27B58"/>
    <w:rsid w:val="00E30111"/>
    <w:rsid w:val="00E30422"/>
    <w:rsid w:val="00E304B9"/>
    <w:rsid w:val="00E30D74"/>
    <w:rsid w:val="00E3179B"/>
    <w:rsid w:val="00E320C5"/>
    <w:rsid w:val="00E32116"/>
    <w:rsid w:val="00E3219E"/>
    <w:rsid w:val="00E323B2"/>
    <w:rsid w:val="00E32427"/>
    <w:rsid w:val="00E32631"/>
    <w:rsid w:val="00E32853"/>
    <w:rsid w:val="00E331D1"/>
    <w:rsid w:val="00E332AD"/>
    <w:rsid w:val="00E335D9"/>
    <w:rsid w:val="00E33AC1"/>
    <w:rsid w:val="00E33B50"/>
    <w:rsid w:val="00E33B6A"/>
    <w:rsid w:val="00E33CB0"/>
    <w:rsid w:val="00E3404C"/>
    <w:rsid w:val="00E34296"/>
    <w:rsid w:val="00E3437D"/>
    <w:rsid w:val="00E345BA"/>
    <w:rsid w:val="00E348BE"/>
    <w:rsid w:val="00E34B7A"/>
    <w:rsid w:val="00E35026"/>
    <w:rsid w:val="00E35450"/>
    <w:rsid w:val="00E35FDB"/>
    <w:rsid w:val="00E36002"/>
    <w:rsid w:val="00E370ED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0FB8"/>
    <w:rsid w:val="00E41186"/>
    <w:rsid w:val="00E411EB"/>
    <w:rsid w:val="00E4122F"/>
    <w:rsid w:val="00E412BA"/>
    <w:rsid w:val="00E413D1"/>
    <w:rsid w:val="00E415C4"/>
    <w:rsid w:val="00E416B6"/>
    <w:rsid w:val="00E41F81"/>
    <w:rsid w:val="00E42007"/>
    <w:rsid w:val="00E420E0"/>
    <w:rsid w:val="00E425A1"/>
    <w:rsid w:val="00E42F5F"/>
    <w:rsid w:val="00E433BC"/>
    <w:rsid w:val="00E43787"/>
    <w:rsid w:val="00E437CA"/>
    <w:rsid w:val="00E43989"/>
    <w:rsid w:val="00E43D58"/>
    <w:rsid w:val="00E4403B"/>
    <w:rsid w:val="00E44451"/>
    <w:rsid w:val="00E44A33"/>
    <w:rsid w:val="00E44D44"/>
    <w:rsid w:val="00E44FAC"/>
    <w:rsid w:val="00E4540B"/>
    <w:rsid w:val="00E4554F"/>
    <w:rsid w:val="00E45616"/>
    <w:rsid w:val="00E459E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58B"/>
    <w:rsid w:val="00E5163E"/>
    <w:rsid w:val="00E51A84"/>
    <w:rsid w:val="00E51EF3"/>
    <w:rsid w:val="00E51EF5"/>
    <w:rsid w:val="00E52160"/>
    <w:rsid w:val="00E52819"/>
    <w:rsid w:val="00E52886"/>
    <w:rsid w:val="00E52948"/>
    <w:rsid w:val="00E52A1F"/>
    <w:rsid w:val="00E534DE"/>
    <w:rsid w:val="00E538A3"/>
    <w:rsid w:val="00E53C67"/>
    <w:rsid w:val="00E53EA6"/>
    <w:rsid w:val="00E540A4"/>
    <w:rsid w:val="00E54336"/>
    <w:rsid w:val="00E5483B"/>
    <w:rsid w:val="00E54CF5"/>
    <w:rsid w:val="00E5500E"/>
    <w:rsid w:val="00E554A3"/>
    <w:rsid w:val="00E55DAD"/>
    <w:rsid w:val="00E563A3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025"/>
    <w:rsid w:val="00E613E4"/>
    <w:rsid w:val="00E615D4"/>
    <w:rsid w:val="00E61758"/>
    <w:rsid w:val="00E61CAB"/>
    <w:rsid w:val="00E6204F"/>
    <w:rsid w:val="00E625F4"/>
    <w:rsid w:val="00E62BB9"/>
    <w:rsid w:val="00E62DCC"/>
    <w:rsid w:val="00E63254"/>
    <w:rsid w:val="00E63426"/>
    <w:rsid w:val="00E634BC"/>
    <w:rsid w:val="00E63AF2"/>
    <w:rsid w:val="00E64092"/>
    <w:rsid w:val="00E643FA"/>
    <w:rsid w:val="00E6576D"/>
    <w:rsid w:val="00E6635C"/>
    <w:rsid w:val="00E66B97"/>
    <w:rsid w:val="00E67AB5"/>
    <w:rsid w:val="00E67DBB"/>
    <w:rsid w:val="00E7027D"/>
    <w:rsid w:val="00E705E4"/>
    <w:rsid w:val="00E709FA"/>
    <w:rsid w:val="00E70B5C"/>
    <w:rsid w:val="00E70E14"/>
    <w:rsid w:val="00E70FB5"/>
    <w:rsid w:val="00E70FE5"/>
    <w:rsid w:val="00E72199"/>
    <w:rsid w:val="00E722EF"/>
    <w:rsid w:val="00E724B9"/>
    <w:rsid w:val="00E724D9"/>
    <w:rsid w:val="00E7262D"/>
    <w:rsid w:val="00E726B7"/>
    <w:rsid w:val="00E72772"/>
    <w:rsid w:val="00E72D18"/>
    <w:rsid w:val="00E72D69"/>
    <w:rsid w:val="00E7350A"/>
    <w:rsid w:val="00E73BFA"/>
    <w:rsid w:val="00E73DEC"/>
    <w:rsid w:val="00E73ED7"/>
    <w:rsid w:val="00E73EF7"/>
    <w:rsid w:val="00E7427E"/>
    <w:rsid w:val="00E74759"/>
    <w:rsid w:val="00E747DB"/>
    <w:rsid w:val="00E75015"/>
    <w:rsid w:val="00E759D6"/>
    <w:rsid w:val="00E75A0D"/>
    <w:rsid w:val="00E75EF5"/>
    <w:rsid w:val="00E76454"/>
    <w:rsid w:val="00E767AE"/>
    <w:rsid w:val="00E768B9"/>
    <w:rsid w:val="00E7707F"/>
    <w:rsid w:val="00E779EF"/>
    <w:rsid w:val="00E77E04"/>
    <w:rsid w:val="00E77E94"/>
    <w:rsid w:val="00E801CE"/>
    <w:rsid w:val="00E804FD"/>
    <w:rsid w:val="00E80ACE"/>
    <w:rsid w:val="00E80BDE"/>
    <w:rsid w:val="00E8108D"/>
    <w:rsid w:val="00E815CF"/>
    <w:rsid w:val="00E81C1E"/>
    <w:rsid w:val="00E81E4E"/>
    <w:rsid w:val="00E8268A"/>
    <w:rsid w:val="00E828A4"/>
    <w:rsid w:val="00E829DE"/>
    <w:rsid w:val="00E82D52"/>
    <w:rsid w:val="00E83266"/>
    <w:rsid w:val="00E83BFC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79A"/>
    <w:rsid w:val="00E9088E"/>
    <w:rsid w:val="00E90BBB"/>
    <w:rsid w:val="00E90EE2"/>
    <w:rsid w:val="00E90F44"/>
    <w:rsid w:val="00E90F54"/>
    <w:rsid w:val="00E90FC5"/>
    <w:rsid w:val="00E91233"/>
    <w:rsid w:val="00E915F9"/>
    <w:rsid w:val="00E91A44"/>
    <w:rsid w:val="00E91C71"/>
    <w:rsid w:val="00E91DB3"/>
    <w:rsid w:val="00E9220B"/>
    <w:rsid w:val="00E92269"/>
    <w:rsid w:val="00E92525"/>
    <w:rsid w:val="00E928D5"/>
    <w:rsid w:val="00E929F5"/>
    <w:rsid w:val="00E92AC4"/>
    <w:rsid w:val="00E9354F"/>
    <w:rsid w:val="00E9356F"/>
    <w:rsid w:val="00E938F0"/>
    <w:rsid w:val="00E9396E"/>
    <w:rsid w:val="00E93C02"/>
    <w:rsid w:val="00E9418B"/>
    <w:rsid w:val="00E94225"/>
    <w:rsid w:val="00E9457C"/>
    <w:rsid w:val="00E946E5"/>
    <w:rsid w:val="00E94A82"/>
    <w:rsid w:val="00E94CE5"/>
    <w:rsid w:val="00E94E62"/>
    <w:rsid w:val="00E94FB0"/>
    <w:rsid w:val="00E95D2A"/>
    <w:rsid w:val="00E9634E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895"/>
    <w:rsid w:val="00E9790B"/>
    <w:rsid w:val="00E97920"/>
    <w:rsid w:val="00E97F66"/>
    <w:rsid w:val="00EA002C"/>
    <w:rsid w:val="00EA0B38"/>
    <w:rsid w:val="00EA0C0D"/>
    <w:rsid w:val="00EA0CD4"/>
    <w:rsid w:val="00EA13D2"/>
    <w:rsid w:val="00EA17E3"/>
    <w:rsid w:val="00EA1B71"/>
    <w:rsid w:val="00EA1C59"/>
    <w:rsid w:val="00EA1F07"/>
    <w:rsid w:val="00EA1F2F"/>
    <w:rsid w:val="00EA205E"/>
    <w:rsid w:val="00EA2155"/>
    <w:rsid w:val="00EA23A8"/>
    <w:rsid w:val="00EA2478"/>
    <w:rsid w:val="00EA24A4"/>
    <w:rsid w:val="00EA24B3"/>
    <w:rsid w:val="00EA31CA"/>
    <w:rsid w:val="00EA35C9"/>
    <w:rsid w:val="00EA3832"/>
    <w:rsid w:val="00EA3AD5"/>
    <w:rsid w:val="00EA3BF2"/>
    <w:rsid w:val="00EA3FC5"/>
    <w:rsid w:val="00EA4EBE"/>
    <w:rsid w:val="00EA5015"/>
    <w:rsid w:val="00EA50FB"/>
    <w:rsid w:val="00EA559A"/>
    <w:rsid w:val="00EA559F"/>
    <w:rsid w:val="00EA5717"/>
    <w:rsid w:val="00EA5721"/>
    <w:rsid w:val="00EA6086"/>
    <w:rsid w:val="00EA6093"/>
    <w:rsid w:val="00EA6180"/>
    <w:rsid w:val="00EA64F5"/>
    <w:rsid w:val="00EA655B"/>
    <w:rsid w:val="00EA733A"/>
    <w:rsid w:val="00EA7346"/>
    <w:rsid w:val="00EA7DFE"/>
    <w:rsid w:val="00EA7EDF"/>
    <w:rsid w:val="00EB0250"/>
    <w:rsid w:val="00EB04FC"/>
    <w:rsid w:val="00EB097F"/>
    <w:rsid w:val="00EB0BEE"/>
    <w:rsid w:val="00EB1445"/>
    <w:rsid w:val="00EB1702"/>
    <w:rsid w:val="00EB1AFE"/>
    <w:rsid w:val="00EB1B33"/>
    <w:rsid w:val="00EB1BC9"/>
    <w:rsid w:val="00EB1CB4"/>
    <w:rsid w:val="00EB1EAA"/>
    <w:rsid w:val="00EB2229"/>
    <w:rsid w:val="00EB2993"/>
    <w:rsid w:val="00EB29E5"/>
    <w:rsid w:val="00EB2A46"/>
    <w:rsid w:val="00EB2CD3"/>
    <w:rsid w:val="00EB307D"/>
    <w:rsid w:val="00EB3475"/>
    <w:rsid w:val="00EB371B"/>
    <w:rsid w:val="00EB391E"/>
    <w:rsid w:val="00EB3BDA"/>
    <w:rsid w:val="00EB3C14"/>
    <w:rsid w:val="00EB3FFF"/>
    <w:rsid w:val="00EB4847"/>
    <w:rsid w:val="00EB54CD"/>
    <w:rsid w:val="00EB5518"/>
    <w:rsid w:val="00EB5570"/>
    <w:rsid w:val="00EB5AF8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ED5"/>
    <w:rsid w:val="00EB7F3E"/>
    <w:rsid w:val="00EC021B"/>
    <w:rsid w:val="00EC03E1"/>
    <w:rsid w:val="00EC0425"/>
    <w:rsid w:val="00EC09E1"/>
    <w:rsid w:val="00EC0AD8"/>
    <w:rsid w:val="00EC0BEF"/>
    <w:rsid w:val="00EC0C47"/>
    <w:rsid w:val="00EC0CE2"/>
    <w:rsid w:val="00EC10AF"/>
    <w:rsid w:val="00EC13D2"/>
    <w:rsid w:val="00EC14A9"/>
    <w:rsid w:val="00EC17FC"/>
    <w:rsid w:val="00EC18ED"/>
    <w:rsid w:val="00EC1965"/>
    <w:rsid w:val="00EC1C01"/>
    <w:rsid w:val="00EC1E74"/>
    <w:rsid w:val="00EC1FFC"/>
    <w:rsid w:val="00EC2513"/>
    <w:rsid w:val="00EC30ED"/>
    <w:rsid w:val="00EC3128"/>
    <w:rsid w:val="00EC32CE"/>
    <w:rsid w:val="00EC33EF"/>
    <w:rsid w:val="00EC349A"/>
    <w:rsid w:val="00EC38E4"/>
    <w:rsid w:val="00EC3B22"/>
    <w:rsid w:val="00EC3D88"/>
    <w:rsid w:val="00EC45B1"/>
    <w:rsid w:val="00EC45BE"/>
    <w:rsid w:val="00EC45F7"/>
    <w:rsid w:val="00EC4606"/>
    <w:rsid w:val="00EC4918"/>
    <w:rsid w:val="00EC5091"/>
    <w:rsid w:val="00EC525E"/>
    <w:rsid w:val="00EC56AC"/>
    <w:rsid w:val="00EC5B8A"/>
    <w:rsid w:val="00EC5C65"/>
    <w:rsid w:val="00EC5D41"/>
    <w:rsid w:val="00EC66AE"/>
    <w:rsid w:val="00EC68E9"/>
    <w:rsid w:val="00EC696A"/>
    <w:rsid w:val="00EC6A13"/>
    <w:rsid w:val="00EC7096"/>
    <w:rsid w:val="00EC7366"/>
    <w:rsid w:val="00EC7E2C"/>
    <w:rsid w:val="00ED0452"/>
    <w:rsid w:val="00ED05C1"/>
    <w:rsid w:val="00ED0E35"/>
    <w:rsid w:val="00ED10D6"/>
    <w:rsid w:val="00ED1345"/>
    <w:rsid w:val="00ED144C"/>
    <w:rsid w:val="00ED1469"/>
    <w:rsid w:val="00ED1A2B"/>
    <w:rsid w:val="00ED2130"/>
    <w:rsid w:val="00ED2592"/>
    <w:rsid w:val="00ED2697"/>
    <w:rsid w:val="00ED28F7"/>
    <w:rsid w:val="00ED3266"/>
    <w:rsid w:val="00ED34FE"/>
    <w:rsid w:val="00ED37A8"/>
    <w:rsid w:val="00ED3811"/>
    <w:rsid w:val="00ED38CA"/>
    <w:rsid w:val="00ED394C"/>
    <w:rsid w:val="00ED3B18"/>
    <w:rsid w:val="00ED4192"/>
    <w:rsid w:val="00ED4262"/>
    <w:rsid w:val="00ED431B"/>
    <w:rsid w:val="00ED4932"/>
    <w:rsid w:val="00ED5096"/>
    <w:rsid w:val="00ED541D"/>
    <w:rsid w:val="00ED5D0F"/>
    <w:rsid w:val="00ED624F"/>
    <w:rsid w:val="00ED64B8"/>
    <w:rsid w:val="00ED6C91"/>
    <w:rsid w:val="00ED7193"/>
    <w:rsid w:val="00ED7C5F"/>
    <w:rsid w:val="00EE0360"/>
    <w:rsid w:val="00EE036F"/>
    <w:rsid w:val="00EE08C2"/>
    <w:rsid w:val="00EE0A34"/>
    <w:rsid w:val="00EE0BC3"/>
    <w:rsid w:val="00EE0BFE"/>
    <w:rsid w:val="00EE0EEC"/>
    <w:rsid w:val="00EE115F"/>
    <w:rsid w:val="00EE18D7"/>
    <w:rsid w:val="00EE1DC1"/>
    <w:rsid w:val="00EE1E98"/>
    <w:rsid w:val="00EE3B2E"/>
    <w:rsid w:val="00EE40AA"/>
    <w:rsid w:val="00EE44F6"/>
    <w:rsid w:val="00EE4A8A"/>
    <w:rsid w:val="00EE4AE5"/>
    <w:rsid w:val="00EE4B47"/>
    <w:rsid w:val="00EE4C2F"/>
    <w:rsid w:val="00EE53F0"/>
    <w:rsid w:val="00EE565F"/>
    <w:rsid w:val="00EE5881"/>
    <w:rsid w:val="00EE58CC"/>
    <w:rsid w:val="00EE596D"/>
    <w:rsid w:val="00EE5C14"/>
    <w:rsid w:val="00EE5CA8"/>
    <w:rsid w:val="00EE64F6"/>
    <w:rsid w:val="00EE665B"/>
    <w:rsid w:val="00EE718F"/>
    <w:rsid w:val="00EE7261"/>
    <w:rsid w:val="00EE7AFB"/>
    <w:rsid w:val="00EE7E5C"/>
    <w:rsid w:val="00EE7EF2"/>
    <w:rsid w:val="00EF014E"/>
    <w:rsid w:val="00EF0502"/>
    <w:rsid w:val="00EF0728"/>
    <w:rsid w:val="00EF0986"/>
    <w:rsid w:val="00EF1832"/>
    <w:rsid w:val="00EF1BFF"/>
    <w:rsid w:val="00EF1E59"/>
    <w:rsid w:val="00EF219F"/>
    <w:rsid w:val="00EF21A8"/>
    <w:rsid w:val="00EF228B"/>
    <w:rsid w:val="00EF29C1"/>
    <w:rsid w:val="00EF29DA"/>
    <w:rsid w:val="00EF2BD3"/>
    <w:rsid w:val="00EF2E93"/>
    <w:rsid w:val="00EF2EDB"/>
    <w:rsid w:val="00EF2FB9"/>
    <w:rsid w:val="00EF3007"/>
    <w:rsid w:val="00EF3980"/>
    <w:rsid w:val="00EF3CAC"/>
    <w:rsid w:val="00EF3E70"/>
    <w:rsid w:val="00EF3EAC"/>
    <w:rsid w:val="00EF4706"/>
    <w:rsid w:val="00EF5028"/>
    <w:rsid w:val="00EF593B"/>
    <w:rsid w:val="00EF5E62"/>
    <w:rsid w:val="00EF60B4"/>
    <w:rsid w:val="00EF649E"/>
    <w:rsid w:val="00EF66FF"/>
    <w:rsid w:val="00EF6A24"/>
    <w:rsid w:val="00EF6A90"/>
    <w:rsid w:val="00EF6D1D"/>
    <w:rsid w:val="00EF7138"/>
    <w:rsid w:val="00EF7469"/>
    <w:rsid w:val="00EF771A"/>
    <w:rsid w:val="00EF7B38"/>
    <w:rsid w:val="00EF7B9F"/>
    <w:rsid w:val="00F00456"/>
    <w:rsid w:val="00F00827"/>
    <w:rsid w:val="00F00BA9"/>
    <w:rsid w:val="00F00DAF"/>
    <w:rsid w:val="00F01352"/>
    <w:rsid w:val="00F015FC"/>
    <w:rsid w:val="00F0168F"/>
    <w:rsid w:val="00F017B1"/>
    <w:rsid w:val="00F0211B"/>
    <w:rsid w:val="00F0281E"/>
    <w:rsid w:val="00F02B29"/>
    <w:rsid w:val="00F02DA3"/>
    <w:rsid w:val="00F03352"/>
    <w:rsid w:val="00F0340E"/>
    <w:rsid w:val="00F034F7"/>
    <w:rsid w:val="00F03A80"/>
    <w:rsid w:val="00F03B73"/>
    <w:rsid w:val="00F03D28"/>
    <w:rsid w:val="00F03ED4"/>
    <w:rsid w:val="00F043F5"/>
    <w:rsid w:val="00F0478C"/>
    <w:rsid w:val="00F04F5A"/>
    <w:rsid w:val="00F051E9"/>
    <w:rsid w:val="00F051F0"/>
    <w:rsid w:val="00F05251"/>
    <w:rsid w:val="00F05313"/>
    <w:rsid w:val="00F05333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360"/>
    <w:rsid w:val="00F10641"/>
    <w:rsid w:val="00F10B94"/>
    <w:rsid w:val="00F10F58"/>
    <w:rsid w:val="00F11297"/>
    <w:rsid w:val="00F1147E"/>
    <w:rsid w:val="00F116B7"/>
    <w:rsid w:val="00F11779"/>
    <w:rsid w:val="00F117D6"/>
    <w:rsid w:val="00F11946"/>
    <w:rsid w:val="00F11B39"/>
    <w:rsid w:val="00F11C20"/>
    <w:rsid w:val="00F123C8"/>
    <w:rsid w:val="00F124D9"/>
    <w:rsid w:val="00F12813"/>
    <w:rsid w:val="00F13003"/>
    <w:rsid w:val="00F135BF"/>
    <w:rsid w:val="00F1374C"/>
    <w:rsid w:val="00F138B0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BD1"/>
    <w:rsid w:val="00F15F40"/>
    <w:rsid w:val="00F165AC"/>
    <w:rsid w:val="00F16960"/>
    <w:rsid w:val="00F16F2C"/>
    <w:rsid w:val="00F173B2"/>
    <w:rsid w:val="00F17419"/>
    <w:rsid w:val="00F1766C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6E5C"/>
    <w:rsid w:val="00F27CC7"/>
    <w:rsid w:val="00F27F5F"/>
    <w:rsid w:val="00F27F77"/>
    <w:rsid w:val="00F30097"/>
    <w:rsid w:val="00F302C2"/>
    <w:rsid w:val="00F3042C"/>
    <w:rsid w:val="00F30454"/>
    <w:rsid w:val="00F304CA"/>
    <w:rsid w:val="00F30650"/>
    <w:rsid w:val="00F30761"/>
    <w:rsid w:val="00F3096E"/>
    <w:rsid w:val="00F30ABA"/>
    <w:rsid w:val="00F30C3D"/>
    <w:rsid w:val="00F30D6A"/>
    <w:rsid w:val="00F30E02"/>
    <w:rsid w:val="00F31217"/>
    <w:rsid w:val="00F3130D"/>
    <w:rsid w:val="00F316FF"/>
    <w:rsid w:val="00F3184A"/>
    <w:rsid w:val="00F31998"/>
    <w:rsid w:val="00F31C02"/>
    <w:rsid w:val="00F31CEF"/>
    <w:rsid w:val="00F3216B"/>
    <w:rsid w:val="00F32924"/>
    <w:rsid w:val="00F329A4"/>
    <w:rsid w:val="00F33068"/>
    <w:rsid w:val="00F3320F"/>
    <w:rsid w:val="00F3334C"/>
    <w:rsid w:val="00F33383"/>
    <w:rsid w:val="00F338FB"/>
    <w:rsid w:val="00F33FDF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38"/>
    <w:rsid w:val="00F35772"/>
    <w:rsid w:val="00F35A46"/>
    <w:rsid w:val="00F35A4C"/>
    <w:rsid w:val="00F35E9F"/>
    <w:rsid w:val="00F3674D"/>
    <w:rsid w:val="00F36898"/>
    <w:rsid w:val="00F36BA3"/>
    <w:rsid w:val="00F36C03"/>
    <w:rsid w:val="00F36D5E"/>
    <w:rsid w:val="00F370BA"/>
    <w:rsid w:val="00F377A6"/>
    <w:rsid w:val="00F3795F"/>
    <w:rsid w:val="00F37B12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10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3082"/>
    <w:rsid w:val="00F43238"/>
    <w:rsid w:val="00F4330A"/>
    <w:rsid w:val="00F4359D"/>
    <w:rsid w:val="00F4374F"/>
    <w:rsid w:val="00F439A0"/>
    <w:rsid w:val="00F439D3"/>
    <w:rsid w:val="00F4437C"/>
    <w:rsid w:val="00F444DC"/>
    <w:rsid w:val="00F448C6"/>
    <w:rsid w:val="00F44A95"/>
    <w:rsid w:val="00F45009"/>
    <w:rsid w:val="00F45150"/>
    <w:rsid w:val="00F45865"/>
    <w:rsid w:val="00F45CF0"/>
    <w:rsid w:val="00F45ECA"/>
    <w:rsid w:val="00F463F8"/>
    <w:rsid w:val="00F4659D"/>
    <w:rsid w:val="00F46A2B"/>
    <w:rsid w:val="00F470EB"/>
    <w:rsid w:val="00F471E3"/>
    <w:rsid w:val="00F475F5"/>
    <w:rsid w:val="00F47737"/>
    <w:rsid w:val="00F4773B"/>
    <w:rsid w:val="00F479FD"/>
    <w:rsid w:val="00F47D46"/>
    <w:rsid w:val="00F47DB7"/>
    <w:rsid w:val="00F47DD7"/>
    <w:rsid w:val="00F47EB1"/>
    <w:rsid w:val="00F47EF2"/>
    <w:rsid w:val="00F5004F"/>
    <w:rsid w:val="00F5015F"/>
    <w:rsid w:val="00F50572"/>
    <w:rsid w:val="00F5080C"/>
    <w:rsid w:val="00F50A40"/>
    <w:rsid w:val="00F50BDD"/>
    <w:rsid w:val="00F50D5A"/>
    <w:rsid w:val="00F50F8B"/>
    <w:rsid w:val="00F51144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4B3C"/>
    <w:rsid w:val="00F55BCC"/>
    <w:rsid w:val="00F55D42"/>
    <w:rsid w:val="00F55DF4"/>
    <w:rsid w:val="00F55EEE"/>
    <w:rsid w:val="00F56031"/>
    <w:rsid w:val="00F56237"/>
    <w:rsid w:val="00F568C1"/>
    <w:rsid w:val="00F56B5F"/>
    <w:rsid w:val="00F57028"/>
    <w:rsid w:val="00F5719E"/>
    <w:rsid w:val="00F572BD"/>
    <w:rsid w:val="00F57720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11E2"/>
    <w:rsid w:val="00F612C3"/>
    <w:rsid w:val="00F6188E"/>
    <w:rsid w:val="00F618EE"/>
    <w:rsid w:val="00F61BE0"/>
    <w:rsid w:val="00F61E9C"/>
    <w:rsid w:val="00F6214B"/>
    <w:rsid w:val="00F6234B"/>
    <w:rsid w:val="00F62670"/>
    <w:rsid w:val="00F62672"/>
    <w:rsid w:val="00F62857"/>
    <w:rsid w:val="00F62885"/>
    <w:rsid w:val="00F62CE5"/>
    <w:rsid w:val="00F63463"/>
    <w:rsid w:val="00F637A5"/>
    <w:rsid w:val="00F63E0E"/>
    <w:rsid w:val="00F64544"/>
    <w:rsid w:val="00F651AC"/>
    <w:rsid w:val="00F65580"/>
    <w:rsid w:val="00F65D75"/>
    <w:rsid w:val="00F65DAB"/>
    <w:rsid w:val="00F6607C"/>
    <w:rsid w:val="00F66715"/>
    <w:rsid w:val="00F6674C"/>
    <w:rsid w:val="00F669D5"/>
    <w:rsid w:val="00F66C2E"/>
    <w:rsid w:val="00F66FB1"/>
    <w:rsid w:val="00F678C3"/>
    <w:rsid w:val="00F67C84"/>
    <w:rsid w:val="00F67E6D"/>
    <w:rsid w:val="00F67FB6"/>
    <w:rsid w:val="00F70110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EF"/>
    <w:rsid w:val="00F71C27"/>
    <w:rsid w:val="00F71DC7"/>
    <w:rsid w:val="00F73157"/>
    <w:rsid w:val="00F73201"/>
    <w:rsid w:val="00F7390E"/>
    <w:rsid w:val="00F74626"/>
    <w:rsid w:val="00F74CF8"/>
    <w:rsid w:val="00F74D26"/>
    <w:rsid w:val="00F74E28"/>
    <w:rsid w:val="00F7539C"/>
    <w:rsid w:val="00F753D9"/>
    <w:rsid w:val="00F754D5"/>
    <w:rsid w:val="00F75ADF"/>
    <w:rsid w:val="00F75F79"/>
    <w:rsid w:val="00F76083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053"/>
    <w:rsid w:val="00F82135"/>
    <w:rsid w:val="00F822BA"/>
    <w:rsid w:val="00F82419"/>
    <w:rsid w:val="00F82A13"/>
    <w:rsid w:val="00F82E30"/>
    <w:rsid w:val="00F82E4C"/>
    <w:rsid w:val="00F831FB"/>
    <w:rsid w:val="00F83B19"/>
    <w:rsid w:val="00F83E69"/>
    <w:rsid w:val="00F83E94"/>
    <w:rsid w:val="00F84320"/>
    <w:rsid w:val="00F84376"/>
    <w:rsid w:val="00F8452D"/>
    <w:rsid w:val="00F84D24"/>
    <w:rsid w:val="00F84EBD"/>
    <w:rsid w:val="00F852E9"/>
    <w:rsid w:val="00F853F2"/>
    <w:rsid w:val="00F85744"/>
    <w:rsid w:val="00F8583A"/>
    <w:rsid w:val="00F85BD0"/>
    <w:rsid w:val="00F85BE5"/>
    <w:rsid w:val="00F85E04"/>
    <w:rsid w:val="00F8632D"/>
    <w:rsid w:val="00F86579"/>
    <w:rsid w:val="00F86745"/>
    <w:rsid w:val="00F86D7A"/>
    <w:rsid w:val="00F870BD"/>
    <w:rsid w:val="00F87C8E"/>
    <w:rsid w:val="00F90897"/>
    <w:rsid w:val="00F90D69"/>
    <w:rsid w:val="00F91050"/>
    <w:rsid w:val="00F9126D"/>
    <w:rsid w:val="00F91721"/>
    <w:rsid w:val="00F91748"/>
    <w:rsid w:val="00F917D1"/>
    <w:rsid w:val="00F91B56"/>
    <w:rsid w:val="00F91E01"/>
    <w:rsid w:val="00F91FE0"/>
    <w:rsid w:val="00F9205E"/>
    <w:rsid w:val="00F92122"/>
    <w:rsid w:val="00F927BE"/>
    <w:rsid w:val="00F92E1B"/>
    <w:rsid w:val="00F93024"/>
    <w:rsid w:val="00F93060"/>
    <w:rsid w:val="00F9396B"/>
    <w:rsid w:val="00F93DF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8E5"/>
    <w:rsid w:val="00F977A5"/>
    <w:rsid w:val="00FA0D56"/>
    <w:rsid w:val="00FA193C"/>
    <w:rsid w:val="00FA19B8"/>
    <w:rsid w:val="00FA1D45"/>
    <w:rsid w:val="00FA1EED"/>
    <w:rsid w:val="00FA213A"/>
    <w:rsid w:val="00FA220F"/>
    <w:rsid w:val="00FA2370"/>
    <w:rsid w:val="00FA34A5"/>
    <w:rsid w:val="00FA3680"/>
    <w:rsid w:val="00FA399F"/>
    <w:rsid w:val="00FA3D37"/>
    <w:rsid w:val="00FA4057"/>
    <w:rsid w:val="00FA46F0"/>
    <w:rsid w:val="00FA49B8"/>
    <w:rsid w:val="00FA4D9E"/>
    <w:rsid w:val="00FA4DC3"/>
    <w:rsid w:val="00FA5B6B"/>
    <w:rsid w:val="00FA6034"/>
    <w:rsid w:val="00FA698D"/>
    <w:rsid w:val="00FA6D8F"/>
    <w:rsid w:val="00FA6EB5"/>
    <w:rsid w:val="00FA7B5C"/>
    <w:rsid w:val="00FA7F91"/>
    <w:rsid w:val="00FB0826"/>
    <w:rsid w:val="00FB08BB"/>
    <w:rsid w:val="00FB09A4"/>
    <w:rsid w:val="00FB0F19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78B"/>
    <w:rsid w:val="00FB6899"/>
    <w:rsid w:val="00FB6C4E"/>
    <w:rsid w:val="00FB6DEC"/>
    <w:rsid w:val="00FB7077"/>
    <w:rsid w:val="00FB73EE"/>
    <w:rsid w:val="00FB7715"/>
    <w:rsid w:val="00FB79B0"/>
    <w:rsid w:val="00FB7C08"/>
    <w:rsid w:val="00FC0219"/>
    <w:rsid w:val="00FC0271"/>
    <w:rsid w:val="00FC02C6"/>
    <w:rsid w:val="00FC180F"/>
    <w:rsid w:val="00FC1976"/>
    <w:rsid w:val="00FC1C17"/>
    <w:rsid w:val="00FC1EF9"/>
    <w:rsid w:val="00FC236A"/>
    <w:rsid w:val="00FC25CB"/>
    <w:rsid w:val="00FC2D13"/>
    <w:rsid w:val="00FC315B"/>
    <w:rsid w:val="00FC360B"/>
    <w:rsid w:val="00FC3E43"/>
    <w:rsid w:val="00FC4027"/>
    <w:rsid w:val="00FC4183"/>
    <w:rsid w:val="00FC45E2"/>
    <w:rsid w:val="00FC4838"/>
    <w:rsid w:val="00FC49F4"/>
    <w:rsid w:val="00FC4D6C"/>
    <w:rsid w:val="00FC4F25"/>
    <w:rsid w:val="00FC50EE"/>
    <w:rsid w:val="00FC52B1"/>
    <w:rsid w:val="00FC5D1D"/>
    <w:rsid w:val="00FC5DB7"/>
    <w:rsid w:val="00FC5EA6"/>
    <w:rsid w:val="00FC6477"/>
    <w:rsid w:val="00FC659D"/>
    <w:rsid w:val="00FC67AD"/>
    <w:rsid w:val="00FC6918"/>
    <w:rsid w:val="00FC696B"/>
    <w:rsid w:val="00FC6AE8"/>
    <w:rsid w:val="00FC71A5"/>
    <w:rsid w:val="00FC71D0"/>
    <w:rsid w:val="00FC770F"/>
    <w:rsid w:val="00FC77BD"/>
    <w:rsid w:val="00FD0137"/>
    <w:rsid w:val="00FD095F"/>
    <w:rsid w:val="00FD115E"/>
    <w:rsid w:val="00FD1351"/>
    <w:rsid w:val="00FD1518"/>
    <w:rsid w:val="00FD19EF"/>
    <w:rsid w:val="00FD205A"/>
    <w:rsid w:val="00FD2960"/>
    <w:rsid w:val="00FD297D"/>
    <w:rsid w:val="00FD2E5A"/>
    <w:rsid w:val="00FD2F5C"/>
    <w:rsid w:val="00FD3CBD"/>
    <w:rsid w:val="00FD4002"/>
    <w:rsid w:val="00FD4676"/>
    <w:rsid w:val="00FD46BD"/>
    <w:rsid w:val="00FD51E9"/>
    <w:rsid w:val="00FD5228"/>
    <w:rsid w:val="00FD56EB"/>
    <w:rsid w:val="00FD5998"/>
    <w:rsid w:val="00FD5AFA"/>
    <w:rsid w:val="00FD5E4D"/>
    <w:rsid w:val="00FD60DD"/>
    <w:rsid w:val="00FD65BF"/>
    <w:rsid w:val="00FD66E9"/>
    <w:rsid w:val="00FD6906"/>
    <w:rsid w:val="00FD6B6C"/>
    <w:rsid w:val="00FD6D56"/>
    <w:rsid w:val="00FD7A73"/>
    <w:rsid w:val="00FE04C8"/>
    <w:rsid w:val="00FE0530"/>
    <w:rsid w:val="00FE0C6E"/>
    <w:rsid w:val="00FE16D3"/>
    <w:rsid w:val="00FE190E"/>
    <w:rsid w:val="00FE1D19"/>
    <w:rsid w:val="00FE1E71"/>
    <w:rsid w:val="00FE1F6D"/>
    <w:rsid w:val="00FE20F0"/>
    <w:rsid w:val="00FE244F"/>
    <w:rsid w:val="00FE256E"/>
    <w:rsid w:val="00FE2724"/>
    <w:rsid w:val="00FE2B2C"/>
    <w:rsid w:val="00FE2E19"/>
    <w:rsid w:val="00FE30D0"/>
    <w:rsid w:val="00FE3372"/>
    <w:rsid w:val="00FE3455"/>
    <w:rsid w:val="00FE3796"/>
    <w:rsid w:val="00FE3DC7"/>
    <w:rsid w:val="00FE3DEC"/>
    <w:rsid w:val="00FE42CF"/>
    <w:rsid w:val="00FE42FA"/>
    <w:rsid w:val="00FE44B7"/>
    <w:rsid w:val="00FE4D22"/>
    <w:rsid w:val="00FE4F94"/>
    <w:rsid w:val="00FE5455"/>
    <w:rsid w:val="00FE5B32"/>
    <w:rsid w:val="00FE5D2D"/>
    <w:rsid w:val="00FE5ECE"/>
    <w:rsid w:val="00FE6897"/>
    <w:rsid w:val="00FE69C6"/>
    <w:rsid w:val="00FE6E85"/>
    <w:rsid w:val="00FE7613"/>
    <w:rsid w:val="00FE7A10"/>
    <w:rsid w:val="00FE7E99"/>
    <w:rsid w:val="00FF013B"/>
    <w:rsid w:val="00FF0B36"/>
    <w:rsid w:val="00FF0F8D"/>
    <w:rsid w:val="00FF0FB1"/>
    <w:rsid w:val="00FF1CCB"/>
    <w:rsid w:val="00FF1CDB"/>
    <w:rsid w:val="00FF1D30"/>
    <w:rsid w:val="00FF2049"/>
    <w:rsid w:val="00FF2242"/>
    <w:rsid w:val="00FF24B0"/>
    <w:rsid w:val="00FF27AE"/>
    <w:rsid w:val="00FF31C2"/>
    <w:rsid w:val="00FF3285"/>
    <w:rsid w:val="00FF350A"/>
    <w:rsid w:val="00FF36D0"/>
    <w:rsid w:val="00FF3D5D"/>
    <w:rsid w:val="00FF403C"/>
    <w:rsid w:val="00FF4D58"/>
    <w:rsid w:val="00FF53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7E2"/>
    <w:rsid w:val="00FF6D91"/>
    <w:rsid w:val="00FF6DAC"/>
    <w:rsid w:val="00FF7711"/>
    <w:rsid w:val="00FF775B"/>
    <w:rsid w:val="00FF7AEE"/>
    <w:rsid w:val="00FF7B65"/>
    <w:rsid w:val="0115BBF5"/>
    <w:rsid w:val="018BC623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539B7F7"/>
    <w:rsid w:val="05A4D5D0"/>
    <w:rsid w:val="05E2C014"/>
    <w:rsid w:val="063AE6BE"/>
    <w:rsid w:val="0648ACCE"/>
    <w:rsid w:val="0681C440"/>
    <w:rsid w:val="06871A02"/>
    <w:rsid w:val="06C7905D"/>
    <w:rsid w:val="06DB9D03"/>
    <w:rsid w:val="07188FD5"/>
    <w:rsid w:val="07568202"/>
    <w:rsid w:val="076C6ECA"/>
    <w:rsid w:val="07E5DA22"/>
    <w:rsid w:val="08932A6F"/>
    <w:rsid w:val="08B6F64E"/>
    <w:rsid w:val="08BC805B"/>
    <w:rsid w:val="09317E48"/>
    <w:rsid w:val="097F790B"/>
    <w:rsid w:val="0A622D73"/>
    <w:rsid w:val="0AE410F6"/>
    <w:rsid w:val="0B0A103D"/>
    <w:rsid w:val="0BB88BD2"/>
    <w:rsid w:val="0BC435B5"/>
    <w:rsid w:val="0C2C8A22"/>
    <w:rsid w:val="0C3CBA73"/>
    <w:rsid w:val="0C73845D"/>
    <w:rsid w:val="0C76A8AB"/>
    <w:rsid w:val="0CBE86AA"/>
    <w:rsid w:val="0CD57B26"/>
    <w:rsid w:val="0EAB4CD8"/>
    <w:rsid w:val="0F0992E3"/>
    <w:rsid w:val="0F1B95D2"/>
    <w:rsid w:val="0F9EAD2A"/>
    <w:rsid w:val="0FEEFF1D"/>
    <w:rsid w:val="0FF0363B"/>
    <w:rsid w:val="10073E51"/>
    <w:rsid w:val="1014A0E8"/>
    <w:rsid w:val="104FCF20"/>
    <w:rsid w:val="107600F8"/>
    <w:rsid w:val="1210678C"/>
    <w:rsid w:val="125A6A35"/>
    <w:rsid w:val="12BA597D"/>
    <w:rsid w:val="12E725BD"/>
    <w:rsid w:val="133F0824"/>
    <w:rsid w:val="13FCD132"/>
    <w:rsid w:val="1505BB54"/>
    <w:rsid w:val="1562FBEF"/>
    <w:rsid w:val="15BDCCCF"/>
    <w:rsid w:val="168635DE"/>
    <w:rsid w:val="17049D81"/>
    <w:rsid w:val="173CF6EF"/>
    <w:rsid w:val="1761C2A4"/>
    <w:rsid w:val="17A79D43"/>
    <w:rsid w:val="17EEBDE7"/>
    <w:rsid w:val="17FA710C"/>
    <w:rsid w:val="17FE85B4"/>
    <w:rsid w:val="189BFEFB"/>
    <w:rsid w:val="191E9443"/>
    <w:rsid w:val="194E76E7"/>
    <w:rsid w:val="195FCE61"/>
    <w:rsid w:val="19F540B8"/>
    <w:rsid w:val="1A1D7E4C"/>
    <w:rsid w:val="1B195E02"/>
    <w:rsid w:val="1BBB9D96"/>
    <w:rsid w:val="1BF040E2"/>
    <w:rsid w:val="1C3C6C6D"/>
    <w:rsid w:val="1C61348B"/>
    <w:rsid w:val="1D20EF95"/>
    <w:rsid w:val="1DEE0946"/>
    <w:rsid w:val="1E4398C3"/>
    <w:rsid w:val="1EAF6081"/>
    <w:rsid w:val="1F2AEEEF"/>
    <w:rsid w:val="1F31628F"/>
    <w:rsid w:val="1F6572F7"/>
    <w:rsid w:val="1F7375B7"/>
    <w:rsid w:val="1FACB478"/>
    <w:rsid w:val="1FBFD7BC"/>
    <w:rsid w:val="1FE6A940"/>
    <w:rsid w:val="2003B82A"/>
    <w:rsid w:val="20D7CDA7"/>
    <w:rsid w:val="20EE655F"/>
    <w:rsid w:val="21BACFC9"/>
    <w:rsid w:val="22912A9D"/>
    <w:rsid w:val="22FA25FD"/>
    <w:rsid w:val="240287AA"/>
    <w:rsid w:val="2493A851"/>
    <w:rsid w:val="2567FFBA"/>
    <w:rsid w:val="25A9802C"/>
    <w:rsid w:val="26593FF4"/>
    <w:rsid w:val="26AAAB9C"/>
    <w:rsid w:val="271708A0"/>
    <w:rsid w:val="27403B6F"/>
    <w:rsid w:val="27B901F7"/>
    <w:rsid w:val="27FA94A2"/>
    <w:rsid w:val="28100F2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EECE11B"/>
    <w:rsid w:val="2F0461B4"/>
    <w:rsid w:val="2F14D50D"/>
    <w:rsid w:val="2F301384"/>
    <w:rsid w:val="30E8BF58"/>
    <w:rsid w:val="3111B44E"/>
    <w:rsid w:val="3129E3CA"/>
    <w:rsid w:val="32103E04"/>
    <w:rsid w:val="32192CD5"/>
    <w:rsid w:val="32B01D37"/>
    <w:rsid w:val="33CB3755"/>
    <w:rsid w:val="3408481E"/>
    <w:rsid w:val="343DEBB5"/>
    <w:rsid w:val="3444166A"/>
    <w:rsid w:val="345B9B98"/>
    <w:rsid w:val="352509F3"/>
    <w:rsid w:val="3568625D"/>
    <w:rsid w:val="358C831F"/>
    <w:rsid w:val="35C9B274"/>
    <w:rsid w:val="35D4CB92"/>
    <w:rsid w:val="361F9505"/>
    <w:rsid w:val="371FBCC1"/>
    <w:rsid w:val="37CF295B"/>
    <w:rsid w:val="37D2EBA5"/>
    <w:rsid w:val="37E41EE8"/>
    <w:rsid w:val="38392834"/>
    <w:rsid w:val="39E3436D"/>
    <w:rsid w:val="3AD9A0AE"/>
    <w:rsid w:val="3AFF0145"/>
    <w:rsid w:val="3B14FC7B"/>
    <w:rsid w:val="3B1B6028"/>
    <w:rsid w:val="3B4C0F52"/>
    <w:rsid w:val="3B699E44"/>
    <w:rsid w:val="3B784A96"/>
    <w:rsid w:val="3B7B0A5F"/>
    <w:rsid w:val="3B99B4B7"/>
    <w:rsid w:val="3B9B32A8"/>
    <w:rsid w:val="3CCDA28E"/>
    <w:rsid w:val="3CF99EB9"/>
    <w:rsid w:val="3CFC1FF0"/>
    <w:rsid w:val="3D51BCD7"/>
    <w:rsid w:val="3DBDF03A"/>
    <w:rsid w:val="3E692370"/>
    <w:rsid w:val="3E6D3FFD"/>
    <w:rsid w:val="3E7FFF2D"/>
    <w:rsid w:val="3EBB3DEC"/>
    <w:rsid w:val="3EBFBEC4"/>
    <w:rsid w:val="3F1C8E03"/>
    <w:rsid w:val="3F2CFF8C"/>
    <w:rsid w:val="3F3D7059"/>
    <w:rsid w:val="3FDE3E95"/>
    <w:rsid w:val="3FECB4D9"/>
    <w:rsid w:val="3FFEC054"/>
    <w:rsid w:val="40253E9C"/>
    <w:rsid w:val="4053E6A9"/>
    <w:rsid w:val="40AEAF14"/>
    <w:rsid w:val="40F78040"/>
    <w:rsid w:val="432A94DC"/>
    <w:rsid w:val="434C44CE"/>
    <w:rsid w:val="43BAB072"/>
    <w:rsid w:val="449531BF"/>
    <w:rsid w:val="44C40256"/>
    <w:rsid w:val="45316B20"/>
    <w:rsid w:val="4577E705"/>
    <w:rsid w:val="458CCF6F"/>
    <w:rsid w:val="45B0FACE"/>
    <w:rsid w:val="46218F24"/>
    <w:rsid w:val="463AAAFF"/>
    <w:rsid w:val="466FC4C8"/>
    <w:rsid w:val="468AE7EB"/>
    <w:rsid w:val="469D353D"/>
    <w:rsid w:val="46FCA8F0"/>
    <w:rsid w:val="4728EAC8"/>
    <w:rsid w:val="486CAF84"/>
    <w:rsid w:val="48C69BC6"/>
    <w:rsid w:val="48D7EB5B"/>
    <w:rsid w:val="4913A967"/>
    <w:rsid w:val="4947D6ED"/>
    <w:rsid w:val="497752B6"/>
    <w:rsid w:val="498EB883"/>
    <w:rsid w:val="4A59D874"/>
    <w:rsid w:val="4A6EB614"/>
    <w:rsid w:val="4A94B0D9"/>
    <w:rsid w:val="4AA5D817"/>
    <w:rsid w:val="4AF85EE9"/>
    <w:rsid w:val="4B1C840C"/>
    <w:rsid w:val="4B6C33F8"/>
    <w:rsid w:val="4BA52841"/>
    <w:rsid w:val="4C43FF96"/>
    <w:rsid w:val="4CF9E7D9"/>
    <w:rsid w:val="4CFF4E4A"/>
    <w:rsid w:val="4DAA77B2"/>
    <w:rsid w:val="4DB74F56"/>
    <w:rsid w:val="4E889AE3"/>
    <w:rsid w:val="4EFCFD4D"/>
    <w:rsid w:val="4F263406"/>
    <w:rsid w:val="4FEA9A20"/>
    <w:rsid w:val="500C9345"/>
    <w:rsid w:val="5027E4F7"/>
    <w:rsid w:val="5129477B"/>
    <w:rsid w:val="51F06335"/>
    <w:rsid w:val="525B3832"/>
    <w:rsid w:val="52D86F7D"/>
    <w:rsid w:val="52FA8E9F"/>
    <w:rsid w:val="536D4DDA"/>
    <w:rsid w:val="53A82281"/>
    <w:rsid w:val="53BDFC27"/>
    <w:rsid w:val="5407929D"/>
    <w:rsid w:val="543EA324"/>
    <w:rsid w:val="545B9503"/>
    <w:rsid w:val="548546A6"/>
    <w:rsid w:val="554876F4"/>
    <w:rsid w:val="554E686A"/>
    <w:rsid w:val="557AFFDA"/>
    <w:rsid w:val="557E6AB1"/>
    <w:rsid w:val="55DA235F"/>
    <w:rsid w:val="567B8162"/>
    <w:rsid w:val="579E0888"/>
    <w:rsid w:val="57E9AE90"/>
    <w:rsid w:val="57EA9B42"/>
    <w:rsid w:val="588FC85D"/>
    <w:rsid w:val="58B9B960"/>
    <w:rsid w:val="58CCE4E0"/>
    <w:rsid w:val="5901AF93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CFB5B3A"/>
    <w:rsid w:val="5D24583B"/>
    <w:rsid w:val="5D2C1C59"/>
    <w:rsid w:val="5D5D0146"/>
    <w:rsid w:val="5D87A56A"/>
    <w:rsid w:val="5DFD5950"/>
    <w:rsid w:val="5E396DCA"/>
    <w:rsid w:val="5ECC6263"/>
    <w:rsid w:val="5FBB7A86"/>
    <w:rsid w:val="5FF747F9"/>
    <w:rsid w:val="6117F025"/>
    <w:rsid w:val="617D9308"/>
    <w:rsid w:val="622FC310"/>
    <w:rsid w:val="62AD9129"/>
    <w:rsid w:val="62DBC540"/>
    <w:rsid w:val="6302ADD6"/>
    <w:rsid w:val="63ACED92"/>
    <w:rsid w:val="63EAA7F2"/>
    <w:rsid w:val="64A1551E"/>
    <w:rsid w:val="6563B5D5"/>
    <w:rsid w:val="657E75F9"/>
    <w:rsid w:val="6610E42A"/>
    <w:rsid w:val="6611ADBB"/>
    <w:rsid w:val="66A5D713"/>
    <w:rsid w:val="66C39721"/>
    <w:rsid w:val="66EE0E76"/>
    <w:rsid w:val="677F0BB3"/>
    <w:rsid w:val="677FCC2F"/>
    <w:rsid w:val="67A43020"/>
    <w:rsid w:val="67AFA43A"/>
    <w:rsid w:val="67D3024D"/>
    <w:rsid w:val="67E66A1C"/>
    <w:rsid w:val="68C51E45"/>
    <w:rsid w:val="68FA0EBC"/>
    <w:rsid w:val="69A58AFE"/>
    <w:rsid w:val="6A82AA71"/>
    <w:rsid w:val="6A88A986"/>
    <w:rsid w:val="6ACF0BC2"/>
    <w:rsid w:val="6ADE0B04"/>
    <w:rsid w:val="6AEE9574"/>
    <w:rsid w:val="6AEF65C7"/>
    <w:rsid w:val="6CE022CE"/>
    <w:rsid w:val="6D152D0C"/>
    <w:rsid w:val="6DD260A6"/>
    <w:rsid w:val="6DE2F2A4"/>
    <w:rsid w:val="6E52A499"/>
    <w:rsid w:val="6E8F658B"/>
    <w:rsid w:val="6F17BA97"/>
    <w:rsid w:val="6F977AD6"/>
    <w:rsid w:val="6FDA481E"/>
    <w:rsid w:val="6FEFB386"/>
    <w:rsid w:val="70005150"/>
    <w:rsid w:val="7013515E"/>
    <w:rsid w:val="70A23F4D"/>
    <w:rsid w:val="712EC7E9"/>
    <w:rsid w:val="7198958D"/>
    <w:rsid w:val="71FD9074"/>
    <w:rsid w:val="72230D39"/>
    <w:rsid w:val="72FAFD73"/>
    <w:rsid w:val="72FB5665"/>
    <w:rsid w:val="73162403"/>
    <w:rsid w:val="7332092F"/>
    <w:rsid w:val="7375AEFB"/>
    <w:rsid w:val="737BAF0F"/>
    <w:rsid w:val="739BCABC"/>
    <w:rsid w:val="73C76AC2"/>
    <w:rsid w:val="73FFFBD4"/>
    <w:rsid w:val="741755F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C1FDCB"/>
    <w:rsid w:val="77D619DB"/>
    <w:rsid w:val="77F39630"/>
    <w:rsid w:val="7817AB41"/>
    <w:rsid w:val="787861F4"/>
    <w:rsid w:val="788A848A"/>
    <w:rsid w:val="78D2E169"/>
    <w:rsid w:val="799111E2"/>
    <w:rsid w:val="7A438806"/>
    <w:rsid w:val="7A6F11B0"/>
    <w:rsid w:val="7AFC97F7"/>
    <w:rsid w:val="7AFDA4D2"/>
    <w:rsid w:val="7B092438"/>
    <w:rsid w:val="7B24B2B7"/>
    <w:rsid w:val="7B61B5BF"/>
    <w:rsid w:val="7C04E61B"/>
    <w:rsid w:val="7C4CD94F"/>
    <w:rsid w:val="7C58627F"/>
    <w:rsid w:val="7CD648B0"/>
    <w:rsid w:val="7CF7160C"/>
    <w:rsid w:val="7D26BD11"/>
    <w:rsid w:val="7D834CE0"/>
    <w:rsid w:val="7D9F91D3"/>
    <w:rsid w:val="7D9FAF0F"/>
    <w:rsid w:val="7DB21284"/>
    <w:rsid w:val="7DF11EF9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chartTrackingRefBased/>
  <w15:docId w15:val="{362DB56F-E371-481D-A70A-0DC9D0DC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C169C0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2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9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6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8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9B041A-8466-4A2C-9F79-D1046A87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2495</Words>
  <Characters>13799</Characters>
  <Application>Microsoft Office Word</Application>
  <DocSecurity>0</DocSecurity>
  <PresentationFormat/>
  <Lines>114</Lines>
  <Paragraphs>32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Ericsson-MH8</cp:lastModifiedBy>
  <cp:revision>2</cp:revision>
  <dcterms:created xsi:type="dcterms:W3CDTF">2022-04-07T12:40:00Z</dcterms:created>
  <dcterms:modified xsi:type="dcterms:W3CDTF">2022-04-07T12:40:00Z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(2)0LwRTxAAXaa2MI4XfdvBFU3LAT6+hT31bv4qFwI5JS8q2M8rqSmLs8JdcJSC0tLQXocR1A8x
7Ivkle/mP3+PaZ+3Hvi9dM8ioRbvofXt+oij63l+h4mqrWGnRI13OmPQKwdCD/FRRTxe3OJg
+4LfapEgD83LaF58cJ4BNB5BYCZZmjWISjSUe00uNARdJRUDk0JWKctMoWJuRM5aQ9EVA5Xn
303Ejxk3N/Nx/aWzpP</vt:lpwstr>
  </property>
  <property fmtid="{D5CDD505-2E9C-101B-9397-08002B2CF9AE}" pid="8" name="_2015_ms_pID_7253431">
    <vt:lpwstr>bgA2pgmV0qOlhrWnqVGYC0EXtB6TIG8HMmKpRXNSnMQWB5oXPdk7Dt
pS+fvknCBNmT4zg8ez72VnsqVJdYq1y21xQvmufxkbHUY+sizcfFuD8u+UZ5bBuapSNKs87v
KLC45Ai/yiCJl4BYkhPoVLtkKiq7ofOfRe1OINVy90IOgbH/regfd0uBEj4j5NLlSblZPnvf
kVUywLpkUrWa41qG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1598280758</vt:lpwstr>
  </property>
</Properties>
</file>