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855230" w14:textId="042F6794" w:rsidR="00B76ACC" w:rsidRPr="007265F0" w:rsidRDefault="00B76ACC" w:rsidP="00B76ACC">
      <w:pPr>
        <w:tabs>
          <w:tab w:val="right" w:pos="9638"/>
        </w:tabs>
        <w:rPr>
          <w:rFonts w:ascii="Arial" w:hAnsi="Arial" w:cs="Arial"/>
          <w:b/>
          <w:bCs/>
          <w:sz w:val="24"/>
          <w:szCs w:val="24"/>
          <w:lang w:val="en-US" w:eastAsia="zh-CN"/>
        </w:rPr>
      </w:pPr>
      <w:bookmarkStart w:id="0" w:name="_Hlk94287042"/>
      <w:bookmarkStart w:id="1" w:name="_Toc462478989"/>
      <w:r w:rsidRPr="00241E9A">
        <w:rPr>
          <w:rFonts w:ascii="Arial" w:hAnsi="Arial" w:cs="Arial"/>
          <w:b/>
          <w:bCs/>
          <w:sz w:val="24"/>
          <w:szCs w:val="24"/>
        </w:rPr>
        <w:t>3GPP TSG-WG SA2 Meeting #1</w:t>
      </w:r>
      <w:r w:rsidR="008B38AA">
        <w:rPr>
          <w:rFonts w:ascii="Arial" w:hAnsi="Arial" w:cs="Arial"/>
          <w:b/>
          <w:bCs/>
          <w:sz w:val="24"/>
          <w:szCs w:val="24"/>
        </w:rPr>
        <w:t>50</w:t>
      </w:r>
      <w:r w:rsidRPr="00241E9A">
        <w:rPr>
          <w:rFonts w:ascii="Arial" w:hAnsi="Arial" w:cs="Arial"/>
          <w:b/>
          <w:bCs/>
          <w:sz w:val="24"/>
          <w:szCs w:val="24"/>
        </w:rPr>
        <w:t>E</w:t>
      </w:r>
      <w:r>
        <w:rPr>
          <w:rFonts w:ascii="Arial" w:hAnsi="Arial" w:cs="Arial"/>
          <w:b/>
          <w:bCs/>
          <w:sz w:val="24"/>
          <w:szCs w:val="24"/>
        </w:rPr>
        <w:tab/>
      </w:r>
      <w:r w:rsidRPr="00873449">
        <w:rPr>
          <w:rFonts w:ascii="Arial" w:hAnsi="Arial" w:cs="Arial"/>
          <w:b/>
          <w:bCs/>
          <w:sz w:val="24"/>
          <w:szCs w:val="24"/>
        </w:rPr>
        <w:t>S2-220</w:t>
      </w:r>
      <w:r w:rsidR="00873449" w:rsidRPr="00873449">
        <w:rPr>
          <w:rFonts w:ascii="Arial" w:hAnsi="Arial" w:cs="Arial"/>
          <w:b/>
          <w:bCs/>
          <w:sz w:val="24"/>
          <w:szCs w:val="24"/>
        </w:rPr>
        <w:t>1976</w:t>
      </w:r>
      <w:ins w:id="2" w:author="Ericsson-MH8" w:date="2022-04-07T11:39:00Z">
        <w:r w:rsidR="00555B63">
          <w:rPr>
            <w:rFonts w:ascii="Arial" w:hAnsi="Arial" w:cs="Arial"/>
            <w:b/>
            <w:bCs/>
            <w:sz w:val="24"/>
            <w:szCs w:val="24"/>
          </w:rPr>
          <w:t>r0</w:t>
        </w:r>
      </w:ins>
      <w:ins w:id="3" w:author="Ericsson-MH8" w:date="2022-04-07T15:27:00Z">
        <w:r w:rsidR="007710A4">
          <w:rPr>
            <w:rFonts w:ascii="Arial" w:hAnsi="Arial" w:cs="Arial"/>
            <w:b/>
            <w:bCs/>
            <w:sz w:val="24"/>
            <w:szCs w:val="24"/>
            <w:lang w:val="en-US" w:eastAsia="zh-CN"/>
          </w:rPr>
          <w:t>2</w:t>
        </w:r>
      </w:ins>
    </w:p>
    <w:p w14:paraId="72AEB1C2" w14:textId="36C87FA8" w:rsidR="00B76ACC" w:rsidRPr="00F76B76" w:rsidRDefault="00873449" w:rsidP="00B76ACC">
      <w:pPr>
        <w:pBdr>
          <w:bottom w:val="single" w:sz="6" w:space="0" w:color="auto"/>
        </w:pBdr>
        <w:tabs>
          <w:tab w:val="right" w:pos="9638"/>
        </w:tabs>
        <w:rPr>
          <w:rFonts w:ascii="Arial" w:hAnsi="Arial" w:cs="Arial"/>
          <w:b/>
          <w:bCs/>
          <w:sz w:val="24"/>
          <w:szCs w:val="24"/>
        </w:rPr>
      </w:pPr>
      <w:r w:rsidRPr="00017C1A">
        <w:rPr>
          <w:rFonts w:ascii="Arial" w:hAnsi="Arial" w:cs="Arial"/>
          <w:b/>
          <w:noProof/>
          <w:sz w:val="24"/>
        </w:rPr>
        <w:t xml:space="preserve">Elbonia, </w:t>
      </w:r>
      <w:r>
        <w:rPr>
          <w:rFonts w:ascii="Arial" w:hAnsi="Arial" w:cs="Arial"/>
          <w:b/>
          <w:noProof/>
          <w:sz w:val="24"/>
          <w:lang w:eastAsia="zh-CN"/>
        </w:rPr>
        <w:t>April 6-12</w:t>
      </w:r>
      <w:r w:rsidRPr="00017C1A">
        <w:rPr>
          <w:rFonts w:ascii="Arial" w:hAnsi="Arial" w:cs="Arial"/>
          <w:b/>
          <w:noProof/>
          <w:sz w:val="24"/>
        </w:rPr>
        <w:t>, 2022</w:t>
      </w:r>
      <w:r w:rsidR="00B76ACC" w:rsidRPr="00F76B76">
        <w:rPr>
          <w:rFonts w:ascii="Arial" w:hAnsi="Arial" w:cs="Arial"/>
          <w:b/>
          <w:bCs/>
        </w:rPr>
        <w:tab/>
      </w:r>
    </w:p>
    <w:bookmarkEnd w:id="0"/>
    <w:p w14:paraId="32E653C4" w14:textId="583D6C6E" w:rsidR="00B76ACC" w:rsidRDefault="00B76ACC" w:rsidP="00B76ACC">
      <w:pPr>
        <w:ind w:left="2127" w:hanging="2127"/>
        <w:rPr>
          <w:rFonts w:ascii="Arial" w:hAnsi="Arial" w:cs="Arial"/>
          <w:b/>
        </w:rPr>
      </w:pPr>
      <w:r>
        <w:rPr>
          <w:rFonts w:ascii="Arial" w:hAnsi="Arial" w:cs="Arial"/>
          <w:b/>
        </w:rPr>
        <w:t xml:space="preserve">Source: </w:t>
      </w:r>
      <w:r>
        <w:rPr>
          <w:rFonts w:ascii="Arial" w:hAnsi="Arial" w:cs="Arial"/>
          <w:b/>
        </w:rPr>
        <w:tab/>
        <w:t>Ericsson</w:t>
      </w:r>
    </w:p>
    <w:p w14:paraId="492867FC" w14:textId="572B4B57" w:rsidR="00B76ACC" w:rsidRPr="00223297" w:rsidRDefault="00B76ACC" w:rsidP="00B76ACC">
      <w:pPr>
        <w:ind w:left="2127" w:hanging="2127"/>
        <w:rPr>
          <w:rFonts w:ascii="Arial" w:hAnsi="Arial" w:cs="Arial"/>
          <w:b/>
          <w:lang w:val="en-US"/>
        </w:rPr>
      </w:pPr>
      <w:r>
        <w:rPr>
          <w:rFonts w:ascii="Arial" w:hAnsi="Arial" w:cs="Arial"/>
          <w:b/>
        </w:rPr>
        <w:t xml:space="preserve">Title: </w:t>
      </w:r>
      <w:r>
        <w:rPr>
          <w:rFonts w:ascii="Arial" w:hAnsi="Arial" w:cs="Arial"/>
          <w:b/>
        </w:rPr>
        <w:tab/>
        <w:t xml:space="preserve">Solution for Key Issue #2 for exposure to NWDAF </w:t>
      </w:r>
      <w:r w:rsidR="00735EE2">
        <w:rPr>
          <w:rFonts w:ascii="Arial" w:hAnsi="Arial" w:cs="Arial"/>
          <w:b/>
        </w:rPr>
        <w:t xml:space="preserve">of </w:t>
      </w:r>
      <w:r w:rsidR="00351D1A" w:rsidRPr="00254145">
        <w:rPr>
          <w:rFonts w:ascii="Arial" w:hAnsi="Arial" w:cs="Arial"/>
          <w:b/>
        </w:rPr>
        <w:t>Data Usage</w:t>
      </w:r>
      <w:r w:rsidR="00351D1A">
        <w:rPr>
          <w:rFonts w:ascii="Arial" w:hAnsi="Arial" w:cs="Arial"/>
          <w:b/>
        </w:rPr>
        <w:t xml:space="preserve"> Measurements </w:t>
      </w:r>
      <w:r w:rsidR="00735EE2">
        <w:rPr>
          <w:rFonts w:ascii="Arial" w:hAnsi="Arial" w:cs="Arial"/>
          <w:b/>
        </w:rPr>
        <w:t xml:space="preserve">PDU Session </w:t>
      </w:r>
      <w:r w:rsidR="00351D1A">
        <w:rPr>
          <w:rFonts w:ascii="Arial" w:hAnsi="Arial" w:cs="Arial"/>
          <w:b/>
        </w:rPr>
        <w:t xml:space="preserve">as needed for </w:t>
      </w:r>
      <w:r>
        <w:rPr>
          <w:rFonts w:ascii="Arial" w:hAnsi="Arial" w:cs="Arial"/>
          <w:b/>
        </w:rPr>
        <w:t>R</w:t>
      </w:r>
      <w:r w:rsidR="006564C7">
        <w:rPr>
          <w:rFonts w:ascii="Arial" w:hAnsi="Arial" w:cs="Arial"/>
          <w:b/>
        </w:rPr>
        <w:t>1</w:t>
      </w:r>
      <w:r>
        <w:rPr>
          <w:rFonts w:ascii="Arial" w:hAnsi="Arial" w:cs="Arial"/>
          <w:b/>
        </w:rPr>
        <w:t>6-</w:t>
      </w:r>
      <w:r w:rsidR="006564C7">
        <w:rPr>
          <w:rFonts w:ascii="Arial" w:hAnsi="Arial" w:cs="Arial"/>
          <w:b/>
        </w:rPr>
        <w:t>R</w:t>
      </w:r>
      <w:r>
        <w:rPr>
          <w:rFonts w:ascii="Arial" w:hAnsi="Arial" w:cs="Arial"/>
          <w:b/>
        </w:rPr>
        <w:t>17 data analytics</w:t>
      </w:r>
    </w:p>
    <w:p w14:paraId="2E2A09F6" w14:textId="77777777" w:rsidR="00B76ACC" w:rsidRDefault="00B76ACC" w:rsidP="00B76ACC">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t>Approval</w:t>
      </w:r>
    </w:p>
    <w:p w14:paraId="1DCCECEC" w14:textId="77777777" w:rsidR="00B76ACC" w:rsidRDefault="00B76ACC" w:rsidP="00B76ACC">
      <w:pPr>
        <w:ind w:left="2127" w:hanging="2127"/>
        <w:rPr>
          <w:rFonts w:ascii="Arial" w:hAnsi="Arial" w:cs="Arial"/>
          <w:b/>
        </w:rPr>
      </w:pPr>
      <w:r>
        <w:rPr>
          <w:rFonts w:ascii="Arial" w:hAnsi="Arial" w:cs="Arial"/>
          <w:b/>
        </w:rPr>
        <w:t xml:space="preserve">Agenda Item: </w:t>
      </w:r>
      <w:r>
        <w:rPr>
          <w:rFonts w:ascii="Arial" w:hAnsi="Arial" w:cs="Arial"/>
          <w:b/>
        </w:rPr>
        <w:tab/>
        <w:t>9.25</w:t>
      </w:r>
    </w:p>
    <w:p w14:paraId="59A9E94F" w14:textId="77777777" w:rsidR="00B76ACC" w:rsidRDefault="00B76ACC" w:rsidP="00B76ACC">
      <w:pPr>
        <w:ind w:left="2127" w:hanging="2127"/>
        <w:rPr>
          <w:rFonts w:ascii="Arial" w:hAnsi="Arial" w:cs="Arial"/>
          <w:b/>
        </w:rPr>
      </w:pPr>
      <w:r>
        <w:rPr>
          <w:rFonts w:ascii="Arial" w:hAnsi="Arial" w:cs="Arial"/>
          <w:b/>
        </w:rPr>
        <w:t>Work Item / Release:</w:t>
      </w:r>
      <w:r>
        <w:rPr>
          <w:rFonts w:ascii="Arial" w:hAnsi="Arial" w:cs="Arial"/>
          <w:b/>
        </w:rPr>
        <w:tab/>
      </w:r>
      <w:r w:rsidRPr="00CA0C1D">
        <w:rPr>
          <w:rFonts w:ascii="Arial" w:hAnsi="Arial" w:cs="Arial"/>
          <w:b/>
        </w:rPr>
        <w:t>FS_</w:t>
      </w:r>
      <w:r>
        <w:rPr>
          <w:rFonts w:ascii="Arial" w:hAnsi="Arial" w:cs="Arial"/>
          <w:b/>
        </w:rPr>
        <w:t>UPEAS</w:t>
      </w:r>
      <w:r w:rsidRPr="00CA0C1D">
        <w:rPr>
          <w:rFonts w:ascii="Arial" w:hAnsi="Arial" w:cs="Arial"/>
          <w:b/>
        </w:rPr>
        <w:t xml:space="preserve"> </w:t>
      </w:r>
      <w:r>
        <w:rPr>
          <w:rFonts w:ascii="Arial" w:hAnsi="Arial" w:cs="Arial"/>
          <w:b/>
        </w:rPr>
        <w:t>/ Rel-18</w:t>
      </w:r>
    </w:p>
    <w:p w14:paraId="666851CA" w14:textId="3CB2D866" w:rsidR="00B76ACC" w:rsidRPr="00E00ABE" w:rsidRDefault="00B76ACC" w:rsidP="00B76ACC">
      <w:pPr>
        <w:rPr>
          <w:rFonts w:ascii="Arial" w:hAnsi="Arial" w:cs="Arial"/>
          <w:i/>
        </w:rPr>
      </w:pPr>
      <w:r w:rsidRPr="00E00ABE">
        <w:rPr>
          <w:rFonts w:ascii="Arial" w:hAnsi="Arial" w:cs="Arial"/>
          <w:i/>
        </w:rPr>
        <w:t xml:space="preserve">Abstract of the contribution: </w:t>
      </w:r>
      <w:r w:rsidRPr="00363221">
        <w:rPr>
          <w:rFonts w:ascii="Arial" w:hAnsi="Arial" w:cs="Arial"/>
          <w:i/>
        </w:rPr>
        <w:t>This paper</w:t>
      </w:r>
      <w:r>
        <w:rPr>
          <w:rFonts w:ascii="Arial" w:hAnsi="Arial" w:cs="Arial"/>
          <w:i/>
        </w:rPr>
        <w:t xml:space="preserve"> provides a solution for </w:t>
      </w:r>
      <w:r w:rsidR="00FB0826">
        <w:rPr>
          <w:rFonts w:ascii="Arial" w:hAnsi="Arial" w:cs="Arial"/>
          <w:i/>
        </w:rPr>
        <w:t>KI#</w:t>
      </w:r>
      <w:r w:rsidR="00E459E4">
        <w:rPr>
          <w:rFonts w:ascii="Arial" w:hAnsi="Arial" w:cs="Arial"/>
          <w:i/>
        </w:rPr>
        <w:t>2</w:t>
      </w:r>
      <w:r w:rsidR="00FB0826">
        <w:rPr>
          <w:rFonts w:ascii="Arial" w:hAnsi="Arial" w:cs="Arial"/>
          <w:i/>
        </w:rPr>
        <w:t xml:space="preserve"> for</w:t>
      </w:r>
      <w:r w:rsidRPr="00FB0826">
        <w:rPr>
          <w:rFonts w:ascii="Arial" w:hAnsi="Arial" w:cs="Arial"/>
          <w:i/>
        </w:rPr>
        <w:t xml:space="preserve"> existing (R16-R17) data analytics as specified in TS 23.288</w:t>
      </w:r>
      <w:r w:rsidR="00836139">
        <w:rPr>
          <w:rFonts w:ascii="Arial" w:hAnsi="Arial" w:cs="Arial"/>
          <w:i/>
        </w:rPr>
        <w:t xml:space="preserve"> </w:t>
      </w:r>
      <w:r w:rsidR="00295507">
        <w:rPr>
          <w:rFonts w:ascii="Arial" w:hAnsi="Arial" w:cs="Arial"/>
          <w:i/>
        </w:rPr>
        <w:t xml:space="preserve">[5] </w:t>
      </w:r>
      <w:r w:rsidR="00836139">
        <w:rPr>
          <w:rFonts w:ascii="Arial" w:hAnsi="Arial" w:cs="Arial"/>
          <w:i/>
        </w:rPr>
        <w:t xml:space="preserve">that require </w:t>
      </w:r>
      <w:r w:rsidR="005B493F">
        <w:rPr>
          <w:rFonts w:ascii="Arial" w:hAnsi="Arial" w:cs="Arial"/>
          <w:i/>
        </w:rPr>
        <w:t>PDU S</w:t>
      </w:r>
      <w:r w:rsidR="00295507">
        <w:rPr>
          <w:rFonts w:ascii="Arial" w:hAnsi="Arial" w:cs="Arial"/>
          <w:i/>
        </w:rPr>
        <w:t xml:space="preserve">ession service </w:t>
      </w:r>
      <w:r w:rsidR="00836139">
        <w:rPr>
          <w:rFonts w:ascii="Arial" w:hAnsi="Arial" w:cs="Arial"/>
          <w:i/>
        </w:rPr>
        <w:t>data usage measurements</w:t>
      </w:r>
      <w:r w:rsidR="00295507">
        <w:rPr>
          <w:rFonts w:ascii="Arial" w:hAnsi="Arial" w:cs="Arial"/>
          <w:i/>
        </w:rPr>
        <w:t>.</w:t>
      </w:r>
    </w:p>
    <w:p w14:paraId="1B52E023" w14:textId="6BC7D09E" w:rsidR="002A67A5" w:rsidRDefault="001212D5" w:rsidP="002A67A5">
      <w:pPr>
        <w:pStyle w:val="Heading1"/>
      </w:pPr>
      <w:r>
        <w:t>1</w:t>
      </w:r>
      <w:r>
        <w:tab/>
      </w:r>
      <w:r w:rsidR="002A67A5">
        <w:t>Introduction</w:t>
      </w:r>
    </w:p>
    <w:p w14:paraId="697E22EF" w14:textId="54892C37" w:rsidR="00FB0826" w:rsidRPr="00D5705A" w:rsidRDefault="00FB0826" w:rsidP="00FB0826">
      <w:pPr>
        <w:rPr>
          <w:rFonts w:ascii="Arial" w:hAnsi="Arial" w:cs="Arial"/>
          <w:iCs/>
        </w:rPr>
      </w:pPr>
      <w:r w:rsidRPr="00D5705A">
        <w:rPr>
          <w:rFonts w:ascii="Arial" w:hAnsi="Arial" w:cs="Arial"/>
          <w:iCs/>
        </w:rPr>
        <w:t>This paper provides a solution for KI#</w:t>
      </w:r>
      <w:r w:rsidR="00D13C7C">
        <w:rPr>
          <w:rFonts w:ascii="Arial" w:hAnsi="Arial" w:cs="Arial"/>
          <w:iCs/>
        </w:rPr>
        <w:t>2</w:t>
      </w:r>
      <w:r w:rsidRPr="00D5705A">
        <w:rPr>
          <w:rFonts w:ascii="Arial" w:hAnsi="Arial" w:cs="Arial"/>
          <w:iCs/>
        </w:rPr>
        <w:t xml:space="preserve"> for which specific information UPF can expose to NWDAF and how so NWDAF can provide existing (R16-R17) data analytics as specified in TS 23.288 [5].</w:t>
      </w:r>
    </w:p>
    <w:p w14:paraId="5EEE2859" w14:textId="22DF66D2" w:rsidR="0036468D" w:rsidRPr="00D5705A" w:rsidRDefault="001212D5" w:rsidP="0036468D">
      <w:pPr>
        <w:pStyle w:val="Heading1"/>
        <w:rPr>
          <w:iCs/>
        </w:rPr>
      </w:pPr>
      <w:r w:rsidRPr="00D5705A">
        <w:rPr>
          <w:iCs/>
        </w:rPr>
        <w:t>2</w:t>
      </w:r>
      <w:r w:rsidRPr="00D5705A">
        <w:rPr>
          <w:iCs/>
        </w:rPr>
        <w:tab/>
      </w:r>
      <w:r w:rsidR="00A160F2" w:rsidRPr="00D5705A">
        <w:rPr>
          <w:iCs/>
        </w:rPr>
        <w:t>Discussion</w:t>
      </w:r>
    </w:p>
    <w:p w14:paraId="33767F92" w14:textId="2F1B9D5C" w:rsidR="00084E4F" w:rsidRPr="00B9256A" w:rsidRDefault="00084E4F" w:rsidP="00084E4F">
      <w:pPr>
        <w:rPr>
          <w:iCs/>
        </w:rPr>
      </w:pPr>
      <w:r w:rsidRPr="00B9256A">
        <w:rPr>
          <w:iCs/>
        </w:rPr>
        <w:t>TS</w:t>
      </w:r>
      <w:r w:rsidR="00427E6B">
        <w:rPr>
          <w:iCs/>
        </w:rPr>
        <w:t xml:space="preserve"> </w:t>
      </w:r>
      <w:r w:rsidRPr="00B9256A">
        <w:rPr>
          <w:iCs/>
        </w:rPr>
        <w:t>23.288</w:t>
      </w:r>
      <w:r w:rsidR="00427E6B">
        <w:rPr>
          <w:iCs/>
        </w:rPr>
        <w:t xml:space="preserve"> </w:t>
      </w:r>
      <w:r w:rsidRPr="00B9256A">
        <w:rPr>
          <w:iCs/>
        </w:rPr>
        <w:t xml:space="preserve">[5] specifies how NWDAF provides Analytics. For each analytic, the specification includes example of analytic consumers, what the consumers shall indicate in their analytic requests, NWDAF output to those requests and the input data to each analytic. </w:t>
      </w:r>
    </w:p>
    <w:p w14:paraId="6408C1EE" w14:textId="18BB448B" w:rsidR="00084E4F" w:rsidRPr="00B9256A" w:rsidRDefault="00084E4F" w:rsidP="00084E4F">
      <w:pPr>
        <w:rPr>
          <w:iCs/>
        </w:rPr>
      </w:pPr>
      <w:r w:rsidRPr="00B9256A">
        <w:rPr>
          <w:iCs/>
        </w:rPr>
        <w:t xml:space="preserve">The analytic Input data is the information that NWDAF may collect to produce the analytic from the data sources, like for example UPF. The Data Collection that involves UPF is the base of NWDAF requirements </w:t>
      </w:r>
      <w:r w:rsidR="00A63C88">
        <w:rPr>
          <w:iCs/>
        </w:rPr>
        <w:t>to</w:t>
      </w:r>
      <w:r w:rsidRPr="00B9256A">
        <w:rPr>
          <w:iCs/>
        </w:rPr>
        <w:t xml:space="preserve"> UPF event exposure service(s). Annex A in TS 23.700-62 aims at listing and analysing these requirements. </w:t>
      </w:r>
    </w:p>
    <w:p w14:paraId="28D9C9EC" w14:textId="1C4B03F5" w:rsidR="004C4534" w:rsidRPr="00B9256A" w:rsidRDefault="00570A02" w:rsidP="00FB0826">
      <w:pPr>
        <w:rPr>
          <w:iCs/>
        </w:rPr>
      </w:pPr>
      <w:r>
        <w:rPr>
          <w:iCs/>
        </w:rPr>
        <w:t>These</w:t>
      </w:r>
      <w:r w:rsidR="00897878" w:rsidRPr="00B9256A">
        <w:rPr>
          <w:iCs/>
        </w:rPr>
        <w:t xml:space="preserve"> requirem</w:t>
      </w:r>
      <w:r w:rsidR="00E72465">
        <w:rPr>
          <w:iCs/>
        </w:rPr>
        <w:t>en</w:t>
      </w:r>
      <w:r w:rsidR="00897878" w:rsidRPr="00B9256A">
        <w:rPr>
          <w:iCs/>
        </w:rPr>
        <w:t xml:space="preserve">ts </w:t>
      </w:r>
      <w:r w:rsidR="00254145">
        <w:rPr>
          <w:iCs/>
        </w:rPr>
        <w:t>have</w:t>
      </w:r>
      <w:r w:rsidR="00254145" w:rsidRPr="00B9256A">
        <w:rPr>
          <w:iCs/>
        </w:rPr>
        <w:t xml:space="preserve"> </w:t>
      </w:r>
      <w:r w:rsidR="00897878" w:rsidRPr="00B9256A">
        <w:rPr>
          <w:iCs/>
        </w:rPr>
        <w:t>be</w:t>
      </w:r>
      <w:r w:rsidR="00254145">
        <w:rPr>
          <w:iCs/>
        </w:rPr>
        <w:t>en</w:t>
      </w:r>
      <w:r w:rsidR="00897878" w:rsidRPr="00B9256A">
        <w:rPr>
          <w:iCs/>
        </w:rPr>
        <w:t xml:space="preserve"> grouped </w:t>
      </w:r>
      <w:r w:rsidR="00B60D56">
        <w:rPr>
          <w:iCs/>
        </w:rPr>
        <w:t xml:space="preserve">and </w:t>
      </w:r>
      <w:r w:rsidR="00C2570A">
        <w:rPr>
          <w:iCs/>
        </w:rPr>
        <w:t xml:space="preserve">they </w:t>
      </w:r>
      <w:r w:rsidR="00B60D56">
        <w:rPr>
          <w:iCs/>
        </w:rPr>
        <w:t xml:space="preserve">have </w:t>
      </w:r>
      <w:r w:rsidR="00890D97">
        <w:rPr>
          <w:iCs/>
        </w:rPr>
        <w:t>been addr</w:t>
      </w:r>
      <w:r w:rsidR="009F0710">
        <w:rPr>
          <w:iCs/>
        </w:rPr>
        <w:t>e</w:t>
      </w:r>
      <w:r w:rsidR="00897878" w:rsidRPr="00B9256A">
        <w:rPr>
          <w:iCs/>
        </w:rPr>
        <w:t>s</w:t>
      </w:r>
      <w:r w:rsidR="009F0710">
        <w:rPr>
          <w:iCs/>
        </w:rPr>
        <w:t>sed separately, as</w:t>
      </w:r>
      <w:r w:rsidR="00897878" w:rsidRPr="00B9256A">
        <w:rPr>
          <w:iCs/>
        </w:rPr>
        <w:t xml:space="preserve"> requirements for:</w:t>
      </w:r>
    </w:p>
    <w:p w14:paraId="656AB7F0" w14:textId="119B1C9D" w:rsidR="00B9256A" w:rsidRPr="00B9256A" w:rsidRDefault="00B9256A" w:rsidP="00B9256A">
      <w:pPr>
        <w:rPr>
          <w:iCs/>
        </w:rPr>
      </w:pPr>
      <w:r>
        <w:rPr>
          <w:iCs/>
        </w:rPr>
        <w:t xml:space="preserve">-   </w:t>
      </w:r>
      <w:r w:rsidRPr="00B9256A">
        <w:rPr>
          <w:iCs/>
        </w:rPr>
        <w:t xml:space="preserve">Collection of Data related to </w:t>
      </w:r>
      <w:r w:rsidR="00551F02">
        <w:rPr>
          <w:iCs/>
        </w:rPr>
        <w:t xml:space="preserve">user </w:t>
      </w:r>
      <w:r w:rsidR="00E72465" w:rsidRPr="00AB6B0E">
        <w:rPr>
          <w:iCs/>
        </w:rPr>
        <w:t xml:space="preserve">data usage </w:t>
      </w:r>
      <w:r w:rsidR="004518D1">
        <w:rPr>
          <w:iCs/>
        </w:rPr>
        <w:t xml:space="preserve">of </w:t>
      </w:r>
      <w:r w:rsidR="00551F02">
        <w:rPr>
          <w:iCs/>
        </w:rPr>
        <w:t>the</w:t>
      </w:r>
      <w:r w:rsidR="00E72465" w:rsidRPr="00AB6B0E">
        <w:rPr>
          <w:iCs/>
        </w:rPr>
        <w:t xml:space="preserve"> User PDU Session </w:t>
      </w:r>
      <w:r w:rsidR="00C2570A">
        <w:rPr>
          <w:iCs/>
        </w:rPr>
        <w:t>(</w:t>
      </w:r>
      <w:r w:rsidR="00E72465">
        <w:rPr>
          <w:iCs/>
        </w:rPr>
        <w:t>overall for the PDU Session or</w:t>
      </w:r>
      <w:r w:rsidR="00E72465" w:rsidRPr="00AB6B0E">
        <w:rPr>
          <w:iCs/>
        </w:rPr>
        <w:t xml:space="preserve"> per application</w:t>
      </w:r>
      <w:r w:rsidR="00BF41D4">
        <w:rPr>
          <w:iCs/>
        </w:rPr>
        <w:t>)</w:t>
      </w:r>
    </w:p>
    <w:p w14:paraId="0A67CD40" w14:textId="09C71608" w:rsidR="00445878" w:rsidRPr="00B9256A" w:rsidRDefault="00B9256A" w:rsidP="00B9256A">
      <w:pPr>
        <w:rPr>
          <w:iCs/>
        </w:rPr>
      </w:pPr>
      <w:r>
        <w:rPr>
          <w:iCs/>
        </w:rPr>
        <w:t xml:space="preserve">-   </w:t>
      </w:r>
      <w:r w:rsidR="00445878" w:rsidRPr="00B9256A">
        <w:rPr>
          <w:iCs/>
        </w:rPr>
        <w:t>Collection of Data related to PDU Session QoS Flow performance</w:t>
      </w:r>
      <w:r w:rsidR="006555F4">
        <w:rPr>
          <w:iCs/>
        </w:rPr>
        <w:t xml:space="preserve"> measurem</w:t>
      </w:r>
      <w:r w:rsidR="0017222E">
        <w:rPr>
          <w:iCs/>
        </w:rPr>
        <w:t>e</w:t>
      </w:r>
      <w:r w:rsidR="006555F4">
        <w:rPr>
          <w:iCs/>
        </w:rPr>
        <w:t>nts</w:t>
      </w:r>
    </w:p>
    <w:p w14:paraId="00652853" w14:textId="63BE2A61" w:rsidR="0017222E" w:rsidRDefault="00EF6FC6" w:rsidP="00B9256A">
      <w:pPr>
        <w:rPr>
          <w:iCs/>
        </w:rPr>
      </w:pPr>
      <w:r>
        <w:rPr>
          <w:iCs/>
        </w:rPr>
        <w:t xml:space="preserve">A solution </w:t>
      </w:r>
      <w:r w:rsidR="00B16450">
        <w:rPr>
          <w:iCs/>
        </w:rPr>
        <w:t xml:space="preserve">to address the requirements for </w:t>
      </w:r>
      <w:r w:rsidR="00D80728">
        <w:rPr>
          <w:iCs/>
        </w:rPr>
        <w:t xml:space="preserve">data collection of </w:t>
      </w:r>
      <w:r w:rsidR="00B16450">
        <w:rPr>
          <w:iCs/>
        </w:rPr>
        <w:t>UPF</w:t>
      </w:r>
      <w:r>
        <w:rPr>
          <w:iCs/>
        </w:rPr>
        <w:t xml:space="preserve"> QoS Flo</w:t>
      </w:r>
      <w:r w:rsidR="00FD1697">
        <w:rPr>
          <w:iCs/>
        </w:rPr>
        <w:t>w</w:t>
      </w:r>
      <w:r>
        <w:rPr>
          <w:iCs/>
        </w:rPr>
        <w:t xml:space="preserve"> performance m</w:t>
      </w:r>
      <w:r w:rsidR="00FD1697">
        <w:rPr>
          <w:iCs/>
        </w:rPr>
        <w:t>ea</w:t>
      </w:r>
      <w:r>
        <w:rPr>
          <w:iCs/>
        </w:rPr>
        <w:t xml:space="preserve">surements is submitted in </w:t>
      </w:r>
      <w:r w:rsidR="00016FE6">
        <w:rPr>
          <w:iCs/>
        </w:rPr>
        <w:t>pCR S2-220197</w:t>
      </w:r>
      <w:r w:rsidR="00D31C71">
        <w:rPr>
          <w:iCs/>
        </w:rPr>
        <w:t>7.</w:t>
      </w:r>
    </w:p>
    <w:p w14:paraId="1765BF2F" w14:textId="16826A81" w:rsidR="0017222E" w:rsidRDefault="00B251A5" w:rsidP="0017222E">
      <w:pPr>
        <w:rPr>
          <w:rFonts w:ascii="Arial" w:hAnsi="Arial" w:cs="Arial"/>
          <w:iCs/>
        </w:rPr>
      </w:pPr>
      <w:r>
        <w:rPr>
          <w:iCs/>
        </w:rPr>
        <w:t>An Analysis follows of the</w:t>
      </w:r>
      <w:r w:rsidR="0017222E" w:rsidRPr="0017222E">
        <w:rPr>
          <w:iCs/>
        </w:rPr>
        <w:t xml:space="preserve"> </w:t>
      </w:r>
      <w:r w:rsidR="00BB7FBE">
        <w:rPr>
          <w:iCs/>
        </w:rPr>
        <w:t>NWDAF data collection</w:t>
      </w:r>
      <w:r w:rsidR="0017222E" w:rsidRPr="0017222E">
        <w:rPr>
          <w:iCs/>
        </w:rPr>
        <w:t xml:space="preserve"> requirements</w:t>
      </w:r>
      <w:r w:rsidR="00C2570A">
        <w:rPr>
          <w:iCs/>
        </w:rPr>
        <w:t xml:space="preserve"> related to </w:t>
      </w:r>
      <w:r w:rsidR="00561D1F">
        <w:rPr>
          <w:iCs/>
        </w:rPr>
        <w:t xml:space="preserve">user </w:t>
      </w:r>
      <w:r w:rsidR="00561D1F" w:rsidRPr="00AB6B0E">
        <w:rPr>
          <w:iCs/>
        </w:rPr>
        <w:t xml:space="preserve">data usage </w:t>
      </w:r>
      <w:r w:rsidR="004518D1">
        <w:rPr>
          <w:iCs/>
        </w:rPr>
        <w:t>of the User PDU Session</w:t>
      </w:r>
      <w:r w:rsidR="0017222E">
        <w:rPr>
          <w:iCs/>
        </w:rPr>
        <w:t>:</w:t>
      </w:r>
    </w:p>
    <w:p w14:paraId="7877FB4A" w14:textId="4E64A476" w:rsidR="00AA55A9" w:rsidRDefault="00AA55A9" w:rsidP="00AE33DC">
      <w:pPr>
        <w:ind w:left="720"/>
        <w:rPr>
          <w:rFonts w:ascii="Arial" w:hAnsi="Arial" w:cs="Arial"/>
          <w:iCs/>
        </w:rPr>
      </w:pPr>
    </w:p>
    <w:p w14:paraId="6CEFECBB" w14:textId="77777777" w:rsidR="002250B4" w:rsidRPr="0017222E" w:rsidRDefault="002250B4" w:rsidP="00AE33DC">
      <w:pPr>
        <w:ind w:left="720"/>
        <w:rPr>
          <w:i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05"/>
        <w:gridCol w:w="2410"/>
        <w:gridCol w:w="992"/>
        <w:gridCol w:w="3686"/>
      </w:tblGrid>
      <w:tr w:rsidR="00DE1E44" w:rsidRPr="003D5790" w14:paraId="133399D4" w14:textId="77777777" w:rsidTr="00874BF4">
        <w:trPr>
          <w:jc w:val="center"/>
        </w:trPr>
        <w:tc>
          <w:tcPr>
            <w:tcW w:w="9493" w:type="dxa"/>
            <w:gridSpan w:val="4"/>
            <w:shd w:val="clear" w:color="auto" w:fill="E7E6E6" w:themeFill="background2"/>
          </w:tcPr>
          <w:p w14:paraId="085A81D6" w14:textId="77777777" w:rsidR="00DE1E44" w:rsidRPr="003D5790" w:rsidRDefault="00DE1E44" w:rsidP="001C2F6A">
            <w:pPr>
              <w:pStyle w:val="TAL"/>
              <w:rPr>
                <w:rFonts w:ascii="Times New Roman" w:hAnsi="Times New Roman"/>
                <w:color w:val="auto"/>
                <w:sz w:val="20"/>
                <w:lang w:eastAsia="zh-CN"/>
              </w:rPr>
            </w:pPr>
            <w:r w:rsidRPr="003D5790">
              <w:rPr>
                <w:rFonts w:ascii="Times New Roman" w:hAnsi="Times New Roman"/>
                <w:color w:val="auto"/>
                <w:sz w:val="20"/>
                <w:lang w:eastAsia="zh-CN"/>
              </w:rPr>
              <w:lastRenderedPageBreak/>
              <w:t xml:space="preserve">UE communication.     </w:t>
            </w:r>
            <w:r w:rsidRPr="003D5790">
              <w:rPr>
                <w:rFonts w:ascii="Times New Roman" w:hAnsi="Times New Roman"/>
                <w:color w:val="auto"/>
                <w:sz w:val="20"/>
              </w:rPr>
              <w:t>TS 23.288 [5] Table</w:t>
            </w:r>
            <w:r w:rsidRPr="003D5790">
              <w:rPr>
                <w:rFonts w:ascii="Times New Roman" w:hAnsi="Times New Roman"/>
                <w:color w:val="auto"/>
                <w:sz w:val="20"/>
                <w:lang w:eastAsia="zh-CN"/>
              </w:rPr>
              <w:t xml:space="preserve"> 6.7.3.2-1</w:t>
            </w:r>
            <w:r w:rsidRPr="003D5790">
              <w:rPr>
                <w:rFonts w:ascii="Times New Roman" w:hAnsi="Times New Roman"/>
                <w:color w:val="auto"/>
                <w:sz w:val="20"/>
              </w:rPr>
              <w:t xml:space="preserve"> </w:t>
            </w:r>
          </w:p>
        </w:tc>
      </w:tr>
      <w:tr w:rsidR="003D5790" w:rsidRPr="003D5790" w14:paraId="5C9CFD67" w14:textId="77777777" w:rsidTr="00650237">
        <w:trPr>
          <w:jc w:val="center"/>
        </w:trPr>
        <w:tc>
          <w:tcPr>
            <w:tcW w:w="2405" w:type="dxa"/>
            <w:shd w:val="clear" w:color="auto" w:fill="E7E6E6" w:themeFill="background2"/>
          </w:tcPr>
          <w:p w14:paraId="3DA11E80" w14:textId="5B06D5CB" w:rsidR="004D6DFD" w:rsidRPr="003D5790" w:rsidRDefault="00DE1E44" w:rsidP="001C2F6A">
            <w:pPr>
              <w:pStyle w:val="TAL"/>
              <w:rPr>
                <w:rFonts w:ascii="Times New Roman" w:hAnsi="Times New Roman"/>
                <w:color w:val="auto"/>
                <w:sz w:val="20"/>
                <w:lang w:eastAsia="zh-CN"/>
              </w:rPr>
            </w:pPr>
            <w:r w:rsidRPr="00BC651E">
              <w:rPr>
                <w:rFonts w:ascii="Times New Roman" w:hAnsi="Times New Roman"/>
                <w:b/>
                <w:color w:val="auto"/>
                <w:sz w:val="20"/>
              </w:rPr>
              <w:t xml:space="preserve">UPF </w:t>
            </w:r>
            <w:r>
              <w:rPr>
                <w:rFonts w:ascii="Times New Roman" w:hAnsi="Times New Roman"/>
                <w:b/>
                <w:bCs/>
                <w:color w:val="auto"/>
                <w:sz w:val="20"/>
              </w:rPr>
              <w:t xml:space="preserve">Event </w:t>
            </w:r>
            <w:r w:rsidRPr="00BC651E">
              <w:rPr>
                <w:rFonts w:ascii="Times New Roman" w:hAnsi="Times New Roman"/>
                <w:b/>
                <w:color w:val="auto"/>
                <w:sz w:val="20"/>
              </w:rPr>
              <w:t>Exposure Service Enhancement</w:t>
            </w:r>
          </w:p>
        </w:tc>
        <w:tc>
          <w:tcPr>
            <w:tcW w:w="2410" w:type="dxa"/>
            <w:shd w:val="clear" w:color="auto" w:fill="E7E6E6" w:themeFill="background2"/>
          </w:tcPr>
          <w:p w14:paraId="691BEF16" w14:textId="77777777" w:rsidR="004D6DFD" w:rsidRPr="003D5790" w:rsidRDefault="004D6DFD" w:rsidP="001C2F6A">
            <w:pPr>
              <w:pStyle w:val="TAL"/>
              <w:rPr>
                <w:rFonts w:ascii="Times New Roman" w:hAnsi="Times New Roman"/>
                <w:color w:val="auto"/>
                <w:sz w:val="20"/>
                <w:lang w:eastAsia="zh-CN"/>
              </w:rPr>
            </w:pPr>
            <w:r w:rsidRPr="003D5790">
              <w:rPr>
                <w:rFonts w:ascii="Times New Roman" w:hAnsi="Times New Roman"/>
                <w:color w:val="auto"/>
                <w:sz w:val="20"/>
              </w:rPr>
              <w:t>Information</w:t>
            </w:r>
          </w:p>
        </w:tc>
        <w:tc>
          <w:tcPr>
            <w:tcW w:w="992" w:type="dxa"/>
            <w:shd w:val="clear" w:color="auto" w:fill="E7E6E6" w:themeFill="background2"/>
          </w:tcPr>
          <w:p w14:paraId="6FB00FFB" w14:textId="77777777" w:rsidR="004D6DFD" w:rsidRPr="003D5790" w:rsidRDefault="004D6DFD" w:rsidP="001C2F6A">
            <w:pPr>
              <w:pStyle w:val="TAC"/>
              <w:rPr>
                <w:rFonts w:ascii="Times New Roman" w:hAnsi="Times New Roman"/>
                <w:color w:val="auto"/>
                <w:sz w:val="20"/>
                <w:lang w:eastAsia="zh-CN"/>
              </w:rPr>
            </w:pPr>
            <w:r w:rsidRPr="003D5790">
              <w:rPr>
                <w:rFonts w:ascii="Times New Roman" w:hAnsi="Times New Roman"/>
                <w:color w:val="auto"/>
                <w:sz w:val="20"/>
              </w:rPr>
              <w:t>Source</w:t>
            </w:r>
          </w:p>
        </w:tc>
        <w:tc>
          <w:tcPr>
            <w:tcW w:w="3686" w:type="dxa"/>
            <w:shd w:val="clear" w:color="auto" w:fill="E7E6E6" w:themeFill="background2"/>
          </w:tcPr>
          <w:p w14:paraId="50620D17" w14:textId="77777777" w:rsidR="004D6DFD" w:rsidRPr="003D5790" w:rsidRDefault="004D6DFD" w:rsidP="001C2F6A">
            <w:pPr>
              <w:pStyle w:val="TAL"/>
              <w:rPr>
                <w:rFonts w:ascii="Times New Roman" w:hAnsi="Times New Roman"/>
                <w:color w:val="auto"/>
                <w:sz w:val="20"/>
                <w:lang w:eastAsia="zh-CN"/>
              </w:rPr>
            </w:pPr>
            <w:r w:rsidRPr="003D5790">
              <w:rPr>
                <w:rFonts w:ascii="Times New Roman" w:hAnsi="Times New Roman"/>
                <w:color w:val="auto"/>
                <w:sz w:val="20"/>
              </w:rPr>
              <w:t>Description</w:t>
            </w:r>
          </w:p>
        </w:tc>
      </w:tr>
      <w:tr w:rsidR="003D5790" w:rsidRPr="003D5790" w14:paraId="1FD1DDE6" w14:textId="77777777" w:rsidTr="00E24B93">
        <w:trPr>
          <w:jc w:val="center"/>
        </w:trPr>
        <w:tc>
          <w:tcPr>
            <w:tcW w:w="2405" w:type="dxa"/>
            <w:vMerge w:val="restart"/>
            <w:shd w:val="clear" w:color="auto" w:fill="F2F2F2" w:themeFill="background1" w:themeFillShade="F2"/>
          </w:tcPr>
          <w:p w14:paraId="1CE2C5A8" w14:textId="6365E0EB" w:rsidR="00D95DC2" w:rsidRPr="003D5790" w:rsidRDefault="00D94F9C" w:rsidP="00D94F9C">
            <w:pPr>
              <w:pStyle w:val="TAL"/>
              <w:rPr>
                <w:rFonts w:ascii="Times New Roman" w:hAnsi="Times New Roman"/>
                <w:color w:val="auto"/>
                <w:sz w:val="20"/>
              </w:rPr>
            </w:pPr>
            <w:r w:rsidRPr="003D5790">
              <w:rPr>
                <w:rFonts w:ascii="Times New Roman" w:hAnsi="Times New Roman"/>
                <w:color w:val="auto"/>
                <w:sz w:val="20"/>
              </w:rPr>
              <w:t xml:space="preserve">Measurement </w:t>
            </w:r>
            <w:r w:rsidR="00525CD5">
              <w:rPr>
                <w:rFonts w:ascii="Times New Roman" w:hAnsi="Times New Roman"/>
                <w:color w:val="auto"/>
                <w:sz w:val="20"/>
              </w:rPr>
              <w:t>c</w:t>
            </w:r>
            <w:r w:rsidRPr="003D5790">
              <w:rPr>
                <w:rFonts w:ascii="Times New Roman" w:hAnsi="Times New Roman"/>
                <w:color w:val="auto"/>
                <w:sz w:val="20"/>
              </w:rPr>
              <w:t>ontext</w:t>
            </w:r>
            <w:r w:rsidR="007318D0" w:rsidRPr="003D5790">
              <w:rPr>
                <w:rFonts w:ascii="Times New Roman" w:hAnsi="Times New Roman"/>
                <w:color w:val="auto"/>
                <w:sz w:val="20"/>
              </w:rPr>
              <w:t xml:space="preserve">. </w:t>
            </w:r>
          </w:p>
          <w:p w14:paraId="58DBF68C" w14:textId="6722D408" w:rsidR="00D94F9C" w:rsidRPr="003D5790" w:rsidRDefault="007318D0" w:rsidP="00D94F9C">
            <w:pPr>
              <w:pStyle w:val="TAL"/>
              <w:rPr>
                <w:rFonts w:ascii="Times New Roman" w:hAnsi="Times New Roman"/>
                <w:color w:val="auto"/>
                <w:sz w:val="20"/>
              </w:rPr>
            </w:pPr>
            <w:r w:rsidRPr="003D5790">
              <w:rPr>
                <w:rFonts w:ascii="Times New Roman" w:hAnsi="Times New Roman"/>
                <w:color w:val="auto"/>
                <w:sz w:val="20"/>
              </w:rPr>
              <w:t>Per applic</w:t>
            </w:r>
            <w:r w:rsidR="00D11D04" w:rsidRPr="003D5790">
              <w:rPr>
                <w:rFonts w:ascii="Times New Roman" w:hAnsi="Times New Roman"/>
                <w:color w:val="auto"/>
                <w:sz w:val="20"/>
              </w:rPr>
              <w:t>a</w:t>
            </w:r>
            <w:r w:rsidRPr="003D5790">
              <w:rPr>
                <w:rFonts w:ascii="Times New Roman" w:hAnsi="Times New Roman"/>
                <w:color w:val="auto"/>
                <w:sz w:val="20"/>
              </w:rPr>
              <w:t xml:space="preserve">tion </w:t>
            </w:r>
            <w:r w:rsidR="00D95DC2" w:rsidRPr="003D5790">
              <w:rPr>
                <w:rFonts w:ascii="Times New Roman" w:hAnsi="Times New Roman"/>
                <w:color w:val="auto"/>
                <w:sz w:val="20"/>
              </w:rPr>
              <w:t>measures.</w:t>
            </w:r>
          </w:p>
          <w:p w14:paraId="27852C25" w14:textId="5E21B7BA" w:rsidR="00B67A3D" w:rsidRPr="003D5790" w:rsidRDefault="00E24B93" w:rsidP="00D94F9C">
            <w:pPr>
              <w:pStyle w:val="TAL"/>
              <w:rPr>
                <w:rFonts w:ascii="Times New Roman" w:hAnsi="Times New Roman"/>
                <w:color w:val="auto"/>
                <w:sz w:val="20"/>
                <w:lang w:eastAsia="zh-CN"/>
              </w:rPr>
            </w:pPr>
            <w:r>
              <w:rPr>
                <w:rFonts w:ascii="Times New Roman" w:hAnsi="Times New Roman"/>
                <w:color w:val="auto"/>
                <w:sz w:val="20"/>
              </w:rPr>
              <w:t>(</w:t>
            </w:r>
            <w:r w:rsidR="00583F52" w:rsidRPr="003D5790">
              <w:rPr>
                <w:rFonts w:ascii="Times New Roman" w:hAnsi="Times New Roman"/>
                <w:color w:val="auto"/>
                <w:sz w:val="20"/>
              </w:rPr>
              <w:t>NOTE</w:t>
            </w:r>
            <w:r w:rsidR="007273E1" w:rsidRPr="003D5790">
              <w:rPr>
                <w:rFonts w:ascii="Times New Roman" w:hAnsi="Times New Roman"/>
                <w:color w:val="auto"/>
                <w:sz w:val="20"/>
              </w:rPr>
              <w:t>1</w:t>
            </w:r>
            <w:r>
              <w:rPr>
                <w:rFonts w:ascii="Times New Roman" w:hAnsi="Times New Roman"/>
                <w:color w:val="auto"/>
                <w:sz w:val="20"/>
              </w:rPr>
              <w:t>)</w:t>
            </w:r>
          </w:p>
        </w:tc>
        <w:tc>
          <w:tcPr>
            <w:tcW w:w="2410" w:type="dxa"/>
          </w:tcPr>
          <w:p w14:paraId="3AFB4E06" w14:textId="77777777" w:rsidR="00B67A3D" w:rsidRPr="003D5790" w:rsidRDefault="00B67A3D" w:rsidP="001C2F6A">
            <w:pPr>
              <w:pStyle w:val="TAL"/>
              <w:rPr>
                <w:rFonts w:ascii="Times New Roman" w:hAnsi="Times New Roman"/>
                <w:color w:val="auto"/>
                <w:sz w:val="20"/>
                <w:lang w:eastAsia="zh-CN"/>
              </w:rPr>
            </w:pPr>
            <w:r w:rsidRPr="003D5790">
              <w:rPr>
                <w:rFonts w:ascii="Times New Roman" w:hAnsi="Times New Roman"/>
                <w:color w:val="auto"/>
                <w:sz w:val="20"/>
                <w:lang w:eastAsia="zh-CN"/>
              </w:rPr>
              <w:t>UE communication (1..max)</w:t>
            </w:r>
          </w:p>
        </w:tc>
        <w:tc>
          <w:tcPr>
            <w:tcW w:w="992" w:type="dxa"/>
          </w:tcPr>
          <w:p w14:paraId="55ED1A10" w14:textId="77777777" w:rsidR="00B67A3D" w:rsidRPr="003D5790" w:rsidRDefault="00B67A3D" w:rsidP="001C2F6A">
            <w:pPr>
              <w:pStyle w:val="TAC"/>
              <w:rPr>
                <w:rFonts w:ascii="Times New Roman" w:hAnsi="Times New Roman"/>
                <w:color w:val="auto"/>
                <w:sz w:val="20"/>
                <w:lang w:eastAsia="zh-CN"/>
              </w:rPr>
            </w:pPr>
            <w:r w:rsidRPr="003D5790">
              <w:rPr>
                <w:rFonts w:ascii="Times New Roman" w:hAnsi="Times New Roman"/>
                <w:color w:val="auto"/>
                <w:sz w:val="20"/>
                <w:lang w:eastAsia="zh-CN"/>
              </w:rPr>
              <w:t>UPF, AF</w:t>
            </w:r>
          </w:p>
        </w:tc>
        <w:tc>
          <w:tcPr>
            <w:tcW w:w="3686" w:type="dxa"/>
          </w:tcPr>
          <w:p w14:paraId="040DC882" w14:textId="77777777" w:rsidR="00B67A3D" w:rsidRPr="003D5790" w:rsidRDefault="00B67A3D" w:rsidP="001C2F6A">
            <w:pPr>
              <w:pStyle w:val="TAL"/>
              <w:rPr>
                <w:rFonts w:ascii="Times New Roman" w:hAnsi="Times New Roman"/>
                <w:color w:val="auto"/>
                <w:sz w:val="20"/>
                <w:lang w:eastAsia="zh-CN"/>
              </w:rPr>
            </w:pPr>
            <w:r w:rsidRPr="003D5790">
              <w:rPr>
                <w:rFonts w:ascii="Times New Roman" w:hAnsi="Times New Roman"/>
                <w:color w:val="auto"/>
                <w:sz w:val="20"/>
                <w:lang w:eastAsia="zh-CN"/>
              </w:rPr>
              <w:t>Communication description per application</w:t>
            </w:r>
          </w:p>
        </w:tc>
      </w:tr>
      <w:tr w:rsidR="003D5790" w:rsidRPr="003D5790" w14:paraId="34FD00AA" w14:textId="77777777" w:rsidTr="00E24B93">
        <w:trPr>
          <w:jc w:val="center"/>
        </w:trPr>
        <w:tc>
          <w:tcPr>
            <w:tcW w:w="2405" w:type="dxa"/>
            <w:vMerge/>
            <w:shd w:val="clear" w:color="auto" w:fill="F2F2F2" w:themeFill="background1" w:themeFillShade="F2"/>
          </w:tcPr>
          <w:p w14:paraId="513A7CA5" w14:textId="77777777" w:rsidR="00B67A3D" w:rsidRPr="003D5790" w:rsidRDefault="00B67A3D" w:rsidP="001C2F6A">
            <w:pPr>
              <w:pStyle w:val="TAL"/>
              <w:rPr>
                <w:rFonts w:ascii="Times New Roman" w:hAnsi="Times New Roman"/>
                <w:color w:val="auto"/>
                <w:sz w:val="20"/>
                <w:lang w:eastAsia="zh-CN"/>
              </w:rPr>
            </w:pPr>
          </w:p>
        </w:tc>
        <w:tc>
          <w:tcPr>
            <w:tcW w:w="2410" w:type="dxa"/>
          </w:tcPr>
          <w:p w14:paraId="4BCCB9B5" w14:textId="77777777" w:rsidR="00B67A3D" w:rsidRPr="003D5790" w:rsidRDefault="00B67A3D" w:rsidP="001C2F6A">
            <w:pPr>
              <w:pStyle w:val="TAL"/>
              <w:rPr>
                <w:rFonts w:ascii="Times New Roman" w:hAnsi="Times New Roman"/>
                <w:color w:val="auto"/>
                <w:sz w:val="20"/>
                <w:lang w:eastAsia="zh-CN"/>
              </w:rPr>
            </w:pPr>
            <w:r w:rsidRPr="003D5790">
              <w:rPr>
                <w:rFonts w:ascii="Times New Roman" w:hAnsi="Times New Roman"/>
                <w:color w:val="auto"/>
                <w:sz w:val="20"/>
                <w:lang w:eastAsia="zh-CN"/>
              </w:rPr>
              <w:t xml:space="preserve">   &gt;Communication start</w:t>
            </w:r>
          </w:p>
        </w:tc>
        <w:tc>
          <w:tcPr>
            <w:tcW w:w="992" w:type="dxa"/>
          </w:tcPr>
          <w:p w14:paraId="07FD2096" w14:textId="77777777" w:rsidR="00B67A3D" w:rsidRPr="003D5790" w:rsidRDefault="00B67A3D" w:rsidP="001C2F6A">
            <w:pPr>
              <w:pStyle w:val="TAC"/>
              <w:rPr>
                <w:rFonts w:ascii="Times New Roman" w:hAnsi="Times New Roman"/>
                <w:color w:val="auto"/>
                <w:sz w:val="20"/>
                <w:lang w:eastAsia="zh-CN"/>
              </w:rPr>
            </w:pPr>
          </w:p>
        </w:tc>
        <w:tc>
          <w:tcPr>
            <w:tcW w:w="3686" w:type="dxa"/>
          </w:tcPr>
          <w:p w14:paraId="14D7C714" w14:textId="77777777" w:rsidR="00B67A3D" w:rsidRPr="003D5790" w:rsidRDefault="00B67A3D" w:rsidP="001C2F6A">
            <w:pPr>
              <w:pStyle w:val="TAL"/>
              <w:rPr>
                <w:rFonts w:ascii="Times New Roman" w:hAnsi="Times New Roman"/>
                <w:color w:val="auto"/>
                <w:sz w:val="20"/>
                <w:lang w:eastAsia="zh-CN"/>
              </w:rPr>
            </w:pPr>
            <w:r w:rsidRPr="003D5790">
              <w:rPr>
                <w:rFonts w:ascii="Times New Roman" w:hAnsi="Times New Roman"/>
                <w:color w:val="auto"/>
                <w:sz w:val="20"/>
                <w:lang w:eastAsia="zh-CN"/>
              </w:rPr>
              <w:t>The time stamp that this communication starts</w:t>
            </w:r>
          </w:p>
        </w:tc>
      </w:tr>
      <w:tr w:rsidR="003D5790" w:rsidRPr="003D5790" w14:paraId="72A29740" w14:textId="77777777" w:rsidTr="00E24B93">
        <w:trPr>
          <w:jc w:val="center"/>
        </w:trPr>
        <w:tc>
          <w:tcPr>
            <w:tcW w:w="2405" w:type="dxa"/>
            <w:vMerge/>
            <w:shd w:val="clear" w:color="auto" w:fill="F2F2F2" w:themeFill="background1" w:themeFillShade="F2"/>
          </w:tcPr>
          <w:p w14:paraId="690F4EA6" w14:textId="77777777" w:rsidR="00B67A3D" w:rsidRPr="003D5790" w:rsidRDefault="00B67A3D" w:rsidP="001C2F6A">
            <w:pPr>
              <w:pStyle w:val="TAL"/>
              <w:rPr>
                <w:rFonts w:ascii="Times New Roman" w:hAnsi="Times New Roman"/>
                <w:color w:val="auto"/>
                <w:sz w:val="20"/>
                <w:lang w:eastAsia="zh-CN"/>
              </w:rPr>
            </w:pPr>
          </w:p>
        </w:tc>
        <w:tc>
          <w:tcPr>
            <w:tcW w:w="2410" w:type="dxa"/>
          </w:tcPr>
          <w:p w14:paraId="0B492ECB" w14:textId="77777777" w:rsidR="00B67A3D" w:rsidRPr="003D5790" w:rsidRDefault="00B67A3D" w:rsidP="001C2F6A">
            <w:pPr>
              <w:pStyle w:val="TAL"/>
              <w:rPr>
                <w:rFonts w:ascii="Times New Roman" w:hAnsi="Times New Roman"/>
                <w:color w:val="auto"/>
                <w:sz w:val="20"/>
                <w:lang w:eastAsia="zh-CN"/>
              </w:rPr>
            </w:pPr>
            <w:r w:rsidRPr="003D5790">
              <w:rPr>
                <w:rFonts w:ascii="Times New Roman" w:hAnsi="Times New Roman"/>
                <w:color w:val="auto"/>
                <w:sz w:val="20"/>
                <w:lang w:eastAsia="zh-CN"/>
              </w:rPr>
              <w:t xml:space="preserve">   &gt;Communication stop </w:t>
            </w:r>
          </w:p>
        </w:tc>
        <w:tc>
          <w:tcPr>
            <w:tcW w:w="992" w:type="dxa"/>
          </w:tcPr>
          <w:p w14:paraId="1194D839" w14:textId="77777777" w:rsidR="00B67A3D" w:rsidRPr="003D5790" w:rsidRDefault="00B67A3D" w:rsidP="001C2F6A">
            <w:pPr>
              <w:pStyle w:val="TAC"/>
              <w:rPr>
                <w:rFonts w:ascii="Times New Roman" w:hAnsi="Times New Roman"/>
                <w:color w:val="auto"/>
                <w:sz w:val="20"/>
                <w:lang w:eastAsia="zh-CN"/>
              </w:rPr>
            </w:pPr>
          </w:p>
        </w:tc>
        <w:tc>
          <w:tcPr>
            <w:tcW w:w="3686" w:type="dxa"/>
          </w:tcPr>
          <w:p w14:paraId="1637B835" w14:textId="77777777" w:rsidR="00B67A3D" w:rsidRPr="003D5790" w:rsidRDefault="00B67A3D" w:rsidP="001C2F6A">
            <w:pPr>
              <w:pStyle w:val="TAL"/>
              <w:rPr>
                <w:rFonts w:ascii="Times New Roman" w:hAnsi="Times New Roman"/>
                <w:color w:val="auto"/>
                <w:sz w:val="20"/>
                <w:lang w:eastAsia="zh-CN"/>
              </w:rPr>
            </w:pPr>
            <w:r w:rsidRPr="003D5790">
              <w:rPr>
                <w:rFonts w:ascii="Times New Roman" w:hAnsi="Times New Roman"/>
                <w:color w:val="auto"/>
                <w:sz w:val="20"/>
                <w:lang w:eastAsia="zh-CN"/>
              </w:rPr>
              <w:t>The time stamp that this communication stops</w:t>
            </w:r>
          </w:p>
        </w:tc>
      </w:tr>
      <w:tr w:rsidR="003D5790" w:rsidRPr="003D5790" w14:paraId="30E55282" w14:textId="77777777" w:rsidTr="00E24B93">
        <w:trPr>
          <w:jc w:val="center"/>
        </w:trPr>
        <w:tc>
          <w:tcPr>
            <w:tcW w:w="2405" w:type="dxa"/>
            <w:shd w:val="clear" w:color="auto" w:fill="F2F2F2" w:themeFill="background1" w:themeFillShade="F2"/>
          </w:tcPr>
          <w:p w14:paraId="629175D3" w14:textId="2BBCE627" w:rsidR="004D6DFD" w:rsidRPr="003D5790" w:rsidRDefault="0017222E" w:rsidP="001C2F6A">
            <w:pPr>
              <w:pStyle w:val="TAL"/>
              <w:rPr>
                <w:rFonts w:ascii="Times New Roman" w:hAnsi="Times New Roman"/>
                <w:color w:val="auto"/>
                <w:sz w:val="20"/>
                <w:lang w:eastAsia="zh-CN"/>
              </w:rPr>
            </w:pPr>
            <w:r w:rsidRPr="003D5790">
              <w:rPr>
                <w:rFonts w:ascii="Times New Roman" w:hAnsi="Times New Roman"/>
                <w:iCs/>
                <w:color w:val="auto"/>
                <w:sz w:val="20"/>
              </w:rPr>
              <w:t>Throughput Measurement</w:t>
            </w:r>
          </w:p>
        </w:tc>
        <w:tc>
          <w:tcPr>
            <w:tcW w:w="2410" w:type="dxa"/>
          </w:tcPr>
          <w:p w14:paraId="0161F7FF" w14:textId="77777777" w:rsidR="004D6DFD" w:rsidRPr="003D5790" w:rsidRDefault="004D6DFD" w:rsidP="001C2F6A">
            <w:pPr>
              <w:pStyle w:val="TAL"/>
              <w:rPr>
                <w:rFonts w:ascii="Times New Roman" w:hAnsi="Times New Roman"/>
                <w:color w:val="auto"/>
                <w:sz w:val="20"/>
                <w:lang w:eastAsia="zh-CN"/>
              </w:rPr>
            </w:pPr>
            <w:r w:rsidRPr="003D5790">
              <w:rPr>
                <w:rFonts w:ascii="Times New Roman" w:hAnsi="Times New Roman"/>
                <w:color w:val="auto"/>
                <w:sz w:val="20"/>
                <w:lang w:eastAsia="zh-CN"/>
              </w:rPr>
              <w:t xml:space="preserve">   &gt;UL data rate </w:t>
            </w:r>
          </w:p>
        </w:tc>
        <w:tc>
          <w:tcPr>
            <w:tcW w:w="992" w:type="dxa"/>
          </w:tcPr>
          <w:p w14:paraId="2673AB09" w14:textId="77777777" w:rsidR="004D6DFD" w:rsidRPr="003D5790" w:rsidRDefault="004D6DFD" w:rsidP="001C2F6A">
            <w:pPr>
              <w:pStyle w:val="TAC"/>
              <w:rPr>
                <w:rFonts w:ascii="Times New Roman" w:hAnsi="Times New Roman"/>
                <w:color w:val="auto"/>
                <w:sz w:val="20"/>
                <w:lang w:eastAsia="zh-CN"/>
              </w:rPr>
            </w:pPr>
          </w:p>
        </w:tc>
        <w:tc>
          <w:tcPr>
            <w:tcW w:w="3686" w:type="dxa"/>
          </w:tcPr>
          <w:p w14:paraId="3E7530FE" w14:textId="77777777" w:rsidR="004D6DFD" w:rsidRPr="003D5790" w:rsidRDefault="004D6DFD" w:rsidP="001C2F6A">
            <w:pPr>
              <w:pStyle w:val="TAL"/>
              <w:rPr>
                <w:rFonts w:ascii="Times New Roman" w:hAnsi="Times New Roman"/>
                <w:color w:val="auto"/>
                <w:sz w:val="20"/>
                <w:lang w:eastAsia="zh-CN"/>
              </w:rPr>
            </w:pPr>
            <w:r w:rsidRPr="003D5790">
              <w:rPr>
                <w:rFonts w:ascii="Times New Roman" w:hAnsi="Times New Roman"/>
                <w:color w:val="auto"/>
                <w:sz w:val="20"/>
                <w:lang w:eastAsia="zh-CN"/>
              </w:rPr>
              <w:t>UL data rate of this communication</w:t>
            </w:r>
          </w:p>
        </w:tc>
      </w:tr>
      <w:tr w:rsidR="003D5790" w:rsidRPr="003D5790" w14:paraId="74B7BB29" w14:textId="77777777" w:rsidTr="00E24B93">
        <w:trPr>
          <w:jc w:val="center"/>
        </w:trPr>
        <w:tc>
          <w:tcPr>
            <w:tcW w:w="2405" w:type="dxa"/>
            <w:shd w:val="clear" w:color="auto" w:fill="F2F2F2" w:themeFill="background1" w:themeFillShade="F2"/>
          </w:tcPr>
          <w:p w14:paraId="689B194B" w14:textId="010F99E2" w:rsidR="004D6DFD" w:rsidRPr="003D5790" w:rsidRDefault="0017222E" w:rsidP="001C2F6A">
            <w:pPr>
              <w:pStyle w:val="TAL"/>
              <w:rPr>
                <w:rFonts w:ascii="Times New Roman" w:hAnsi="Times New Roman"/>
                <w:color w:val="auto"/>
                <w:sz w:val="20"/>
                <w:lang w:eastAsia="zh-CN"/>
              </w:rPr>
            </w:pPr>
            <w:r w:rsidRPr="003D5790">
              <w:rPr>
                <w:rFonts w:ascii="Times New Roman" w:hAnsi="Times New Roman"/>
                <w:iCs/>
                <w:color w:val="auto"/>
                <w:sz w:val="20"/>
              </w:rPr>
              <w:t>Throughput Measurement</w:t>
            </w:r>
          </w:p>
        </w:tc>
        <w:tc>
          <w:tcPr>
            <w:tcW w:w="2410" w:type="dxa"/>
          </w:tcPr>
          <w:p w14:paraId="21264ACF" w14:textId="77777777" w:rsidR="004D6DFD" w:rsidRPr="003D5790" w:rsidRDefault="004D6DFD" w:rsidP="001C2F6A">
            <w:pPr>
              <w:pStyle w:val="TAL"/>
              <w:rPr>
                <w:rFonts w:ascii="Times New Roman" w:hAnsi="Times New Roman"/>
                <w:color w:val="auto"/>
                <w:sz w:val="20"/>
                <w:lang w:eastAsia="zh-CN"/>
              </w:rPr>
            </w:pPr>
            <w:r w:rsidRPr="003D5790">
              <w:rPr>
                <w:rFonts w:ascii="Times New Roman" w:hAnsi="Times New Roman"/>
                <w:color w:val="auto"/>
                <w:sz w:val="20"/>
                <w:lang w:eastAsia="zh-CN"/>
              </w:rPr>
              <w:t xml:space="preserve">   &gt;DL data rate </w:t>
            </w:r>
          </w:p>
        </w:tc>
        <w:tc>
          <w:tcPr>
            <w:tcW w:w="992" w:type="dxa"/>
          </w:tcPr>
          <w:p w14:paraId="5510A4A4" w14:textId="77777777" w:rsidR="004D6DFD" w:rsidRPr="003D5790" w:rsidRDefault="004D6DFD" w:rsidP="001C2F6A">
            <w:pPr>
              <w:pStyle w:val="TAC"/>
              <w:rPr>
                <w:rFonts w:ascii="Times New Roman" w:hAnsi="Times New Roman"/>
                <w:color w:val="auto"/>
                <w:sz w:val="20"/>
                <w:lang w:eastAsia="zh-CN"/>
              </w:rPr>
            </w:pPr>
          </w:p>
        </w:tc>
        <w:tc>
          <w:tcPr>
            <w:tcW w:w="3686" w:type="dxa"/>
          </w:tcPr>
          <w:p w14:paraId="7A88FF51" w14:textId="77777777" w:rsidR="004D6DFD" w:rsidRPr="003D5790" w:rsidRDefault="004D6DFD" w:rsidP="001C2F6A">
            <w:pPr>
              <w:pStyle w:val="TAL"/>
              <w:rPr>
                <w:rFonts w:ascii="Times New Roman" w:hAnsi="Times New Roman"/>
                <w:color w:val="auto"/>
                <w:sz w:val="20"/>
                <w:lang w:eastAsia="zh-CN"/>
              </w:rPr>
            </w:pPr>
            <w:r w:rsidRPr="003D5790">
              <w:rPr>
                <w:rFonts w:ascii="Times New Roman" w:hAnsi="Times New Roman"/>
                <w:color w:val="auto"/>
                <w:sz w:val="20"/>
                <w:lang w:eastAsia="zh-CN"/>
              </w:rPr>
              <w:t>DL data rate of this communication</w:t>
            </w:r>
          </w:p>
        </w:tc>
      </w:tr>
      <w:tr w:rsidR="003D5790" w:rsidRPr="003D5790" w14:paraId="0F3B1650" w14:textId="77777777" w:rsidTr="00E24B93">
        <w:trPr>
          <w:jc w:val="center"/>
        </w:trPr>
        <w:tc>
          <w:tcPr>
            <w:tcW w:w="2405" w:type="dxa"/>
            <w:shd w:val="clear" w:color="auto" w:fill="F2F2F2" w:themeFill="background1" w:themeFillShade="F2"/>
          </w:tcPr>
          <w:p w14:paraId="47941419" w14:textId="716FFB6A" w:rsidR="004D6DFD" w:rsidRPr="003D5790" w:rsidRDefault="00FE1F6D" w:rsidP="001C2F6A">
            <w:pPr>
              <w:pStyle w:val="TAL"/>
              <w:rPr>
                <w:rFonts w:ascii="Times New Roman" w:hAnsi="Times New Roman"/>
                <w:color w:val="auto"/>
                <w:sz w:val="20"/>
                <w:lang w:eastAsia="zh-CN"/>
              </w:rPr>
            </w:pPr>
            <w:r w:rsidRPr="003D5790">
              <w:rPr>
                <w:rFonts w:ascii="Times New Roman" w:hAnsi="Times New Roman"/>
                <w:color w:val="auto"/>
                <w:sz w:val="20"/>
                <w:lang w:eastAsia="zh-CN"/>
              </w:rPr>
              <w:t>Volume Measurement</w:t>
            </w:r>
          </w:p>
        </w:tc>
        <w:tc>
          <w:tcPr>
            <w:tcW w:w="2410" w:type="dxa"/>
          </w:tcPr>
          <w:p w14:paraId="16D3D4D5" w14:textId="77777777" w:rsidR="004D6DFD" w:rsidRPr="003D5790" w:rsidRDefault="004D6DFD" w:rsidP="001C2F6A">
            <w:pPr>
              <w:pStyle w:val="TAL"/>
              <w:rPr>
                <w:rFonts w:ascii="Times New Roman" w:hAnsi="Times New Roman"/>
                <w:color w:val="auto"/>
                <w:sz w:val="20"/>
                <w:lang w:eastAsia="zh-CN"/>
              </w:rPr>
            </w:pPr>
            <w:r w:rsidRPr="003D5790">
              <w:rPr>
                <w:rFonts w:ascii="Times New Roman" w:hAnsi="Times New Roman"/>
                <w:color w:val="auto"/>
                <w:sz w:val="20"/>
                <w:lang w:eastAsia="zh-CN"/>
              </w:rPr>
              <w:t xml:space="preserve">   &gt;Traffic volume</w:t>
            </w:r>
          </w:p>
        </w:tc>
        <w:tc>
          <w:tcPr>
            <w:tcW w:w="992" w:type="dxa"/>
          </w:tcPr>
          <w:p w14:paraId="5798A95F" w14:textId="77777777" w:rsidR="004D6DFD" w:rsidRPr="003D5790" w:rsidRDefault="004D6DFD" w:rsidP="001C2F6A">
            <w:pPr>
              <w:pStyle w:val="TAC"/>
              <w:rPr>
                <w:rFonts w:ascii="Times New Roman" w:hAnsi="Times New Roman"/>
                <w:color w:val="auto"/>
                <w:sz w:val="20"/>
                <w:lang w:eastAsia="zh-CN"/>
              </w:rPr>
            </w:pPr>
          </w:p>
        </w:tc>
        <w:tc>
          <w:tcPr>
            <w:tcW w:w="3686" w:type="dxa"/>
          </w:tcPr>
          <w:p w14:paraId="16A691FB" w14:textId="77777777" w:rsidR="004D6DFD" w:rsidRPr="003D5790" w:rsidRDefault="004D6DFD" w:rsidP="001C2F6A">
            <w:pPr>
              <w:pStyle w:val="TAL"/>
              <w:rPr>
                <w:rFonts w:ascii="Times New Roman" w:hAnsi="Times New Roman"/>
                <w:color w:val="auto"/>
                <w:sz w:val="20"/>
                <w:lang w:eastAsia="zh-CN"/>
              </w:rPr>
            </w:pPr>
            <w:r w:rsidRPr="003D5790">
              <w:rPr>
                <w:rFonts w:ascii="Times New Roman" w:hAnsi="Times New Roman"/>
                <w:color w:val="auto"/>
                <w:sz w:val="20"/>
                <w:lang w:eastAsia="zh-CN"/>
              </w:rPr>
              <w:t>Traffic volume of this communication</w:t>
            </w:r>
          </w:p>
        </w:tc>
      </w:tr>
    </w:tbl>
    <w:p w14:paraId="3164F3CD" w14:textId="1CD9FAB3" w:rsidR="004D6DFD" w:rsidRPr="003D5790" w:rsidRDefault="00984783" w:rsidP="00650237">
      <w:pPr>
        <w:rPr>
          <w:iCs/>
          <w:color w:val="auto"/>
        </w:rPr>
      </w:pPr>
      <w:r w:rsidRPr="003D5790">
        <w:rPr>
          <w:iCs/>
          <w:color w:val="auto"/>
        </w:rPr>
        <w:t>NOTE</w:t>
      </w:r>
      <w:r w:rsidR="007273E1" w:rsidRPr="003D5790">
        <w:rPr>
          <w:iCs/>
          <w:color w:val="auto"/>
        </w:rPr>
        <w:t>1</w:t>
      </w:r>
      <w:r w:rsidRPr="003D5790">
        <w:rPr>
          <w:iCs/>
          <w:color w:val="auto"/>
        </w:rPr>
        <w:t xml:space="preserve">: </w:t>
      </w:r>
      <w:r w:rsidR="007864FD" w:rsidRPr="003D5790">
        <w:rPr>
          <w:iCs/>
          <w:color w:val="auto"/>
        </w:rPr>
        <w:t xml:space="preserve">UE Communication </w:t>
      </w:r>
      <w:r w:rsidR="007763E6">
        <w:rPr>
          <w:iCs/>
          <w:color w:val="auto"/>
        </w:rPr>
        <w:t>needs to be defined and it</w:t>
      </w:r>
      <w:r w:rsidR="00742BEC">
        <w:rPr>
          <w:iCs/>
          <w:color w:val="auto"/>
        </w:rPr>
        <w:t xml:space="preserve"> </w:t>
      </w:r>
      <w:r w:rsidR="00D94F9C" w:rsidRPr="003D5790">
        <w:rPr>
          <w:iCs/>
          <w:color w:val="auto"/>
        </w:rPr>
        <w:t>may imply</w:t>
      </w:r>
      <w:r w:rsidR="007A1FAD" w:rsidRPr="003D5790">
        <w:rPr>
          <w:iCs/>
          <w:color w:val="auto"/>
        </w:rPr>
        <w:t xml:space="preserve"> </w:t>
      </w:r>
      <w:r w:rsidR="007763E6">
        <w:rPr>
          <w:iCs/>
          <w:color w:val="auto"/>
        </w:rPr>
        <w:t xml:space="preserve">new type of </w:t>
      </w:r>
      <w:r w:rsidR="007A1FAD" w:rsidRPr="003D5790">
        <w:rPr>
          <w:iCs/>
          <w:color w:val="auto"/>
        </w:rPr>
        <w:t>measuring</w:t>
      </w:r>
      <w:r w:rsidR="00B93E55" w:rsidRPr="003D5790">
        <w:rPr>
          <w:iCs/>
          <w:color w:val="auto"/>
        </w:rPr>
        <w:t xml:space="preserve">, </w:t>
      </w:r>
      <w:r w:rsidR="008A0341" w:rsidRPr="003D5790">
        <w:rPr>
          <w:iCs/>
          <w:color w:val="auto"/>
        </w:rPr>
        <w:t>for example</w:t>
      </w:r>
      <w:r w:rsidR="00A54B23" w:rsidRPr="003D5790">
        <w:rPr>
          <w:iCs/>
          <w:color w:val="auto"/>
        </w:rPr>
        <w:t>,</w:t>
      </w:r>
      <w:r w:rsidR="008A0341" w:rsidRPr="003D5790">
        <w:rPr>
          <w:iCs/>
          <w:color w:val="auto"/>
        </w:rPr>
        <w:t xml:space="preserve"> </w:t>
      </w:r>
      <w:r w:rsidR="007A1FAD" w:rsidRPr="003D5790">
        <w:rPr>
          <w:iCs/>
          <w:color w:val="auto"/>
        </w:rPr>
        <w:t>in relation to</w:t>
      </w:r>
      <w:r w:rsidR="00B93E55" w:rsidRPr="003D5790">
        <w:rPr>
          <w:iCs/>
          <w:color w:val="auto"/>
        </w:rPr>
        <w:t xml:space="preserve"> </w:t>
      </w:r>
      <w:r w:rsidR="008509B2" w:rsidRPr="003D5790">
        <w:rPr>
          <w:iCs/>
          <w:color w:val="auto"/>
        </w:rPr>
        <w:t>application activity</w:t>
      </w:r>
      <w:r w:rsidR="00246C17" w:rsidRPr="003D5790">
        <w:rPr>
          <w:iCs/>
          <w:color w:val="auto"/>
        </w:rPr>
        <w:t>/inactivity</w:t>
      </w:r>
      <w:r w:rsidR="008509B2" w:rsidRPr="003D5790">
        <w:rPr>
          <w:iCs/>
          <w:color w:val="auto"/>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30"/>
        <w:gridCol w:w="2268"/>
        <w:gridCol w:w="993"/>
        <w:gridCol w:w="3402"/>
      </w:tblGrid>
      <w:tr w:rsidR="00DE1E44" w:rsidRPr="0017222E" w14:paraId="19614920" w14:textId="77777777" w:rsidTr="00874BF4">
        <w:trPr>
          <w:jc w:val="center"/>
        </w:trPr>
        <w:tc>
          <w:tcPr>
            <w:tcW w:w="9493" w:type="dxa"/>
            <w:gridSpan w:val="4"/>
            <w:shd w:val="clear" w:color="auto" w:fill="E7E6E6" w:themeFill="background2"/>
          </w:tcPr>
          <w:p w14:paraId="34396841" w14:textId="1DE087C3" w:rsidR="00DE1E44" w:rsidRPr="0017222E" w:rsidRDefault="00DE1E44" w:rsidP="001C2F6A">
            <w:pPr>
              <w:pStyle w:val="TAL"/>
              <w:rPr>
                <w:rFonts w:ascii="Times New Roman" w:hAnsi="Times New Roman"/>
                <w:sz w:val="20"/>
                <w:lang w:eastAsia="zh-CN"/>
              </w:rPr>
            </w:pPr>
            <w:r w:rsidRPr="0017222E">
              <w:rPr>
                <w:rFonts w:ascii="Times New Roman" w:hAnsi="Times New Roman"/>
                <w:sz w:val="20"/>
                <w:lang w:eastAsia="zh-CN"/>
              </w:rPr>
              <w:t xml:space="preserve">UE communication.     </w:t>
            </w:r>
            <w:r w:rsidRPr="0017222E">
              <w:rPr>
                <w:rFonts w:ascii="Times New Roman" w:hAnsi="Times New Roman"/>
                <w:sz w:val="20"/>
              </w:rPr>
              <w:t>TS 23.288 [5] Table</w:t>
            </w:r>
            <w:r w:rsidRPr="0017222E">
              <w:rPr>
                <w:rFonts w:ascii="Times New Roman" w:hAnsi="Times New Roman"/>
                <w:sz w:val="20"/>
                <w:lang w:eastAsia="zh-CN"/>
              </w:rPr>
              <w:t xml:space="preserve"> 6.7.3.2-1</w:t>
            </w:r>
            <w:r w:rsidRPr="0017222E">
              <w:rPr>
                <w:rFonts w:ascii="Times New Roman" w:hAnsi="Times New Roman"/>
                <w:sz w:val="20"/>
              </w:rPr>
              <w:t xml:space="preserve"> </w:t>
            </w:r>
          </w:p>
        </w:tc>
      </w:tr>
      <w:tr w:rsidR="00650DBA" w:rsidRPr="0017222E" w14:paraId="6C68A146" w14:textId="77777777" w:rsidTr="00527AB3">
        <w:trPr>
          <w:jc w:val="center"/>
        </w:trPr>
        <w:tc>
          <w:tcPr>
            <w:tcW w:w="2830" w:type="dxa"/>
            <w:shd w:val="clear" w:color="auto" w:fill="E7E6E6" w:themeFill="background2"/>
          </w:tcPr>
          <w:p w14:paraId="40020361" w14:textId="5CA36DD5" w:rsidR="00F112E4" w:rsidRDefault="000D7395" w:rsidP="001E6D58">
            <w:pPr>
              <w:pStyle w:val="TAL"/>
              <w:rPr>
                <w:rFonts w:ascii="Times New Roman" w:hAnsi="Times New Roman"/>
                <w:b/>
                <w:bCs/>
                <w:sz w:val="20"/>
              </w:rPr>
            </w:pPr>
            <w:r>
              <w:rPr>
                <w:rFonts w:ascii="Times New Roman" w:hAnsi="Times New Roman"/>
                <w:b/>
                <w:bCs/>
                <w:sz w:val="20"/>
              </w:rPr>
              <w:t xml:space="preserve">Not a </w:t>
            </w:r>
            <w:r w:rsidR="001E6D58">
              <w:rPr>
                <w:rFonts w:ascii="Times New Roman" w:hAnsi="Times New Roman"/>
                <w:b/>
                <w:bCs/>
                <w:sz w:val="20"/>
              </w:rPr>
              <w:t>Requirement</w:t>
            </w:r>
            <w:r>
              <w:rPr>
                <w:rFonts w:ascii="Times New Roman" w:hAnsi="Times New Roman"/>
                <w:b/>
                <w:bCs/>
                <w:sz w:val="20"/>
              </w:rPr>
              <w:t xml:space="preserve"> to UPF Exposure</w:t>
            </w:r>
          </w:p>
          <w:p w14:paraId="443F1D5A" w14:textId="1F7B9D09" w:rsidR="00650DBA" w:rsidRPr="0017222E" w:rsidRDefault="001E6D58" w:rsidP="00BC651E">
            <w:pPr>
              <w:pStyle w:val="TAL"/>
              <w:rPr>
                <w:rFonts w:ascii="Times New Roman" w:hAnsi="Times New Roman"/>
                <w:sz w:val="20"/>
                <w:lang w:eastAsia="zh-CN"/>
              </w:rPr>
            </w:pPr>
            <w:r w:rsidRPr="0017222E">
              <w:rPr>
                <w:rFonts w:ascii="Times New Roman" w:hAnsi="Times New Roman"/>
                <w:sz w:val="20"/>
              </w:rPr>
              <w:t>(NOTE</w:t>
            </w:r>
            <w:r w:rsidR="00BC651E">
              <w:rPr>
                <w:rFonts w:ascii="Times New Roman" w:hAnsi="Times New Roman"/>
                <w:sz w:val="20"/>
              </w:rPr>
              <w:t>2</w:t>
            </w:r>
            <w:r w:rsidRPr="0017222E">
              <w:rPr>
                <w:rFonts w:ascii="Times New Roman" w:hAnsi="Times New Roman"/>
                <w:sz w:val="20"/>
              </w:rPr>
              <w:t>)</w:t>
            </w:r>
          </w:p>
        </w:tc>
        <w:tc>
          <w:tcPr>
            <w:tcW w:w="2268" w:type="dxa"/>
            <w:shd w:val="clear" w:color="auto" w:fill="E7E6E6" w:themeFill="background2"/>
          </w:tcPr>
          <w:p w14:paraId="4455DF89" w14:textId="77777777" w:rsidR="00650DBA" w:rsidRPr="0017222E" w:rsidRDefault="00650DBA" w:rsidP="001C2F6A">
            <w:pPr>
              <w:pStyle w:val="TAL"/>
              <w:rPr>
                <w:rFonts w:ascii="Times New Roman" w:hAnsi="Times New Roman"/>
                <w:sz w:val="20"/>
                <w:lang w:eastAsia="zh-CN"/>
              </w:rPr>
            </w:pPr>
            <w:r w:rsidRPr="0017222E">
              <w:rPr>
                <w:rFonts w:ascii="Times New Roman" w:hAnsi="Times New Roman"/>
                <w:sz w:val="20"/>
              </w:rPr>
              <w:t>Information</w:t>
            </w:r>
          </w:p>
        </w:tc>
        <w:tc>
          <w:tcPr>
            <w:tcW w:w="993" w:type="dxa"/>
            <w:shd w:val="clear" w:color="auto" w:fill="E7E6E6" w:themeFill="background2"/>
          </w:tcPr>
          <w:p w14:paraId="2D6D5C71" w14:textId="77777777" w:rsidR="00650DBA" w:rsidRPr="0017222E" w:rsidRDefault="00650DBA" w:rsidP="001C2F6A">
            <w:pPr>
              <w:pStyle w:val="TAC"/>
              <w:rPr>
                <w:rFonts w:ascii="Times New Roman" w:hAnsi="Times New Roman"/>
                <w:sz w:val="20"/>
                <w:lang w:eastAsia="zh-CN"/>
              </w:rPr>
            </w:pPr>
            <w:r w:rsidRPr="0017222E">
              <w:rPr>
                <w:rFonts w:ascii="Times New Roman" w:hAnsi="Times New Roman"/>
                <w:sz w:val="20"/>
              </w:rPr>
              <w:t>Source</w:t>
            </w:r>
          </w:p>
        </w:tc>
        <w:tc>
          <w:tcPr>
            <w:tcW w:w="3402" w:type="dxa"/>
            <w:shd w:val="clear" w:color="auto" w:fill="E7E6E6" w:themeFill="background2"/>
          </w:tcPr>
          <w:p w14:paraId="57803470" w14:textId="77777777" w:rsidR="00650DBA" w:rsidRPr="0017222E" w:rsidRDefault="00650DBA" w:rsidP="001C2F6A">
            <w:pPr>
              <w:pStyle w:val="TAL"/>
              <w:rPr>
                <w:rFonts w:ascii="Times New Roman" w:hAnsi="Times New Roman"/>
                <w:sz w:val="20"/>
                <w:lang w:eastAsia="zh-CN"/>
              </w:rPr>
            </w:pPr>
            <w:r w:rsidRPr="0017222E">
              <w:rPr>
                <w:rFonts w:ascii="Times New Roman" w:hAnsi="Times New Roman"/>
                <w:sz w:val="20"/>
              </w:rPr>
              <w:t>Description</w:t>
            </w:r>
          </w:p>
        </w:tc>
      </w:tr>
      <w:tr w:rsidR="00650DBA" w:rsidRPr="0017222E" w14:paraId="650C9486" w14:textId="77777777" w:rsidTr="00527AB3">
        <w:trPr>
          <w:jc w:val="center"/>
        </w:trPr>
        <w:tc>
          <w:tcPr>
            <w:tcW w:w="2830" w:type="dxa"/>
            <w:vMerge w:val="restart"/>
            <w:shd w:val="clear" w:color="auto" w:fill="F2F2F2" w:themeFill="background1" w:themeFillShade="F2"/>
          </w:tcPr>
          <w:p w14:paraId="41EC18B6" w14:textId="77777777" w:rsidR="00D0606B" w:rsidRDefault="00123F47" w:rsidP="001C2F6A">
            <w:pPr>
              <w:pStyle w:val="TAL"/>
              <w:rPr>
                <w:rFonts w:ascii="Times New Roman" w:hAnsi="Times New Roman"/>
                <w:sz w:val="20"/>
              </w:rPr>
            </w:pPr>
            <w:r w:rsidRPr="0017222E">
              <w:rPr>
                <w:rFonts w:ascii="Times New Roman" w:hAnsi="Times New Roman"/>
                <w:sz w:val="20"/>
              </w:rPr>
              <w:t>SMF</w:t>
            </w:r>
            <w:r w:rsidR="00BC3C2F" w:rsidRPr="0017222E">
              <w:rPr>
                <w:rFonts w:ascii="Times New Roman" w:hAnsi="Times New Roman"/>
                <w:sz w:val="20"/>
              </w:rPr>
              <w:t xml:space="preserve"> </w:t>
            </w:r>
            <w:r w:rsidR="00D0606B">
              <w:rPr>
                <w:rFonts w:ascii="Times New Roman" w:hAnsi="Times New Roman"/>
                <w:sz w:val="20"/>
              </w:rPr>
              <w:t>provides</w:t>
            </w:r>
            <w:r w:rsidR="00BC3C2F" w:rsidRPr="0017222E">
              <w:rPr>
                <w:rFonts w:ascii="Times New Roman" w:hAnsi="Times New Roman"/>
                <w:sz w:val="20"/>
              </w:rPr>
              <w:t xml:space="preserve"> UPF contribution </w:t>
            </w:r>
          </w:p>
          <w:p w14:paraId="0C3398CF" w14:textId="6414D721" w:rsidR="00650DBA" w:rsidRPr="0017222E" w:rsidRDefault="00BC3C2F" w:rsidP="001C2F6A">
            <w:pPr>
              <w:pStyle w:val="TAL"/>
              <w:rPr>
                <w:rFonts w:ascii="Times New Roman" w:hAnsi="Times New Roman"/>
                <w:sz w:val="20"/>
              </w:rPr>
            </w:pPr>
            <w:r w:rsidRPr="0017222E">
              <w:rPr>
                <w:rFonts w:ascii="Times New Roman" w:hAnsi="Times New Roman"/>
                <w:sz w:val="20"/>
              </w:rPr>
              <w:t>(</w:t>
            </w:r>
            <w:r w:rsidR="00D0606B">
              <w:rPr>
                <w:rFonts w:ascii="Times New Roman" w:hAnsi="Times New Roman"/>
                <w:sz w:val="20"/>
              </w:rPr>
              <w:t xml:space="preserve">UPF reports </w:t>
            </w:r>
            <w:r w:rsidRPr="0017222E">
              <w:rPr>
                <w:rFonts w:ascii="Times New Roman" w:hAnsi="Times New Roman"/>
                <w:sz w:val="20"/>
              </w:rPr>
              <w:t>over N4)</w:t>
            </w:r>
          </w:p>
        </w:tc>
        <w:tc>
          <w:tcPr>
            <w:tcW w:w="2268" w:type="dxa"/>
          </w:tcPr>
          <w:p w14:paraId="3279E9DC" w14:textId="77777777" w:rsidR="00650DBA" w:rsidRPr="0017222E" w:rsidRDefault="00650DBA" w:rsidP="001C2F6A">
            <w:pPr>
              <w:pStyle w:val="TAL"/>
              <w:rPr>
                <w:rFonts w:ascii="Times New Roman" w:hAnsi="Times New Roman"/>
                <w:sz w:val="20"/>
              </w:rPr>
            </w:pPr>
            <w:r w:rsidRPr="0017222E">
              <w:rPr>
                <w:rFonts w:ascii="Times New Roman" w:hAnsi="Times New Roman"/>
                <w:sz w:val="20"/>
              </w:rPr>
              <w:t>&gt; N4 Session ID</w:t>
            </w:r>
          </w:p>
        </w:tc>
        <w:tc>
          <w:tcPr>
            <w:tcW w:w="993" w:type="dxa"/>
          </w:tcPr>
          <w:p w14:paraId="0A0D5A4B" w14:textId="77777777" w:rsidR="00650DBA" w:rsidRPr="0017222E" w:rsidRDefault="00650DBA" w:rsidP="001C2F6A">
            <w:pPr>
              <w:pStyle w:val="TAC"/>
              <w:rPr>
                <w:rFonts w:ascii="Times New Roman" w:hAnsi="Times New Roman"/>
                <w:sz w:val="20"/>
              </w:rPr>
            </w:pPr>
            <w:r w:rsidRPr="0017222E">
              <w:rPr>
                <w:rFonts w:ascii="Times New Roman" w:hAnsi="Times New Roman"/>
                <w:sz w:val="20"/>
              </w:rPr>
              <w:t>SMF, UPF</w:t>
            </w:r>
          </w:p>
        </w:tc>
        <w:tc>
          <w:tcPr>
            <w:tcW w:w="3402" w:type="dxa"/>
          </w:tcPr>
          <w:p w14:paraId="3D4D99A8" w14:textId="77777777" w:rsidR="00650DBA" w:rsidRPr="0017222E" w:rsidRDefault="00650DBA" w:rsidP="001C2F6A">
            <w:pPr>
              <w:pStyle w:val="TAL"/>
              <w:rPr>
                <w:rFonts w:ascii="Times New Roman" w:hAnsi="Times New Roman"/>
                <w:sz w:val="20"/>
              </w:rPr>
            </w:pPr>
            <w:r w:rsidRPr="0017222E">
              <w:rPr>
                <w:rFonts w:ascii="Times New Roman" w:hAnsi="Times New Roman"/>
                <w:sz w:val="20"/>
              </w:rPr>
              <w:t>Identification of N4 Session.</w:t>
            </w:r>
          </w:p>
        </w:tc>
      </w:tr>
      <w:tr w:rsidR="00650DBA" w:rsidRPr="0017222E" w14:paraId="05F2295E" w14:textId="77777777" w:rsidTr="00527AB3">
        <w:trPr>
          <w:jc w:val="center"/>
        </w:trPr>
        <w:tc>
          <w:tcPr>
            <w:tcW w:w="2830" w:type="dxa"/>
            <w:vMerge/>
            <w:shd w:val="clear" w:color="auto" w:fill="F2F2F2" w:themeFill="background1" w:themeFillShade="F2"/>
          </w:tcPr>
          <w:p w14:paraId="2EAAD85C" w14:textId="77777777" w:rsidR="00650DBA" w:rsidRPr="0017222E" w:rsidRDefault="00650DBA" w:rsidP="001C2F6A">
            <w:pPr>
              <w:pStyle w:val="TAL"/>
              <w:rPr>
                <w:rFonts w:ascii="Times New Roman" w:hAnsi="Times New Roman"/>
                <w:sz w:val="20"/>
              </w:rPr>
            </w:pPr>
          </w:p>
        </w:tc>
        <w:tc>
          <w:tcPr>
            <w:tcW w:w="2268" w:type="dxa"/>
          </w:tcPr>
          <w:p w14:paraId="6B3B08AD" w14:textId="77777777" w:rsidR="00650DBA" w:rsidRPr="0017222E" w:rsidRDefault="00650DBA" w:rsidP="001C2F6A">
            <w:pPr>
              <w:pStyle w:val="TAL"/>
              <w:rPr>
                <w:rFonts w:ascii="Times New Roman" w:hAnsi="Times New Roman"/>
                <w:sz w:val="20"/>
              </w:rPr>
            </w:pPr>
            <w:r w:rsidRPr="0017222E">
              <w:rPr>
                <w:rFonts w:ascii="Times New Roman" w:hAnsi="Times New Roman"/>
                <w:sz w:val="20"/>
              </w:rPr>
              <w:t>&gt; Inactivity detection time</w:t>
            </w:r>
          </w:p>
        </w:tc>
        <w:tc>
          <w:tcPr>
            <w:tcW w:w="993" w:type="dxa"/>
          </w:tcPr>
          <w:p w14:paraId="52C8CB15" w14:textId="77777777" w:rsidR="00650DBA" w:rsidRPr="0017222E" w:rsidRDefault="00650DBA" w:rsidP="001C2F6A">
            <w:pPr>
              <w:pStyle w:val="TAC"/>
              <w:rPr>
                <w:rFonts w:ascii="Times New Roman" w:hAnsi="Times New Roman"/>
                <w:sz w:val="20"/>
              </w:rPr>
            </w:pPr>
            <w:r w:rsidRPr="0017222E">
              <w:rPr>
                <w:rFonts w:ascii="Times New Roman" w:hAnsi="Times New Roman"/>
                <w:sz w:val="20"/>
              </w:rPr>
              <w:t>SMF, UPF</w:t>
            </w:r>
          </w:p>
        </w:tc>
        <w:tc>
          <w:tcPr>
            <w:tcW w:w="3402" w:type="dxa"/>
          </w:tcPr>
          <w:p w14:paraId="7C23D6BE" w14:textId="77777777" w:rsidR="00650DBA" w:rsidRPr="0017222E" w:rsidRDefault="00650DBA" w:rsidP="001C2F6A">
            <w:pPr>
              <w:pStyle w:val="TAL"/>
              <w:rPr>
                <w:rFonts w:ascii="Times New Roman" w:hAnsi="Times New Roman"/>
                <w:sz w:val="20"/>
              </w:rPr>
            </w:pPr>
            <w:r w:rsidRPr="0017222E">
              <w:rPr>
                <w:rFonts w:ascii="Times New Roman" w:hAnsi="Times New Roman"/>
                <w:sz w:val="20"/>
              </w:rPr>
              <w:t>Value of session inactivity timer.</w:t>
            </w:r>
          </w:p>
        </w:tc>
      </w:tr>
    </w:tbl>
    <w:p w14:paraId="61951683" w14:textId="4D121F4C" w:rsidR="00AC4CB6" w:rsidRPr="0017222E" w:rsidRDefault="00984783" w:rsidP="0017222E">
      <w:pPr>
        <w:rPr>
          <w:iCs/>
        </w:rPr>
      </w:pPr>
      <w:r w:rsidRPr="0017222E">
        <w:rPr>
          <w:iCs/>
        </w:rPr>
        <w:t>NOTE</w:t>
      </w:r>
      <w:r w:rsidR="00D0606B">
        <w:rPr>
          <w:iCs/>
        </w:rPr>
        <w:t>2</w:t>
      </w:r>
      <w:r w:rsidRPr="0017222E">
        <w:rPr>
          <w:iCs/>
        </w:rPr>
        <w:t xml:space="preserve">: </w:t>
      </w:r>
      <w:r w:rsidR="007A1FAD" w:rsidRPr="0017222E">
        <w:rPr>
          <w:iCs/>
        </w:rPr>
        <w:t xml:space="preserve">Information that can be considered part of what </w:t>
      </w:r>
      <w:r w:rsidR="00187F6D" w:rsidRPr="0017222E">
        <w:rPr>
          <w:iCs/>
        </w:rPr>
        <w:t xml:space="preserve">SMF </w:t>
      </w:r>
      <w:r w:rsidR="008F4B56">
        <w:rPr>
          <w:iCs/>
        </w:rPr>
        <w:t xml:space="preserve">receives over N4 and </w:t>
      </w:r>
      <w:r w:rsidR="00187F6D" w:rsidRPr="0017222E">
        <w:rPr>
          <w:iCs/>
        </w:rPr>
        <w:t xml:space="preserve">provides </w:t>
      </w:r>
      <w:r w:rsidR="007A1FAD" w:rsidRPr="0017222E">
        <w:rPr>
          <w:iCs/>
        </w:rPr>
        <w:t xml:space="preserve">as </w:t>
      </w:r>
      <w:r w:rsidR="00187F6D" w:rsidRPr="0017222E">
        <w:rPr>
          <w:iCs/>
        </w:rPr>
        <w:t>PDU Session information</w:t>
      </w:r>
      <w:r w:rsidR="00ED3BD2">
        <w:rPr>
          <w:iCs/>
        </w:rPr>
        <w:t xml:space="preserve"> </w:t>
      </w:r>
      <w:r w:rsidR="008F4B56">
        <w:rPr>
          <w:iCs/>
        </w:rPr>
        <w:t>and received</w:t>
      </w:r>
      <w:r w:rsidR="007A1FAD" w:rsidRPr="0017222E">
        <w:rPr>
          <w:iCs/>
        </w:rPr>
        <w:t>.</w:t>
      </w:r>
      <w:r w:rsidR="00187F6D" w:rsidRPr="0017222E">
        <w:rPr>
          <w:iCs/>
        </w:rPr>
        <w:t xml:space="preserve"> </w:t>
      </w:r>
      <w:r w:rsidR="00CD7841" w:rsidRPr="0017222E">
        <w:rPr>
          <w:iCs/>
        </w:rPr>
        <w:t xml:space="preserve">SMF </w:t>
      </w:r>
      <w:r w:rsidR="00A54B23" w:rsidRPr="0017222E">
        <w:rPr>
          <w:iCs/>
        </w:rPr>
        <w:t xml:space="preserve">can consolidate </w:t>
      </w:r>
      <w:r w:rsidR="00276ECE" w:rsidRPr="0017222E">
        <w:rPr>
          <w:iCs/>
        </w:rPr>
        <w:t xml:space="preserve">UPF input over N4 </w:t>
      </w:r>
      <w:r w:rsidR="00A54B23" w:rsidRPr="0017222E">
        <w:rPr>
          <w:iCs/>
        </w:rPr>
        <w:t xml:space="preserve">in one single event </w:t>
      </w:r>
      <w:r w:rsidR="00C317B9" w:rsidRPr="0017222E">
        <w:rPr>
          <w:iCs/>
        </w:rPr>
        <w:t xml:space="preserve">as hinted in </w:t>
      </w:r>
      <w:r w:rsidR="00AE3B81" w:rsidRPr="0017222E">
        <w:rPr>
          <w:iCs/>
        </w:rPr>
        <w:t xml:space="preserve">TS 23.288 [5] clause </w:t>
      </w:r>
      <w:r w:rsidR="00C12913" w:rsidRPr="0017222E">
        <w:rPr>
          <w:iCs/>
        </w:rPr>
        <w:t xml:space="preserve">6.7.3.4.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63"/>
        <w:gridCol w:w="2410"/>
        <w:gridCol w:w="1134"/>
        <w:gridCol w:w="3695"/>
      </w:tblGrid>
      <w:tr w:rsidR="00DE1E44" w:rsidRPr="0017222E" w14:paraId="56D7E56F" w14:textId="77777777" w:rsidTr="00874BF4">
        <w:trPr>
          <w:jc w:val="center"/>
        </w:trPr>
        <w:tc>
          <w:tcPr>
            <w:tcW w:w="9502" w:type="dxa"/>
            <w:gridSpan w:val="4"/>
            <w:tcBorders>
              <w:top w:val="single" w:sz="4" w:space="0" w:color="auto"/>
              <w:left w:val="single" w:sz="4" w:space="0" w:color="auto"/>
              <w:bottom w:val="single" w:sz="4" w:space="0" w:color="auto"/>
              <w:right w:val="single" w:sz="4" w:space="0" w:color="auto"/>
            </w:tcBorders>
            <w:shd w:val="clear" w:color="auto" w:fill="E7E6E6" w:themeFill="background2"/>
          </w:tcPr>
          <w:p w14:paraId="41117C3C" w14:textId="567A0D63" w:rsidR="00DE1E44" w:rsidRPr="0017222E" w:rsidRDefault="00DE1E44" w:rsidP="001C2F6A">
            <w:pPr>
              <w:pStyle w:val="TAL"/>
              <w:rPr>
                <w:rFonts w:ascii="Times New Roman" w:hAnsi="Times New Roman"/>
                <w:sz w:val="20"/>
              </w:rPr>
            </w:pPr>
            <w:r w:rsidRPr="0017222E">
              <w:rPr>
                <w:rFonts w:ascii="Times New Roman" w:hAnsi="Times New Roman"/>
                <w:sz w:val="20"/>
              </w:rPr>
              <w:t>User Data Congestion Analytics.    TS 23.2888 [5] Table 6.8.2-2</w:t>
            </w:r>
          </w:p>
        </w:tc>
      </w:tr>
      <w:tr w:rsidR="009254B6" w:rsidRPr="0017222E" w14:paraId="33C5ACAA" w14:textId="77777777" w:rsidTr="00CC1320">
        <w:trPr>
          <w:jc w:val="center"/>
        </w:trPr>
        <w:tc>
          <w:tcPr>
            <w:tcW w:w="2263" w:type="dxa"/>
            <w:tcBorders>
              <w:top w:val="single" w:sz="4" w:space="0" w:color="auto"/>
              <w:left w:val="single" w:sz="4" w:space="0" w:color="auto"/>
              <w:bottom w:val="single" w:sz="4" w:space="0" w:color="auto"/>
              <w:right w:val="single" w:sz="4" w:space="0" w:color="auto"/>
            </w:tcBorders>
            <w:shd w:val="clear" w:color="auto" w:fill="E7E6E6" w:themeFill="background2"/>
          </w:tcPr>
          <w:p w14:paraId="3389B2C9" w14:textId="58B9CBFE" w:rsidR="009254B6" w:rsidRPr="0017222E" w:rsidRDefault="00DE1E44" w:rsidP="001C2F6A">
            <w:pPr>
              <w:pStyle w:val="TAL"/>
              <w:rPr>
                <w:rFonts w:ascii="Times New Roman" w:hAnsi="Times New Roman"/>
                <w:sz w:val="20"/>
              </w:rPr>
            </w:pPr>
            <w:r w:rsidRPr="00BC651E">
              <w:rPr>
                <w:rFonts w:ascii="Times New Roman" w:hAnsi="Times New Roman"/>
                <w:b/>
                <w:color w:val="auto"/>
                <w:sz w:val="20"/>
              </w:rPr>
              <w:t xml:space="preserve">UPF </w:t>
            </w:r>
            <w:r>
              <w:rPr>
                <w:rFonts w:ascii="Times New Roman" w:hAnsi="Times New Roman"/>
                <w:b/>
                <w:bCs/>
                <w:color w:val="auto"/>
                <w:sz w:val="20"/>
              </w:rPr>
              <w:t xml:space="preserve">Event </w:t>
            </w:r>
            <w:r w:rsidRPr="00BC651E">
              <w:rPr>
                <w:rFonts w:ascii="Times New Roman" w:hAnsi="Times New Roman"/>
                <w:b/>
                <w:color w:val="auto"/>
                <w:sz w:val="20"/>
              </w:rPr>
              <w:t>Exposure Service Enhancement</w:t>
            </w:r>
          </w:p>
        </w:tc>
        <w:tc>
          <w:tcPr>
            <w:tcW w:w="2410" w:type="dxa"/>
            <w:tcBorders>
              <w:top w:val="single" w:sz="4" w:space="0" w:color="auto"/>
              <w:left w:val="single" w:sz="4" w:space="0" w:color="auto"/>
              <w:bottom w:val="single" w:sz="4" w:space="0" w:color="auto"/>
              <w:right w:val="single" w:sz="4" w:space="0" w:color="auto"/>
            </w:tcBorders>
            <w:shd w:val="clear" w:color="auto" w:fill="E7E6E6" w:themeFill="background2"/>
          </w:tcPr>
          <w:p w14:paraId="449C8C3B" w14:textId="77777777" w:rsidR="009254B6" w:rsidRPr="0017222E" w:rsidRDefault="009254B6" w:rsidP="001C2F6A">
            <w:pPr>
              <w:pStyle w:val="TAL"/>
              <w:rPr>
                <w:rFonts w:ascii="Times New Roman" w:hAnsi="Times New Roman"/>
                <w:sz w:val="20"/>
              </w:rPr>
            </w:pPr>
            <w:r w:rsidRPr="0017222E">
              <w:rPr>
                <w:rFonts w:ascii="Times New Roman" w:hAnsi="Times New Roman"/>
                <w:sz w:val="20"/>
              </w:rPr>
              <w:t>Information</w:t>
            </w:r>
          </w:p>
        </w:tc>
        <w:tc>
          <w:tcPr>
            <w:tcW w:w="1134" w:type="dxa"/>
            <w:tcBorders>
              <w:top w:val="single" w:sz="4" w:space="0" w:color="auto"/>
              <w:left w:val="single" w:sz="4" w:space="0" w:color="auto"/>
              <w:bottom w:val="single" w:sz="4" w:space="0" w:color="auto"/>
              <w:right w:val="single" w:sz="4" w:space="0" w:color="auto"/>
            </w:tcBorders>
            <w:shd w:val="clear" w:color="auto" w:fill="E7E6E6" w:themeFill="background2"/>
          </w:tcPr>
          <w:p w14:paraId="44BC8AA6" w14:textId="77777777" w:rsidR="009254B6" w:rsidRPr="0017222E" w:rsidRDefault="009254B6" w:rsidP="001C2F6A">
            <w:pPr>
              <w:pStyle w:val="TAC"/>
              <w:rPr>
                <w:rFonts w:ascii="Times New Roman" w:hAnsi="Times New Roman"/>
                <w:sz w:val="20"/>
              </w:rPr>
            </w:pPr>
            <w:r w:rsidRPr="0017222E">
              <w:rPr>
                <w:rFonts w:ascii="Times New Roman" w:hAnsi="Times New Roman"/>
                <w:sz w:val="20"/>
              </w:rPr>
              <w:t>Source</w:t>
            </w:r>
          </w:p>
        </w:tc>
        <w:tc>
          <w:tcPr>
            <w:tcW w:w="3695" w:type="dxa"/>
            <w:tcBorders>
              <w:top w:val="single" w:sz="4" w:space="0" w:color="auto"/>
              <w:left w:val="single" w:sz="4" w:space="0" w:color="auto"/>
              <w:bottom w:val="single" w:sz="4" w:space="0" w:color="auto"/>
              <w:right w:val="single" w:sz="4" w:space="0" w:color="auto"/>
            </w:tcBorders>
            <w:shd w:val="clear" w:color="auto" w:fill="E7E6E6" w:themeFill="background2"/>
          </w:tcPr>
          <w:p w14:paraId="101FECA2" w14:textId="77777777" w:rsidR="009254B6" w:rsidRPr="0017222E" w:rsidRDefault="009254B6" w:rsidP="001C2F6A">
            <w:pPr>
              <w:pStyle w:val="TAL"/>
              <w:rPr>
                <w:rFonts w:ascii="Times New Roman" w:hAnsi="Times New Roman"/>
                <w:sz w:val="20"/>
              </w:rPr>
            </w:pPr>
            <w:r w:rsidRPr="0017222E">
              <w:rPr>
                <w:rFonts w:ascii="Times New Roman" w:hAnsi="Times New Roman"/>
                <w:sz w:val="20"/>
              </w:rPr>
              <w:t>Description</w:t>
            </w:r>
          </w:p>
        </w:tc>
      </w:tr>
      <w:tr w:rsidR="009254B6" w:rsidRPr="0017222E" w14:paraId="42DBB9D7" w14:textId="77777777" w:rsidTr="00E24B93">
        <w:trPr>
          <w:jc w:val="center"/>
        </w:trPr>
        <w:tc>
          <w:tcPr>
            <w:tcW w:w="2263" w:type="dxa"/>
            <w:vMerge w:val="restart"/>
            <w:tcBorders>
              <w:top w:val="single" w:sz="4" w:space="0" w:color="auto"/>
              <w:left w:val="single" w:sz="4" w:space="0" w:color="auto"/>
              <w:right w:val="single" w:sz="4" w:space="0" w:color="auto"/>
            </w:tcBorders>
            <w:shd w:val="clear" w:color="auto" w:fill="F2F2F2" w:themeFill="background1" w:themeFillShade="F2"/>
          </w:tcPr>
          <w:p w14:paraId="417DB6DF" w14:textId="51D22AB5" w:rsidR="009254B6" w:rsidRPr="0017222E" w:rsidRDefault="009254B6" w:rsidP="001C2F6A">
            <w:pPr>
              <w:pStyle w:val="TAL"/>
              <w:rPr>
                <w:rFonts w:ascii="Times New Roman" w:hAnsi="Times New Roman"/>
                <w:sz w:val="20"/>
              </w:rPr>
            </w:pPr>
            <w:r w:rsidRPr="0017222E">
              <w:rPr>
                <w:rFonts w:ascii="Times New Roman" w:hAnsi="Times New Roman"/>
                <w:sz w:val="20"/>
              </w:rPr>
              <w:t>Per application or IP Packet Filter Set</w:t>
            </w:r>
            <w:r w:rsidR="0088663D" w:rsidRPr="0017222E">
              <w:rPr>
                <w:rFonts w:ascii="Times New Roman" w:hAnsi="Times New Roman"/>
                <w:sz w:val="20"/>
              </w:rPr>
              <w:t xml:space="preserve"> </w:t>
            </w:r>
            <w:r w:rsidR="00F618EE" w:rsidRPr="0017222E">
              <w:rPr>
                <w:rFonts w:ascii="Times New Roman" w:hAnsi="Times New Roman"/>
                <w:sz w:val="20"/>
              </w:rPr>
              <w:t>measures</w:t>
            </w:r>
            <w:r w:rsidR="0088663D" w:rsidRPr="0017222E">
              <w:rPr>
                <w:rFonts w:ascii="Times New Roman" w:hAnsi="Times New Roman"/>
                <w:sz w:val="20"/>
              </w:rPr>
              <w:t xml:space="preserve"> (t</w:t>
            </w:r>
            <w:r w:rsidR="00A04505" w:rsidRPr="0017222E">
              <w:rPr>
                <w:rFonts w:ascii="Times New Roman" w:hAnsi="Times New Roman"/>
                <w:sz w:val="20"/>
              </w:rPr>
              <w:t>hey are exclusive</w:t>
            </w:r>
            <w:r w:rsidR="0088663D" w:rsidRPr="0017222E">
              <w:rPr>
                <w:rFonts w:ascii="Times New Roman" w:hAnsi="Times New Roman"/>
                <w:sz w:val="20"/>
              </w:rPr>
              <w:t>)</w:t>
            </w:r>
          </w:p>
        </w:tc>
        <w:tc>
          <w:tcPr>
            <w:tcW w:w="2410" w:type="dxa"/>
            <w:tcBorders>
              <w:top w:val="single" w:sz="4" w:space="0" w:color="auto"/>
              <w:left w:val="single" w:sz="4" w:space="0" w:color="auto"/>
              <w:bottom w:val="single" w:sz="4" w:space="0" w:color="auto"/>
              <w:right w:val="single" w:sz="4" w:space="0" w:color="auto"/>
            </w:tcBorders>
          </w:tcPr>
          <w:p w14:paraId="0EDD5CEF" w14:textId="77777777" w:rsidR="009254B6" w:rsidRPr="0017222E" w:rsidRDefault="009254B6" w:rsidP="001C2F6A">
            <w:pPr>
              <w:pStyle w:val="TAL"/>
              <w:rPr>
                <w:rFonts w:ascii="Times New Roman" w:hAnsi="Times New Roman"/>
                <w:sz w:val="20"/>
              </w:rPr>
            </w:pPr>
            <w:r w:rsidRPr="0017222E">
              <w:rPr>
                <w:rFonts w:ascii="Times New Roman" w:hAnsi="Times New Roman"/>
                <w:sz w:val="20"/>
              </w:rPr>
              <w:t>Application ID</w:t>
            </w:r>
          </w:p>
        </w:tc>
        <w:tc>
          <w:tcPr>
            <w:tcW w:w="1134" w:type="dxa"/>
            <w:tcBorders>
              <w:top w:val="single" w:sz="4" w:space="0" w:color="auto"/>
              <w:left w:val="single" w:sz="4" w:space="0" w:color="auto"/>
              <w:bottom w:val="single" w:sz="4" w:space="0" w:color="auto"/>
              <w:right w:val="single" w:sz="4" w:space="0" w:color="auto"/>
            </w:tcBorders>
          </w:tcPr>
          <w:p w14:paraId="5D430115" w14:textId="77777777" w:rsidR="009254B6" w:rsidRPr="0017222E" w:rsidRDefault="009254B6" w:rsidP="001C2F6A">
            <w:pPr>
              <w:pStyle w:val="TAC"/>
              <w:rPr>
                <w:rFonts w:ascii="Times New Roman" w:hAnsi="Times New Roman"/>
                <w:sz w:val="20"/>
              </w:rPr>
            </w:pPr>
            <w:r w:rsidRPr="0017222E">
              <w:rPr>
                <w:rFonts w:ascii="Times New Roman" w:hAnsi="Times New Roman"/>
                <w:sz w:val="20"/>
              </w:rPr>
              <w:t>UPF or AF</w:t>
            </w:r>
          </w:p>
        </w:tc>
        <w:tc>
          <w:tcPr>
            <w:tcW w:w="3695" w:type="dxa"/>
            <w:tcBorders>
              <w:top w:val="single" w:sz="4" w:space="0" w:color="auto"/>
              <w:left w:val="single" w:sz="4" w:space="0" w:color="auto"/>
              <w:bottom w:val="single" w:sz="4" w:space="0" w:color="auto"/>
              <w:right w:val="single" w:sz="4" w:space="0" w:color="auto"/>
            </w:tcBorders>
          </w:tcPr>
          <w:p w14:paraId="6E8D6EAC" w14:textId="0ABCE077" w:rsidR="009254B6" w:rsidRPr="0017222E" w:rsidRDefault="009254B6" w:rsidP="001C2F6A">
            <w:pPr>
              <w:pStyle w:val="TAL"/>
              <w:rPr>
                <w:rFonts w:ascii="Times New Roman" w:hAnsi="Times New Roman"/>
                <w:sz w:val="20"/>
              </w:rPr>
            </w:pPr>
            <w:r w:rsidRPr="0017222E">
              <w:rPr>
                <w:rFonts w:ascii="Times New Roman" w:hAnsi="Times New Roman"/>
                <w:sz w:val="20"/>
              </w:rPr>
              <w:t xml:space="preserve">Application identifier as defined in TS 23.501 [2] clause 5.8.2 </w:t>
            </w:r>
          </w:p>
        </w:tc>
      </w:tr>
      <w:tr w:rsidR="009254B6" w:rsidRPr="0017222E" w14:paraId="5BE04529" w14:textId="77777777" w:rsidTr="00E24B93">
        <w:trPr>
          <w:jc w:val="center"/>
        </w:trPr>
        <w:tc>
          <w:tcPr>
            <w:tcW w:w="2263" w:type="dxa"/>
            <w:vMerge/>
            <w:tcBorders>
              <w:left w:val="single" w:sz="4" w:space="0" w:color="auto"/>
              <w:bottom w:val="single" w:sz="4" w:space="0" w:color="auto"/>
              <w:right w:val="single" w:sz="4" w:space="0" w:color="auto"/>
            </w:tcBorders>
            <w:shd w:val="clear" w:color="auto" w:fill="F2F2F2" w:themeFill="background1" w:themeFillShade="F2"/>
          </w:tcPr>
          <w:p w14:paraId="0275429A" w14:textId="77777777" w:rsidR="009254B6" w:rsidRPr="0017222E" w:rsidRDefault="009254B6" w:rsidP="001C2F6A">
            <w:pPr>
              <w:pStyle w:val="TAL"/>
              <w:rPr>
                <w:rFonts w:ascii="Times New Roman" w:hAnsi="Times New Roman"/>
                <w:sz w:val="20"/>
              </w:rPr>
            </w:pPr>
          </w:p>
        </w:tc>
        <w:tc>
          <w:tcPr>
            <w:tcW w:w="2410" w:type="dxa"/>
            <w:tcBorders>
              <w:top w:val="single" w:sz="4" w:space="0" w:color="auto"/>
              <w:left w:val="single" w:sz="4" w:space="0" w:color="auto"/>
              <w:bottom w:val="single" w:sz="4" w:space="0" w:color="auto"/>
              <w:right w:val="single" w:sz="4" w:space="0" w:color="auto"/>
            </w:tcBorders>
          </w:tcPr>
          <w:p w14:paraId="6788CB16" w14:textId="77777777" w:rsidR="009254B6" w:rsidRPr="0017222E" w:rsidRDefault="009254B6" w:rsidP="001C2F6A">
            <w:pPr>
              <w:pStyle w:val="TAL"/>
              <w:rPr>
                <w:rFonts w:ascii="Times New Roman" w:hAnsi="Times New Roman"/>
                <w:sz w:val="20"/>
              </w:rPr>
            </w:pPr>
            <w:r w:rsidRPr="0017222E">
              <w:rPr>
                <w:rFonts w:ascii="Times New Roman" w:hAnsi="Times New Roman"/>
                <w:sz w:val="20"/>
              </w:rPr>
              <w:t>IP Packet Filter Set</w:t>
            </w:r>
          </w:p>
        </w:tc>
        <w:tc>
          <w:tcPr>
            <w:tcW w:w="1134" w:type="dxa"/>
            <w:tcBorders>
              <w:top w:val="single" w:sz="4" w:space="0" w:color="auto"/>
              <w:left w:val="single" w:sz="4" w:space="0" w:color="auto"/>
              <w:bottom w:val="single" w:sz="4" w:space="0" w:color="auto"/>
              <w:right w:val="single" w:sz="4" w:space="0" w:color="auto"/>
            </w:tcBorders>
          </w:tcPr>
          <w:p w14:paraId="05E3ED3B" w14:textId="77777777" w:rsidR="009254B6" w:rsidRPr="0017222E" w:rsidRDefault="009254B6" w:rsidP="001C2F6A">
            <w:pPr>
              <w:pStyle w:val="TAC"/>
              <w:rPr>
                <w:rFonts w:ascii="Times New Roman" w:hAnsi="Times New Roman"/>
                <w:sz w:val="20"/>
              </w:rPr>
            </w:pPr>
            <w:r w:rsidRPr="0017222E">
              <w:rPr>
                <w:rFonts w:ascii="Times New Roman" w:hAnsi="Times New Roman"/>
                <w:sz w:val="20"/>
              </w:rPr>
              <w:t>UPF or AF</w:t>
            </w:r>
          </w:p>
        </w:tc>
        <w:tc>
          <w:tcPr>
            <w:tcW w:w="3695" w:type="dxa"/>
            <w:tcBorders>
              <w:top w:val="single" w:sz="4" w:space="0" w:color="auto"/>
              <w:left w:val="single" w:sz="4" w:space="0" w:color="auto"/>
              <w:bottom w:val="single" w:sz="4" w:space="0" w:color="auto"/>
              <w:right w:val="single" w:sz="4" w:space="0" w:color="auto"/>
            </w:tcBorders>
          </w:tcPr>
          <w:p w14:paraId="14109992" w14:textId="12CA1252" w:rsidR="009254B6" w:rsidRPr="0017222E" w:rsidRDefault="009254B6" w:rsidP="001C2F6A">
            <w:pPr>
              <w:pStyle w:val="TAL"/>
              <w:rPr>
                <w:rFonts w:ascii="Times New Roman" w:hAnsi="Times New Roman"/>
                <w:sz w:val="20"/>
              </w:rPr>
            </w:pPr>
            <w:r w:rsidRPr="0017222E">
              <w:rPr>
                <w:rFonts w:ascii="Times New Roman" w:hAnsi="Times New Roman"/>
                <w:sz w:val="20"/>
              </w:rPr>
              <w:t xml:space="preserve">IP Packet Filter set as defined in TS 23.501 [2] clause 5.8.2 </w:t>
            </w:r>
          </w:p>
        </w:tc>
      </w:tr>
      <w:tr w:rsidR="009254B6" w:rsidRPr="0017222E" w14:paraId="2180A4A2" w14:textId="77777777" w:rsidTr="00E24B93">
        <w:trPr>
          <w:jc w:val="center"/>
        </w:trPr>
        <w:tc>
          <w:tcPr>
            <w:tcW w:w="2263" w:type="dxa"/>
            <w:vMerge w:val="restart"/>
            <w:tcBorders>
              <w:top w:val="single" w:sz="4" w:space="0" w:color="auto"/>
              <w:left w:val="single" w:sz="4" w:space="0" w:color="auto"/>
              <w:right w:val="single" w:sz="4" w:space="0" w:color="auto"/>
            </w:tcBorders>
            <w:shd w:val="clear" w:color="auto" w:fill="F2F2F2" w:themeFill="background1" w:themeFillShade="F2"/>
          </w:tcPr>
          <w:p w14:paraId="0017F550" w14:textId="0090493B" w:rsidR="0088663D" w:rsidRPr="0017222E" w:rsidRDefault="0088663D" w:rsidP="001C2F6A">
            <w:pPr>
              <w:pStyle w:val="TAL"/>
              <w:rPr>
                <w:rFonts w:ascii="Times New Roman" w:hAnsi="Times New Roman"/>
                <w:sz w:val="20"/>
              </w:rPr>
            </w:pPr>
            <w:r w:rsidRPr="0017222E">
              <w:rPr>
                <w:rFonts w:ascii="Times New Roman" w:hAnsi="Times New Roman"/>
                <w:sz w:val="20"/>
              </w:rPr>
              <w:t xml:space="preserve">Measurement </w:t>
            </w:r>
            <w:r w:rsidR="00525CD5">
              <w:rPr>
                <w:rFonts w:ascii="Times New Roman" w:hAnsi="Times New Roman"/>
                <w:sz w:val="20"/>
              </w:rPr>
              <w:t>c</w:t>
            </w:r>
            <w:r w:rsidR="000B7727" w:rsidRPr="0017222E">
              <w:rPr>
                <w:rFonts w:ascii="Times New Roman" w:hAnsi="Times New Roman"/>
                <w:sz w:val="20"/>
              </w:rPr>
              <w:t xml:space="preserve">ontext </w:t>
            </w:r>
          </w:p>
          <w:p w14:paraId="45CA2EE7" w14:textId="18A09925" w:rsidR="009254B6" w:rsidRPr="0017222E" w:rsidRDefault="009254B6" w:rsidP="001C2F6A">
            <w:pPr>
              <w:pStyle w:val="TAL"/>
              <w:rPr>
                <w:rFonts w:ascii="Times New Roman" w:hAnsi="Times New Roman"/>
                <w:sz w:val="20"/>
              </w:rPr>
            </w:pPr>
          </w:p>
        </w:tc>
        <w:tc>
          <w:tcPr>
            <w:tcW w:w="2410" w:type="dxa"/>
            <w:tcBorders>
              <w:top w:val="single" w:sz="4" w:space="0" w:color="auto"/>
              <w:left w:val="single" w:sz="4" w:space="0" w:color="auto"/>
              <w:bottom w:val="single" w:sz="4" w:space="0" w:color="auto"/>
              <w:right w:val="single" w:sz="4" w:space="0" w:color="auto"/>
            </w:tcBorders>
          </w:tcPr>
          <w:p w14:paraId="78763B2B" w14:textId="77777777" w:rsidR="009254B6" w:rsidRPr="0017222E" w:rsidRDefault="009254B6" w:rsidP="001C2F6A">
            <w:pPr>
              <w:pStyle w:val="TAL"/>
              <w:rPr>
                <w:rFonts w:ascii="Times New Roman" w:hAnsi="Times New Roman"/>
                <w:sz w:val="20"/>
              </w:rPr>
            </w:pPr>
            <w:r w:rsidRPr="0017222E">
              <w:rPr>
                <w:rFonts w:ascii="Times New Roman" w:hAnsi="Times New Roman"/>
                <w:sz w:val="20"/>
              </w:rPr>
              <w:t>Measurement period</w:t>
            </w:r>
          </w:p>
        </w:tc>
        <w:tc>
          <w:tcPr>
            <w:tcW w:w="1134" w:type="dxa"/>
            <w:tcBorders>
              <w:top w:val="single" w:sz="4" w:space="0" w:color="auto"/>
              <w:left w:val="single" w:sz="4" w:space="0" w:color="auto"/>
              <w:bottom w:val="single" w:sz="4" w:space="0" w:color="auto"/>
              <w:right w:val="single" w:sz="4" w:space="0" w:color="auto"/>
            </w:tcBorders>
          </w:tcPr>
          <w:p w14:paraId="6AC8C5FF" w14:textId="77777777" w:rsidR="009254B6" w:rsidRPr="0017222E" w:rsidRDefault="009254B6" w:rsidP="001C2F6A">
            <w:pPr>
              <w:pStyle w:val="TAC"/>
              <w:rPr>
                <w:rFonts w:ascii="Times New Roman" w:hAnsi="Times New Roman"/>
                <w:sz w:val="20"/>
              </w:rPr>
            </w:pPr>
            <w:r w:rsidRPr="0017222E">
              <w:rPr>
                <w:rFonts w:ascii="Times New Roman" w:hAnsi="Times New Roman"/>
                <w:sz w:val="20"/>
              </w:rPr>
              <w:t>UPF or AF</w:t>
            </w:r>
          </w:p>
        </w:tc>
        <w:tc>
          <w:tcPr>
            <w:tcW w:w="3695" w:type="dxa"/>
            <w:tcBorders>
              <w:top w:val="single" w:sz="4" w:space="0" w:color="auto"/>
              <w:left w:val="single" w:sz="4" w:space="0" w:color="auto"/>
              <w:bottom w:val="single" w:sz="4" w:space="0" w:color="auto"/>
              <w:right w:val="single" w:sz="4" w:space="0" w:color="auto"/>
            </w:tcBorders>
          </w:tcPr>
          <w:p w14:paraId="3360BEB3" w14:textId="77777777" w:rsidR="009254B6" w:rsidRPr="0017222E" w:rsidRDefault="009254B6" w:rsidP="001C2F6A">
            <w:pPr>
              <w:pStyle w:val="TAL"/>
              <w:rPr>
                <w:rFonts w:ascii="Times New Roman" w:hAnsi="Times New Roman"/>
                <w:sz w:val="20"/>
              </w:rPr>
            </w:pPr>
            <w:r w:rsidRPr="0017222E">
              <w:rPr>
                <w:rFonts w:ascii="Times New Roman" w:hAnsi="Times New Roman"/>
                <w:sz w:val="20"/>
              </w:rPr>
              <w:t>Measurement period.</w:t>
            </w:r>
          </w:p>
        </w:tc>
      </w:tr>
      <w:tr w:rsidR="009254B6" w:rsidRPr="0017222E" w14:paraId="19DAEC62" w14:textId="77777777" w:rsidTr="00E24B93">
        <w:trPr>
          <w:jc w:val="center"/>
        </w:trPr>
        <w:tc>
          <w:tcPr>
            <w:tcW w:w="2263" w:type="dxa"/>
            <w:vMerge/>
            <w:tcBorders>
              <w:left w:val="single" w:sz="4" w:space="0" w:color="auto"/>
              <w:right w:val="single" w:sz="4" w:space="0" w:color="auto"/>
            </w:tcBorders>
            <w:shd w:val="clear" w:color="auto" w:fill="F2F2F2" w:themeFill="background1" w:themeFillShade="F2"/>
          </w:tcPr>
          <w:p w14:paraId="5F3898E4" w14:textId="77777777" w:rsidR="009254B6" w:rsidRPr="0017222E" w:rsidRDefault="009254B6" w:rsidP="001C2F6A">
            <w:pPr>
              <w:pStyle w:val="TAL"/>
              <w:rPr>
                <w:rFonts w:ascii="Times New Roman" w:hAnsi="Times New Roman"/>
                <w:sz w:val="20"/>
              </w:rPr>
            </w:pPr>
          </w:p>
        </w:tc>
        <w:tc>
          <w:tcPr>
            <w:tcW w:w="2410" w:type="dxa"/>
            <w:tcBorders>
              <w:top w:val="single" w:sz="4" w:space="0" w:color="auto"/>
              <w:left w:val="single" w:sz="4" w:space="0" w:color="auto"/>
              <w:bottom w:val="single" w:sz="4" w:space="0" w:color="auto"/>
              <w:right w:val="single" w:sz="4" w:space="0" w:color="auto"/>
            </w:tcBorders>
          </w:tcPr>
          <w:p w14:paraId="194E4BF5" w14:textId="77777777" w:rsidR="009254B6" w:rsidRPr="0017222E" w:rsidRDefault="009254B6" w:rsidP="001C2F6A">
            <w:pPr>
              <w:pStyle w:val="TAL"/>
              <w:rPr>
                <w:rFonts w:ascii="Times New Roman" w:hAnsi="Times New Roman"/>
                <w:sz w:val="20"/>
              </w:rPr>
            </w:pPr>
            <w:r w:rsidRPr="0017222E">
              <w:rPr>
                <w:rFonts w:ascii="Times New Roman" w:hAnsi="Times New Roman"/>
                <w:sz w:val="20"/>
              </w:rPr>
              <w:t>Timestamp</w:t>
            </w:r>
          </w:p>
        </w:tc>
        <w:tc>
          <w:tcPr>
            <w:tcW w:w="1134" w:type="dxa"/>
            <w:tcBorders>
              <w:top w:val="single" w:sz="4" w:space="0" w:color="auto"/>
              <w:left w:val="single" w:sz="4" w:space="0" w:color="auto"/>
              <w:bottom w:val="single" w:sz="4" w:space="0" w:color="auto"/>
              <w:right w:val="single" w:sz="4" w:space="0" w:color="auto"/>
            </w:tcBorders>
          </w:tcPr>
          <w:p w14:paraId="6BC4A368" w14:textId="77777777" w:rsidR="009254B6" w:rsidRPr="0017222E" w:rsidRDefault="009254B6" w:rsidP="001C2F6A">
            <w:pPr>
              <w:pStyle w:val="TAC"/>
              <w:rPr>
                <w:rFonts w:ascii="Times New Roman" w:hAnsi="Times New Roman"/>
                <w:sz w:val="20"/>
              </w:rPr>
            </w:pPr>
            <w:r w:rsidRPr="0017222E">
              <w:rPr>
                <w:rFonts w:ascii="Times New Roman" w:hAnsi="Times New Roman"/>
                <w:sz w:val="20"/>
              </w:rPr>
              <w:t>UPF or AF</w:t>
            </w:r>
          </w:p>
        </w:tc>
        <w:tc>
          <w:tcPr>
            <w:tcW w:w="3695" w:type="dxa"/>
            <w:tcBorders>
              <w:top w:val="single" w:sz="4" w:space="0" w:color="auto"/>
              <w:left w:val="single" w:sz="4" w:space="0" w:color="auto"/>
              <w:bottom w:val="single" w:sz="4" w:space="0" w:color="auto"/>
              <w:right w:val="single" w:sz="4" w:space="0" w:color="auto"/>
            </w:tcBorders>
          </w:tcPr>
          <w:p w14:paraId="71BDCFD4" w14:textId="77777777" w:rsidR="009254B6" w:rsidRPr="0017222E" w:rsidRDefault="009254B6" w:rsidP="001C2F6A">
            <w:pPr>
              <w:pStyle w:val="TAL"/>
              <w:rPr>
                <w:rFonts w:ascii="Times New Roman" w:hAnsi="Times New Roman"/>
                <w:sz w:val="20"/>
              </w:rPr>
            </w:pPr>
            <w:r w:rsidRPr="0017222E">
              <w:rPr>
                <w:rFonts w:ascii="Times New Roman" w:hAnsi="Times New Roman"/>
                <w:sz w:val="20"/>
              </w:rPr>
              <w:t>Time when measurements are taken.</w:t>
            </w:r>
          </w:p>
        </w:tc>
      </w:tr>
      <w:tr w:rsidR="009254B6" w:rsidRPr="0017222E" w14:paraId="60F06D00" w14:textId="77777777" w:rsidTr="00E24B93">
        <w:trPr>
          <w:jc w:val="center"/>
        </w:trPr>
        <w:tc>
          <w:tcPr>
            <w:tcW w:w="2263" w:type="dxa"/>
            <w:vMerge/>
            <w:tcBorders>
              <w:left w:val="single" w:sz="4" w:space="0" w:color="auto"/>
              <w:bottom w:val="single" w:sz="4" w:space="0" w:color="auto"/>
              <w:right w:val="single" w:sz="4" w:space="0" w:color="auto"/>
            </w:tcBorders>
            <w:shd w:val="clear" w:color="auto" w:fill="F2F2F2" w:themeFill="background1" w:themeFillShade="F2"/>
          </w:tcPr>
          <w:p w14:paraId="7EAB2285" w14:textId="77777777" w:rsidR="009254B6" w:rsidRPr="0017222E" w:rsidRDefault="009254B6" w:rsidP="001C2F6A">
            <w:pPr>
              <w:pStyle w:val="TAL"/>
              <w:rPr>
                <w:rFonts w:ascii="Times New Roman" w:hAnsi="Times New Roman"/>
                <w:sz w:val="20"/>
              </w:rPr>
            </w:pPr>
          </w:p>
        </w:tc>
        <w:tc>
          <w:tcPr>
            <w:tcW w:w="2410" w:type="dxa"/>
            <w:tcBorders>
              <w:top w:val="single" w:sz="4" w:space="0" w:color="auto"/>
              <w:left w:val="single" w:sz="4" w:space="0" w:color="auto"/>
              <w:bottom w:val="single" w:sz="4" w:space="0" w:color="auto"/>
              <w:right w:val="single" w:sz="4" w:space="0" w:color="auto"/>
            </w:tcBorders>
          </w:tcPr>
          <w:p w14:paraId="06584DFE" w14:textId="77777777" w:rsidR="009254B6" w:rsidRPr="0017222E" w:rsidRDefault="009254B6" w:rsidP="001C2F6A">
            <w:pPr>
              <w:pStyle w:val="TAL"/>
              <w:rPr>
                <w:rFonts w:ascii="Times New Roman" w:hAnsi="Times New Roman"/>
                <w:sz w:val="20"/>
              </w:rPr>
            </w:pPr>
            <w:r w:rsidRPr="0017222E">
              <w:rPr>
                <w:rFonts w:ascii="Times New Roman" w:hAnsi="Times New Roman"/>
                <w:sz w:val="20"/>
              </w:rPr>
              <w:t>Achieved sampling ratio</w:t>
            </w:r>
          </w:p>
        </w:tc>
        <w:tc>
          <w:tcPr>
            <w:tcW w:w="1134" w:type="dxa"/>
            <w:tcBorders>
              <w:top w:val="single" w:sz="4" w:space="0" w:color="auto"/>
              <w:left w:val="single" w:sz="4" w:space="0" w:color="auto"/>
              <w:bottom w:val="single" w:sz="4" w:space="0" w:color="auto"/>
              <w:right w:val="single" w:sz="4" w:space="0" w:color="auto"/>
            </w:tcBorders>
          </w:tcPr>
          <w:p w14:paraId="04B4BE8D" w14:textId="77777777" w:rsidR="009254B6" w:rsidRPr="0017222E" w:rsidRDefault="009254B6" w:rsidP="001C2F6A">
            <w:pPr>
              <w:pStyle w:val="TAC"/>
              <w:rPr>
                <w:rFonts w:ascii="Times New Roman" w:hAnsi="Times New Roman"/>
                <w:sz w:val="20"/>
              </w:rPr>
            </w:pPr>
            <w:r w:rsidRPr="0017222E">
              <w:rPr>
                <w:rFonts w:ascii="Times New Roman" w:hAnsi="Times New Roman"/>
                <w:sz w:val="20"/>
              </w:rPr>
              <w:t>UPF</w:t>
            </w:r>
          </w:p>
        </w:tc>
        <w:tc>
          <w:tcPr>
            <w:tcW w:w="3695" w:type="dxa"/>
            <w:tcBorders>
              <w:top w:val="single" w:sz="4" w:space="0" w:color="auto"/>
              <w:left w:val="single" w:sz="4" w:space="0" w:color="auto"/>
              <w:bottom w:val="single" w:sz="4" w:space="0" w:color="auto"/>
              <w:right w:val="single" w:sz="4" w:space="0" w:color="auto"/>
            </w:tcBorders>
          </w:tcPr>
          <w:p w14:paraId="24FEE052" w14:textId="6D2D91E7" w:rsidR="009254B6" w:rsidRPr="0017222E" w:rsidRDefault="009254B6" w:rsidP="001C2F6A">
            <w:pPr>
              <w:pStyle w:val="TAL"/>
              <w:rPr>
                <w:rFonts w:ascii="Times New Roman" w:hAnsi="Times New Roman"/>
                <w:sz w:val="20"/>
              </w:rPr>
            </w:pPr>
            <w:r w:rsidRPr="0017222E">
              <w:rPr>
                <w:rFonts w:ascii="Times New Roman" w:hAnsi="Times New Roman"/>
                <w:sz w:val="20"/>
              </w:rPr>
              <w:t xml:space="preserve">Sampling ratio achieved by UPF </w:t>
            </w:r>
          </w:p>
        </w:tc>
      </w:tr>
      <w:tr w:rsidR="009254B6" w:rsidRPr="0017222E" w14:paraId="2FED979C" w14:textId="77777777" w:rsidTr="00E24B93">
        <w:trPr>
          <w:jc w:val="center"/>
        </w:trPr>
        <w:tc>
          <w:tcPr>
            <w:tcW w:w="226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2927038" w14:textId="2FF11FB7" w:rsidR="009254B6" w:rsidRPr="00933007" w:rsidRDefault="009254B6" w:rsidP="001C2F6A">
            <w:pPr>
              <w:pStyle w:val="TAL"/>
              <w:rPr>
                <w:rFonts w:ascii="Times New Roman" w:hAnsi="Times New Roman"/>
                <w:sz w:val="20"/>
              </w:rPr>
            </w:pPr>
            <w:r w:rsidRPr="00933007">
              <w:rPr>
                <w:rFonts w:ascii="Times New Roman" w:hAnsi="Times New Roman"/>
                <w:sz w:val="20"/>
                <w:lang w:eastAsia="zh-CN"/>
              </w:rPr>
              <w:t>Throughput Measurement</w:t>
            </w:r>
            <w:r w:rsidR="00405FED" w:rsidRPr="00933007">
              <w:rPr>
                <w:rFonts w:ascii="Times New Roman" w:hAnsi="Times New Roman"/>
                <w:sz w:val="20"/>
                <w:lang w:eastAsia="zh-CN"/>
              </w:rPr>
              <w:t xml:space="preserve"> </w:t>
            </w:r>
            <w:r w:rsidR="00405FED" w:rsidRPr="00933007">
              <w:rPr>
                <w:rFonts w:ascii="Times New Roman" w:hAnsi="Times New Roman"/>
                <w:color w:val="auto"/>
                <w:sz w:val="20"/>
                <w:lang w:eastAsia="zh-CN"/>
              </w:rPr>
              <w:t>(Statistics)</w:t>
            </w:r>
          </w:p>
        </w:tc>
        <w:tc>
          <w:tcPr>
            <w:tcW w:w="2410" w:type="dxa"/>
            <w:tcBorders>
              <w:top w:val="single" w:sz="4" w:space="0" w:color="auto"/>
              <w:left w:val="single" w:sz="4" w:space="0" w:color="auto"/>
              <w:bottom w:val="single" w:sz="4" w:space="0" w:color="auto"/>
              <w:right w:val="single" w:sz="4" w:space="0" w:color="auto"/>
            </w:tcBorders>
          </w:tcPr>
          <w:p w14:paraId="46E7D84E" w14:textId="77777777" w:rsidR="009254B6" w:rsidRPr="0017222E" w:rsidRDefault="009254B6" w:rsidP="001C2F6A">
            <w:pPr>
              <w:pStyle w:val="TAL"/>
              <w:rPr>
                <w:rFonts w:ascii="Times New Roman" w:hAnsi="Times New Roman"/>
                <w:sz w:val="20"/>
              </w:rPr>
            </w:pPr>
            <w:r w:rsidRPr="0017222E">
              <w:rPr>
                <w:rFonts w:ascii="Times New Roman" w:hAnsi="Times New Roman"/>
                <w:sz w:val="20"/>
              </w:rPr>
              <w:t>Throughput UL/DL</w:t>
            </w:r>
          </w:p>
        </w:tc>
        <w:tc>
          <w:tcPr>
            <w:tcW w:w="1134" w:type="dxa"/>
            <w:tcBorders>
              <w:top w:val="single" w:sz="4" w:space="0" w:color="auto"/>
              <w:left w:val="single" w:sz="4" w:space="0" w:color="auto"/>
              <w:bottom w:val="single" w:sz="4" w:space="0" w:color="auto"/>
              <w:right w:val="single" w:sz="4" w:space="0" w:color="auto"/>
            </w:tcBorders>
          </w:tcPr>
          <w:p w14:paraId="4761F883" w14:textId="77777777" w:rsidR="009254B6" w:rsidRPr="0017222E" w:rsidRDefault="009254B6" w:rsidP="001C2F6A">
            <w:pPr>
              <w:pStyle w:val="TAC"/>
              <w:rPr>
                <w:rFonts w:ascii="Times New Roman" w:hAnsi="Times New Roman"/>
                <w:sz w:val="20"/>
              </w:rPr>
            </w:pPr>
            <w:r w:rsidRPr="0017222E">
              <w:rPr>
                <w:rFonts w:ascii="Times New Roman" w:hAnsi="Times New Roman"/>
                <w:sz w:val="20"/>
              </w:rPr>
              <w:t xml:space="preserve">UPF or AF </w:t>
            </w:r>
          </w:p>
        </w:tc>
        <w:tc>
          <w:tcPr>
            <w:tcW w:w="3695" w:type="dxa"/>
            <w:tcBorders>
              <w:top w:val="single" w:sz="4" w:space="0" w:color="auto"/>
              <w:left w:val="single" w:sz="4" w:space="0" w:color="auto"/>
              <w:bottom w:val="single" w:sz="4" w:space="0" w:color="auto"/>
              <w:right w:val="single" w:sz="4" w:space="0" w:color="auto"/>
            </w:tcBorders>
          </w:tcPr>
          <w:p w14:paraId="148791B5" w14:textId="77777777" w:rsidR="009254B6" w:rsidRPr="0017222E" w:rsidRDefault="009254B6" w:rsidP="001C2F6A">
            <w:pPr>
              <w:pStyle w:val="TAL"/>
              <w:rPr>
                <w:rFonts w:ascii="Times New Roman" w:hAnsi="Times New Roman"/>
                <w:sz w:val="20"/>
              </w:rPr>
            </w:pPr>
            <w:r w:rsidRPr="0017222E">
              <w:rPr>
                <w:rFonts w:ascii="Times New Roman" w:hAnsi="Times New Roman"/>
                <w:sz w:val="20"/>
              </w:rPr>
              <w:t>Average Throughput UL/DL over the measurement period.</w:t>
            </w:r>
          </w:p>
        </w:tc>
      </w:tr>
      <w:tr w:rsidR="009254B6" w:rsidRPr="0017222E" w14:paraId="06228A70" w14:textId="77777777" w:rsidTr="00E24B93">
        <w:trPr>
          <w:jc w:val="center"/>
        </w:trPr>
        <w:tc>
          <w:tcPr>
            <w:tcW w:w="226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8DE00C1" w14:textId="044AA1BA" w:rsidR="00561B21" w:rsidRPr="00933007" w:rsidRDefault="009254B6" w:rsidP="00933007">
            <w:pPr>
              <w:pStyle w:val="TAL"/>
              <w:rPr>
                <w:rFonts w:ascii="Times New Roman" w:hAnsi="Times New Roman"/>
                <w:sz w:val="20"/>
              </w:rPr>
            </w:pPr>
            <w:r w:rsidRPr="00933007">
              <w:rPr>
                <w:rFonts w:ascii="Times New Roman" w:hAnsi="Times New Roman"/>
                <w:sz w:val="20"/>
                <w:lang w:eastAsia="zh-CN"/>
              </w:rPr>
              <w:t>Throughput Measurement</w:t>
            </w:r>
            <w:r w:rsidR="00933007" w:rsidRPr="00933007">
              <w:rPr>
                <w:rFonts w:ascii="Times New Roman" w:hAnsi="Times New Roman"/>
                <w:sz w:val="20"/>
                <w:lang w:eastAsia="zh-CN"/>
              </w:rPr>
              <w:t xml:space="preserve"> </w:t>
            </w:r>
            <w:r w:rsidR="00561B21" w:rsidRPr="00933007">
              <w:rPr>
                <w:rFonts w:ascii="Times New Roman" w:hAnsi="Times New Roman"/>
                <w:color w:val="auto"/>
                <w:sz w:val="20"/>
                <w:lang w:eastAsia="zh-CN"/>
              </w:rPr>
              <w:t>(Statistics)</w:t>
            </w:r>
          </w:p>
        </w:tc>
        <w:tc>
          <w:tcPr>
            <w:tcW w:w="2410" w:type="dxa"/>
            <w:tcBorders>
              <w:top w:val="single" w:sz="4" w:space="0" w:color="auto"/>
              <w:left w:val="single" w:sz="4" w:space="0" w:color="auto"/>
              <w:bottom w:val="single" w:sz="4" w:space="0" w:color="auto"/>
              <w:right w:val="single" w:sz="4" w:space="0" w:color="auto"/>
            </w:tcBorders>
          </w:tcPr>
          <w:p w14:paraId="07CFD817" w14:textId="77777777" w:rsidR="009254B6" w:rsidRPr="0017222E" w:rsidRDefault="009254B6" w:rsidP="001C2F6A">
            <w:pPr>
              <w:pStyle w:val="TAL"/>
              <w:rPr>
                <w:rFonts w:ascii="Times New Roman" w:hAnsi="Times New Roman"/>
                <w:sz w:val="20"/>
              </w:rPr>
            </w:pPr>
            <w:r w:rsidRPr="0017222E">
              <w:rPr>
                <w:rFonts w:ascii="Times New Roman" w:hAnsi="Times New Roman"/>
                <w:sz w:val="20"/>
              </w:rPr>
              <w:t>Throughput UL/DL (peak)</w:t>
            </w:r>
          </w:p>
        </w:tc>
        <w:tc>
          <w:tcPr>
            <w:tcW w:w="1134" w:type="dxa"/>
            <w:tcBorders>
              <w:top w:val="single" w:sz="4" w:space="0" w:color="auto"/>
              <w:left w:val="single" w:sz="4" w:space="0" w:color="auto"/>
              <w:bottom w:val="single" w:sz="4" w:space="0" w:color="auto"/>
              <w:right w:val="single" w:sz="4" w:space="0" w:color="auto"/>
            </w:tcBorders>
          </w:tcPr>
          <w:p w14:paraId="4BA19404" w14:textId="77777777" w:rsidR="009254B6" w:rsidRPr="0017222E" w:rsidRDefault="009254B6" w:rsidP="001C2F6A">
            <w:pPr>
              <w:pStyle w:val="TAC"/>
              <w:rPr>
                <w:rFonts w:ascii="Times New Roman" w:hAnsi="Times New Roman"/>
                <w:sz w:val="20"/>
              </w:rPr>
            </w:pPr>
            <w:r w:rsidRPr="0017222E">
              <w:rPr>
                <w:rFonts w:ascii="Times New Roman" w:hAnsi="Times New Roman"/>
                <w:sz w:val="20"/>
              </w:rPr>
              <w:t>UPF or AF</w:t>
            </w:r>
          </w:p>
        </w:tc>
        <w:tc>
          <w:tcPr>
            <w:tcW w:w="3695" w:type="dxa"/>
            <w:tcBorders>
              <w:top w:val="single" w:sz="4" w:space="0" w:color="auto"/>
              <w:left w:val="single" w:sz="4" w:space="0" w:color="auto"/>
              <w:bottom w:val="single" w:sz="4" w:space="0" w:color="auto"/>
              <w:right w:val="single" w:sz="4" w:space="0" w:color="auto"/>
            </w:tcBorders>
          </w:tcPr>
          <w:p w14:paraId="10B836FF" w14:textId="77777777" w:rsidR="009254B6" w:rsidRPr="0017222E" w:rsidRDefault="009254B6" w:rsidP="001C2F6A">
            <w:pPr>
              <w:pStyle w:val="TAL"/>
              <w:rPr>
                <w:rFonts w:ascii="Times New Roman" w:hAnsi="Times New Roman"/>
                <w:sz w:val="20"/>
              </w:rPr>
            </w:pPr>
            <w:r w:rsidRPr="0017222E">
              <w:rPr>
                <w:rFonts w:ascii="Times New Roman" w:hAnsi="Times New Roman"/>
                <w:sz w:val="20"/>
              </w:rPr>
              <w:t>Peak Throughput UL/DL over the measurement period.</w:t>
            </w:r>
          </w:p>
        </w:tc>
      </w:tr>
    </w:tbl>
    <w:p w14:paraId="212FC7D2" w14:textId="2E95694F" w:rsidR="009254B6" w:rsidRPr="0017222E" w:rsidRDefault="009254B6" w:rsidP="00B23507">
      <w:pPr>
        <w:pStyle w:val="NO"/>
        <w:ind w:left="0" w:firstLine="0"/>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21"/>
        <w:gridCol w:w="2270"/>
        <w:gridCol w:w="1093"/>
        <w:gridCol w:w="3407"/>
      </w:tblGrid>
      <w:tr w:rsidR="00DE1E44" w:rsidRPr="0017222E" w14:paraId="7E80EDA6" w14:textId="77777777" w:rsidTr="00D122D9">
        <w:trPr>
          <w:jc w:val="center"/>
        </w:trPr>
        <w:tc>
          <w:tcPr>
            <w:tcW w:w="9491" w:type="dxa"/>
            <w:gridSpan w:val="4"/>
            <w:shd w:val="clear" w:color="auto" w:fill="E7E6E6" w:themeFill="background2"/>
          </w:tcPr>
          <w:p w14:paraId="2696B3EA" w14:textId="370EFFB6" w:rsidR="00DE1E44" w:rsidRPr="0017222E" w:rsidRDefault="00DE1E44" w:rsidP="001C2F6A">
            <w:pPr>
              <w:pStyle w:val="TAL"/>
              <w:rPr>
                <w:rFonts w:ascii="Times New Roman" w:hAnsi="Times New Roman"/>
                <w:b/>
                <w:bCs/>
                <w:sz w:val="20"/>
              </w:rPr>
            </w:pPr>
            <w:r w:rsidRPr="0017222E">
              <w:rPr>
                <w:rFonts w:ascii="Times New Roman" w:hAnsi="Times New Roman"/>
                <w:sz w:val="20"/>
              </w:rPr>
              <w:t xml:space="preserve">UPF Load Analytics.                    </w:t>
            </w:r>
            <w:r w:rsidRPr="0017222E">
              <w:rPr>
                <w:rFonts w:ascii="Times New Roman" w:hAnsi="Times New Roman"/>
                <w:sz w:val="20"/>
              </w:rPr>
              <w:tab/>
              <w:t>TS 23.288 [5] Table 6.5.2-2</w:t>
            </w:r>
          </w:p>
        </w:tc>
      </w:tr>
      <w:tr w:rsidR="00B23507" w:rsidRPr="0017222E" w14:paraId="200D056A" w14:textId="77777777" w:rsidTr="00D122D9">
        <w:trPr>
          <w:jc w:val="center"/>
        </w:trPr>
        <w:tc>
          <w:tcPr>
            <w:tcW w:w="2721" w:type="dxa"/>
            <w:tcBorders>
              <w:top w:val="single" w:sz="4" w:space="0" w:color="auto"/>
              <w:left w:val="single" w:sz="4" w:space="0" w:color="auto"/>
              <w:bottom w:val="single" w:sz="4" w:space="0" w:color="auto"/>
              <w:right w:val="single" w:sz="4" w:space="0" w:color="auto"/>
            </w:tcBorders>
            <w:shd w:val="clear" w:color="auto" w:fill="E7E6E6" w:themeFill="background2"/>
          </w:tcPr>
          <w:p w14:paraId="4AB9F516" w14:textId="58B784EB" w:rsidR="00B23507" w:rsidRPr="0017222E" w:rsidRDefault="00DE1E44" w:rsidP="001C2F6A">
            <w:pPr>
              <w:pStyle w:val="TAL"/>
              <w:rPr>
                <w:rFonts w:ascii="Times New Roman" w:hAnsi="Times New Roman"/>
                <w:sz w:val="20"/>
              </w:rPr>
            </w:pPr>
            <w:r w:rsidRPr="00BC651E">
              <w:rPr>
                <w:rFonts w:ascii="Times New Roman" w:hAnsi="Times New Roman"/>
                <w:b/>
                <w:color w:val="auto"/>
                <w:sz w:val="20"/>
              </w:rPr>
              <w:t xml:space="preserve">UPF </w:t>
            </w:r>
            <w:r>
              <w:rPr>
                <w:rFonts w:ascii="Times New Roman" w:hAnsi="Times New Roman"/>
                <w:b/>
                <w:bCs/>
                <w:color w:val="auto"/>
                <w:sz w:val="20"/>
              </w:rPr>
              <w:t xml:space="preserve">Event </w:t>
            </w:r>
            <w:r w:rsidRPr="00BC651E">
              <w:rPr>
                <w:rFonts w:ascii="Times New Roman" w:hAnsi="Times New Roman"/>
                <w:b/>
                <w:color w:val="auto"/>
                <w:sz w:val="20"/>
              </w:rPr>
              <w:t>Exposure Service Enhancement</w:t>
            </w:r>
          </w:p>
        </w:tc>
        <w:tc>
          <w:tcPr>
            <w:tcW w:w="2270" w:type="dxa"/>
            <w:tcBorders>
              <w:top w:val="single" w:sz="4" w:space="0" w:color="auto"/>
              <w:left w:val="single" w:sz="4" w:space="0" w:color="auto"/>
              <w:bottom w:val="single" w:sz="4" w:space="0" w:color="auto"/>
              <w:right w:val="single" w:sz="4" w:space="0" w:color="auto"/>
            </w:tcBorders>
            <w:shd w:val="clear" w:color="auto" w:fill="E7E6E6" w:themeFill="background2"/>
          </w:tcPr>
          <w:p w14:paraId="5AFC3870" w14:textId="77777777" w:rsidR="00B23507" w:rsidRPr="0017222E" w:rsidRDefault="00B23507" w:rsidP="001C2F6A">
            <w:pPr>
              <w:pStyle w:val="TAL"/>
              <w:rPr>
                <w:rFonts w:ascii="Times New Roman" w:hAnsi="Times New Roman"/>
                <w:sz w:val="20"/>
              </w:rPr>
            </w:pPr>
            <w:r w:rsidRPr="0017222E">
              <w:rPr>
                <w:rFonts w:ascii="Times New Roman" w:hAnsi="Times New Roman"/>
                <w:sz w:val="20"/>
              </w:rPr>
              <w:t>Information</w:t>
            </w:r>
          </w:p>
        </w:tc>
        <w:tc>
          <w:tcPr>
            <w:tcW w:w="1093" w:type="dxa"/>
            <w:tcBorders>
              <w:top w:val="single" w:sz="4" w:space="0" w:color="auto"/>
              <w:left w:val="single" w:sz="4" w:space="0" w:color="auto"/>
              <w:bottom w:val="single" w:sz="4" w:space="0" w:color="auto"/>
              <w:right w:val="single" w:sz="4" w:space="0" w:color="auto"/>
            </w:tcBorders>
            <w:shd w:val="clear" w:color="auto" w:fill="E7E6E6" w:themeFill="background2"/>
          </w:tcPr>
          <w:p w14:paraId="190E0CA9" w14:textId="77777777" w:rsidR="00B23507" w:rsidRPr="0017222E" w:rsidRDefault="00B23507" w:rsidP="001C2F6A">
            <w:pPr>
              <w:pStyle w:val="TAC"/>
              <w:rPr>
                <w:rFonts w:ascii="Times New Roman" w:hAnsi="Times New Roman"/>
                <w:sz w:val="20"/>
              </w:rPr>
            </w:pPr>
            <w:r w:rsidRPr="0017222E">
              <w:rPr>
                <w:rFonts w:ascii="Times New Roman" w:hAnsi="Times New Roman"/>
                <w:sz w:val="20"/>
              </w:rPr>
              <w:t>Source</w:t>
            </w:r>
          </w:p>
        </w:tc>
        <w:tc>
          <w:tcPr>
            <w:tcW w:w="3407" w:type="dxa"/>
            <w:tcBorders>
              <w:top w:val="single" w:sz="4" w:space="0" w:color="auto"/>
              <w:left w:val="single" w:sz="4" w:space="0" w:color="auto"/>
              <w:bottom w:val="single" w:sz="4" w:space="0" w:color="auto"/>
              <w:right w:val="single" w:sz="4" w:space="0" w:color="auto"/>
            </w:tcBorders>
            <w:shd w:val="clear" w:color="auto" w:fill="E7E6E6" w:themeFill="background2"/>
          </w:tcPr>
          <w:p w14:paraId="4B087F6B" w14:textId="77777777" w:rsidR="00B23507" w:rsidRPr="0017222E" w:rsidRDefault="00B23507" w:rsidP="001C2F6A">
            <w:pPr>
              <w:pStyle w:val="TAL"/>
              <w:rPr>
                <w:rFonts w:ascii="Times New Roman" w:hAnsi="Times New Roman"/>
                <w:sz w:val="20"/>
              </w:rPr>
            </w:pPr>
            <w:r w:rsidRPr="0017222E">
              <w:rPr>
                <w:rFonts w:ascii="Times New Roman" w:hAnsi="Times New Roman"/>
                <w:sz w:val="20"/>
              </w:rPr>
              <w:t>Description</w:t>
            </w:r>
          </w:p>
        </w:tc>
      </w:tr>
      <w:tr w:rsidR="00B23507" w:rsidRPr="0017222E" w14:paraId="570F348B" w14:textId="77777777" w:rsidTr="00D122D9">
        <w:trPr>
          <w:jc w:val="center"/>
        </w:trPr>
        <w:tc>
          <w:tcPr>
            <w:tcW w:w="2721" w:type="dxa"/>
            <w:shd w:val="clear" w:color="auto" w:fill="F2F2F2" w:themeFill="background1" w:themeFillShade="F2"/>
          </w:tcPr>
          <w:p w14:paraId="3329EABF" w14:textId="6A7B8448" w:rsidR="00B23507" w:rsidRPr="0017222E" w:rsidRDefault="00BB5D56" w:rsidP="001C2F6A">
            <w:pPr>
              <w:pStyle w:val="TAL"/>
              <w:rPr>
                <w:rFonts w:ascii="Times New Roman" w:hAnsi="Times New Roman"/>
                <w:sz w:val="20"/>
              </w:rPr>
            </w:pPr>
            <w:r w:rsidRPr="0017222E">
              <w:rPr>
                <w:rFonts w:ascii="Times New Roman" w:hAnsi="Times New Roman"/>
                <w:sz w:val="20"/>
              </w:rPr>
              <w:t>Volume Measurement</w:t>
            </w:r>
            <w:r w:rsidR="00CE2487" w:rsidRPr="0017222E">
              <w:rPr>
                <w:rFonts w:ascii="Times New Roman" w:hAnsi="Times New Roman"/>
                <w:sz w:val="20"/>
              </w:rPr>
              <w:t xml:space="preserve">. </w:t>
            </w:r>
            <w:r w:rsidR="00E24B93">
              <w:rPr>
                <w:rFonts w:ascii="Times New Roman" w:hAnsi="Times New Roman"/>
                <w:sz w:val="20"/>
              </w:rPr>
              <w:t>(</w:t>
            </w:r>
            <w:r w:rsidR="00355F84" w:rsidRPr="0017222E">
              <w:rPr>
                <w:rFonts w:ascii="Times New Roman" w:hAnsi="Times New Roman"/>
                <w:sz w:val="20"/>
              </w:rPr>
              <w:t>NOTE</w:t>
            </w:r>
            <w:r w:rsidR="00860F39">
              <w:rPr>
                <w:rFonts w:ascii="Times New Roman" w:hAnsi="Times New Roman"/>
                <w:sz w:val="20"/>
              </w:rPr>
              <w:t>3</w:t>
            </w:r>
            <w:r w:rsidR="00E24B93">
              <w:rPr>
                <w:rFonts w:ascii="Times New Roman" w:hAnsi="Times New Roman"/>
                <w:sz w:val="20"/>
              </w:rPr>
              <w:t>)</w:t>
            </w:r>
          </w:p>
        </w:tc>
        <w:tc>
          <w:tcPr>
            <w:tcW w:w="2270" w:type="dxa"/>
          </w:tcPr>
          <w:p w14:paraId="6A1F7B86" w14:textId="77777777" w:rsidR="00B23507" w:rsidRPr="0017222E" w:rsidRDefault="00B23507" w:rsidP="001C2F6A">
            <w:pPr>
              <w:pStyle w:val="TAL"/>
              <w:rPr>
                <w:rFonts w:ascii="Times New Roman" w:hAnsi="Times New Roman"/>
                <w:sz w:val="20"/>
              </w:rPr>
            </w:pPr>
            <w:r w:rsidRPr="0017222E">
              <w:rPr>
                <w:rFonts w:ascii="Times New Roman" w:hAnsi="Times New Roman"/>
                <w:sz w:val="20"/>
              </w:rPr>
              <w:t>Traffic usage report</w:t>
            </w:r>
          </w:p>
        </w:tc>
        <w:tc>
          <w:tcPr>
            <w:tcW w:w="1093" w:type="dxa"/>
          </w:tcPr>
          <w:p w14:paraId="54D2B139" w14:textId="77777777" w:rsidR="00B23507" w:rsidRPr="0017222E" w:rsidRDefault="00B23507" w:rsidP="001C2F6A">
            <w:pPr>
              <w:pStyle w:val="TAC"/>
              <w:rPr>
                <w:rFonts w:ascii="Times New Roman" w:hAnsi="Times New Roman"/>
                <w:sz w:val="20"/>
              </w:rPr>
            </w:pPr>
            <w:r w:rsidRPr="0017222E">
              <w:rPr>
                <w:rFonts w:ascii="Times New Roman" w:hAnsi="Times New Roman"/>
                <w:sz w:val="20"/>
              </w:rPr>
              <w:t>UPF</w:t>
            </w:r>
          </w:p>
        </w:tc>
        <w:tc>
          <w:tcPr>
            <w:tcW w:w="3407" w:type="dxa"/>
          </w:tcPr>
          <w:p w14:paraId="31E5C6FA" w14:textId="77777777" w:rsidR="00B23507" w:rsidRPr="0017222E" w:rsidRDefault="00B23507" w:rsidP="001C2F6A">
            <w:pPr>
              <w:pStyle w:val="TAL"/>
              <w:rPr>
                <w:rFonts w:ascii="Times New Roman" w:hAnsi="Times New Roman"/>
                <w:sz w:val="20"/>
              </w:rPr>
            </w:pPr>
            <w:r w:rsidRPr="0017222E">
              <w:rPr>
                <w:rFonts w:ascii="Times New Roman" w:hAnsi="Times New Roman"/>
                <w:sz w:val="20"/>
              </w:rPr>
              <w:t xml:space="preserve">Report of user plane traffic in the UPF </w:t>
            </w:r>
          </w:p>
        </w:tc>
      </w:tr>
    </w:tbl>
    <w:p w14:paraId="2791FCA9" w14:textId="0EB26ED0" w:rsidR="00B23507" w:rsidRPr="003D5790" w:rsidRDefault="008A736E" w:rsidP="00E1365A">
      <w:pPr>
        <w:ind w:left="720"/>
        <w:rPr>
          <w:color w:val="auto"/>
          <w:lang w:eastAsia="zh-CN"/>
        </w:rPr>
      </w:pPr>
      <w:r w:rsidRPr="003D5790">
        <w:rPr>
          <w:iCs/>
          <w:color w:val="auto"/>
        </w:rPr>
        <w:t>NOTE</w:t>
      </w:r>
      <w:r w:rsidR="00860F39" w:rsidRPr="003D5790">
        <w:rPr>
          <w:iCs/>
          <w:color w:val="auto"/>
        </w:rPr>
        <w:t>3</w:t>
      </w:r>
      <w:r w:rsidRPr="003D5790">
        <w:rPr>
          <w:iCs/>
          <w:color w:val="auto"/>
        </w:rPr>
        <w:t xml:space="preserve">: </w:t>
      </w:r>
      <w:r w:rsidR="00A707A3" w:rsidRPr="003D5790">
        <w:rPr>
          <w:iCs/>
          <w:color w:val="auto"/>
        </w:rPr>
        <w:t>Volume Measurement</w:t>
      </w:r>
      <w:r w:rsidR="00986EC7" w:rsidRPr="003D5790">
        <w:rPr>
          <w:iCs/>
          <w:color w:val="auto"/>
        </w:rPr>
        <w:t>s</w:t>
      </w:r>
      <w:r w:rsidR="00923E61" w:rsidRPr="003D5790">
        <w:rPr>
          <w:iCs/>
          <w:color w:val="auto"/>
        </w:rPr>
        <w:t xml:space="preserve"> </w:t>
      </w:r>
      <w:r w:rsidR="002A0A02">
        <w:rPr>
          <w:iCs/>
          <w:color w:val="auto"/>
        </w:rPr>
        <w:t>part of</w:t>
      </w:r>
      <w:r w:rsidR="002A0A02" w:rsidRPr="003D5790">
        <w:rPr>
          <w:iCs/>
          <w:color w:val="auto"/>
        </w:rPr>
        <w:t xml:space="preserve"> the Traffic Usage Report </w:t>
      </w:r>
      <w:r w:rsidR="00F52886">
        <w:rPr>
          <w:iCs/>
          <w:color w:val="auto"/>
        </w:rPr>
        <w:t>to be considered in the</w:t>
      </w:r>
      <w:r w:rsidR="00625999" w:rsidRPr="003D5790">
        <w:rPr>
          <w:iCs/>
          <w:color w:val="auto"/>
        </w:rPr>
        <w:t xml:space="preserve"> </w:t>
      </w:r>
      <w:r w:rsidR="002A0A02">
        <w:rPr>
          <w:iCs/>
          <w:color w:val="auto"/>
        </w:rPr>
        <w:t xml:space="preserve">definition of </w:t>
      </w:r>
      <w:r w:rsidR="00675E03" w:rsidRPr="00BC651E">
        <w:rPr>
          <w:b/>
          <w:bCs/>
          <w:color w:val="auto"/>
        </w:rPr>
        <w:t>UPF Exposure Service Enhancement</w:t>
      </w:r>
      <w:r w:rsidR="00625999" w:rsidRPr="003D5790">
        <w:rPr>
          <w:b/>
          <w:bCs/>
          <w:iCs/>
          <w:color w:val="auto"/>
        </w:rPr>
        <w:t xml:space="preserve"> event</w:t>
      </w:r>
      <w:r w:rsidR="00B6583C" w:rsidRPr="003D5790">
        <w:rPr>
          <w:iCs/>
          <w:color w:val="auto"/>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63"/>
        <w:gridCol w:w="2410"/>
        <w:gridCol w:w="1134"/>
        <w:gridCol w:w="3695"/>
      </w:tblGrid>
      <w:tr w:rsidR="00DE1E44" w:rsidRPr="0017222E" w14:paraId="692D3D75" w14:textId="77777777" w:rsidTr="00874BF4">
        <w:trPr>
          <w:jc w:val="center"/>
        </w:trPr>
        <w:tc>
          <w:tcPr>
            <w:tcW w:w="9502" w:type="dxa"/>
            <w:gridSpan w:val="4"/>
            <w:shd w:val="clear" w:color="auto" w:fill="E7E6E6" w:themeFill="background2"/>
          </w:tcPr>
          <w:p w14:paraId="14AA6D3B" w14:textId="2E598869" w:rsidR="00DE1E44" w:rsidRPr="0017222E" w:rsidRDefault="00DE1E44" w:rsidP="003E0568">
            <w:pPr>
              <w:pStyle w:val="TAL"/>
              <w:rPr>
                <w:rFonts w:ascii="Times New Roman" w:hAnsi="Times New Roman"/>
                <w:sz w:val="20"/>
              </w:rPr>
            </w:pPr>
            <w:r w:rsidRPr="0017222E">
              <w:rPr>
                <w:rFonts w:ascii="Times New Roman" w:hAnsi="Times New Roman"/>
                <w:sz w:val="20"/>
              </w:rPr>
              <w:t>UE Data Volume Dispersion       TS 23.288 [5] Table 6.10.2-5</w:t>
            </w:r>
          </w:p>
        </w:tc>
      </w:tr>
      <w:tr w:rsidR="00B23507" w:rsidRPr="0017222E" w14:paraId="6D0F7FA6" w14:textId="77777777" w:rsidTr="007273E1">
        <w:trPr>
          <w:jc w:val="center"/>
        </w:trPr>
        <w:tc>
          <w:tcPr>
            <w:tcW w:w="2263" w:type="dxa"/>
            <w:tcBorders>
              <w:top w:val="single" w:sz="4" w:space="0" w:color="auto"/>
              <w:left w:val="single" w:sz="4" w:space="0" w:color="auto"/>
              <w:bottom w:val="single" w:sz="4" w:space="0" w:color="auto"/>
              <w:right w:val="single" w:sz="4" w:space="0" w:color="auto"/>
            </w:tcBorders>
            <w:shd w:val="clear" w:color="auto" w:fill="E7E6E6" w:themeFill="background2"/>
          </w:tcPr>
          <w:p w14:paraId="5360388F" w14:textId="3DD28358" w:rsidR="00B23507" w:rsidRPr="0017222E" w:rsidRDefault="00DE1E44" w:rsidP="001C2F6A">
            <w:pPr>
              <w:pStyle w:val="TAL"/>
              <w:rPr>
                <w:rFonts w:ascii="Times New Roman" w:hAnsi="Times New Roman"/>
                <w:sz w:val="20"/>
              </w:rPr>
            </w:pPr>
            <w:r w:rsidRPr="00BC651E">
              <w:rPr>
                <w:rFonts w:ascii="Times New Roman" w:hAnsi="Times New Roman"/>
                <w:b/>
                <w:color w:val="auto"/>
                <w:sz w:val="20"/>
              </w:rPr>
              <w:t xml:space="preserve">UPF </w:t>
            </w:r>
            <w:r>
              <w:rPr>
                <w:rFonts w:ascii="Times New Roman" w:hAnsi="Times New Roman"/>
                <w:b/>
                <w:bCs/>
                <w:color w:val="auto"/>
                <w:sz w:val="20"/>
              </w:rPr>
              <w:t xml:space="preserve">Event </w:t>
            </w:r>
            <w:r w:rsidRPr="00BC651E">
              <w:rPr>
                <w:rFonts w:ascii="Times New Roman" w:hAnsi="Times New Roman"/>
                <w:b/>
                <w:color w:val="auto"/>
                <w:sz w:val="20"/>
              </w:rPr>
              <w:t>Exposure Service Enhancement</w:t>
            </w:r>
          </w:p>
        </w:tc>
        <w:tc>
          <w:tcPr>
            <w:tcW w:w="2410" w:type="dxa"/>
            <w:tcBorders>
              <w:top w:val="single" w:sz="4" w:space="0" w:color="auto"/>
              <w:left w:val="single" w:sz="4" w:space="0" w:color="auto"/>
              <w:bottom w:val="single" w:sz="4" w:space="0" w:color="auto"/>
              <w:right w:val="single" w:sz="4" w:space="0" w:color="auto"/>
            </w:tcBorders>
            <w:shd w:val="clear" w:color="auto" w:fill="E7E6E6" w:themeFill="background2"/>
          </w:tcPr>
          <w:p w14:paraId="2D66AD80" w14:textId="77777777" w:rsidR="00B23507" w:rsidRPr="0017222E" w:rsidRDefault="00B23507" w:rsidP="001C2F6A">
            <w:pPr>
              <w:pStyle w:val="TAL"/>
              <w:rPr>
                <w:rFonts w:ascii="Times New Roman" w:hAnsi="Times New Roman"/>
                <w:sz w:val="20"/>
              </w:rPr>
            </w:pPr>
            <w:r w:rsidRPr="0017222E">
              <w:rPr>
                <w:rFonts w:ascii="Times New Roman" w:hAnsi="Times New Roman"/>
                <w:sz w:val="20"/>
              </w:rPr>
              <w:t>Information</w:t>
            </w:r>
          </w:p>
        </w:tc>
        <w:tc>
          <w:tcPr>
            <w:tcW w:w="1134" w:type="dxa"/>
            <w:tcBorders>
              <w:top w:val="single" w:sz="4" w:space="0" w:color="auto"/>
              <w:left w:val="single" w:sz="4" w:space="0" w:color="auto"/>
              <w:bottom w:val="single" w:sz="4" w:space="0" w:color="auto"/>
              <w:right w:val="single" w:sz="4" w:space="0" w:color="auto"/>
            </w:tcBorders>
            <w:shd w:val="clear" w:color="auto" w:fill="E7E6E6" w:themeFill="background2"/>
          </w:tcPr>
          <w:p w14:paraId="571AE263" w14:textId="77777777" w:rsidR="00B23507" w:rsidRPr="0017222E" w:rsidRDefault="00B23507" w:rsidP="001C2F6A">
            <w:pPr>
              <w:pStyle w:val="TAC"/>
              <w:rPr>
                <w:rFonts w:ascii="Times New Roman" w:hAnsi="Times New Roman"/>
                <w:sz w:val="20"/>
              </w:rPr>
            </w:pPr>
            <w:r w:rsidRPr="0017222E">
              <w:rPr>
                <w:rFonts w:ascii="Times New Roman" w:hAnsi="Times New Roman"/>
                <w:sz w:val="20"/>
              </w:rPr>
              <w:t>Source</w:t>
            </w:r>
          </w:p>
        </w:tc>
        <w:tc>
          <w:tcPr>
            <w:tcW w:w="3695" w:type="dxa"/>
            <w:tcBorders>
              <w:top w:val="single" w:sz="4" w:space="0" w:color="auto"/>
              <w:left w:val="single" w:sz="4" w:space="0" w:color="auto"/>
              <w:bottom w:val="single" w:sz="4" w:space="0" w:color="auto"/>
              <w:right w:val="single" w:sz="4" w:space="0" w:color="auto"/>
            </w:tcBorders>
            <w:shd w:val="clear" w:color="auto" w:fill="E7E6E6" w:themeFill="background2"/>
          </w:tcPr>
          <w:p w14:paraId="3D6BD678" w14:textId="77777777" w:rsidR="00B23507" w:rsidRPr="0017222E" w:rsidRDefault="00B23507" w:rsidP="001C2F6A">
            <w:pPr>
              <w:pStyle w:val="TAL"/>
              <w:rPr>
                <w:rFonts w:ascii="Times New Roman" w:hAnsi="Times New Roman"/>
                <w:sz w:val="20"/>
              </w:rPr>
            </w:pPr>
            <w:r w:rsidRPr="0017222E">
              <w:rPr>
                <w:rFonts w:ascii="Times New Roman" w:hAnsi="Times New Roman"/>
                <w:sz w:val="20"/>
              </w:rPr>
              <w:t>Description</w:t>
            </w:r>
          </w:p>
        </w:tc>
      </w:tr>
      <w:tr w:rsidR="00B23507" w:rsidRPr="0017222E" w14:paraId="06A297F3" w14:textId="77777777" w:rsidTr="00F52886">
        <w:trPr>
          <w:jc w:val="center"/>
        </w:trPr>
        <w:tc>
          <w:tcPr>
            <w:tcW w:w="226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6A0FD24" w14:textId="2150A42C" w:rsidR="00B23507" w:rsidRPr="0017222E" w:rsidRDefault="00C62AC8" w:rsidP="001C2F6A">
            <w:pPr>
              <w:pStyle w:val="TAL"/>
              <w:rPr>
                <w:rFonts w:ascii="Times New Roman" w:hAnsi="Times New Roman"/>
                <w:sz w:val="20"/>
              </w:rPr>
            </w:pPr>
            <w:r w:rsidRPr="0017222E">
              <w:rPr>
                <w:rFonts w:ascii="Times New Roman" w:hAnsi="Times New Roman"/>
                <w:sz w:val="20"/>
              </w:rPr>
              <w:t>User PDU Session Identifier</w:t>
            </w:r>
          </w:p>
        </w:tc>
        <w:tc>
          <w:tcPr>
            <w:tcW w:w="2410" w:type="dxa"/>
            <w:tcBorders>
              <w:top w:val="single" w:sz="4" w:space="0" w:color="auto"/>
              <w:left w:val="single" w:sz="4" w:space="0" w:color="auto"/>
              <w:bottom w:val="single" w:sz="4" w:space="0" w:color="auto"/>
              <w:right w:val="single" w:sz="4" w:space="0" w:color="auto"/>
            </w:tcBorders>
          </w:tcPr>
          <w:p w14:paraId="691C0F0A" w14:textId="77777777" w:rsidR="00B23507" w:rsidRPr="0017222E" w:rsidRDefault="00B23507" w:rsidP="001C2F6A">
            <w:pPr>
              <w:pStyle w:val="TAL"/>
              <w:rPr>
                <w:rFonts w:ascii="Times New Roman" w:hAnsi="Times New Roman"/>
                <w:sz w:val="20"/>
              </w:rPr>
            </w:pPr>
            <w:r w:rsidRPr="0017222E">
              <w:rPr>
                <w:rFonts w:ascii="Times New Roman" w:hAnsi="Times New Roman"/>
                <w:sz w:val="20"/>
              </w:rPr>
              <w:t>UE IP address</w:t>
            </w:r>
          </w:p>
        </w:tc>
        <w:tc>
          <w:tcPr>
            <w:tcW w:w="1134" w:type="dxa"/>
            <w:tcBorders>
              <w:top w:val="single" w:sz="4" w:space="0" w:color="auto"/>
              <w:left w:val="single" w:sz="4" w:space="0" w:color="auto"/>
              <w:bottom w:val="single" w:sz="4" w:space="0" w:color="auto"/>
              <w:right w:val="single" w:sz="4" w:space="0" w:color="auto"/>
            </w:tcBorders>
          </w:tcPr>
          <w:p w14:paraId="7479DEFA" w14:textId="77777777" w:rsidR="00B23507" w:rsidRPr="0017222E" w:rsidRDefault="00B23507" w:rsidP="001C2F6A">
            <w:pPr>
              <w:pStyle w:val="TAC"/>
              <w:rPr>
                <w:rFonts w:ascii="Times New Roman" w:hAnsi="Times New Roman"/>
                <w:sz w:val="20"/>
              </w:rPr>
            </w:pPr>
            <w:r w:rsidRPr="0017222E">
              <w:rPr>
                <w:rFonts w:ascii="Times New Roman" w:hAnsi="Times New Roman"/>
                <w:sz w:val="20"/>
              </w:rPr>
              <w:t>UPF</w:t>
            </w:r>
          </w:p>
        </w:tc>
        <w:tc>
          <w:tcPr>
            <w:tcW w:w="3695" w:type="dxa"/>
            <w:tcBorders>
              <w:top w:val="single" w:sz="4" w:space="0" w:color="auto"/>
              <w:left w:val="single" w:sz="4" w:space="0" w:color="auto"/>
              <w:bottom w:val="single" w:sz="4" w:space="0" w:color="auto"/>
              <w:right w:val="single" w:sz="4" w:space="0" w:color="auto"/>
            </w:tcBorders>
          </w:tcPr>
          <w:p w14:paraId="026C0FB1" w14:textId="77777777" w:rsidR="00B23507" w:rsidRPr="0017222E" w:rsidRDefault="00B23507" w:rsidP="001C2F6A">
            <w:pPr>
              <w:pStyle w:val="TAL"/>
              <w:rPr>
                <w:rFonts w:ascii="Times New Roman" w:hAnsi="Times New Roman"/>
                <w:sz w:val="20"/>
              </w:rPr>
            </w:pPr>
            <w:r w:rsidRPr="0017222E">
              <w:rPr>
                <w:rFonts w:ascii="Times New Roman" w:hAnsi="Times New Roman"/>
                <w:sz w:val="20"/>
              </w:rPr>
              <w:t>UE IP address.</w:t>
            </w:r>
          </w:p>
        </w:tc>
      </w:tr>
      <w:tr w:rsidR="00B23507" w:rsidRPr="0017222E" w14:paraId="01F0D6BF" w14:textId="77777777" w:rsidTr="00F52886">
        <w:trPr>
          <w:jc w:val="center"/>
        </w:trPr>
        <w:tc>
          <w:tcPr>
            <w:tcW w:w="226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C1A9B09" w14:textId="13794623" w:rsidR="00C62AC8" w:rsidRPr="0017222E" w:rsidRDefault="00C62AC8" w:rsidP="00C62AC8">
            <w:pPr>
              <w:pStyle w:val="TAL"/>
              <w:rPr>
                <w:rFonts w:ascii="Times New Roman" w:hAnsi="Times New Roman"/>
                <w:sz w:val="20"/>
              </w:rPr>
            </w:pPr>
            <w:r w:rsidRPr="0017222E">
              <w:rPr>
                <w:rFonts w:ascii="Times New Roman" w:hAnsi="Times New Roman"/>
                <w:sz w:val="20"/>
              </w:rPr>
              <w:t xml:space="preserve">Measurement </w:t>
            </w:r>
            <w:r w:rsidR="00525CD5">
              <w:rPr>
                <w:rFonts w:ascii="Times New Roman" w:hAnsi="Times New Roman"/>
                <w:sz w:val="20"/>
              </w:rPr>
              <w:t>c</w:t>
            </w:r>
            <w:r w:rsidRPr="0017222E">
              <w:rPr>
                <w:rFonts w:ascii="Times New Roman" w:hAnsi="Times New Roman"/>
                <w:sz w:val="20"/>
              </w:rPr>
              <w:t xml:space="preserve">ontext </w:t>
            </w:r>
          </w:p>
          <w:p w14:paraId="26AC03EC" w14:textId="77777777" w:rsidR="00B23507" w:rsidRPr="0017222E" w:rsidRDefault="00B23507" w:rsidP="001C2F6A">
            <w:pPr>
              <w:pStyle w:val="TAL"/>
              <w:rPr>
                <w:rFonts w:ascii="Times New Roman" w:hAnsi="Times New Roman"/>
                <w:sz w:val="20"/>
              </w:rPr>
            </w:pPr>
          </w:p>
        </w:tc>
        <w:tc>
          <w:tcPr>
            <w:tcW w:w="2410" w:type="dxa"/>
            <w:tcBorders>
              <w:top w:val="single" w:sz="4" w:space="0" w:color="auto"/>
              <w:left w:val="single" w:sz="4" w:space="0" w:color="auto"/>
              <w:bottom w:val="single" w:sz="4" w:space="0" w:color="auto"/>
              <w:right w:val="single" w:sz="4" w:space="0" w:color="auto"/>
            </w:tcBorders>
          </w:tcPr>
          <w:p w14:paraId="301F3983" w14:textId="77777777" w:rsidR="00B23507" w:rsidRPr="0017222E" w:rsidRDefault="00B23507" w:rsidP="001C2F6A">
            <w:pPr>
              <w:pStyle w:val="TAL"/>
              <w:rPr>
                <w:rFonts w:ascii="Times New Roman" w:hAnsi="Times New Roman"/>
                <w:sz w:val="20"/>
              </w:rPr>
            </w:pPr>
            <w:r w:rsidRPr="0017222E">
              <w:rPr>
                <w:rFonts w:ascii="Times New Roman" w:hAnsi="Times New Roman"/>
                <w:sz w:val="20"/>
              </w:rPr>
              <w:t>Timestamp</w:t>
            </w:r>
          </w:p>
        </w:tc>
        <w:tc>
          <w:tcPr>
            <w:tcW w:w="1134" w:type="dxa"/>
            <w:tcBorders>
              <w:top w:val="single" w:sz="4" w:space="0" w:color="auto"/>
              <w:left w:val="single" w:sz="4" w:space="0" w:color="auto"/>
              <w:bottom w:val="single" w:sz="4" w:space="0" w:color="auto"/>
              <w:right w:val="single" w:sz="4" w:space="0" w:color="auto"/>
            </w:tcBorders>
          </w:tcPr>
          <w:p w14:paraId="38EE1771" w14:textId="77777777" w:rsidR="00B23507" w:rsidRPr="0017222E" w:rsidRDefault="00B23507" w:rsidP="001C2F6A">
            <w:pPr>
              <w:pStyle w:val="TAC"/>
              <w:rPr>
                <w:rFonts w:ascii="Times New Roman" w:hAnsi="Times New Roman"/>
                <w:sz w:val="20"/>
              </w:rPr>
            </w:pPr>
            <w:r w:rsidRPr="0017222E">
              <w:rPr>
                <w:rFonts w:ascii="Times New Roman" w:hAnsi="Times New Roman"/>
                <w:sz w:val="20"/>
              </w:rPr>
              <w:t>UPF</w:t>
            </w:r>
          </w:p>
        </w:tc>
        <w:tc>
          <w:tcPr>
            <w:tcW w:w="3695" w:type="dxa"/>
            <w:tcBorders>
              <w:top w:val="single" w:sz="4" w:space="0" w:color="auto"/>
              <w:left w:val="single" w:sz="4" w:space="0" w:color="auto"/>
              <w:bottom w:val="single" w:sz="4" w:space="0" w:color="auto"/>
              <w:right w:val="single" w:sz="4" w:space="0" w:color="auto"/>
            </w:tcBorders>
          </w:tcPr>
          <w:p w14:paraId="210618C4" w14:textId="77777777" w:rsidR="00B23507" w:rsidRPr="0017222E" w:rsidRDefault="00B23507" w:rsidP="001C2F6A">
            <w:pPr>
              <w:pStyle w:val="TAL"/>
              <w:rPr>
                <w:rFonts w:ascii="Times New Roman" w:hAnsi="Times New Roman"/>
                <w:sz w:val="20"/>
              </w:rPr>
            </w:pPr>
            <w:r w:rsidRPr="0017222E">
              <w:rPr>
                <w:rFonts w:ascii="Times New Roman" w:hAnsi="Times New Roman"/>
                <w:sz w:val="20"/>
              </w:rPr>
              <w:t>Time stamp of the collected information.</w:t>
            </w:r>
          </w:p>
        </w:tc>
      </w:tr>
      <w:tr w:rsidR="00B23507" w:rsidRPr="0017222E" w14:paraId="35247076" w14:textId="77777777" w:rsidTr="00F52886">
        <w:trPr>
          <w:jc w:val="center"/>
        </w:trPr>
        <w:tc>
          <w:tcPr>
            <w:tcW w:w="226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F6B1211" w14:textId="00ED118D" w:rsidR="00B23507" w:rsidRPr="0017222E" w:rsidRDefault="00C62AC8" w:rsidP="001C2F6A">
            <w:pPr>
              <w:pStyle w:val="TAL"/>
              <w:rPr>
                <w:rFonts w:ascii="Times New Roman" w:hAnsi="Times New Roman"/>
                <w:sz w:val="20"/>
              </w:rPr>
            </w:pPr>
            <w:r w:rsidRPr="0017222E">
              <w:rPr>
                <w:rFonts w:ascii="Times New Roman" w:hAnsi="Times New Roman"/>
                <w:sz w:val="20"/>
              </w:rPr>
              <w:t>Volume Measurement</w:t>
            </w:r>
          </w:p>
        </w:tc>
        <w:tc>
          <w:tcPr>
            <w:tcW w:w="2410" w:type="dxa"/>
            <w:tcBorders>
              <w:top w:val="single" w:sz="4" w:space="0" w:color="auto"/>
              <w:left w:val="single" w:sz="4" w:space="0" w:color="auto"/>
              <w:bottom w:val="single" w:sz="4" w:space="0" w:color="auto"/>
              <w:right w:val="single" w:sz="4" w:space="0" w:color="auto"/>
            </w:tcBorders>
          </w:tcPr>
          <w:p w14:paraId="19A0BDE5" w14:textId="77777777" w:rsidR="00B23507" w:rsidRPr="0017222E" w:rsidRDefault="00B23507" w:rsidP="001C2F6A">
            <w:pPr>
              <w:pStyle w:val="TAL"/>
              <w:rPr>
                <w:rFonts w:ascii="Times New Roman" w:hAnsi="Times New Roman"/>
                <w:sz w:val="20"/>
              </w:rPr>
            </w:pPr>
            <w:r w:rsidRPr="0017222E">
              <w:rPr>
                <w:rFonts w:ascii="Times New Roman" w:hAnsi="Times New Roman"/>
                <w:sz w:val="20"/>
              </w:rPr>
              <w:t>Data Volume UL/DL</w:t>
            </w:r>
          </w:p>
        </w:tc>
        <w:tc>
          <w:tcPr>
            <w:tcW w:w="1134" w:type="dxa"/>
            <w:tcBorders>
              <w:top w:val="single" w:sz="4" w:space="0" w:color="auto"/>
              <w:left w:val="single" w:sz="4" w:space="0" w:color="auto"/>
              <w:bottom w:val="single" w:sz="4" w:space="0" w:color="auto"/>
              <w:right w:val="single" w:sz="4" w:space="0" w:color="auto"/>
            </w:tcBorders>
          </w:tcPr>
          <w:p w14:paraId="46A1A8A6" w14:textId="77777777" w:rsidR="00B23507" w:rsidRPr="0017222E" w:rsidRDefault="00B23507" w:rsidP="001C2F6A">
            <w:pPr>
              <w:pStyle w:val="TAC"/>
              <w:rPr>
                <w:rFonts w:ascii="Times New Roman" w:hAnsi="Times New Roman"/>
                <w:sz w:val="20"/>
              </w:rPr>
            </w:pPr>
            <w:r w:rsidRPr="0017222E">
              <w:rPr>
                <w:rFonts w:ascii="Times New Roman" w:hAnsi="Times New Roman"/>
                <w:sz w:val="20"/>
              </w:rPr>
              <w:t>UPF</w:t>
            </w:r>
          </w:p>
        </w:tc>
        <w:tc>
          <w:tcPr>
            <w:tcW w:w="3695" w:type="dxa"/>
            <w:tcBorders>
              <w:top w:val="single" w:sz="4" w:space="0" w:color="auto"/>
              <w:left w:val="single" w:sz="4" w:space="0" w:color="auto"/>
              <w:bottom w:val="single" w:sz="4" w:space="0" w:color="auto"/>
              <w:right w:val="single" w:sz="4" w:space="0" w:color="auto"/>
            </w:tcBorders>
          </w:tcPr>
          <w:p w14:paraId="42CFB375" w14:textId="77777777" w:rsidR="00B23507" w:rsidRPr="0017222E" w:rsidRDefault="00B23507" w:rsidP="001C2F6A">
            <w:pPr>
              <w:pStyle w:val="TAL"/>
              <w:rPr>
                <w:rFonts w:ascii="Times New Roman" w:hAnsi="Times New Roman"/>
                <w:sz w:val="20"/>
              </w:rPr>
            </w:pPr>
            <w:r w:rsidRPr="0017222E">
              <w:rPr>
                <w:rFonts w:ascii="Times New Roman" w:hAnsi="Times New Roman"/>
                <w:sz w:val="20"/>
              </w:rPr>
              <w:t>Sum of UE data volume exchanged per UE across all applications.</w:t>
            </w:r>
          </w:p>
        </w:tc>
      </w:tr>
    </w:tbl>
    <w:p w14:paraId="5EC708D3" w14:textId="77777777" w:rsidR="00B23507" w:rsidRPr="0017222E" w:rsidRDefault="00B23507" w:rsidP="00AC4CB6">
      <w:pPr>
        <w:pStyle w:val="NO"/>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82"/>
        <w:gridCol w:w="2432"/>
        <w:gridCol w:w="1134"/>
        <w:gridCol w:w="3680"/>
      </w:tblGrid>
      <w:tr w:rsidR="00DE1E44" w:rsidRPr="0017222E" w14:paraId="1971F83A" w14:textId="77777777" w:rsidTr="00874BF4">
        <w:trPr>
          <w:cantSplit/>
          <w:jc w:val="center"/>
        </w:trPr>
        <w:tc>
          <w:tcPr>
            <w:tcW w:w="9628" w:type="dxa"/>
            <w:gridSpan w:val="4"/>
            <w:shd w:val="clear" w:color="auto" w:fill="E7E6E6" w:themeFill="background2"/>
          </w:tcPr>
          <w:p w14:paraId="6D380703" w14:textId="40E3F2CC" w:rsidR="00DE1E44" w:rsidRPr="0017222E" w:rsidRDefault="00DE1E44" w:rsidP="00091A37">
            <w:pPr>
              <w:pStyle w:val="TAH"/>
              <w:jc w:val="left"/>
              <w:rPr>
                <w:rFonts w:ascii="Times New Roman" w:hAnsi="Times New Roman"/>
                <w:b w:val="0"/>
                <w:bCs/>
                <w:sz w:val="20"/>
              </w:rPr>
            </w:pPr>
            <w:r w:rsidRPr="0017222E">
              <w:rPr>
                <w:rFonts w:ascii="Times New Roman" w:hAnsi="Times New Roman"/>
                <w:b w:val="0"/>
                <w:bCs/>
                <w:sz w:val="20"/>
              </w:rPr>
              <w:lastRenderedPageBreak/>
              <w:t>UE Data Volume Dispersion        TS 23.288 [5] Table 6.10.2-5</w:t>
            </w:r>
          </w:p>
        </w:tc>
      </w:tr>
      <w:tr w:rsidR="00AD7C25" w:rsidRPr="0017222E" w14:paraId="3D69F814" w14:textId="77777777" w:rsidTr="00D44BEC">
        <w:trPr>
          <w:cantSplit/>
          <w:jc w:val="center"/>
        </w:trPr>
        <w:tc>
          <w:tcPr>
            <w:tcW w:w="2382" w:type="dxa"/>
            <w:shd w:val="clear" w:color="auto" w:fill="E7E6E6" w:themeFill="background2"/>
          </w:tcPr>
          <w:p w14:paraId="58AF20BF" w14:textId="00229777" w:rsidR="00AD7C25" w:rsidRPr="00C853D4" w:rsidRDefault="00DE1E44" w:rsidP="00AD7C25">
            <w:pPr>
              <w:pStyle w:val="TAL"/>
              <w:rPr>
                <w:rFonts w:ascii="Times New Roman" w:hAnsi="Times New Roman"/>
                <w:b/>
                <w:sz w:val="20"/>
                <w:lang w:eastAsia="zh-CN"/>
              </w:rPr>
            </w:pPr>
            <w:r w:rsidRPr="00BC651E">
              <w:rPr>
                <w:rFonts w:ascii="Times New Roman" w:hAnsi="Times New Roman"/>
                <w:b/>
                <w:color w:val="auto"/>
                <w:sz w:val="20"/>
              </w:rPr>
              <w:t xml:space="preserve">UPF </w:t>
            </w:r>
            <w:r>
              <w:rPr>
                <w:rFonts w:ascii="Times New Roman" w:hAnsi="Times New Roman"/>
                <w:b/>
                <w:bCs/>
                <w:color w:val="auto"/>
                <w:sz w:val="20"/>
              </w:rPr>
              <w:t xml:space="preserve">Event </w:t>
            </w:r>
            <w:r w:rsidRPr="00BC651E">
              <w:rPr>
                <w:rFonts w:ascii="Times New Roman" w:hAnsi="Times New Roman"/>
                <w:b/>
                <w:color w:val="auto"/>
                <w:sz w:val="20"/>
              </w:rPr>
              <w:t>Exposure Service Enhancement</w:t>
            </w:r>
          </w:p>
        </w:tc>
        <w:tc>
          <w:tcPr>
            <w:tcW w:w="2432" w:type="dxa"/>
            <w:shd w:val="clear" w:color="auto" w:fill="E7E6E6" w:themeFill="background2"/>
          </w:tcPr>
          <w:p w14:paraId="51883626" w14:textId="32C34EAC" w:rsidR="00AD7C25" w:rsidRPr="0017222E" w:rsidRDefault="00AD7C25" w:rsidP="00AD7C25">
            <w:pPr>
              <w:pStyle w:val="TAL"/>
              <w:rPr>
                <w:rFonts w:ascii="Times New Roman" w:hAnsi="Times New Roman"/>
                <w:sz w:val="20"/>
                <w:lang w:eastAsia="zh-CN"/>
              </w:rPr>
            </w:pPr>
            <w:r w:rsidRPr="0017222E">
              <w:rPr>
                <w:rFonts w:ascii="Times New Roman" w:hAnsi="Times New Roman"/>
                <w:sz w:val="20"/>
              </w:rPr>
              <w:t>Information</w:t>
            </w:r>
          </w:p>
        </w:tc>
        <w:tc>
          <w:tcPr>
            <w:tcW w:w="1134" w:type="dxa"/>
            <w:shd w:val="clear" w:color="auto" w:fill="E7E6E6" w:themeFill="background2"/>
          </w:tcPr>
          <w:p w14:paraId="719225D2" w14:textId="09ADFD38" w:rsidR="00AD7C25" w:rsidRPr="0017222E" w:rsidRDefault="00AD7C25" w:rsidP="00AD7C25">
            <w:pPr>
              <w:pStyle w:val="TAC"/>
              <w:rPr>
                <w:rFonts w:ascii="Times New Roman" w:hAnsi="Times New Roman"/>
                <w:sz w:val="20"/>
                <w:lang w:eastAsia="zh-CN"/>
              </w:rPr>
            </w:pPr>
            <w:r w:rsidRPr="0017222E">
              <w:rPr>
                <w:rFonts w:ascii="Times New Roman" w:hAnsi="Times New Roman"/>
                <w:sz w:val="20"/>
              </w:rPr>
              <w:t>Source</w:t>
            </w:r>
          </w:p>
        </w:tc>
        <w:tc>
          <w:tcPr>
            <w:tcW w:w="3680" w:type="dxa"/>
            <w:shd w:val="clear" w:color="auto" w:fill="E7E6E6" w:themeFill="background2"/>
          </w:tcPr>
          <w:p w14:paraId="0EC1D736" w14:textId="72D813EC" w:rsidR="00AD7C25" w:rsidRPr="0017222E" w:rsidRDefault="00AD7C25" w:rsidP="00AD7C25">
            <w:pPr>
              <w:pStyle w:val="TAL"/>
              <w:rPr>
                <w:rFonts w:ascii="Times New Roman" w:hAnsi="Times New Roman"/>
                <w:sz w:val="20"/>
                <w:lang w:eastAsia="zh-CN"/>
              </w:rPr>
            </w:pPr>
            <w:r w:rsidRPr="0017222E">
              <w:rPr>
                <w:rFonts w:ascii="Times New Roman" w:hAnsi="Times New Roman"/>
                <w:sz w:val="20"/>
              </w:rPr>
              <w:t>Description</w:t>
            </w:r>
          </w:p>
        </w:tc>
      </w:tr>
      <w:tr w:rsidR="0054057B" w:rsidRPr="0017222E" w14:paraId="28499272" w14:textId="77777777" w:rsidTr="00F52886">
        <w:trPr>
          <w:cantSplit/>
          <w:jc w:val="center"/>
        </w:trPr>
        <w:tc>
          <w:tcPr>
            <w:tcW w:w="2382" w:type="dxa"/>
            <w:shd w:val="clear" w:color="auto" w:fill="F2F2F2" w:themeFill="background1" w:themeFillShade="F2"/>
          </w:tcPr>
          <w:p w14:paraId="261504A3" w14:textId="40507B0C" w:rsidR="00091A37" w:rsidRPr="0017222E" w:rsidRDefault="00AD08DC" w:rsidP="00091A37">
            <w:pPr>
              <w:pStyle w:val="TAL"/>
              <w:rPr>
                <w:rFonts w:ascii="Times New Roman" w:hAnsi="Times New Roman"/>
                <w:sz w:val="20"/>
                <w:lang w:eastAsia="zh-CN"/>
              </w:rPr>
            </w:pPr>
            <w:r w:rsidRPr="0017222E">
              <w:rPr>
                <w:rFonts w:ascii="Times New Roman" w:hAnsi="Times New Roman"/>
                <w:sz w:val="20"/>
                <w:lang w:eastAsia="zh-CN"/>
              </w:rPr>
              <w:t xml:space="preserve">User </w:t>
            </w:r>
            <w:r w:rsidR="00AD7C25" w:rsidRPr="0017222E">
              <w:rPr>
                <w:rFonts w:ascii="Times New Roman" w:hAnsi="Times New Roman"/>
                <w:sz w:val="20"/>
                <w:lang w:eastAsia="zh-CN"/>
              </w:rPr>
              <w:t>PDU Session Identifier</w:t>
            </w:r>
          </w:p>
        </w:tc>
        <w:tc>
          <w:tcPr>
            <w:tcW w:w="2432" w:type="dxa"/>
          </w:tcPr>
          <w:p w14:paraId="444C7F8B" w14:textId="5334A7C5" w:rsidR="00091A37" w:rsidRPr="0017222E" w:rsidRDefault="00091A37" w:rsidP="00091A37">
            <w:pPr>
              <w:pStyle w:val="TAL"/>
              <w:rPr>
                <w:rFonts w:ascii="Times New Roman" w:eastAsia="MS Mincho" w:hAnsi="Times New Roman"/>
                <w:sz w:val="20"/>
              </w:rPr>
            </w:pPr>
            <w:r w:rsidRPr="0017222E">
              <w:rPr>
                <w:rFonts w:ascii="Times New Roman" w:hAnsi="Times New Roman"/>
                <w:sz w:val="20"/>
                <w:lang w:eastAsia="zh-CN"/>
              </w:rPr>
              <w:t>UE IP address</w:t>
            </w:r>
          </w:p>
        </w:tc>
        <w:tc>
          <w:tcPr>
            <w:tcW w:w="1134" w:type="dxa"/>
          </w:tcPr>
          <w:p w14:paraId="45C5D35C" w14:textId="77777777" w:rsidR="00091A37" w:rsidRPr="0017222E" w:rsidRDefault="00091A37" w:rsidP="00091A37">
            <w:pPr>
              <w:pStyle w:val="TAC"/>
              <w:rPr>
                <w:rFonts w:ascii="Times New Roman" w:hAnsi="Times New Roman"/>
                <w:sz w:val="20"/>
              </w:rPr>
            </w:pPr>
            <w:r w:rsidRPr="0017222E">
              <w:rPr>
                <w:rFonts w:ascii="Times New Roman" w:hAnsi="Times New Roman"/>
                <w:sz w:val="20"/>
                <w:lang w:eastAsia="zh-CN"/>
              </w:rPr>
              <w:t>UPF</w:t>
            </w:r>
          </w:p>
        </w:tc>
        <w:tc>
          <w:tcPr>
            <w:tcW w:w="3680" w:type="dxa"/>
          </w:tcPr>
          <w:p w14:paraId="514A3E6C" w14:textId="77777777" w:rsidR="00091A37" w:rsidRPr="0017222E" w:rsidRDefault="00091A37" w:rsidP="00091A37">
            <w:pPr>
              <w:pStyle w:val="TAL"/>
              <w:rPr>
                <w:rFonts w:ascii="Times New Roman" w:hAnsi="Times New Roman"/>
                <w:sz w:val="20"/>
              </w:rPr>
            </w:pPr>
            <w:r w:rsidRPr="0017222E">
              <w:rPr>
                <w:rFonts w:ascii="Times New Roman" w:hAnsi="Times New Roman"/>
                <w:sz w:val="20"/>
                <w:lang w:eastAsia="zh-CN"/>
              </w:rPr>
              <w:t>UE IP address.</w:t>
            </w:r>
          </w:p>
        </w:tc>
      </w:tr>
      <w:tr w:rsidR="0054057B" w:rsidRPr="0017222E" w14:paraId="7B189DD0" w14:textId="77777777" w:rsidTr="00F52886">
        <w:trPr>
          <w:cantSplit/>
          <w:jc w:val="center"/>
        </w:trPr>
        <w:tc>
          <w:tcPr>
            <w:tcW w:w="2382" w:type="dxa"/>
            <w:shd w:val="clear" w:color="auto" w:fill="F2F2F2" w:themeFill="background1" w:themeFillShade="F2"/>
          </w:tcPr>
          <w:p w14:paraId="7150DE30" w14:textId="2B369DC3" w:rsidR="00091A37" w:rsidRPr="0017222E" w:rsidRDefault="0054057B" w:rsidP="00091A37">
            <w:pPr>
              <w:pStyle w:val="TAL"/>
              <w:rPr>
                <w:rFonts w:ascii="Times New Roman" w:hAnsi="Times New Roman"/>
                <w:sz w:val="20"/>
                <w:lang w:eastAsia="ko-KR"/>
              </w:rPr>
            </w:pPr>
            <w:r w:rsidRPr="0017222E">
              <w:rPr>
                <w:rFonts w:ascii="Times New Roman" w:hAnsi="Times New Roman"/>
                <w:sz w:val="20"/>
                <w:lang w:eastAsia="ko-KR"/>
              </w:rPr>
              <w:t xml:space="preserve">Measurement </w:t>
            </w:r>
            <w:r w:rsidR="00525CD5">
              <w:rPr>
                <w:rFonts w:ascii="Times New Roman" w:hAnsi="Times New Roman"/>
                <w:sz w:val="20"/>
                <w:lang w:eastAsia="ko-KR"/>
              </w:rPr>
              <w:t>c</w:t>
            </w:r>
            <w:r w:rsidRPr="0017222E">
              <w:rPr>
                <w:rFonts w:ascii="Times New Roman" w:hAnsi="Times New Roman"/>
                <w:sz w:val="20"/>
                <w:lang w:eastAsia="ko-KR"/>
              </w:rPr>
              <w:t>ontext</w:t>
            </w:r>
          </w:p>
        </w:tc>
        <w:tc>
          <w:tcPr>
            <w:tcW w:w="2432" w:type="dxa"/>
          </w:tcPr>
          <w:p w14:paraId="2983F7C2" w14:textId="7A7B9004" w:rsidR="00091A37" w:rsidRPr="0017222E" w:rsidRDefault="00091A37" w:rsidP="00091A37">
            <w:pPr>
              <w:pStyle w:val="TAL"/>
              <w:rPr>
                <w:rFonts w:ascii="Times New Roman" w:hAnsi="Times New Roman"/>
                <w:sz w:val="20"/>
              </w:rPr>
            </w:pPr>
            <w:r w:rsidRPr="0017222E">
              <w:rPr>
                <w:rFonts w:ascii="Times New Roman" w:hAnsi="Times New Roman"/>
                <w:sz w:val="20"/>
                <w:lang w:eastAsia="ko-KR"/>
              </w:rPr>
              <w:t>Timestamp</w:t>
            </w:r>
          </w:p>
        </w:tc>
        <w:tc>
          <w:tcPr>
            <w:tcW w:w="1134" w:type="dxa"/>
          </w:tcPr>
          <w:p w14:paraId="46C486DF" w14:textId="77777777" w:rsidR="00091A37" w:rsidRPr="0017222E" w:rsidRDefault="00091A37" w:rsidP="00091A37">
            <w:pPr>
              <w:pStyle w:val="TAC"/>
              <w:rPr>
                <w:rFonts w:ascii="Times New Roman" w:hAnsi="Times New Roman"/>
                <w:sz w:val="20"/>
              </w:rPr>
            </w:pPr>
            <w:r w:rsidRPr="0017222E">
              <w:rPr>
                <w:rFonts w:ascii="Times New Roman" w:hAnsi="Times New Roman"/>
                <w:sz w:val="20"/>
                <w:lang w:eastAsia="zh-CN"/>
              </w:rPr>
              <w:t>UPF</w:t>
            </w:r>
          </w:p>
        </w:tc>
        <w:tc>
          <w:tcPr>
            <w:tcW w:w="3680" w:type="dxa"/>
          </w:tcPr>
          <w:p w14:paraId="7C76F818" w14:textId="77777777" w:rsidR="00091A37" w:rsidRPr="0017222E" w:rsidRDefault="00091A37" w:rsidP="00091A37">
            <w:pPr>
              <w:pStyle w:val="TAL"/>
              <w:rPr>
                <w:rFonts w:ascii="Times New Roman" w:hAnsi="Times New Roman"/>
                <w:sz w:val="20"/>
              </w:rPr>
            </w:pPr>
            <w:r w:rsidRPr="0017222E">
              <w:rPr>
                <w:rFonts w:ascii="Times New Roman" w:hAnsi="Times New Roman"/>
                <w:sz w:val="20"/>
                <w:lang w:eastAsia="ko-KR"/>
              </w:rPr>
              <w:t>A timestamp of the collected information.</w:t>
            </w:r>
          </w:p>
        </w:tc>
      </w:tr>
      <w:tr w:rsidR="0054057B" w:rsidRPr="0017222E" w14:paraId="163E761D" w14:textId="77777777" w:rsidTr="00F52886">
        <w:trPr>
          <w:cantSplit/>
          <w:jc w:val="center"/>
        </w:trPr>
        <w:tc>
          <w:tcPr>
            <w:tcW w:w="2382" w:type="dxa"/>
            <w:vMerge w:val="restart"/>
            <w:shd w:val="clear" w:color="auto" w:fill="F2F2F2" w:themeFill="background1" w:themeFillShade="F2"/>
          </w:tcPr>
          <w:p w14:paraId="7923FBB1" w14:textId="4B42541C" w:rsidR="0054057B" w:rsidRPr="0017222E" w:rsidRDefault="0054057B" w:rsidP="00091A37">
            <w:pPr>
              <w:pStyle w:val="TAL"/>
              <w:rPr>
                <w:rFonts w:ascii="Times New Roman" w:hAnsi="Times New Roman"/>
                <w:sz w:val="20"/>
                <w:lang w:eastAsia="zh-CN"/>
              </w:rPr>
            </w:pPr>
            <w:r w:rsidRPr="0017222E">
              <w:rPr>
                <w:rFonts w:ascii="Times New Roman" w:hAnsi="Times New Roman"/>
                <w:sz w:val="20"/>
              </w:rPr>
              <w:t>Per application or IP Packet Filter Set measures (they are exclusive)</w:t>
            </w:r>
          </w:p>
        </w:tc>
        <w:tc>
          <w:tcPr>
            <w:tcW w:w="2432" w:type="dxa"/>
          </w:tcPr>
          <w:p w14:paraId="7A6B2062" w14:textId="1CB8D083" w:rsidR="0054057B" w:rsidRPr="0017222E" w:rsidRDefault="0054057B" w:rsidP="00091A37">
            <w:pPr>
              <w:pStyle w:val="TAL"/>
              <w:rPr>
                <w:rFonts w:ascii="Times New Roman" w:hAnsi="Times New Roman"/>
                <w:sz w:val="20"/>
                <w:lang w:eastAsia="zh-CN"/>
              </w:rPr>
            </w:pPr>
            <w:r w:rsidRPr="0017222E">
              <w:rPr>
                <w:rFonts w:ascii="Times New Roman" w:hAnsi="Times New Roman"/>
                <w:sz w:val="20"/>
                <w:lang w:eastAsia="zh-CN"/>
              </w:rPr>
              <w:t>Application ID</w:t>
            </w:r>
          </w:p>
        </w:tc>
        <w:tc>
          <w:tcPr>
            <w:tcW w:w="1134" w:type="dxa"/>
          </w:tcPr>
          <w:p w14:paraId="7AC63820" w14:textId="77777777" w:rsidR="0054057B" w:rsidRPr="0017222E" w:rsidRDefault="0054057B" w:rsidP="00091A37">
            <w:pPr>
              <w:pStyle w:val="TAC"/>
              <w:rPr>
                <w:rFonts w:ascii="Times New Roman" w:hAnsi="Times New Roman"/>
                <w:sz w:val="20"/>
                <w:lang w:eastAsia="ko-KR"/>
              </w:rPr>
            </w:pPr>
            <w:r w:rsidRPr="0017222E">
              <w:rPr>
                <w:rFonts w:ascii="Times New Roman" w:hAnsi="Times New Roman"/>
                <w:sz w:val="20"/>
                <w:lang w:eastAsia="zh-CN"/>
              </w:rPr>
              <w:t>UPF</w:t>
            </w:r>
          </w:p>
        </w:tc>
        <w:tc>
          <w:tcPr>
            <w:tcW w:w="3680" w:type="dxa"/>
          </w:tcPr>
          <w:p w14:paraId="21640C74" w14:textId="77777777" w:rsidR="0054057B" w:rsidRPr="0017222E" w:rsidRDefault="0054057B" w:rsidP="00091A37">
            <w:pPr>
              <w:pStyle w:val="TAL"/>
              <w:rPr>
                <w:rFonts w:ascii="Times New Roman" w:hAnsi="Times New Roman"/>
                <w:sz w:val="20"/>
                <w:lang w:eastAsia="ko-KR"/>
              </w:rPr>
            </w:pPr>
            <w:r w:rsidRPr="0017222E">
              <w:rPr>
                <w:rFonts w:ascii="Times New Roman" w:hAnsi="Times New Roman"/>
                <w:sz w:val="20"/>
                <w:lang w:eastAsia="zh-CN"/>
              </w:rPr>
              <w:t xml:space="preserve">Identify the application at the UPF </w:t>
            </w:r>
          </w:p>
        </w:tc>
      </w:tr>
      <w:tr w:rsidR="0054057B" w:rsidRPr="0017222E" w14:paraId="497AFCB3" w14:textId="77777777" w:rsidTr="00F52886">
        <w:trPr>
          <w:cantSplit/>
          <w:jc w:val="center"/>
        </w:trPr>
        <w:tc>
          <w:tcPr>
            <w:tcW w:w="2382" w:type="dxa"/>
            <w:vMerge/>
            <w:shd w:val="clear" w:color="auto" w:fill="F2F2F2" w:themeFill="background1" w:themeFillShade="F2"/>
          </w:tcPr>
          <w:p w14:paraId="0C2D19E3" w14:textId="77777777" w:rsidR="0054057B" w:rsidRPr="0017222E" w:rsidRDefault="0054057B" w:rsidP="00091A37">
            <w:pPr>
              <w:pStyle w:val="TAL"/>
              <w:rPr>
                <w:rFonts w:ascii="Times New Roman" w:hAnsi="Times New Roman"/>
                <w:sz w:val="20"/>
                <w:lang w:eastAsia="zh-CN"/>
              </w:rPr>
            </w:pPr>
          </w:p>
        </w:tc>
        <w:tc>
          <w:tcPr>
            <w:tcW w:w="2432" w:type="dxa"/>
          </w:tcPr>
          <w:p w14:paraId="7546044F" w14:textId="3BDF9A3E" w:rsidR="0054057B" w:rsidRPr="0017222E" w:rsidRDefault="0054057B" w:rsidP="00091A37">
            <w:pPr>
              <w:pStyle w:val="TAL"/>
              <w:rPr>
                <w:rFonts w:ascii="Times New Roman" w:hAnsi="Times New Roman"/>
                <w:sz w:val="20"/>
                <w:lang w:eastAsia="zh-CN"/>
              </w:rPr>
            </w:pPr>
            <w:r w:rsidRPr="0017222E">
              <w:rPr>
                <w:rFonts w:ascii="Times New Roman" w:hAnsi="Times New Roman"/>
                <w:sz w:val="20"/>
                <w:lang w:eastAsia="zh-CN"/>
              </w:rPr>
              <w:t>IP 5-tuple</w:t>
            </w:r>
          </w:p>
        </w:tc>
        <w:tc>
          <w:tcPr>
            <w:tcW w:w="1134" w:type="dxa"/>
          </w:tcPr>
          <w:p w14:paraId="1A20395F" w14:textId="77777777" w:rsidR="0054057B" w:rsidRPr="0017222E" w:rsidRDefault="0054057B" w:rsidP="00091A37">
            <w:pPr>
              <w:pStyle w:val="TAC"/>
              <w:rPr>
                <w:rFonts w:ascii="Times New Roman" w:hAnsi="Times New Roman"/>
                <w:sz w:val="20"/>
                <w:lang w:eastAsia="zh-CN"/>
              </w:rPr>
            </w:pPr>
            <w:r w:rsidRPr="0017222E">
              <w:rPr>
                <w:rFonts w:ascii="Times New Roman" w:hAnsi="Times New Roman"/>
                <w:sz w:val="20"/>
                <w:lang w:eastAsia="zh-CN"/>
              </w:rPr>
              <w:t>UPF</w:t>
            </w:r>
          </w:p>
        </w:tc>
        <w:tc>
          <w:tcPr>
            <w:tcW w:w="3680" w:type="dxa"/>
          </w:tcPr>
          <w:p w14:paraId="6145AFED" w14:textId="77777777" w:rsidR="0054057B" w:rsidRPr="0017222E" w:rsidRDefault="0054057B" w:rsidP="00091A37">
            <w:pPr>
              <w:pStyle w:val="TAL"/>
              <w:rPr>
                <w:rFonts w:ascii="Times New Roman" w:hAnsi="Times New Roman"/>
                <w:sz w:val="20"/>
                <w:lang w:eastAsia="zh-CN"/>
              </w:rPr>
            </w:pPr>
            <w:r w:rsidRPr="0017222E">
              <w:rPr>
                <w:rFonts w:ascii="Times New Roman" w:hAnsi="Times New Roman"/>
                <w:sz w:val="20"/>
                <w:lang w:eastAsia="zh-CN"/>
              </w:rPr>
              <w:t>IP 5-tuple.</w:t>
            </w:r>
          </w:p>
        </w:tc>
      </w:tr>
      <w:tr w:rsidR="0054057B" w:rsidRPr="0017222E" w14:paraId="3B47A791" w14:textId="77777777" w:rsidTr="00F52886">
        <w:trPr>
          <w:cantSplit/>
          <w:jc w:val="center"/>
        </w:trPr>
        <w:tc>
          <w:tcPr>
            <w:tcW w:w="2382" w:type="dxa"/>
            <w:shd w:val="clear" w:color="auto" w:fill="F2F2F2" w:themeFill="background1" w:themeFillShade="F2"/>
          </w:tcPr>
          <w:p w14:paraId="2B2FFA9C" w14:textId="54D17385" w:rsidR="00DC74E4" w:rsidRDefault="0055585A" w:rsidP="00091A37">
            <w:pPr>
              <w:pStyle w:val="TAL"/>
              <w:rPr>
                <w:rFonts w:ascii="Times New Roman" w:hAnsi="Times New Roman"/>
                <w:sz w:val="20"/>
                <w:lang w:eastAsia="zh-CN"/>
              </w:rPr>
            </w:pPr>
            <w:r>
              <w:rPr>
                <w:rFonts w:ascii="Times New Roman" w:hAnsi="Times New Roman"/>
                <w:sz w:val="20"/>
                <w:lang w:eastAsia="zh-CN"/>
              </w:rPr>
              <w:t>NWDAF to get by other means</w:t>
            </w:r>
          </w:p>
          <w:p w14:paraId="1ECA860B" w14:textId="401FF8F7" w:rsidR="00091A37" w:rsidRPr="00C853D4" w:rsidRDefault="0055585A" w:rsidP="00091A37">
            <w:pPr>
              <w:pStyle w:val="TAL"/>
              <w:rPr>
                <w:rFonts w:ascii="Times New Roman" w:hAnsi="Times New Roman"/>
                <w:sz w:val="20"/>
                <w:lang w:eastAsia="zh-CN"/>
              </w:rPr>
            </w:pPr>
            <w:r>
              <w:rPr>
                <w:rFonts w:ascii="Times New Roman" w:hAnsi="Times New Roman"/>
                <w:sz w:val="20"/>
                <w:lang w:eastAsia="zh-CN"/>
              </w:rPr>
              <w:t>(</w:t>
            </w:r>
            <w:r w:rsidR="00355F84" w:rsidRPr="00C853D4">
              <w:rPr>
                <w:rFonts w:ascii="Times New Roman" w:hAnsi="Times New Roman"/>
                <w:sz w:val="20"/>
                <w:lang w:eastAsia="zh-CN"/>
              </w:rPr>
              <w:t>NOTE</w:t>
            </w:r>
            <w:r w:rsidR="00A35C33" w:rsidRPr="00C853D4">
              <w:rPr>
                <w:rFonts w:ascii="Times New Roman" w:hAnsi="Times New Roman"/>
                <w:sz w:val="20"/>
                <w:lang w:eastAsia="zh-CN"/>
              </w:rPr>
              <w:t>4</w:t>
            </w:r>
            <w:r>
              <w:rPr>
                <w:rFonts w:ascii="Times New Roman" w:hAnsi="Times New Roman"/>
                <w:sz w:val="20"/>
                <w:lang w:eastAsia="zh-CN"/>
              </w:rPr>
              <w:t>)</w:t>
            </w:r>
          </w:p>
        </w:tc>
        <w:tc>
          <w:tcPr>
            <w:tcW w:w="2432" w:type="dxa"/>
          </w:tcPr>
          <w:p w14:paraId="0E3D448F" w14:textId="32310CF3" w:rsidR="00091A37" w:rsidRPr="00C853D4" w:rsidRDefault="00091A37" w:rsidP="00091A37">
            <w:pPr>
              <w:pStyle w:val="TAL"/>
              <w:rPr>
                <w:rFonts w:ascii="Times New Roman" w:hAnsi="Times New Roman"/>
                <w:sz w:val="20"/>
                <w:lang w:eastAsia="zh-CN"/>
              </w:rPr>
            </w:pPr>
            <w:r w:rsidRPr="00C853D4">
              <w:rPr>
                <w:rFonts w:ascii="Times New Roman" w:hAnsi="Times New Roman"/>
                <w:sz w:val="20"/>
                <w:lang w:eastAsia="zh-CN"/>
              </w:rPr>
              <w:t>Location of Application</w:t>
            </w:r>
          </w:p>
        </w:tc>
        <w:tc>
          <w:tcPr>
            <w:tcW w:w="1134" w:type="dxa"/>
          </w:tcPr>
          <w:p w14:paraId="5F7BDA25" w14:textId="77777777" w:rsidR="00091A37" w:rsidRPr="00C853D4" w:rsidRDefault="00091A37" w:rsidP="00091A37">
            <w:pPr>
              <w:pStyle w:val="TAC"/>
              <w:rPr>
                <w:rFonts w:ascii="Times New Roman" w:hAnsi="Times New Roman"/>
                <w:sz w:val="20"/>
                <w:lang w:eastAsia="zh-CN"/>
              </w:rPr>
            </w:pPr>
            <w:r w:rsidRPr="00C853D4">
              <w:rPr>
                <w:rFonts w:ascii="Times New Roman" w:hAnsi="Times New Roman"/>
                <w:sz w:val="20"/>
                <w:lang w:eastAsia="zh-CN"/>
              </w:rPr>
              <w:t>UPF</w:t>
            </w:r>
          </w:p>
        </w:tc>
        <w:tc>
          <w:tcPr>
            <w:tcW w:w="3680" w:type="dxa"/>
          </w:tcPr>
          <w:p w14:paraId="2D6CA020" w14:textId="77777777" w:rsidR="00091A37" w:rsidRPr="00C853D4" w:rsidRDefault="00091A37" w:rsidP="00091A37">
            <w:pPr>
              <w:pStyle w:val="TAL"/>
              <w:rPr>
                <w:rFonts w:ascii="Times New Roman" w:hAnsi="Times New Roman"/>
                <w:sz w:val="20"/>
                <w:lang w:eastAsia="zh-CN"/>
              </w:rPr>
            </w:pPr>
            <w:r w:rsidRPr="00C853D4">
              <w:rPr>
                <w:rFonts w:ascii="Times New Roman" w:hAnsi="Times New Roman"/>
                <w:sz w:val="20"/>
                <w:lang w:eastAsia="zh-CN"/>
              </w:rPr>
              <w:t>List of Internet applications represented by DNAI(s).</w:t>
            </w:r>
          </w:p>
        </w:tc>
      </w:tr>
      <w:tr w:rsidR="0054057B" w:rsidRPr="0017222E" w14:paraId="240FB99F" w14:textId="77777777" w:rsidTr="00F52886">
        <w:trPr>
          <w:cantSplit/>
          <w:jc w:val="center"/>
        </w:trPr>
        <w:tc>
          <w:tcPr>
            <w:tcW w:w="2382" w:type="dxa"/>
            <w:shd w:val="clear" w:color="auto" w:fill="F2F2F2" w:themeFill="background1" w:themeFillShade="F2"/>
          </w:tcPr>
          <w:p w14:paraId="2A4854C8" w14:textId="66E4633C" w:rsidR="00091A37" w:rsidRPr="0017222E" w:rsidRDefault="00C007DE" w:rsidP="00091A37">
            <w:pPr>
              <w:pStyle w:val="TAL"/>
              <w:rPr>
                <w:rFonts w:ascii="Times New Roman" w:hAnsi="Times New Roman"/>
                <w:sz w:val="20"/>
                <w:lang w:eastAsia="zh-CN"/>
              </w:rPr>
            </w:pPr>
            <w:r w:rsidRPr="0017222E">
              <w:rPr>
                <w:rFonts w:ascii="Times New Roman" w:hAnsi="Times New Roman"/>
                <w:sz w:val="20"/>
              </w:rPr>
              <w:t>Volume Measurement</w:t>
            </w:r>
          </w:p>
        </w:tc>
        <w:tc>
          <w:tcPr>
            <w:tcW w:w="2432" w:type="dxa"/>
          </w:tcPr>
          <w:p w14:paraId="46F44B81" w14:textId="2236C5A0" w:rsidR="00091A37" w:rsidRPr="0017222E" w:rsidRDefault="00091A37" w:rsidP="00091A37">
            <w:pPr>
              <w:pStyle w:val="TAL"/>
              <w:rPr>
                <w:rFonts w:ascii="Times New Roman" w:hAnsi="Times New Roman"/>
                <w:sz w:val="20"/>
                <w:lang w:eastAsia="zh-CN"/>
              </w:rPr>
            </w:pPr>
            <w:r w:rsidRPr="0017222E">
              <w:rPr>
                <w:rFonts w:ascii="Times New Roman" w:hAnsi="Times New Roman"/>
                <w:sz w:val="20"/>
                <w:lang w:eastAsia="zh-CN"/>
              </w:rPr>
              <w:t>Data Volume UL/DL</w:t>
            </w:r>
          </w:p>
        </w:tc>
        <w:tc>
          <w:tcPr>
            <w:tcW w:w="1134" w:type="dxa"/>
          </w:tcPr>
          <w:p w14:paraId="250167EF" w14:textId="77777777" w:rsidR="00091A37" w:rsidRPr="0017222E" w:rsidRDefault="00091A37" w:rsidP="00091A37">
            <w:pPr>
              <w:pStyle w:val="TAC"/>
              <w:rPr>
                <w:rFonts w:ascii="Times New Roman" w:hAnsi="Times New Roman"/>
                <w:sz w:val="20"/>
                <w:lang w:eastAsia="zh-CN"/>
              </w:rPr>
            </w:pPr>
            <w:r w:rsidRPr="0017222E">
              <w:rPr>
                <w:rFonts w:ascii="Times New Roman" w:hAnsi="Times New Roman"/>
                <w:sz w:val="20"/>
                <w:lang w:eastAsia="ko-KR"/>
              </w:rPr>
              <w:t>UPF</w:t>
            </w:r>
          </w:p>
        </w:tc>
        <w:tc>
          <w:tcPr>
            <w:tcW w:w="3680" w:type="dxa"/>
          </w:tcPr>
          <w:p w14:paraId="41FD0E05" w14:textId="77777777" w:rsidR="00091A37" w:rsidRPr="0017222E" w:rsidRDefault="00091A37" w:rsidP="00091A37">
            <w:pPr>
              <w:pStyle w:val="TAL"/>
              <w:rPr>
                <w:rFonts w:ascii="Times New Roman" w:hAnsi="Times New Roman"/>
                <w:sz w:val="20"/>
                <w:lang w:eastAsia="zh-CN"/>
              </w:rPr>
            </w:pPr>
            <w:r w:rsidRPr="0017222E">
              <w:rPr>
                <w:rFonts w:ascii="Times New Roman" w:hAnsi="Times New Roman"/>
                <w:sz w:val="20"/>
                <w:lang w:eastAsia="ko-KR"/>
              </w:rPr>
              <w:t xml:space="preserve">Sum of UE data volume exchanged per application during the period. </w:t>
            </w:r>
          </w:p>
        </w:tc>
      </w:tr>
      <w:tr w:rsidR="0054057B" w:rsidRPr="0017222E" w14:paraId="5B5F32EE" w14:textId="77777777" w:rsidTr="00F52886">
        <w:trPr>
          <w:cantSplit/>
          <w:jc w:val="center"/>
        </w:trPr>
        <w:tc>
          <w:tcPr>
            <w:tcW w:w="2382" w:type="dxa"/>
            <w:shd w:val="clear" w:color="auto" w:fill="F2F2F2" w:themeFill="background1" w:themeFillShade="F2"/>
          </w:tcPr>
          <w:p w14:paraId="59600432" w14:textId="0DDF54C0" w:rsidR="00860F39" w:rsidRDefault="00E9634E" w:rsidP="00091A37">
            <w:pPr>
              <w:pStyle w:val="TAL"/>
              <w:rPr>
                <w:rFonts w:ascii="Times New Roman" w:hAnsi="Times New Roman"/>
                <w:sz w:val="20"/>
                <w:lang w:eastAsia="zh-CN"/>
              </w:rPr>
            </w:pPr>
            <w:r w:rsidRPr="0017222E">
              <w:rPr>
                <w:rFonts w:ascii="Times New Roman" w:hAnsi="Times New Roman"/>
                <w:sz w:val="20"/>
                <w:lang w:eastAsia="zh-CN"/>
              </w:rPr>
              <w:t xml:space="preserve">Measurement </w:t>
            </w:r>
            <w:r w:rsidR="00525CD5">
              <w:rPr>
                <w:rFonts w:ascii="Times New Roman" w:hAnsi="Times New Roman"/>
                <w:sz w:val="20"/>
                <w:lang w:eastAsia="zh-CN"/>
              </w:rPr>
              <w:t>c</w:t>
            </w:r>
            <w:r w:rsidRPr="0017222E">
              <w:rPr>
                <w:rFonts w:ascii="Times New Roman" w:hAnsi="Times New Roman"/>
                <w:sz w:val="20"/>
                <w:lang w:eastAsia="zh-CN"/>
              </w:rPr>
              <w:t>ontext</w:t>
            </w:r>
          </w:p>
          <w:p w14:paraId="70B865A5" w14:textId="7D882601" w:rsidR="00091A37" w:rsidRPr="0017222E" w:rsidRDefault="00992B00" w:rsidP="00091A37">
            <w:pPr>
              <w:pStyle w:val="TAL"/>
              <w:rPr>
                <w:rFonts w:ascii="Times New Roman" w:hAnsi="Times New Roman"/>
                <w:sz w:val="20"/>
                <w:lang w:eastAsia="zh-CN"/>
              </w:rPr>
            </w:pPr>
            <w:r>
              <w:rPr>
                <w:rFonts w:ascii="Times New Roman" w:hAnsi="Times New Roman"/>
                <w:sz w:val="20"/>
                <w:lang w:eastAsia="zh-CN"/>
              </w:rPr>
              <w:t>(</w:t>
            </w:r>
            <w:r w:rsidR="00355F84" w:rsidRPr="0017222E">
              <w:rPr>
                <w:rFonts w:ascii="Times New Roman" w:hAnsi="Times New Roman"/>
                <w:sz w:val="20"/>
                <w:lang w:eastAsia="zh-CN"/>
              </w:rPr>
              <w:t>NOTE</w:t>
            </w:r>
            <w:r w:rsidR="00A35C33">
              <w:rPr>
                <w:rFonts w:ascii="Times New Roman" w:hAnsi="Times New Roman"/>
                <w:sz w:val="20"/>
                <w:lang w:eastAsia="zh-CN"/>
              </w:rPr>
              <w:t>5</w:t>
            </w:r>
            <w:r>
              <w:rPr>
                <w:rFonts w:ascii="Times New Roman" w:hAnsi="Times New Roman"/>
                <w:sz w:val="20"/>
                <w:lang w:eastAsia="zh-CN"/>
              </w:rPr>
              <w:t>)</w:t>
            </w:r>
          </w:p>
        </w:tc>
        <w:tc>
          <w:tcPr>
            <w:tcW w:w="2432" w:type="dxa"/>
          </w:tcPr>
          <w:p w14:paraId="0A50E082" w14:textId="3BA980A1" w:rsidR="00091A37" w:rsidRPr="0017222E" w:rsidRDefault="00091A37" w:rsidP="00091A37">
            <w:pPr>
              <w:pStyle w:val="TAL"/>
              <w:rPr>
                <w:rFonts w:ascii="Times New Roman" w:hAnsi="Times New Roman"/>
                <w:sz w:val="20"/>
                <w:lang w:eastAsia="zh-CN"/>
              </w:rPr>
            </w:pPr>
            <w:r w:rsidRPr="0017222E">
              <w:rPr>
                <w:rFonts w:ascii="Times New Roman" w:hAnsi="Times New Roman"/>
                <w:sz w:val="20"/>
                <w:lang w:eastAsia="zh-CN"/>
              </w:rPr>
              <w:t>Application duration</w:t>
            </w:r>
          </w:p>
        </w:tc>
        <w:tc>
          <w:tcPr>
            <w:tcW w:w="1134" w:type="dxa"/>
          </w:tcPr>
          <w:p w14:paraId="5BC1833D" w14:textId="77777777" w:rsidR="00091A37" w:rsidRPr="0017222E" w:rsidRDefault="00091A37" w:rsidP="00091A37">
            <w:pPr>
              <w:pStyle w:val="TAC"/>
              <w:rPr>
                <w:rFonts w:ascii="Times New Roman" w:hAnsi="Times New Roman"/>
                <w:sz w:val="20"/>
                <w:lang w:eastAsia="ko-KR"/>
              </w:rPr>
            </w:pPr>
            <w:r w:rsidRPr="0017222E">
              <w:rPr>
                <w:rFonts w:ascii="Times New Roman" w:hAnsi="Times New Roman"/>
                <w:sz w:val="20"/>
                <w:lang w:eastAsia="ko-KR"/>
              </w:rPr>
              <w:t>UPF</w:t>
            </w:r>
          </w:p>
        </w:tc>
        <w:tc>
          <w:tcPr>
            <w:tcW w:w="3680" w:type="dxa"/>
          </w:tcPr>
          <w:p w14:paraId="29D494DA" w14:textId="77777777" w:rsidR="00091A37" w:rsidRPr="0017222E" w:rsidRDefault="00091A37" w:rsidP="00091A37">
            <w:pPr>
              <w:pStyle w:val="TAL"/>
              <w:rPr>
                <w:rFonts w:ascii="Times New Roman" w:hAnsi="Times New Roman"/>
                <w:sz w:val="20"/>
                <w:lang w:eastAsia="ko-KR"/>
              </w:rPr>
            </w:pPr>
            <w:r w:rsidRPr="0017222E">
              <w:rPr>
                <w:rFonts w:ascii="Times New Roman" w:hAnsi="Times New Roman"/>
                <w:sz w:val="20"/>
                <w:lang w:eastAsia="zh-CN"/>
              </w:rPr>
              <w:t>Duration for the application (e.g. Voice talk time).</w:t>
            </w:r>
          </w:p>
        </w:tc>
      </w:tr>
    </w:tbl>
    <w:p w14:paraId="4F71D672" w14:textId="21AFA7DB" w:rsidR="001D2063" w:rsidRPr="0017222E" w:rsidRDefault="001D2063" w:rsidP="00A35C33">
      <w:pPr>
        <w:rPr>
          <w:iCs/>
        </w:rPr>
      </w:pPr>
      <w:r w:rsidRPr="00D80CCE">
        <w:t>N</w:t>
      </w:r>
      <w:r w:rsidR="00355F84" w:rsidRPr="00D80CCE">
        <w:t>OTE</w:t>
      </w:r>
      <w:r w:rsidR="002042B1" w:rsidRPr="00D80CCE">
        <w:t>4</w:t>
      </w:r>
      <w:r w:rsidR="00EE1DC1" w:rsidRPr="00D80CCE">
        <w:t xml:space="preserve">: </w:t>
      </w:r>
      <w:r w:rsidR="00095CC3" w:rsidRPr="00D80CCE">
        <w:t xml:space="preserve">DNAI is not </w:t>
      </w:r>
      <w:r w:rsidR="00D31A08" w:rsidRPr="00D80CCE">
        <w:t>part of</w:t>
      </w:r>
      <w:r w:rsidR="00942000" w:rsidRPr="00D80CCE">
        <w:t xml:space="preserve"> PFCP Session information</w:t>
      </w:r>
      <w:r w:rsidR="00BD6C1B">
        <w:t xml:space="preserve">. </w:t>
      </w:r>
      <w:r w:rsidR="00D44BEC" w:rsidRPr="00D80CCE">
        <w:t xml:space="preserve">UPF </w:t>
      </w:r>
      <w:r w:rsidR="00BD6C1B">
        <w:t xml:space="preserve">only </w:t>
      </w:r>
      <w:r w:rsidR="00D80CCE" w:rsidRPr="00D80CCE">
        <w:rPr>
          <w:iCs/>
        </w:rPr>
        <w:t>provid</w:t>
      </w:r>
      <w:r w:rsidR="00DC74E4">
        <w:rPr>
          <w:iCs/>
        </w:rPr>
        <w:t>es</w:t>
      </w:r>
      <w:r w:rsidR="00D44BEC" w:rsidRPr="00D80CCE">
        <w:t xml:space="preserve"> the list </w:t>
      </w:r>
      <w:r w:rsidR="00D44BEC" w:rsidRPr="00D80CCE">
        <w:rPr>
          <w:iCs/>
        </w:rPr>
        <w:t>o</w:t>
      </w:r>
      <w:r w:rsidR="00D80CCE" w:rsidRPr="00D80CCE">
        <w:rPr>
          <w:iCs/>
        </w:rPr>
        <w:t>f</w:t>
      </w:r>
      <w:r w:rsidR="00D44BEC" w:rsidRPr="00D80CCE">
        <w:rPr>
          <w:iCs/>
        </w:rPr>
        <w:t xml:space="preserve"> </w:t>
      </w:r>
      <w:r w:rsidR="00D80CCE" w:rsidRPr="00D80CCE">
        <w:rPr>
          <w:iCs/>
        </w:rPr>
        <w:t>s</w:t>
      </w:r>
      <w:r w:rsidR="00D44BEC" w:rsidRPr="00D80CCE">
        <w:rPr>
          <w:iCs/>
        </w:rPr>
        <w:t>upported</w:t>
      </w:r>
      <w:r w:rsidR="00D44BEC" w:rsidRPr="00D80CCE">
        <w:t xml:space="preserve"> DNAIs in UPF profile to N</w:t>
      </w:r>
      <w:r w:rsidR="00D122D9">
        <w:t>R</w:t>
      </w:r>
      <w:r w:rsidR="00D44BEC" w:rsidRPr="00D80CCE">
        <w:t>F for UPF Selection.</w:t>
      </w:r>
    </w:p>
    <w:p w14:paraId="491BB6D4" w14:textId="16FB676E" w:rsidR="00942000" w:rsidRPr="0017222E" w:rsidRDefault="00942000" w:rsidP="00A35C33">
      <w:pPr>
        <w:rPr>
          <w:iCs/>
        </w:rPr>
      </w:pPr>
      <w:r w:rsidRPr="0017222E">
        <w:rPr>
          <w:iCs/>
        </w:rPr>
        <w:t>N</w:t>
      </w:r>
      <w:r w:rsidR="00355F84" w:rsidRPr="0017222E">
        <w:rPr>
          <w:iCs/>
        </w:rPr>
        <w:t>OTE</w:t>
      </w:r>
      <w:r w:rsidR="002639A3">
        <w:rPr>
          <w:iCs/>
        </w:rPr>
        <w:t>5: providing</w:t>
      </w:r>
      <w:r w:rsidR="00B0572A">
        <w:rPr>
          <w:iCs/>
        </w:rPr>
        <w:t xml:space="preserve"> </w:t>
      </w:r>
      <w:r w:rsidR="004725FA" w:rsidRPr="0017222E">
        <w:rPr>
          <w:iCs/>
        </w:rPr>
        <w:t>time stamp</w:t>
      </w:r>
      <w:r w:rsidR="002639A3">
        <w:rPr>
          <w:iCs/>
        </w:rPr>
        <w:t>s</w:t>
      </w:r>
      <w:r w:rsidR="004725FA" w:rsidRPr="0017222E">
        <w:rPr>
          <w:iCs/>
        </w:rPr>
        <w:t xml:space="preserve"> </w:t>
      </w:r>
      <w:r w:rsidR="00C730A0">
        <w:rPr>
          <w:iCs/>
        </w:rPr>
        <w:t>in measurement context (e.g.</w:t>
      </w:r>
      <w:r w:rsidR="004725FA" w:rsidRPr="0017222E">
        <w:rPr>
          <w:iCs/>
        </w:rPr>
        <w:t xml:space="preserve"> first and last application </w:t>
      </w:r>
      <w:r w:rsidR="00E9634E" w:rsidRPr="0017222E">
        <w:rPr>
          <w:iCs/>
        </w:rPr>
        <w:t>packet in the measurement period</w:t>
      </w:r>
      <w:r w:rsidR="00C730A0">
        <w:rPr>
          <w:iCs/>
        </w:rPr>
        <w:t>)</w:t>
      </w:r>
      <w:r w:rsidR="00F05A4B">
        <w:rPr>
          <w:iCs/>
        </w:rPr>
        <w:t xml:space="preserve"> should be considered</w:t>
      </w:r>
    </w:p>
    <w:tbl>
      <w:tblPr>
        <w:tblW w:w="97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2"/>
        <w:gridCol w:w="2268"/>
        <w:gridCol w:w="992"/>
        <w:gridCol w:w="3559"/>
      </w:tblGrid>
      <w:tr w:rsidR="00DE1E44" w:rsidRPr="0017222E" w14:paraId="5C8C9AC0" w14:textId="77777777" w:rsidTr="00874BF4">
        <w:trPr>
          <w:cantSplit/>
          <w:jc w:val="center"/>
        </w:trPr>
        <w:tc>
          <w:tcPr>
            <w:tcW w:w="9791" w:type="dxa"/>
            <w:gridSpan w:val="4"/>
            <w:shd w:val="clear" w:color="auto" w:fill="EDEDED" w:themeFill="accent3" w:themeFillTint="33"/>
          </w:tcPr>
          <w:p w14:paraId="18CF1CB2" w14:textId="099BB456" w:rsidR="00DE1E44" w:rsidRPr="00C96BAC" w:rsidRDefault="00DE1E44" w:rsidP="00C96BAC">
            <w:pPr>
              <w:pStyle w:val="TAL"/>
              <w:rPr>
                <w:iCs/>
              </w:rPr>
            </w:pPr>
            <w:r w:rsidRPr="00C96BAC">
              <w:rPr>
                <w:iCs/>
              </w:rPr>
              <w:t>WLAN performance                 TS 23.288 [5] Table 6.11.2-1</w:t>
            </w:r>
          </w:p>
        </w:tc>
      </w:tr>
      <w:tr w:rsidR="00BD5639" w:rsidRPr="0017222E" w14:paraId="58E32B9C" w14:textId="77777777" w:rsidTr="00021928">
        <w:trPr>
          <w:cantSplit/>
          <w:jc w:val="center"/>
        </w:trPr>
        <w:tc>
          <w:tcPr>
            <w:tcW w:w="2972" w:type="dxa"/>
            <w:shd w:val="clear" w:color="auto" w:fill="E7E6E6" w:themeFill="background2"/>
          </w:tcPr>
          <w:p w14:paraId="3FA61536" w14:textId="7C11CFC7" w:rsidR="00BD5639" w:rsidRPr="0017222E" w:rsidRDefault="00DE1E44" w:rsidP="00BD5639">
            <w:pPr>
              <w:pStyle w:val="TAL"/>
              <w:rPr>
                <w:rFonts w:ascii="Times New Roman" w:hAnsi="Times New Roman"/>
                <w:b/>
                <w:bCs/>
                <w:sz w:val="20"/>
              </w:rPr>
            </w:pPr>
            <w:r w:rsidRPr="00BC651E">
              <w:rPr>
                <w:rFonts w:ascii="Times New Roman" w:hAnsi="Times New Roman"/>
                <w:b/>
                <w:color w:val="auto"/>
                <w:sz w:val="20"/>
              </w:rPr>
              <w:t xml:space="preserve">UPF </w:t>
            </w:r>
            <w:r>
              <w:rPr>
                <w:rFonts w:ascii="Times New Roman" w:hAnsi="Times New Roman"/>
                <w:b/>
                <w:bCs/>
                <w:color w:val="auto"/>
                <w:sz w:val="20"/>
              </w:rPr>
              <w:t xml:space="preserve">Event </w:t>
            </w:r>
            <w:r w:rsidRPr="00BC651E">
              <w:rPr>
                <w:rFonts w:ascii="Times New Roman" w:hAnsi="Times New Roman"/>
                <w:b/>
                <w:color w:val="auto"/>
                <w:sz w:val="20"/>
              </w:rPr>
              <w:t>Exposure Service Enhancement</w:t>
            </w:r>
          </w:p>
        </w:tc>
        <w:tc>
          <w:tcPr>
            <w:tcW w:w="2268" w:type="dxa"/>
            <w:shd w:val="clear" w:color="auto" w:fill="E7E6E6" w:themeFill="background2"/>
          </w:tcPr>
          <w:p w14:paraId="61888AF6" w14:textId="75BFBDC4" w:rsidR="00BD5639" w:rsidRPr="0017222E" w:rsidRDefault="00BD5639" w:rsidP="00BD5639">
            <w:pPr>
              <w:pStyle w:val="TAL"/>
              <w:rPr>
                <w:rFonts w:ascii="Times New Roman" w:hAnsi="Times New Roman"/>
                <w:sz w:val="20"/>
              </w:rPr>
            </w:pPr>
            <w:r w:rsidRPr="0017222E">
              <w:rPr>
                <w:rFonts w:ascii="Times New Roman" w:hAnsi="Times New Roman"/>
                <w:sz w:val="20"/>
              </w:rPr>
              <w:t>Information</w:t>
            </w:r>
          </w:p>
        </w:tc>
        <w:tc>
          <w:tcPr>
            <w:tcW w:w="992" w:type="dxa"/>
            <w:tcBorders>
              <w:bottom w:val="nil"/>
            </w:tcBorders>
            <w:shd w:val="clear" w:color="auto" w:fill="E7E6E6" w:themeFill="background2"/>
          </w:tcPr>
          <w:p w14:paraId="4E47F11C" w14:textId="57DFEE8E" w:rsidR="00BD5639" w:rsidRPr="0017222E" w:rsidRDefault="00BD5639" w:rsidP="00BD5639">
            <w:pPr>
              <w:pStyle w:val="TAL"/>
              <w:rPr>
                <w:rFonts w:ascii="Times New Roman" w:hAnsi="Times New Roman"/>
                <w:sz w:val="20"/>
              </w:rPr>
            </w:pPr>
            <w:r w:rsidRPr="0017222E">
              <w:rPr>
                <w:rFonts w:ascii="Times New Roman" w:hAnsi="Times New Roman"/>
                <w:sz w:val="20"/>
              </w:rPr>
              <w:t>Source</w:t>
            </w:r>
          </w:p>
        </w:tc>
        <w:tc>
          <w:tcPr>
            <w:tcW w:w="3559" w:type="dxa"/>
            <w:shd w:val="clear" w:color="auto" w:fill="E7E6E6" w:themeFill="background2"/>
          </w:tcPr>
          <w:p w14:paraId="38F98EAC" w14:textId="44CF9C38" w:rsidR="00BD5639" w:rsidRPr="0017222E" w:rsidRDefault="00BD5639" w:rsidP="00BD5639">
            <w:pPr>
              <w:pStyle w:val="TAL"/>
              <w:rPr>
                <w:rFonts w:ascii="Times New Roman" w:hAnsi="Times New Roman"/>
                <w:sz w:val="20"/>
              </w:rPr>
            </w:pPr>
            <w:r w:rsidRPr="0017222E">
              <w:rPr>
                <w:rFonts w:ascii="Times New Roman" w:hAnsi="Times New Roman"/>
                <w:sz w:val="20"/>
              </w:rPr>
              <w:t>Description</w:t>
            </w:r>
          </w:p>
        </w:tc>
      </w:tr>
      <w:tr w:rsidR="00EE4C2F" w:rsidRPr="0017222E" w14:paraId="1C45E18C" w14:textId="77777777" w:rsidTr="00021928">
        <w:trPr>
          <w:cantSplit/>
          <w:jc w:val="center"/>
        </w:trPr>
        <w:tc>
          <w:tcPr>
            <w:tcW w:w="2972" w:type="dxa"/>
            <w:vMerge w:val="restart"/>
            <w:shd w:val="clear" w:color="auto" w:fill="F2F2F2" w:themeFill="background1" w:themeFillShade="F2"/>
          </w:tcPr>
          <w:p w14:paraId="06937A9C" w14:textId="487F939A" w:rsidR="00EE4C2F" w:rsidRPr="0017222E" w:rsidRDefault="00EE4C2F" w:rsidP="00EE4C2F">
            <w:pPr>
              <w:pStyle w:val="TAL"/>
              <w:rPr>
                <w:rFonts w:ascii="Times New Roman" w:hAnsi="Times New Roman"/>
                <w:sz w:val="20"/>
              </w:rPr>
            </w:pPr>
            <w:r w:rsidRPr="0017222E">
              <w:rPr>
                <w:rFonts w:ascii="Times New Roman" w:hAnsi="Times New Roman"/>
                <w:sz w:val="20"/>
              </w:rPr>
              <w:t xml:space="preserve">Measurement </w:t>
            </w:r>
            <w:r w:rsidR="00F05A4B">
              <w:rPr>
                <w:rFonts w:ascii="Times New Roman" w:hAnsi="Times New Roman"/>
                <w:sz w:val="20"/>
              </w:rPr>
              <w:t>c</w:t>
            </w:r>
            <w:r w:rsidRPr="0017222E">
              <w:rPr>
                <w:rFonts w:ascii="Times New Roman" w:hAnsi="Times New Roman"/>
                <w:sz w:val="20"/>
              </w:rPr>
              <w:t xml:space="preserve">ontext. </w:t>
            </w:r>
          </w:p>
          <w:p w14:paraId="60A509D5" w14:textId="54DF944D" w:rsidR="00EE4C2F" w:rsidRPr="0017222E" w:rsidRDefault="00EE4C2F" w:rsidP="00303229">
            <w:pPr>
              <w:pStyle w:val="TAL"/>
              <w:rPr>
                <w:rFonts w:ascii="Times New Roman" w:eastAsia="Times New Roman" w:hAnsi="Times New Roman"/>
                <w:color w:val="auto"/>
                <w:sz w:val="20"/>
                <w:lang w:eastAsia="ko-KR"/>
              </w:rPr>
            </w:pPr>
            <w:r w:rsidRPr="0017222E">
              <w:rPr>
                <w:rFonts w:ascii="Times New Roman" w:hAnsi="Times New Roman"/>
                <w:sz w:val="20"/>
              </w:rPr>
              <w:t xml:space="preserve">Per </w:t>
            </w:r>
            <w:r w:rsidR="00303229" w:rsidRPr="0017222E">
              <w:rPr>
                <w:rFonts w:ascii="Times New Roman" w:hAnsi="Times New Roman"/>
                <w:sz w:val="20"/>
              </w:rPr>
              <w:t>(WLAN) User PDU Session</w:t>
            </w:r>
          </w:p>
        </w:tc>
        <w:tc>
          <w:tcPr>
            <w:tcW w:w="2268" w:type="dxa"/>
          </w:tcPr>
          <w:p w14:paraId="46B37837" w14:textId="63697B1E" w:rsidR="00EE4C2F" w:rsidRPr="0017222E" w:rsidRDefault="00EE4C2F" w:rsidP="00EE4C2F">
            <w:pPr>
              <w:keepNext/>
              <w:keepLines/>
              <w:overflowPunct/>
              <w:autoSpaceDE/>
              <w:autoSpaceDN/>
              <w:adjustRightInd/>
              <w:spacing w:after="0"/>
              <w:textAlignment w:val="auto"/>
              <w:rPr>
                <w:rFonts w:eastAsia="Times New Roman"/>
                <w:color w:val="auto"/>
                <w:lang w:eastAsia="en-US"/>
              </w:rPr>
            </w:pPr>
            <w:r w:rsidRPr="0017222E">
              <w:rPr>
                <w:rFonts w:eastAsia="Times New Roman"/>
                <w:color w:val="auto"/>
                <w:lang w:eastAsia="ko-KR"/>
              </w:rPr>
              <w:t>UE communications (1..max)</w:t>
            </w:r>
          </w:p>
        </w:tc>
        <w:tc>
          <w:tcPr>
            <w:tcW w:w="992" w:type="dxa"/>
            <w:tcBorders>
              <w:bottom w:val="nil"/>
            </w:tcBorders>
            <w:shd w:val="clear" w:color="auto" w:fill="auto"/>
          </w:tcPr>
          <w:p w14:paraId="6E17BE5A" w14:textId="77777777" w:rsidR="00EE4C2F" w:rsidRPr="0017222E" w:rsidRDefault="00EE4C2F" w:rsidP="00EE4C2F">
            <w:pPr>
              <w:keepNext/>
              <w:keepLines/>
              <w:overflowPunct/>
              <w:autoSpaceDE/>
              <w:autoSpaceDN/>
              <w:adjustRightInd/>
              <w:spacing w:after="0"/>
              <w:jc w:val="center"/>
              <w:textAlignment w:val="auto"/>
              <w:rPr>
                <w:rFonts w:eastAsia="Times New Roman"/>
                <w:color w:val="auto"/>
                <w:lang w:eastAsia="en-US"/>
              </w:rPr>
            </w:pPr>
            <w:r w:rsidRPr="0017222E">
              <w:rPr>
                <w:rFonts w:eastAsia="Times New Roman"/>
                <w:color w:val="auto"/>
                <w:lang w:eastAsia="ko-KR"/>
              </w:rPr>
              <w:t>UPF</w:t>
            </w:r>
          </w:p>
        </w:tc>
        <w:tc>
          <w:tcPr>
            <w:tcW w:w="3559" w:type="dxa"/>
          </w:tcPr>
          <w:p w14:paraId="1FEE83E0" w14:textId="77777777" w:rsidR="00EE4C2F" w:rsidRPr="0017222E" w:rsidRDefault="00EE4C2F" w:rsidP="00EE4C2F">
            <w:pPr>
              <w:keepNext/>
              <w:keepLines/>
              <w:overflowPunct/>
              <w:autoSpaceDE/>
              <w:autoSpaceDN/>
              <w:adjustRightInd/>
              <w:spacing w:after="0"/>
              <w:textAlignment w:val="auto"/>
              <w:rPr>
                <w:rFonts w:eastAsia="Times New Roman"/>
                <w:color w:val="auto"/>
                <w:lang w:eastAsia="ko-KR"/>
              </w:rPr>
            </w:pPr>
            <w:r w:rsidRPr="0017222E">
              <w:rPr>
                <w:rFonts w:eastAsia="Times New Roman"/>
                <w:color w:val="auto"/>
                <w:lang w:eastAsia="ko-KR"/>
              </w:rPr>
              <w:t>List of communication time slots</w:t>
            </w:r>
          </w:p>
        </w:tc>
      </w:tr>
      <w:tr w:rsidR="00EE4C2F" w:rsidRPr="0017222E" w14:paraId="20D171B8" w14:textId="77777777" w:rsidTr="00021928">
        <w:trPr>
          <w:cantSplit/>
          <w:jc w:val="center"/>
        </w:trPr>
        <w:tc>
          <w:tcPr>
            <w:tcW w:w="2972" w:type="dxa"/>
            <w:vMerge/>
            <w:shd w:val="clear" w:color="auto" w:fill="F2F2F2" w:themeFill="background1" w:themeFillShade="F2"/>
          </w:tcPr>
          <w:p w14:paraId="34E43955" w14:textId="77777777" w:rsidR="00EE4C2F" w:rsidRPr="0017222E" w:rsidRDefault="00EE4C2F" w:rsidP="00EE4C2F">
            <w:pPr>
              <w:keepNext/>
              <w:keepLines/>
              <w:overflowPunct/>
              <w:autoSpaceDE/>
              <w:autoSpaceDN/>
              <w:adjustRightInd/>
              <w:spacing w:after="0"/>
              <w:textAlignment w:val="auto"/>
              <w:rPr>
                <w:rFonts w:eastAsia="Times New Roman"/>
                <w:color w:val="auto"/>
                <w:lang w:eastAsia="zh-CN"/>
              </w:rPr>
            </w:pPr>
          </w:p>
        </w:tc>
        <w:tc>
          <w:tcPr>
            <w:tcW w:w="2268" w:type="dxa"/>
          </w:tcPr>
          <w:p w14:paraId="3FEA820A" w14:textId="4091CFF8" w:rsidR="00EE4C2F" w:rsidRPr="0017222E" w:rsidRDefault="00EE4C2F" w:rsidP="00EE4C2F">
            <w:pPr>
              <w:keepNext/>
              <w:keepLines/>
              <w:overflowPunct/>
              <w:autoSpaceDE/>
              <w:autoSpaceDN/>
              <w:adjustRightInd/>
              <w:spacing w:after="0"/>
              <w:textAlignment w:val="auto"/>
              <w:rPr>
                <w:rFonts w:eastAsia="Times New Roman"/>
                <w:color w:val="auto"/>
                <w:lang w:eastAsia="ko-KR"/>
              </w:rPr>
            </w:pPr>
            <w:r w:rsidRPr="0017222E">
              <w:rPr>
                <w:rFonts w:eastAsia="Times New Roman"/>
                <w:color w:val="auto"/>
                <w:lang w:eastAsia="zh-CN"/>
              </w:rPr>
              <w:t>&gt; Communication start</w:t>
            </w:r>
          </w:p>
        </w:tc>
        <w:tc>
          <w:tcPr>
            <w:tcW w:w="992" w:type="dxa"/>
            <w:tcBorders>
              <w:top w:val="nil"/>
              <w:bottom w:val="nil"/>
            </w:tcBorders>
            <w:shd w:val="clear" w:color="auto" w:fill="auto"/>
          </w:tcPr>
          <w:p w14:paraId="228B8CBB" w14:textId="77777777" w:rsidR="00EE4C2F" w:rsidRPr="0017222E" w:rsidRDefault="00EE4C2F" w:rsidP="00EE4C2F">
            <w:pPr>
              <w:keepNext/>
              <w:keepLines/>
              <w:overflowPunct/>
              <w:autoSpaceDE/>
              <w:autoSpaceDN/>
              <w:adjustRightInd/>
              <w:spacing w:after="0"/>
              <w:jc w:val="center"/>
              <w:textAlignment w:val="auto"/>
              <w:rPr>
                <w:rFonts w:eastAsia="Times New Roman"/>
                <w:color w:val="auto"/>
                <w:lang w:eastAsia="ko-KR"/>
              </w:rPr>
            </w:pPr>
          </w:p>
        </w:tc>
        <w:tc>
          <w:tcPr>
            <w:tcW w:w="3559" w:type="dxa"/>
          </w:tcPr>
          <w:p w14:paraId="5EA2A644" w14:textId="77777777" w:rsidR="00EE4C2F" w:rsidRPr="0017222E" w:rsidRDefault="00EE4C2F" w:rsidP="00EE4C2F">
            <w:pPr>
              <w:keepNext/>
              <w:keepLines/>
              <w:overflowPunct/>
              <w:autoSpaceDE/>
              <w:autoSpaceDN/>
              <w:adjustRightInd/>
              <w:spacing w:after="0"/>
              <w:textAlignment w:val="auto"/>
              <w:rPr>
                <w:rFonts w:eastAsia="Times New Roman"/>
                <w:color w:val="auto"/>
                <w:lang w:eastAsia="ko-KR"/>
              </w:rPr>
            </w:pPr>
            <w:r w:rsidRPr="0017222E">
              <w:rPr>
                <w:rFonts w:eastAsia="Times New Roman"/>
                <w:color w:val="auto"/>
                <w:lang w:eastAsia="zh-CN"/>
              </w:rPr>
              <w:t>The time stamp that PDU session(s) for WLAN starts.</w:t>
            </w:r>
          </w:p>
        </w:tc>
      </w:tr>
      <w:tr w:rsidR="00EE4C2F" w:rsidRPr="0017222E" w14:paraId="37D83129" w14:textId="77777777" w:rsidTr="00021928">
        <w:trPr>
          <w:cantSplit/>
          <w:jc w:val="center"/>
        </w:trPr>
        <w:tc>
          <w:tcPr>
            <w:tcW w:w="2972" w:type="dxa"/>
            <w:vMerge/>
            <w:shd w:val="clear" w:color="auto" w:fill="F2F2F2" w:themeFill="background1" w:themeFillShade="F2"/>
          </w:tcPr>
          <w:p w14:paraId="323A3CA1" w14:textId="77777777" w:rsidR="00EE4C2F" w:rsidRPr="0017222E" w:rsidRDefault="00EE4C2F" w:rsidP="00EE4C2F">
            <w:pPr>
              <w:keepNext/>
              <w:keepLines/>
              <w:overflowPunct/>
              <w:autoSpaceDE/>
              <w:autoSpaceDN/>
              <w:adjustRightInd/>
              <w:spacing w:after="0"/>
              <w:textAlignment w:val="auto"/>
              <w:rPr>
                <w:rFonts w:eastAsia="Times New Roman"/>
                <w:color w:val="auto"/>
                <w:lang w:eastAsia="zh-CN"/>
              </w:rPr>
            </w:pPr>
          </w:p>
        </w:tc>
        <w:tc>
          <w:tcPr>
            <w:tcW w:w="2268" w:type="dxa"/>
          </w:tcPr>
          <w:p w14:paraId="1E0472B8" w14:textId="0E140CC3" w:rsidR="00EE4C2F" w:rsidRPr="0017222E" w:rsidRDefault="00EE4C2F" w:rsidP="00EE4C2F">
            <w:pPr>
              <w:keepNext/>
              <w:keepLines/>
              <w:overflowPunct/>
              <w:autoSpaceDE/>
              <w:autoSpaceDN/>
              <w:adjustRightInd/>
              <w:spacing w:after="0"/>
              <w:textAlignment w:val="auto"/>
              <w:rPr>
                <w:rFonts w:eastAsia="Times New Roman"/>
                <w:color w:val="auto"/>
                <w:lang w:eastAsia="zh-CN"/>
              </w:rPr>
            </w:pPr>
            <w:r w:rsidRPr="0017222E">
              <w:rPr>
                <w:rFonts w:eastAsia="Times New Roman"/>
                <w:color w:val="auto"/>
                <w:lang w:eastAsia="zh-CN"/>
              </w:rPr>
              <w:t>&gt; Communication stop</w:t>
            </w:r>
          </w:p>
        </w:tc>
        <w:tc>
          <w:tcPr>
            <w:tcW w:w="992" w:type="dxa"/>
            <w:tcBorders>
              <w:top w:val="nil"/>
              <w:bottom w:val="nil"/>
            </w:tcBorders>
            <w:shd w:val="clear" w:color="auto" w:fill="auto"/>
          </w:tcPr>
          <w:p w14:paraId="2BB1AC46" w14:textId="77777777" w:rsidR="00EE4C2F" w:rsidRPr="0017222E" w:rsidRDefault="00EE4C2F" w:rsidP="00EE4C2F">
            <w:pPr>
              <w:keepNext/>
              <w:keepLines/>
              <w:overflowPunct/>
              <w:autoSpaceDE/>
              <w:autoSpaceDN/>
              <w:adjustRightInd/>
              <w:spacing w:after="0"/>
              <w:jc w:val="center"/>
              <w:textAlignment w:val="auto"/>
              <w:rPr>
                <w:rFonts w:eastAsia="Times New Roman"/>
                <w:color w:val="auto"/>
                <w:lang w:eastAsia="ko-KR"/>
              </w:rPr>
            </w:pPr>
          </w:p>
        </w:tc>
        <w:tc>
          <w:tcPr>
            <w:tcW w:w="3559" w:type="dxa"/>
          </w:tcPr>
          <w:p w14:paraId="5A2AD271" w14:textId="77777777" w:rsidR="00EE4C2F" w:rsidRPr="0017222E" w:rsidRDefault="00EE4C2F" w:rsidP="00EE4C2F">
            <w:pPr>
              <w:keepNext/>
              <w:keepLines/>
              <w:overflowPunct/>
              <w:autoSpaceDE/>
              <w:autoSpaceDN/>
              <w:adjustRightInd/>
              <w:spacing w:after="0"/>
              <w:textAlignment w:val="auto"/>
              <w:rPr>
                <w:rFonts w:eastAsia="Times New Roman"/>
                <w:color w:val="auto"/>
                <w:lang w:eastAsia="zh-CN"/>
              </w:rPr>
            </w:pPr>
            <w:r w:rsidRPr="0017222E">
              <w:rPr>
                <w:rFonts w:eastAsia="Times New Roman"/>
                <w:color w:val="auto"/>
                <w:lang w:eastAsia="zh-CN"/>
              </w:rPr>
              <w:t>The time stamp that PDU session(s) for WLAN ends.</w:t>
            </w:r>
          </w:p>
        </w:tc>
      </w:tr>
      <w:tr w:rsidR="00EE4C2F" w:rsidRPr="0017222E" w14:paraId="4BAC37C8" w14:textId="77777777" w:rsidTr="00021928">
        <w:trPr>
          <w:cantSplit/>
          <w:jc w:val="center"/>
        </w:trPr>
        <w:tc>
          <w:tcPr>
            <w:tcW w:w="2972" w:type="dxa"/>
            <w:shd w:val="clear" w:color="auto" w:fill="F2F2F2" w:themeFill="background1" w:themeFillShade="F2"/>
          </w:tcPr>
          <w:p w14:paraId="55A19222" w14:textId="5E21C4C1" w:rsidR="00EE4C2F" w:rsidRPr="0017222E" w:rsidRDefault="00EE4C2F" w:rsidP="00EE4C2F">
            <w:pPr>
              <w:keepNext/>
              <w:keepLines/>
              <w:overflowPunct/>
              <w:autoSpaceDE/>
              <w:autoSpaceDN/>
              <w:adjustRightInd/>
              <w:spacing w:after="0"/>
              <w:textAlignment w:val="auto"/>
              <w:rPr>
                <w:rFonts w:eastAsia="Times New Roman"/>
                <w:color w:val="auto"/>
                <w:lang w:eastAsia="ko-KR"/>
              </w:rPr>
            </w:pPr>
            <w:r w:rsidRPr="0017222E">
              <w:rPr>
                <w:rFonts w:eastAsia="Times New Roman"/>
                <w:color w:val="auto"/>
                <w:lang w:eastAsia="ko-KR"/>
              </w:rPr>
              <w:t xml:space="preserve">Throughput Measurement. </w:t>
            </w:r>
          </w:p>
        </w:tc>
        <w:tc>
          <w:tcPr>
            <w:tcW w:w="2268" w:type="dxa"/>
          </w:tcPr>
          <w:p w14:paraId="7BE2D240" w14:textId="3E120DA0" w:rsidR="00EE4C2F" w:rsidRPr="0017222E" w:rsidRDefault="00EE4C2F" w:rsidP="00EE4C2F">
            <w:pPr>
              <w:keepNext/>
              <w:keepLines/>
              <w:overflowPunct/>
              <w:autoSpaceDE/>
              <w:autoSpaceDN/>
              <w:adjustRightInd/>
              <w:spacing w:after="0"/>
              <w:textAlignment w:val="auto"/>
              <w:rPr>
                <w:rFonts w:eastAsia="Times New Roman"/>
                <w:color w:val="auto"/>
                <w:lang w:eastAsia="zh-CN"/>
              </w:rPr>
            </w:pPr>
            <w:r w:rsidRPr="0017222E">
              <w:rPr>
                <w:rFonts w:eastAsia="Times New Roman"/>
                <w:color w:val="auto"/>
                <w:lang w:eastAsia="ko-KR"/>
              </w:rPr>
              <w:t>&gt; UL data rate</w:t>
            </w:r>
          </w:p>
        </w:tc>
        <w:tc>
          <w:tcPr>
            <w:tcW w:w="992" w:type="dxa"/>
            <w:tcBorders>
              <w:top w:val="nil"/>
              <w:bottom w:val="nil"/>
            </w:tcBorders>
            <w:shd w:val="clear" w:color="auto" w:fill="auto"/>
          </w:tcPr>
          <w:p w14:paraId="47A8D1B8" w14:textId="77777777" w:rsidR="00EE4C2F" w:rsidRPr="0017222E" w:rsidRDefault="00EE4C2F" w:rsidP="00EE4C2F">
            <w:pPr>
              <w:keepNext/>
              <w:keepLines/>
              <w:overflowPunct/>
              <w:autoSpaceDE/>
              <w:autoSpaceDN/>
              <w:adjustRightInd/>
              <w:spacing w:after="0"/>
              <w:jc w:val="center"/>
              <w:textAlignment w:val="auto"/>
              <w:rPr>
                <w:rFonts w:eastAsia="Times New Roman"/>
                <w:color w:val="auto"/>
                <w:lang w:eastAsia="ko-KR"/>
              </w:rPr>
            </w:pPr>
          </w:p>
        </w:tc>
        <w:tc>
          <w:tcPr>
            <w:tcW w:w="3559" w:type="dxa"/>
          </w:tcPr>
          <w:p w14:paraId="32824C0C" w14:textId="77777777" w:rsidR="00EE4C2F" w:rsidRPr="0017222E" w:rsidRDefault="00EE4C2F" w:rsidP="00EE4C2F">
            <w:pPr>
              <w:keepNext/>
              <w:keepLines/>
              <w:overflowPunct/>
              <w:autoSpaceDE/>
              <w:autoSpaceDN/>
              <w:adjustRightInd/>
              <w:spacing w:after="0"/>
              <w:textAlignment w:val="auto"/>
              <w:rPr>
                <w:rFonts w:eastAsia="Times New Roman"/>
                <w:color w:val="auto"/>
                <w:lang w:eastAsia="zh-CN"/>
              </w:rPr>
            </w:pPr>
            <w:r w:rsidRPr="0017222E">
              <w:rPr>
                <w:rFonts w:eastAsia="Times New Roman"/>
                <w:color w:val="auto"/>
                <w:lang w:eastAsia="ko-KR"/>
              </w:rPr>
              <w:t>UL data rate of PDU session(s) for WLAN.</w:t>
            </w:r>
          </w:p>
        </w:tc>
      </w:tr>
      <w:tr w:rsidR="00EE4C2F" w:rsidRPr="0017222E" w14:paraId="4523EF1E" w14:textId="77777777" w:rsidTr="00021928">
        <w:trPr>
          <w:cantSplit/>
          <w:jc w:val="center"/>
        </w:trPr>
        <w:tc>
          <w:tcPr>
            <w:tcW w:w="2972" w:type="dxa"/>
            <w:shd w:val="clear" w:color="auto" w:fill="F2F2F2" w:themeFill="background1" w:themeFillShade="F2"/>
          </w:tcPr>
          <w:p w14:paraId="14A9D1D0" w14:textId="40DDFFC7" w:rsidR="00EE4C2F" w:rsidRPr="0017222E" w:rsidRDefault="00EE4C2F" w:rsidP="00EE4C2F">
            <w:pPr>
              <w:keepNext/>
              <w:keepLines/>
              <w:overflowPunct/>
              <w:autoSpaceDE/>
              <w:autoSpaceDN/>
              <w:adjustRightInd/>
              <w:spacing w:after="0"/>
              <w:textAlignment w:val="auto"/>
              <w:rPr>
                <w:rFonts w:eastAsia="Times New Roman"/>
                <w:color w:val="auto"/>
                <w:lang w:eastAsia="ko-KR"/>
              </w:rPr>
            </w:pPr>
            <w:r w:rsidRPr="0017222E">
              <w:rPr>
                <w:rFonts w:eastAsia="Times New Roman"/>
                <w:color w:val="auto"/>
                <w:lang w:eastAsia="ko-KR"/>
              </w:rPr>
              <w:t xml:space="preserve">Throughput Measurement. </w:t>
            </w:r>
          </w:p>
        </w:tc>
        <w:tc>
          <w:tcPr>
            <w:tcW w:w="2268" w:type="dxa"/>
          </w:tcPr>
          <w:p w14:paraId="28E4E22D" w14:textId="5F9C926A" w:rsidR="00EE4C2F" w:rsidRPr="0017222E" w:rsidRDefault="00EE4C2F" w:rsidP="00EE4C2F">
            <w:pPr>
              <w:keepNext/>
              <w:keepLines/>
              <w:overflowPunct/>
              <w:autoSpaceDE/>
              <w:autoSpaceDN/>
              <w:adjustRightInd/>
              <w:spacing w:after="0"/>
              <w:textAlignment w:val="auto"/>
              <w:rPr>
                <w:rFonts w:eastAsia="Times New Roman"/>
                <w:color w:val="auto"/>
                <w:lang w:eastAsia="ko-KR"/>
              </w:rPr>
            </w:pPr>
            <w:r w:rsidRPr="0017222E">
              <w:rPr>
                <w:rFonts w:eastAsia="Times New Roman"/>
                <w:color w:val="auto"/>
                <w:lang w:eastAsia="ko-KR"/>
              </w:rPr>
              <w:t>&gt; DL data rate</w:t>
            </w:r>
          </w:p>
        </w:tc>
        <w:tc>
          <w:tcPr>
            <w:tcW w:w="992" w:type="dxa"/>
            <w:tcBorders>
              <w:top w:val="nil"/>
              <w:bottom w:val="nil"/>
            </w:tcBorders>
            <w:shd w:val="clear" w:color="auto" w:fill="auto"/>
          </w:tcPr>
          <w:p w14:paraId="6FC5AF1D" w14:textId="77777777" w:rsidR="00EE4C2F" w:rsidRPr="0017222E" w:rsidRDefault="00EE4C2F" w:rsidP="00EE4C2F">
            <w:pPr>
              <w:keepNext/>
              <w:keepLines/>
              <w:overflowPunct/>
              <w:autoSpaceDE/>
              <w:autoSpaceDN/>
              <w:adjustRightInd/>
              <w:spacing w:after="0"/>
              <w:jc w:val="center"/>
              <w:textAlignment w:val="auto"/>
              <w:rPr>
                <w:rFonts w:eastAsia="Times New Roman"/>
                <w:color w:val="auto"/>
                <w:lang w:eastAsia="ko-KR"/>
              </w:rPr>
            </w:pPr>
          </w:p>
        </w:tc>
        <w:tc>
          <w:tcPr>
            <w:tcW w:w="3559" w:type="dxa"/>
          </w:tcPr>
          <w:p w14:paraId="0DDBD26A" w14:textId="77777777" w:rsidR="00EE4C2F" w:rsidRPr="0017222E" w:rsidRDefault="00EE4C2F" w:rsidP="00EE4C2F">
            <w:pPr>
              <w:keepNext/>
              <w:keepLines/>
              <w:overflowPunct/>
              <w:autoSpaceDE/>
              <w:autoSpaceDN/>
              <w:adjustRightInd/>
              <w:spacing w:after="0"/>
              <w:textAlignment w:val="auto"/>
              <w:rPr>
                <w:rFonts w:eastAsia="Times New Roman"/>
                <w:color w:val="auto"/>
                <w:lang w:eastAsia="ko-KR"/>
              </w:rPr>
            </w:pPr>
            <w:r w:rsidRPr="0017222E">
              <w:rPr>
                <w:rFonts w:eastAsia="Times New Roman"/>
                <w:color w:val="auto"/>
                <w:lang w:eastAsia="ko-KR"/>
              </w:rPr>
              <w:t>DL data rate of PDU session(s) for WLAN.</w:t>
            </w:r>
          </w:p>
        </w:tc>
      </w:tr>
      <w:tr w:rsidR="00EE4C2F" w:rsidRPr="0017222E" w14:paraId="5A267FF8" w14:textId="77777777" w:rsidTr="00021928">
        <w:trPr>
          <w:cantSplit/>
          <w:jc w:val="center"/>
        </w:trPr>
        <w:tc>
          <w:tcPr>
            <w:tcW w:w="2972" w:type="dxa"/>
            <w:shd w:val="clear" w:color="auto" w:fill="F2F2F2" w:themeFill="background1" w:themeFillShade="F2"/>
          </w:tcPr>
          <w:p w14:paraId="137DC3D1" w14:textId="17FD52BA" w:rsidR="00EE4C2F" w:rsidRPr="0017222E" w:rsidRDefault="00EE4C2F" w:rsidP="00EE4C2F">
            <w:pPr>
              <w:keepNext/>
              <w:keepLines/>
              <w:overflowPunct/>
              <w:autoSpaceDE/>
              <w:autoSpaceDN/>
              <w:adjustRightInd/>
              <w:spacing w:after="0"/>
              <w:textAlignment w:val="auto"/>
              <w:rPr>
                <w:rFonts w:eastAsia="Times New Roman"/>
                <w:color w:val="auto"/>
                <w:lang w:eastAsia="ko-KR"/>
              </w:rPr>
            </w:pPr>
            <w:r w:rsidRPr="0017222E">
              <w:rPr>
                <w:rFonts w:eastAsia="Times New Roman"/>
                <w:color w:val="auto"/>
                <w:lang w:eastAsia="ko-KR"/>
              </w:rPr>
              <w:t>Volume Measurement</w:t>
            </w:r>
          </w:p>
        </w:tc>
        <w:tc>
          <w:tcPr>
            <w:tcW w:w="2268" w:type="dxa"/>
          </w:tcPr>
          <w:p w14:paraId="0E993E19" w14:textId="006A925E" w:rsidR="00EE4C2F" w:rsidRPr="0017222E" w:rsidRDefault="00EE4C2F" w:rsidP="00EE4C2F">
            <w:pPr>
              <w:keepNext/>
              <w:keepLines/>
              <w:overflowPunct/>
              <w:autoSpaceDE/>
              <w:autoSpaceDN/>
              <w:adjustRightInd/>
              <w:spacing w:after="0"/>
              <w:textAlignment w:val="auto"/>
              <w:rPr>
                <w:rFonts w:eastAsia="Times New Roman"/>
                <w:color w:val="auto"/>
                <w:lang w:eastAsia="ko-KR"/>
              </w:rPr>
            </w:pPr>
            <w:r w:rsidRPr="0017222E">
              <w:rPr>
                <w:rFonts w:eastAsia="Times New Roman"/>
                <w:color w:val="auto"/>
                <w:lang w:eastAsia="ko-KR"/>
              </w:rPr>
              <w:t>&gt; Traffic volume</w:t>
            </w:r>
          </w:p>
        </w:tc>
        <w:tc>
          <w:tcPr>
            <w:tcW w:w="992" w:type="dxa"/>
            <w:tcBorders>
              <w:top w:val="nil"/>
            </w:tcBorders>
            <w:shd w:val="clear" w:color="auto" w:fill="auto"/>
          </w:tcPr>
          <w:p w14:paraId="27F003A6" w14:textId="77777777" w:rsidR="00EE4C2F" w:rsidRPr="0017222E" w:rsidRDefault="00EE4C2F" w:rsidP="00EE4C2F">
            <w:pPr>
              <w:keepNext/>
              <w:keepLines/>
              <w:overflowPunct/>
              <w:autoSpaceDE/>
              <w:autoSpaceDN/>
              <w:adjustRightInd/>
              <w:spacing w:after="0"/>
              <w:jc w:val="center"/>
              <w:textAlignment w:val="auto"/>
              <w:rPr>
                <w:rFonts w:eastAsia="Times New Roman"/>
                <w:color w:val="auto"/>
                <w:lang w:eastAsia="ko-KR"/>
              </w:rPr>
            </w:pPr>
          </w:p>
        </w:tc>
        <w:tc>
          <w:tcPr>
            <w:tcW w:w="3559" w:type="dxa"/>
          </w:tcPr>
          <w:p w14:paraId="3DC8C47B" w14:textId="77777777" w:rsidR="00EE4C2F" w:rsidRPr="0017222E" w:rsidRDefault="00EE4C2F" w:rsidP="00EE4C2F">
            <w:pPr>
              <w:keepNext/>
              <w:keepLines/>
              <w:overflowPunct/>
              <w:autoSpaceDE/>
              <w:autoSpaceDN/>
              <w:adjustRightInd/>
              <w:spacing w:after="0"/>
              <w:textAlignment w:val="auto"/>
              <w:rPr>
                <w:rFonts w:eastAsia="Times New Roman"/>
                <w:color w:val="auto"/>
                <w:lang w:eastAsia="ko-KR"/>
              </w:rPr>
            </w:pPr>
            <w:r w:rsidRPr="0017222E">
              <w:rPr>
                <w:rFonts w:eastAsia="Times New Roman"/>
                <w:color w:val="auto"/>
                <w:lang w:eastAsia="ko-KR"/>
              </w:rPr>
              <w:t>Traffic volume of PDU session(s) for WLAN.</w:t>
            </w:r>
          </w:p>
        </w:tc>
      </w:tr>
    </w:tbl>
    <w:p w14:paraId="0FF4DA20" w14:textId="77777777" w:rsidR="002A5D2E" w:rsidRDefault="002A5D2E" w:rsidP="00310F99">
      <w:pPr>
        <w:rPr>
          <w:i/>
        </w:rPr>
      </w:pPr>
    </w:p>
    <w:p w14:paraId="17AF416B" w14:textId="7289BDAE" w:rsidR="00F43025" w:rsidRPr="0017222E" w:rsidRDefault="00BD6A13" w:rsidP="00611DC4">
      <w:pPr>
        <w:rPr>
          <w:iCs/>
        </w:rPr>
      </w:pPr>
      <w:r w:rsidRPr="00BD6A13">
        <w:rPr>
          <w:b/>
          <w:bCs/>
          <w:iCs/>
        </w:rPr>
        <w:t>Observation</w:t>
      </w:r>
      <w:r>
        <w:rPr>
          <w:iCs/>
        </w:rPr>
        <w:t xml:space="preserve">: </w:t>
      </w:r>
      <w:r w:rsidR="00F43025">
        <w:rPr>
          <w:iCs/>
        </w:rPr>
        <w:t>The c</w:t>
      </w:r>
      <w:r w:rsidR="00F43025" w:rsidRPr="00B9256A">
        <w:rPr>
          <w:iCs/>
        </w:rPr>
        <w:t xml:space="preserve">ollection of Data related to </w:t>
      </w:r>
      <w:r w:rsidR="00CB5D20">
        <w:rPr>
          <w:iCs/>
        </w:rPr>
        <w:t>the</w:t>
      </w:r>
      <w:r w:rsidR="00C2570A">
        <w:rPr>
          <w:iCs/>
        </w:rPr>
        <w:t>se</w:t>
      </w:r>
      <w:r w:rsidR="00CB5D20">
        <w:rPr>
          <w:iCs/>
        </w:rPr>
        <w:t xml:space="preserve"> requiremen</w:t>
      </w:r>
      <w:r w:rsidR="00C2570A">
        <w:rPr>
          <w:iCs/>
        </w:rPr>
        <w:t>t</w:t>
      </w:r>
      <w:r w:rsidR="00CB5D20">
        <w:rPr>
          <w:iCs/>
        </w:rPr>
        <w:t xml:space="preserve">s </w:t>
      </w:r>
      <w:r w:rsidR="00F43025">
        <w:rPr>
          <w:iCs/>
        </w:rPr>
        <w:t>can be addressed with event</w:t>
      </w:r>
      <w:r w:rsidR="00B60871">
        <w:rPr>
          <w:iCs/>
        </w:rPr>
        <w:t>s</w:t>
      </w:r>
      <w:r w:rsidR="00F43025">
        <w:rPr>
          <w:iCs/>
        </w:rPr>
        <w:t xml:space="preserve"> provid</w:t>
      </w:r>
      <w:r w:rsidR="00254145">
        <w:rPr>
          <w:iCs/>
        </w:rPr>
        <w:t>ing</w:t>
      </w:r>
      <w:r w:rsidR="00611DC4">
        <w:rPr>
          <w:iCs/>
        </w:rPr>
        <w:t xml:space="preserve"> </w:t>
      </w:r>
      <w:r w:rsidR="00F43025">
        <w:rPr>
          <w:iCs/>
        </w:rPr>
        <w:t xml:space="preserve">Data </w:t>
      </w:r>
      <w:r w:rsidR="00F43025" w:rsidRPr="0017222E">
        <w:rPr>
          <w:iCs/>
        </w:rPr>
        <w:t>Volume Measurement</w:t>
      </w:r>
      <w:r w:rsidR="00F43025">
        <w:rPr>
          <w:iCs/>
        </w:rPr>
        <w:t>s</w:t>
      </w:r>
      <w:r w:rsidR="00611DC4">
        <w:rPr>
          <w:iCs/>
        </w:rPr>
        <w:t xml:space="preserve">, </w:t>
      </w:r>
      <w:r w:rsidR="00F43025">
        <w:rPr>
          <w:iCs/>
        </w:rPr>
        <w:t xml:space="preserve">Data </w:t>
      </w:r>
      <w:r w:rsidR="00F43025" w:rsidRPr="0017222E">
        <w:rPr>
          <w:iCs/>
        </w:rPr>
        <w:t>Throughput Measurement</w:t>
      </w:r>
      <w:r w:rsidR="00F43025">
        <w:rPr>
          <w:iCs/>
        </w:rPr>
        <w:t>s</w:t>
      </w:r>
      <w:r w:rsidR="00611DC4">
        <w:rPr>
          <w:iCs/>
        </w:rPr>
        <w:t xml:space="preserve"> </w:t>
      </w:r>
      <w:r w:rsidR="00611DC4">
        <w:rPr>
          <w:color w:val="auto"/>
          <w:lang w:val="en-US" w:eastAsia="ko-KR"/>
        </w:rPr>
        <w:t>and context information for the measurements (for example, time stamps for the packets and the measures)</w:t>
      </w:r>
      <w:r w:rsidR="00B60871">
        <w:rPr>
          <w:color w:val="auto"/>
          <w:lang w:val="en-US" w:eastAsia="ko-KR"/>
        </w:rPr>
        <w:t xml:space="preserve">. </w:t>
      </w:r>
      <w:r w:rsidR="005E41CE">
        <w:rPr>
          <w:color w:val="auto"/>
          <w:lang w:val="en-US" w:eastAsia="ko-KR"/>
        </w:rPr>
        <w:t xml:space="preserve">Some of the requirements </w:t>
      </w:r>
      <w:r w:rsidR="009331CE">
        <w:rPr>
          <w:color w:val="auto"/>
          <w:lang w:val="en-US" w:eastAsia="ko-KR"/>
        </w:rPr>
        <w:t xml:space="preserve">are not requesting actual measures but some form of statistical </w:t>
      </w:r>
      <w:r w:rsidR="005E41CE">
        <w:rPr>
          <w:color w:val="auto"/>
          <w:lang w:val="en-US" w:eastAsia="ko-KR"/>
        </w:rPr>
        <w:t>m</w:t>
      </w:r>
      <w:r w:rsidR="00EA155D">
        <w:rPr>
          <w:color w:val="auto"/>
          <w:lang w:val="en-US" w:eastAsia="ko-KR"/>
        </w:rPr>
        <w:t>e</w:t>
      </w:r>
      <w:r w:rsidR="005E41CE">
        <w:rPr>
          <w:color w:val="auto"/>
          <w:lang w:val="en-US" w:eastAsia="ko-KR"/>
        </w:rPr>
        <w:t>asurem</w:t>
      </w:r>
      <w:r w:rsidR="00EA155D">
        <w:rPr>
          <w:color w:val="auto"/>
          <w:lang w:val="en-US" w:eastAsia="ko-KR"/>
        </w:rPr>
        <w:t>e</w:t>
      </w:r>
      <w:r w:rsidR="005E41CE">
        <w:rPr>
          <w:color w:val="auto"/>
          <w:lang w:val="en-US" w:eastAsia="ko-KR"/>
        </w:rPr>
        <w:t>nt</w:t>
      </w:r>
    </w:p>
    <w:p w14:paraId="5E5D3CB9" w14:textId="7D10A456" w:rsidR="00527D35" w:rsidRPr="00A84B86" w:rsidRDefault="00347DCA" w:rsidP="00347DCA">
      <w:r w:rsidRPr="0059426B">
        <w:rPr>
          <w:b/>
          <w:bCs/>
        </w:rPr>
        <w:t>Proposal</w:t>
      </w:r>
      <w:r>
        <w:rPr>
          <w:b/>
          <w:bCs/>
        </w:rPr>
        <w:t xml:space="preserve">: </w:t>
      </w:r>
      <w:r w:rsidRPr="00A84B86">
        <w:t>Add</w:t>
      </w:r>
      <w:r w:rsidR="006C06CA" w:rsidRPr="00A84B86">
        <w:t xml:space="preserve">ress these </w:t>
      </w:r>
      <w:r w:rsidR="00B44815" w:rsidRPr="00A84B86">
        <w:t>requirements</w:t>
      </w:r>
      <w:r w:rsidR="00B44815" w:rsidRPr="00A84B86">
        <w:rPr>
          <w:iCs/>
        </w:rPr>
        <w:t xml:space="preserve"> for collection of informatio</w:t>
      </w:r>
      <w:r w:rsidR="007D0BD6" w:rsidRPr="00A84B86">
        <w:rPr>
          <w:iCs/>
        </w:rPr>
        <w:t>n of</w:t>
      </w:r>
      <w:r w:rsidR="00B44815" w:rsidRPr="00A84B86">
        <w:rPr>
          <w:iCs/>
        </w:rPr>
        <w:t xml:space="preserve"> user data usage of the User PDU Session </w:t>
      </w:r>
      <w:r w:rsidR="006C06CA" w:rsidRPr="00A84B86">
        <w:t>wi</w:t>
      </w:r>
      <w:r w:rsidR="00B44815" w:rsidRPr="00A84B86">
        <w:t>t</w:t>
      </w:r>
      <w:r w:rsidR="006C06CA" w:rsidRPr="00A84B86">
        <w:t xml:space="preserve">h two new </w:t>
      </w:r>
      <w:r w:rsidR="004C29EC" w:rsidRPr="00A84B86">
        <w:t xml:space="preserve">UPF Event Exposure </w:t>
      </w:r>
      <w:r w:rsidR="009F1FC7">
        <w:t>service event</w:t>
      </w:r>
      <w:r w:rsidR="00D122D9">
        <w:t>s</w:t>
      </w:r>
      <w:r w:rsidR="00E36B9B">
        <w:t xml:space="preserve">: </w:t>
      </w:r>
    </w:p>
    <w:p w14:paraId="1D1AAF48" w14:textId="54E3C6F0" w:rsidR="00347DCA" w:rsidRDefault="00254145" w:rsidP="00347DCA">
      <w:pPr>
        <w:rPr>
          <w:iCs/>
        </w:rPr>
      </w:pPr>
      <w:r>
        <w:t xml:space="preserve">- </w:t>
      </w:r>
      <w:r w:rsidR="00161C64" w:rsidRPr="00A84B86">
        <w:t xml:space="preserve">One </w:t>
      </w:r>
      <w:r w:rsidR="00B51687">
        <w:t xml:space="preserve">event </w:t>
      </w:r>
      <w:r w:rsidR="00161C64" w:rsidRPr="00A84B86">
        <w:t xml:space="preserve">provides </w:t>
      </w:r>
      <w:r>
        <w:t xml:space="preserve">user data usage </w:t>
      </w:r>
      <w:r w:rsidR="00161C64" w:rsidRPr="00A84B86">
        <w:t>measure</w:t>
      </w:r>
      <w:r w:rsidR="00EC1764" w:rsidRPr="00A84B86">
        <w:t>ments and can</w:t>
      </w:r>
      <w:r w:rsidR="008D7675" w:rsidRPr="00A84B86">
        <w:rPr>
          <w:iCs/>
        </w:rPr>
        <w:t xml:space="preserve"> include</w:t>
      </w:r>
      <w:r w:rsidR="008D7675">
        <w:rPr>
          <w:iCs/>
        </w:rPr>
        <w:t xml:space="preserve"> following information:</w:t>
      </w:r>
    </w:p>
    <w:p w14:paraId="6FF25816" w14:textId="5D7E4B6B" w:rsidR="008D7675" w:rsidRPr="0017222E" w:rsidRDefault="008D7675" w:rsidP="00314B86">
      <w:pPr>
        <w:ind w:left="1298"/>
        <w:rPr>
          <w:iCs/>
        </w:rPr>
      </w:pPr>
      <w:r>
        <w:rPr>
          <w:iCs/>
        </w:rPr>
        <w:t xml:space="preserve">-   </w:t>
      </w:r>
      <w:r w:rsidRPr="0017222E">
        <w:rPr>
          <w:iCs/>
        </w:rPr>
        <w:t xml:space="preserve">Volume Measurement: measures of data volume exchanged </w:t>
      </w:r>
      <w:r w:rsidR="00314B86" w:rsidRPr="0017222E">
        <w:rPr>
          <w:iCs/>
        </w:rPr>
        <w:t>(UL, DL and/or overall) and/or number of packets exchanged (UL, DL and/or overall) with or without application granularity.</w:t>
      </w:r>
      <w:r w:rsidR="00314B86">
        <w:rPr>
          <w:iCs/>
        </w:rPr>
        <w:t xml:space="preserve"> This measurement can also include number of packets transmitted and retransmitted for applications where that is possible to differentiate as proposed in</w:t>
      </w:r>
      <w:r w:rsidR="00D31C71">
        <w:rPr>
          <w:iCs/>
        </w:rPr>
        <w:t xml:space="preserve"> pCR S2-2201977.</w:t>
      </w:r>
      <w:r w:rsidRPr="0017222E">
        <w:rPr>
          <w:iCs/>
        </w:rPr>
        <w:t xml:space="preserve"> </w:t>
      </w:r>
    </w:p>
    <w:p w14:paraId="3F2A331C" w14:textId="7C7E528A" w:rsidR="008D7675" w:rsidRDefault="008D7675" w:rsidP="00314B86">
      <w:pPr>
        <w:ind w:left="1298"/>
        <w:rPr>
          <w:iCs/>
        </w:rPr>
      </w:pPr>
      <w:r>
        <w:rPr>
          <w:iCs/>
        </w:rPr>
        <w:t xml:space="preserve">-   </w:t>
      </w:r>
      <w:r w:rsidRPr="0017222E">
        <w:rPr>
          <w:iCs/>
        </w:rPr>
        <w:t xml:space="preserve">Throughput Measurement: measures of data throughput </w:t>
      </w:r>
      <w:r w:rsidR="00314B86" w:rsidRPr="0017222E">
        <w:rPr>
          <w:iCs/>
        </w:rPr>
        <w:t xml:space="preserve">(UL and DL) measures aggregated for the PDU Session or </w:t>
      </w:r>
      <w:r w:rsidR="00DE6A5A">
        <w:rPr>
          <w:iCs/>
        </w:rPr>
        <w:t>per</w:t>
      </w:r>
      <w:r w:rsidR="00314B86" w:rsidRPr="0017222E">
        <w:rPr>
          <w:iCs/>
        </w:rPr>
        <w:t xml:space="preserve"> application.</w:t>
      </w:r>
    </w:p>
    <w:p w14:paraId="27637BA9" w14:textId="44B1C2C4" w:rsidR="00EB1936" w:rsidRDefault="00254145" w:rsidP="00EB1936">
      <w:pPr>
        <w:rPr>
          <w:iCs/>
        </w:rPr>
      </w:pPr>
      <w:r>
        <w:rPr>
          <w:iCs/>
        </w:rPr>
        <w:t xml:space="preserve">- </w:t>
      </w:r>
      <w:r w:rsidR="00EB1936">
        <w:rPr>
          <w:iCs/>
        </w:rPr>
        <w:t xml:space="preserve">The other </w:t>
      </w:r>
      <w:r w:rsidR="00B51687">
        <w:rPr>
          <w:iCs/>
        </w:rPr>
        <w:t xml:space="preserve">event </w:t>
      </w:r>
      <w:r w:rsidR="00EB1936">
        <w:rPr>
          <w:iCs/>
        </w:rPr>
        <w:t xml:space="preserve">provides statistical </w:t>
      </w:r>
      <w:r>
        <w:rPr>
          <w:iCs/>
        </w:rPr>
        <w:t xml:space="preserve">user data usage </w:t>
      </w:r>
      <w:r w:rsidR="00EB1936">
        <w:rPr>
          <w:iCs/>
        </w:rPr>
        <w:t>measurements:</w:t>
      </w:r>
    </w:p>
    <w:p w14:paraId="3907D6B3" w14:textId="1F013133" w:rsidR="00EB1936" w:rsidRPr="00EB1936" w:rsidRDefault="00D122D9" w:rsidP="00EB1936">
      <w:pPr>
        <w:pStyle w:val="ListParagraph"/>
        <w:numPr>
          <w:ilvl w:val="0"/>
          <w:numId w:val="35"/>
        </w:numPr>
        <w:rPr>
          <w:rFonts w:eastAsia="Malgun Gothic"/>
          <w:iCs/>
          <w:color w:val="000000"/>
          <w:lang w:eastAsia="ja-JP"/>
        </w:rPr>
      </w:pPr>
      <w:r>
        <w:rPr>
          <w:rFonts w:eastAsia="Malgun Gothic"/>
          <w:iCs/>
          <w:color w:val="000000"/>
          <w:lang w:eastAsia="ja-JP"/>
        </w:rPr>
        <w:t>Throughput</w:t>
      </w:r>
      <w:r w:rsidRPr="00EB1936">
        <w:rPr>
          <w:rFonts w:eastAsia="Malgun Gothic"/>
          <w:iCs/>
          <w:color w:val="000000"/>
          <w:lang w:eastAsia="ja-JP"/>
        </w:rPr>
        <w:t xml:space="preserve"> </w:t>
      </w:r>
      <w:r w:rsidR="00EB1936">
        <w:rPr>
          <w:rFonts w:eastAsia="Malgun Gothic"/>
          <w:iCs/>
          <w:color w:val="000000"/>
          <w:lang w:eastAsia="ja-JP"/>
        </w:rPr>
        <w:t xml:space="preserve">Statistic </w:t>
      </w:r>
      <w:r w:rsidR="00EB1936" w:rsidRPr="00EB1936">
        <w:rPr>
          <w:rFonts w:eastAsia="Malgun Gothic"/>
          <w:iCs/>
          <w:color w:val="000000"/>
          <w:lang w:eastAsia="ja-JP"/>
        </w:rPr>
        <w:t>Measurement (average and/or peak throughput) over the measurement period</w:t>
      </w:r>
      <w:r w:rsidR="007504AF">
        <w:rPr>
          <w:rFonts w:eastAsia="Malgun Gothic"/>
          <w:iCs/>
          <w:color w:val="000000"/>
          <w:lang w:eastAsia="ja-JP"/>
        </w:rPr>
        <w:t xml:space="preserve"> </w:t>
      </w:r>
      <w:r w:rsidR="007504AF" w:rsidRPr="0017222E">
        <w:rPr>
          <w:iCs/>
        </w:rPr>
        <w:t xml:space="preserve">for the PDU Session or </w:t>
      </w:r>
      <w:r w:rsidR="007504AF">
        <w:rPr>
          <w:iCs/>
        </w:rPr>
        <w:t>per</w:t>
      </w:r>
      <w:r w:rsidR="007504AF" w:rsidRPr="0017222E">
        <w:rPr>
          <w:iCs/>
        </w:rPr>
        <w:t xml:space="preserve"> application.</w:t>
      </w:r>
    </w:p>
    <w:p w14:paraId="0EB6462B" w14:textId="035DCCBD" w:rsidR="00FB0826" w:rsidRDefault="00A84B86" w:rsidP="00052330">
      <w:pPr>
        <w:pStyle w:val="B3"/>
        <w:pBdr>
          <w:bottom w:val="double" w:sz="6" w:space="20" w:color="auto"/>
        </w:pBdr>
        <w:ind w:left="0" w:firstLine="0"/>
        <w:rPr>
          <w:color w:val="auto"/>
          <w:lang w:val="en-US" w:eastAsia="ko-KR"/>
        </w:rPr>
      </w:pPr>
      <w:r>
        <w:rPr>
          <w:color w:val="auto"/>
          <w:lang w:val="en-US" w:eastAsia="ko-KR"/>
        </w:rPr>
        <w:t>Both</w:t>
      </w:r>
      <w:r w:rsidR="00AB3727">
        <w:rPr>
          <w:color w:val="auto"/>
          <w:lang w:val="en-US" w:eastAsia="ko-KR"/>
        </w:rPr>
        <w:t xml:space="preserve"> event</w:t>
      </w:r>
      <w:r>
        <w:rPr>
          <w:color w:val="auto"/>
          <w:lang w:val="en-US" w:eastAsia="ko-KR"/>
        </w:rPr>
        <w:t>s</w:t>
      </w:r>
      <w:r w:rsidR="008D7675">
        <w:rPr>
          <w:color w:val="auto"/>
          <w:lang w:val="en-US" w:eastAsia="ko-KR"/>
        </w:rPr>
        <w:t xml:space="preserve"> </w:t>
      </w:r>
      <w:r w:rsidR="002459EA">
        <w:rPr>
          <w:color w:val="auto"/>
          <w:lang w:val="en-US" w:eastAsia="ko-KR"/>
        </w:rPr>
        <w:t xml:space="preserve">provide </w:t>
      </w:r>
      <w:r w:rsidR="00803712">
        <w:rPr>
          <w:color w:val="auto"/>
          <w:lang w:val="en-US" w:eastAsia="ko-KR"/>
        </w:rPr>
        <w:t>m</w:t>
      </w:r>
      <w:r w:rsidR="006F6841">
        <w:rPr>
          <w:color w:val="auto"/>
          <w:lang w:val="en-US" w:eastAsia="ko-KR"/>
        </w:rPr>
        <w:t xml:space="preserve">easurement </w:t>
      </w:r>
      <w:r w:rsidR="00803712">
        <w:rPr>
          <w:color w:val="auto"/>
          <w:lang w:val="en-US" w:eastAsia="ko-KR"/>
        </w:rPr>
        <w:t>c</w:t>
      </w:r>
      <w:r w:rsidR="006F6841">
        <w:rPr>
          <w:color w:val="auto"/>
          <w:lang w:val="en-US" w:eastAsia="ko-KR"/>
        </w:rPr>
        <w:t>ontext (</w:t>
      </w:r>
      <w:r w:rsidR="002459EA">
        <w:rPr>
          <w:color w:val="auto"/>
          <w:lang w:val="en-US" w:eastAsia="ko-KR"/>
        </w:rPr>
        <w:t xml:space="preserve">for example, </w:t>
      </w:r>
      <w:r w:rsidR="006F6841">
        <w:rPr>
          <w:color w:val="auto"/>
          <w:lang w:val="en-US" w:eastAsia="ko-KR"/>
        </w:rPr>
        <w:t>time stamps for the packets a</w:t>
      </w:r>
      <w:r w:rsidR="002459EA">
        <w:rPr>
          <w:color w:val="auto"/>
          <w:lang w:val="en-US" w:eastAsia="ko-KR"/>
        </w:rPr>
        <w:t>nd</w:t>
      </w:r>
      <w:r w:rsidR="006F6841">
        <w:rPr>
          <w:color w:val="auto"/>
          <w:lang w:val="en-US" w:eastAsia="ko-KR"/>
        </w:rPr>
        <w:t xml:space="preserve"> the measures</w:t>
      </w:r>
      <w:r w:rsidR="002459EA">
        <w:rPr>
          <w:color w:val="auto"/>
          <w:lang w:val="en-US" w:eastAsia="ko-KR"/>
        </w:rPr>
        <w:t>)</w:t>
      </w:r>
      <w:r w:rsidR="00EB1233">
        <w:rPr>
          <w:color w:val="auto"/>
          <w:lang w:val="en-US" w:eastAsia="ko-KR"/>
        </w:rPr>
        <w:t xml:space="preserve"> and information of the PDU Session</w:t>
      </w:r>
      <w:r w:rsidR="005E0200">
        <w:rPr>
          <w:color w:val="auto"/>
          <w:lang w:val="en-US" w:eastAsia="ko-KR"/>
        </w:rPr>
        <w:t>.</w:t>
      </w:r>
    </w:p>
    <w:p w14:paraId="0ACE1E28" w14:textId="517096E8" w:rsidR="00094BD8" w:rsidRDefault="005020C9" w:rsidP="00052330">
      <w:pPr>
        <w:pStyle w:val="B3"/>
        <w:pBdr>
          <w:bottom w:val="double" w:sz="6" w:space="20" w:color="auto"/>
        </w:pBdr>
        <w:ind w:left="0" w:firstLine="0"/>
        <w:rPr>
          <w:color w:val="auto"/>
          <w:lang w:val="en-US" w:eastAsia="ko-KR"/>
        </w:rPr>
      </w:pPr>
      <w:r>
        <w:rPr>
          <w:color w:val="auto"/>
          <w:lang w:val="en-US" w:eastAsia="ko-KR"/>
        </w:rPr>
        <w:lastRenderedPageBreak/>
        <w:t>According to</w:t>
      </w:r>
      <w:r w:rsidR="00025AA9">
        <w:rPr>
          <w:color w:val="auto"/>
          <w:lang w:val="en-US" w:eastAsia="ko-KR"/>
        </w:rPr>
        <w:t xml:space="preserve"> </w:t>
      </w:r>
      <w:r w:rsidR="00F8036F">
        <w:rPr>
          <w:color w:val="auto"/>
          <w:lang w:val="en-US" w:eastAsia="ko-KR"/>
        </w:rPr>
        <w:t>in TS 23.288</w:t>
      </w:r>
      <w:r w:rsidR="0067765B">
        <w:rPr>
          <w:color w:val="auto"/>
          <w:lang w:val="en-US" w:eastAsia="ko-KR"/>
        </w:rPr>
        <w:t xml:space="preserve"> [5], some</w:t>
      </w:r>
      <w:r w:rsidR="00F8036F">
        <w:rPr>
          <w:color w:val="auto"/>
          <w:lang w:val="en-US" w:eastAsia="ko-KR"/>
        </w:rPr>
        <w:t xml:space="preserve"> </w:t>
      </w:r>
      <w:r w:rsidR="0067765B" w:rsidRPr="00025AA9">
        <w:rPr>
          <w:color w:val="auto"/>
          <w:lang w:val="en-US" w:eastAsia="ko-KR"/>
        </w:rPr>
        <w:t>NW</w:t>
      </w:r>
      <w:r w:rsidR="0067765B">
        <w:rPr>
          <w:color w:val="auto"/>
          <w:lang w:val="en-US" w:eastAsia="ko-KR"/>
        </w:rPr>
        <w:t>D</w:t>
      </w:r>
      <w:r w:rsidR="0067765B" w:rsidRPr="00025AA9">
        <w:rPr>
          <w:color w:val="auto"/>
          <w:lang w:val="en-US" w:eastAsia="ko-KR"/>
        </w:rPr>
        <w:t xml:space="preserve">AF </w:t>
      </w:r>
      <w:r w:rsidR="0067765B">
        <w:rPr>
          <w:color w:val="auto"/>
          <w:lang w:val="en-US" w:eastAsia="ko-KR"/>
        </w:rPr>
        <w:t>Analytics require</w:t>
      </w:r>
      <w:r w:rsidR="008D4635" w:rsidRPr="00025AA9">
        <w:rPr>
          <w:color w:val="auto"/>
          <w:lang w:val="en-US" w:eastAsia="ko-KR"/>
        </w:rPr>
        <w:t xml:space="preserve"> </w:t>
      </w:r>
      <w:r w:rsidR="0047654C">
        <w:rPr>
          <w:color w:val="auto"/>
          <w:lang w:val="en-US" w:eastAsia="ko-KR"/>
        </w:rPr>
        <w:t xml:space="preserve">information from </w:t>
      </w:r>
      <w:r w:rsidR="008D4635" w:rsidRPr="00025AA9">
        <w:rPr>
          <w:color w:val="auto"/>
          <w:lang w:val="en-US" w:eastAsia="ko-KR"/>
        </w:rPr>
        <w:t xml:space="preserve">UPF </w:t>
      </w:r>
      <w:r w:rsidR="005615E9">
        <w:rPr>
          <w:color w:val="auto"/>
          <w:lang w:val="en-US" w:eastAsia="ko-KR"/>
        </w:rPr>
        <w:t>but often also from</w:t>
      </w:r>
      <w:r w:rsidR="008D4635" w:rsidRPr="00025AA9">
        <w:rPr>
          <w:color w:val="auto"/>
          <w:lang w:val="en-US" w:eastAsia="ko-KR"/>
        </w:rPr>
        <w:t xml:space="preserve"> other NF D</w:t>
      </w:r>
      <w:r w:rsidR="0047654C">
        <w:rPr>
          <w:color w:val="auto"/>
          <w:lang w:val="en-US" w:eastAsia="ko-KR"/>
        </w:rPr>
        <w:t>a</w:t>
      </w:r>
      <w:r w:rsidR="008D4635" w:rsidRPr="00025AA9">
        <w:rPr>
          <w:color w:val="auto"/>
          <w:lang w:val="en-US" w:eastAsia="ko-KR"/>
        </w:rPr>
        <w:t>ta Pro</w:t>
      </w:r>
      <w:r w:rsidR="00CE7D90">
        <w:rPr>
          <w:color w:val="auto"/>
          <w:lang w:val="en-US" w:eastAsia="ko-KR"/>
        </w:rPr>
        <w:t>v</w:t>
      </w:r>
      <w:r w:rsidR="0047654C">
        <w:rPr>
          <w:color w:val="auto"/>
          <w:lang w:val="en-US" w:eastAsia="ko-KR"/>
        </w:rPr>
        <w:t>i</w:t>
      </w:r>
      <w:r w:rsidR="008D4635" w:rsidRPr="00025AA9">
        <w:rPr>
          <w:color w:val="auto"/>
          <w:lang w:val="en-US" w:eastAsia="ko-KR"/>
        </w:rPr>
        <w:t xml:space="preserve">ders </w:t>
      </w:r>
      <w:r w:rsidR="0067765B">
        <w:rPr>
          <w:color w:val="auto"/>
          <w:lang w:val="en-US" w:eastAsia="ko-KR"/>
        </w:rPr>
        <w:t>for</w:t>
      </w:r>
      <w:r w:rsidR="008D4635" w:rsidRPr="00025AA9">
        <w:rPr>
          <w:color w:val="auto"/>
          <w:lang w:val="en-US" w:eastAsia="ko-KR"/>
        </w:rPr>
        <w:t xml:space="preserve"> the same User PDU Sessions</w:t>
      </w:r>
      <w:r w:rsidR="0047654C">
        <w:rPr>
          <w:color w:val="auto"/>
          <w:lang w:val="en-US" w:eastAsia="ko-KR"/>
        </w:rPr>
        <w:t xml:space="preserve">. </w:t>
      </w:r>
      <w:r w:rsidR="00E63BB0">
        <w:rPr>
          <w:color w:val="auto"/>
          <w:lang w:val="en-US" w:eastAsia="ko-KR"/>
        </w:rPr>
        <w:t xml:space="preserve">UPF does not support </w:t>
      </w:r>
      <w:r w:rsidR="001A40F8">
        <w:rPr>
          <w:color w:val="auto"/>
          <w:lang w:val="en-US" w:eastAsia="ko-KR"/>
        </w:rPr>
        <w:t>all</w:t>
      </w:r>
      <w:r w:rsidR="00E63BB0">
        <w:rPr>
          <w:color w:val="auto"/>
          <w:lang w:val="en-US" w:eastAsia="ko-KR"/>
        </w:rPr>
        <w:t xml:space="preserve"> filter</w:t>
      </w:r>
      <w:r w:rsidR="00875369">
        <w:rPr>
          <w:color w:val="auto"/>
          <w:lang w:val="en-US" w:eastAsia="ko-KR"/>
        </w:rPr>
        <w:t>s</w:t>
      </w:r>
      <w:r w:rsidR="00E63BB0">
        <w:rPr>
          <w:color w:val="auto"/>
          <w:lang w:val="en-US" w:eastAsia="ko-KR"/>
        </w:rPr>
        <w:t xml:space="preserve"> </w:t>
      </w:r>
      <w:r w:rsidR="00875369">
        <w:rPr>
          <w:color w:val="auto"/>
          <w:lang w:val="en-US" w:eastAsia="ko-KR"/>
        </w:rPr>
        <w:t>that may be needed to consider the relevant PDU Sessions</w:t>
      </w:r>
      <w:r w:rsidR="00E63BB0">
        <w:rPr>
          <w:color w:val="auto"/>
          <w:lang w:val="en-US" w:eastAsia="ko-KR"/>
        </w:rPr>
        <w:t xml:space="preserve"> (</w:t>
      </w:r>
      <w:r w:rsidR="004E6B36">
        <w:rPr>
          <w:color w:val="auto"/>
          <w:lang w:val="en-US" w:eastAsia="ko-KR"/>
        </w:rPr>
        <w:t>fo</w:t>
      </w:r>
      <w:r w:rsidR="003655F3">
        <w:rPr>
          <w:color w:val="auto"/>
          <w:lang w:val="en-US" w:eastAsia="ko-KR"/>
        </w:rPr>
        <w:t>r</w:t>
      </w:r>
      <w:r w:rsidR="004E6B36">
        <w:rPr>
          <w:color w:val="auto"/>
          <w:lang w:val="en-US" w:eastAsia="ko-KR"/>
        </w:rPr>
        <w:t xml:space="preserve"> example</w:t>
      </w:r>
      <w:r w:rsidR="000D0B3C">
        <w:rPr>
          <w:color w:val="auto"/>
          <w:lang w:val="en-US" w:eastAsia="ko-KR"/>
        </w:rPr>
        <w:t xml:space="preserve"> </w:t>
      </w:r>
      <w:r w:rsidR="00E63BB0">
        <w:rPr>
          <w:color w:val="auto"/>
          <w:lang w:val="en-US" w:eastAsia="ko-KR"/>
        </w:rPr>
        <w:t xml:space="preserve">SSID/BSSID) </w:t>
      </w:r>
      <w:r w:rsidR="00875369">
        <w:rPr>
          <w:color w:val="auto"/>
          <w:lang w:val="en-US" w:eastAsia="ko-KR"/>
        </w:rPr>
        <w:t>but</w:t>
      </w:r>
      <w:r w:rsidR="00F227B1">
        <w:rPr>
          <w:color w:val="auto"/>
          <w:lang w:val="en-US" w:eastAsia="ko-KR"/>
        </w:rPr>
        <w:t>, w</w:t>
      </w:r>
      <w:r w:rsidR="0067765B">
        <w:rPr>
          <w:color w:val="auto"/>
          <w:lang w:val="en-US" w:eastAsia="ko-KR"/>
        </w:rPr>
        <w:t>hen</w:t>
      </w:r>
      <w:r w:rsidR="00623ECF">
        <w:rPr>
          <w:color w:val="auto"/>
          <w:lang w:val="en-US" w:eastAsia="ko-KR"/>
        </w:rPr>
        <w:t xml:space="preserve"> </w:t>
      </w:r>
      <w:r w:rsidR="00266D77" w:rsidRPr="00025AA9">
        <w:rPr>
          <w:color w:val="auto"/>
          <w:lang w:val="en-US" w:eastAsia="ko-KR"/>
        </w:rPr>
        <w:t xml:space="preserve">SMF </w:t>
      </w:r>
      <w:r w:rsidR="000338EF">
        <w:rPr>
          <w:color w:val="auto"/>
          <w:lang w:val="en-US" w:eastAsia="ko-KR"/>
        </w:rPr>
        <w:t>is involved</w:t>
      </w:r>
      <w:r w:rsidR="00CE047E">
        <w:rPr>
          <w:color w:val="auto"/>
          <w:lang w:val="en-US" w:eastAsia="ko-KR"/>
        </w:rPr>
        <w:t xml:space="preserve"> by NWDAF</w:t>
      </w:r>
      <w:r w:rsidR="00137988">
        <w:rPr>
          <w:color w:val="auto"/>
          <w:lang w:val="en-US" w:eastAsia="ko-KR"/>
        </w:rPr>
        <w:t>, it can</w:t>
      </w:r>
      <w:r w:rsidR="00266D77" w:rsidRPr="00025AA9">
        <w:rPr>
          <w:color w:val="auto"/>
          <w:lang w:val="en-US" w:eastAsia="ko-KR"/>
        </w:rPr>
        <w:t xml:space="preserve"> </w:t>
      </w:r>
      <w:r w:rsidR="0047654C">
        <w:rPr>
          <w:color w:val="auto"/>
          <w:lang w:val="en-US" w:eastAsia="ko-KR"/>
        </w:rPr>
        <w:t xml:space="preserve">sample and </w:t>
      </w:r>
      <w:r w:rsidR="00266D77" w:rsidRPr="00025AA9">
        <w:rPr>
          <w:color w:val="auto"/>
          <w:lang w:val="en-US" w:eastAsia="ko-KR"/>
        </w:rPr>
        <w:t xml:space="preserve">filter </w:t>
      </w:r>
      <w:r w:rsidR="00137988">
        <w:rPr>
          <w:color w:val="auto"/>
          <w:lang w:val="en-US" w:eastAsia="ko-KR"/>
        </w:rPr>
        <w:t>the</w:t>
      </w:r>
      <w:r w:rsidR="00C947D3">
        <w:rPr>
          <w:color w:val="auto"/>
          <w:lang w:val="en-US" w:eastAsia="ko-KR"/>
        </w:rPr>
        <w:t xml:space="preserve"> </w:t>
      </w:r>
      <w:r w:rsidR="002421B3">
        <w:rPr>
          <w:color w:val="auto"/>
          <w:lang w:val="en-US" w:eastAsia="ko-KR"/>
        </w:rPr>
        <w:t>request</w:t>
      </w:r>
      <w:r w:rsidR="00623ECF">
        <w:rPr>
          <w:color w:val="auto"/>
          <w:lang w:val="en-US" w:eastAsia="ko-KR"/>
        </w:rPr>
        <w:t>s</w:t>
      </w:r>
      <w:r w:rsidR="002421B3">
        <w:rPr>
          <w:color w:val="auto"/>
          <w:lang w:val="en-US" w:eastAsia="ko-KR"/>
        </w:rPr>
        <w:t xml:space="preserve"> </w:t>
      </w:r>
      <w:r w:rsidR="00875369">
        <w:rPr>
          <w:color w:val="auto"/>
          <w:lang w:val="en-US" w:eastAsia="ko-KR"/>
        </w:rPr>
        <w:t xml:space="preserve">so that </w:t>
      </w:r>
      <w:r w:rsidR="007A4C5C">
        <w:rPr>
          <w:color w:val="auto"/>
          <w:lang w:val="en-US" w:eastAsia="ko-KR"/>
        </w:rPr>
        <w:t xml:space="preserve">requests </w:t>
      </w:r>
      <w:r w:rsidR="00623ECF">
        <w:rPr>
          <w:color w:val="auto"/>
          <w:lang w:val="en-US" w:eastAsia="ko-KR"/>
        </w:rPr>
        <w:t xml:space="preserve">to </w:t>
      </w:r>
      <w:r w:rsidR="002421B3">
        <w:rPr>
          <w:color w:val="auto"/>
          <w:lang w:val="en-US" w:eastAsia="ko-KR"/>
        </w:rPr>
        <w:t>UPF</w:t>
      </w:r>
      <w:r w:rsidR="001965D4">
        <w:rPr>
          <w:color w:val="auto"/>
          <w:lang w:val="en-US" w:eastAsia="ko-KR"/>
        </w:rPr>
        <w:t xml:space="preserve"> </w:t>
      </w:r>
      <w:r w:rsidR="00AA7DE5">
        <w:rPr>
          <w:color w:val="auto"/>
          <w:lang w:val="en-US" w:eastAsia="ko-KR"/>
        </w:rPr>
        <w:t>can</w:t>
      </w:r>
      <w:r w:rsidR="002421B3">
        <w:rPr>
          <w:color w:val="auto"/>
          <w:lang w:val="en-US" w:eastAsia="ko-KR"/>
        </w:rPr>
        <w:t xml:space="preserve"> </w:t>
      </w:r>
      <w:r w:rsidR="00F154FD">
        <w:rPr>
          <w:color w:val="auto"/>
          <w:lang w:val="en-US" w:eastAsia="ko-KR"/>
        </w:rPr>
        <w:t xml:space="preserve">be </w:t>
      </w:r>
      <w:r w:rsidR="00AA6C2D">
        <w:rPr>
          <w:color w:val="auto"/>
          <w:lang w:val="en-US" w:eastAsia="ko-KR"/>
        </w:rPr>
        <w:t>sen</w:t>
      </w:r>
      <w:r w:rsidR="00F154FD">
        <w:rPr>
          <w:color w:val="auto"/>
          <w:lang w:val="en-US" w:eastAsia="ko-KR"/>
        </w:rPr>
        <w:t>t</w:t>
      </w:r>
      <w:r w:rsidR="00AA6C2D">
        <w:rPr>
          <w:color w:val="auto"/>
          <w:lang w:val="en-US" w:eastAsia="ko-KR"/>
        </w:rPr>
        <w:t xml:space="preserve"> to the specific UPFs and </w:t>
      </w:r>
      <w:r w:rsidR="00623ECF">
        <w:rPr>
          <w:color w:val="auto"/>
          <w:lang w:val="en-US" w:eastAsia="ko-KR"/>
        </w:rPr>
        <w:t xml:space="preserve">target </w:t>
      </w:r>
      <w:r w:rsidR="00094BD8" w:rsidRPr="00025AA9">
        <w:rPr>
          <w:color w:val="auto"/>
          <w:lang w:val="en-US" w:eastAsia="ko-KR"/>
        </w:rPr>
        <w:t>PDU Sessions that meet the criteria</w:t>
      </w:r>
      <w:r w:rsidR="003956BE">
        <w:rPr>
          <w:color w:val="auto"/>
          <w:lang w:val="en-US" w:eastAsia="ko-KR"/>
        </w:rPr>
        <w:t xml:space="preserve">. </w:t>
      </w:r>
      <w:r w:rsidR="00EC361C">
        <w:rPr>
          <w:color w:val="auto"/>
          <w:lang w:val="en-US" w:eastAsia="ko-KR"/>
        </w:rPr>
        <w:t>SMF may be involv</w:t>
      </w:r>
      <w:r w:rsidR="00EA1A0E">
        <w:rPr>
          <w:color w:val="auto"/>
          <w:lang w:val="en-US" w:eastAsia="ko-KR"/>
        </w:rPr>
        <w:t xml:space="preserve">ed </w:t>
      </w:r>
      <w:r w:rsidR="00CD0B0B">
        <w:rPr>
          <w:color w:val="auto"/>
          <w:lang w:val="en-US" w:eastAsia="ko-KR"/>
        </w:rPr>
        <w:t>as contributor to the data analytic or</w:t>
      </w:r>
      <w:r w:rsidR="00B96AEB">
        <w:rPr>
          <w:color w:val="auto"/>
          <w:lang w:val="en-US" w:eastAsia="ko-KR"/>
        </w:rPr>
        <w:t xml:space="preserve"> may be involved with sole purpose of selecting the PDU Sessions and providing the UPF </w:t>
      </w:r>
      <w:r w:rsidR="00F154FD">
        <w:rPr>
          <w:color w:val="auto"/>
          <w:lang w:val="en-US" w:eastAsia="ko-KR"/>
        </w:rPr>
        <w:t>information</w:t>
      </w:r>
      <w:r w:rsidR="00B96AEB">
        <w:rPr>
          <w:color w:val="auto"/>
          <w:lang w:val="en-US" w:eastAsia="ko-KR"/>
        </w:rPr>
        <w:t>.</w:t>
      </w:r>
    </w:p>
    <w:p w14:paraId="3F38ED49" w14:textId="78AFA23D" w:rsidR="00540DAA" w:rsidRPr="00726566" w:rsidRDefault="003956BE" w:rsidP="00726566">
      <w:pPr>
        <w:pStyle w:val="B3"/>
        <w:pBdr>
          <w:bottom w:val="double" w:sz="6" w:space="20" w:color="auto"/>
        </w:pBdr>
        <w:ind w:left="0" w:firstLine="0"/>
        <w:rPr>
          <w:b/>
          <w:bCs/>
          <w:color w:val="auto"/>
          <w:lang w:val="en-US" w:eastAsia="ko-KR"/>
        </w:rPr>
      </w:pPr>
      <w:r w:rsidRPr="00C23E3F">
        <w:rPr>
          <w:b/>
          <w:bCs/>
          <w:color w:val="auto"/>
          <w:lang w:val="en-US" w:eastAsia="ko-KR"/>
        </w:rPr>
        <w:t>Proposal</w:t>
      </w:r>
      <w:r w:rsidR="006D1ACB" w:rsidRPr="00C23E3F">
        <w:rPr>
          <w:b/>
          <w:bCs/>
          <w:color w:val="auto"/>
          <w:lang w:val="en-US" w:eastAsia="ko-KR"/>
        </w:rPr>
        <w:t xml:space="preserve">: </w:t>
      </w:r>
      <w:r w:rsidR="006D1ACB" w:rsidRPr="000029DA">
        <w:rPr>
          <w:color w:val="auto"/>
          <w:lang w:val="en-US" w:eastAsia="ko-KR"/>
        </w:rPr>
        <w:t>specify a</w:t>
      </w:r>
      <w:r w:rsidR="00E3712F" w:rsidRPr="000029DA">
        <w:rPr>
          <w:color w:val="auto"/>
          <w:lang w:val="en-US" w:eastAsia="ko-KR"/>
        </w:rPr>
        <w:t xml:space="preserve"> </w:t>
      </w:r>
      <w:r w:rsidR="006D1ACB" w:rsidRPr="000029DA">
        <w:rPr>
          <w:color w:val="auto"/>
          <w:lang w:val="en-US" w:eastAsia="ko-KR"/>
        </w:rPr>
        <w:t>UPF Event Exposur</w:t>
      </w:r>
      <w:r w:rsidR="00E3712F" w:rsidRPr="000029DA">
        <w:rPr>
          <w:color w:val="auto"/>
          <w:lang w:val="en-US" w:eastAsia="ko-KR"/>
        </w:rPr>
        <w:t>e</w:t>
      </w:r>
      <w:r w:rsidR="006D1ACB" w:rsidRPr="000029DA">
        <w:rPr>
          <w:color w:val="auto"/>
          <w:lang w:val="en-US" w:eastAsia="ko-KR"/>
        </w:rPr>
        <w:t xml:space="preserve"> Subscribe Operation that can be used </w:t>
      </w:r>
      <w:r w:rsidR="00D122D9">
        <w:rPr>
          <w:color w:val="auto"/>
          <w:lang w:val="en-US" w:eastAsia="ko-KR"/>
        </w:rPr>
        <w:t>d</w:t>
      </w:r>
      <w:r w:rsidR="006D1ACB" w:rsidRPr="000029DA">
        <w:rPr>
          <w:color w:val="auto"/>
          <w:lang w:val="en-US" w:eastAsia="ko-KR"/>
        </w:rPr>
        <w:t xml:space="preserve">irectly towards UPF </w:t>
      </w:r>
      <w:r w:rsidR="00E3712F" w:rsidRPr="000029DA">
        <w:rPr>
          <w:color w:val="auto"/>
          <w:lang w:val="en-US" w:eastAsia="ko-KR"/>
        </w:rPr>
        <w:t xml:space="preserve">to subscribe to </w:t>
      </w:r>
      <w:r w:rsidR="003D5882">
        <w:rPr>
          <w:color w:val="auto"/>
          <w:lang w:val="en-US" w:eastAsia="ko-KR"/>
        </w:rPr>
        <w:t xml:space="preserve">the two proposed </w:t>
      </w:r>
      <w:r w:rsidR="00E3712F" w:rsidRPr="000029DA">
        <w:rPr>
          <w:color w:val="auto"/>
          <w:lang w:val="en-US" w:eastAsia="ko-KR"/>
        </w:rPr>
        <w:t>event</w:t>
      </w:r>
      <w:r w:rsidR="003D5882">
        <w:rPr>
          <w:color w:val="auto"/>
          <w:lang w:val="en-US" w:eastAsia="ko-KR"/>
        </w:rPr>
        <w:t xml:space="preserve">s to collect information of the </w:t>
      </w:r>
      <w:r w:rsidR="003D5882" w:rsidRPr="00A84B86">
        <w:rPr>
          <w:iCs/>
        </w:rPr>
        <w:t>user data usage of the User PDU Session</w:t>
      </w:r>
      <w:r w:rsidR="000B7F8F" w:rsidRPr="000029DA">
        <w:rPr>
          <w:color w:val="auto"/>
          <w:lang w:val="en-US" w:eastAsia="ko-KR"/>
        </w:rPr>
        <w:t>.</w:t>
      </w:r>
    </w:p>
    <w:p w14:paraId="49B90503" w14:textId="159EFA40" w:rsidR="001212D5" w:rsidRDefault="001212D5" w:rsidP="001212D5">
      <w:pPr>
        <w:pStyle w:val="Heading1"/>
      </w:pPr>
      <w:r>
        <w:t>3</w:t>
      </w:r>
      <w:r>
        <w:tab/>
      </w:r>
      <w:r w:rsidR="00940588">
        <w:t>Proposal</w:t>
      </w:r>
      <w:bookmarkEnd w:id="1"/>
    </w:p>
    <w:p w14:paraId="6FC9A5D5" w14:textId="6470D968" w:rsidR="00820DCC" w:rsidRPr="00E17C4F" w:rsidRDefault="009F5AF2" w:rsidP="004C27DE">
      <w:pPr>
        <w:rPr>
          <w:b/>
          <w:bCs/>
          <w:sz w:val="44"/>
        </w:rPr>
      </w:pPr>
      <w:r>
        <w:rPr>
          <w:rFonts w:eastAsia="MS Mincho"/>
        </w:rPr>
        <w:t xml:space="preserve">To have the following solutions included for KI#2 </w:t>
      </w:r>
    </w:p>
    <w:p w14:paraId="0FBF9DC4" w14:textId="6EBD4F83" w:rsidR="004C27DE" w:rsidRDefault="004C27DE" w:rsidP="004C27DE">
      <w:pPr>
        <w:rPr>
          <w:sz w:val="44"/>
        </w:rPr>
      </w:pPr>
      <w:r w:rsidRPr="00021A8A">
        <w:rPr>
          <w:sz w:val="44"/>
        </w:rPr>
        <w:t>********** Start Changes*</w:t>
      </w:r>
      <w:r w:rsidR="00CA2005">
        <w:rPr>
          <w:sz w:val="44"/>
        </w:rPr>
        <w:t>********</w:t>
      </w:r>
      <w:r w:rsidRPr="00021A8A">
        <w:rPr>
          <w:sz w:val="44"/>
        </w:rPr>
        <w:t>*</w:t>
      </w:r>
      <w:r>
        <w:rPr>
          <w:sz w:val="44"/>
        </w:rPr>
        <w:t>**</w:t>
      </w:r>
      <w:r w:rsidRPr="00021A8A">
        <w:rPr>
          <w:sz w:val="44"/>
        </w:rPr>
        <w:t>*</w:t>
      </w:r>
    </w:p>
    <w:p w14:paraId="35A3BDB6" w14:textId="77777777" w:rsidR="009F5AF2" w:rsidRPr="00846D5E" w:rsidRDefault="009F5AF2" w:rsidP="001C2F6A">
      <w:pPr>
        <w:pStyle w:val="Heading2"/>
      </w:pPr>
      <w:bookmarkStart w:id="4" w:name="_Toc22192650"/>
      <w:bookmarkStart w:id="5" w:name="_Toc23402388"/>
      <w:bookmarkStart w:id="6" w:name="_Toc23402418"/>
      <w:bookmarkStart w:id="7" w:name="_Toc26386423"/>
      <w:bookmarkStart w:id="8" w:name="_Toc26431229"/>
      <w:bookmarkStart w:id="9" w:name="_Toc30694627"/>
      <w:bookmarkStart w:id="10" w:name="_Toc43906649"/>
      <w:bookmarkStart w:id="11" w:name="_Toc43906765"/>
      <w:bookmarkStart w:id="12" w:name="_Toc44311891"/>
      <w:bookmarkStart w:id="13" w:name="_Toc50536533"/>
      <w:bookmarkStart w:id="14" w:name="_Toc54930305"/>
      <w:bookmarkStart w:id="15" w:name="_Toc54968110"/>
      <w:bookmarkStart w:id="16" w:name="_Toc57236432"/>
      <w:bookmarkStart w:id="17" w:name="_Toc57236595"/>
      <w:bookmarkStart w:id="18" w:name="_Toc57530236"/>
      <w:bookmarkStart w:id="19" w:name="_Toc57532437"/>
      <w:bookmarkStart w:id="20" w:name="_Toc96958835"/>
      <w:bookmarkStart w:id="21" w:name="_Toc96964612"/>
      <w:bookmarkStart w:id="22" w:name="_Toc97307766"/>
      <w:bookmarkStart w:id="23" w:name="_Toc43317374"/>
      <w:bookmarkStart w:id="24" w:name="_Toc43374846"/>
      <w:bookmarkStart w:id="25" w:name="_Toc43375307"/>
      <w:bookmarkStart w:id="26" w:name="_Toc43801831"/>
      <w:bookmarkStart w:id="27" w:name="_Toc43806097"/>
      <w:bookmarkStart w:id="28" w:name="_Toc43806404"/>
      <w:r w:rsidRPr="00846D5E">
        <w:t>6.0</w:t>
      </w:r>
      <w:r w:rsidRPr="00846D5E">
        <w:tab/>
        <w:t>Mapping of Solutions to Key Issues</w:t>
      </w:r>
      <w:bookmarkStart w:id="29" w:name="_Toc16839382"/>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bookmarkEnd w:id="29"/>
    <w:p w14:paraId="65B1D10C" w14:textId="77777777" w:rsidR="009F5AF2" w:rsidRPr="00846D5E" w:rsidRDefault="009F5AF2" w:rsidP="001C2F6A">
      <w:pPr>
        <w:pStyle w:val="TH"/>
      </w:pPr>
      <w:r w:rsidRPr="00846D5E">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32"/>
        <w:gridCol w:w="1560"/>
        <w:gridCol w:w="1564"/>
      </w:tblGrid>
      <w:tr w:rsidR="009F5AF2" w:rsidRPr="00846D5E" w14:paraId="0B51AD71" w14:textId="77777777" w:rsidTr="001C2F6A">
        <w:trPr>
          <w:cantSplit/>
          <w:jc w:val="center"/>
        </w:trPr>
        <w:tc>
          <w:tcPr>
            <w:tcW w:w="6232" w:type="dxa"/>
          </w:tcPr>
          <w:p w14:paraId="71ADA2B5" w14:textId="77777777" w:rsidR="009F5AF2" w:rsidRPr="00846D5E" w:rsidRDefault="009F5AF2" w:rsidP="009F5AF2">
            <w:pPr>
              <w:pStyle w:val="TAH"/>
            </w:pPr>
            <w:r w:rsidRPr="00846D5E">
              <w:t>Solutions</w:t>
            </w:r>
          </w:p>
        </w:tc>
        <w:tc>
          <w:tcPr>
            <w:tcW w:w="1560" w:type="dxa"/>
            <w:tcBorders>
              <w:right w:val="nil"/>
            </w:tcBorders>
          </w:tcPr>
          <w:p w14:paraId="2D47E26E" w14:textId="77777777" w:rsidR="009F5AF2" w:rsidRPr="00846D5E" w:rsidRDefault="009F5AF2" w:rsidP="009F5AF2">
            <w:pPr>
              <w:pStyle w:val="TAH"/>
              <w:rPr>
                <w:sz w:val="16"/>
                <w:szCs w:val="16"/>
              </w:rPr>
            </w:pPr>
          </w:p>
        </w:tc>
        <w:tc>
          <w:tcPr>
            <w:tcW w:w="1564" w:type="dxa"/>
            <w:tcBorders>
              <w:left w:val="nil"/>
            </w:tcBorders>
          </w:tcPr>
          <w:p w14:paraId="39C6665C" w14:textId="77777777" w:rsidR="009F5AF2" w:rsidRPr="00846D5E" w:rsidRDefault="009F5AF2" w:rsidP="009F5AF2">
            <w:pPr>
              <w:pStyle w:val="TAH"/>
              <w:rPr>
                <w:sz w:val="16"/>
                <w:szCs w:val="16"/>
              </w:rPr>
            </w:pPr>
          </w:p>
        </w:tc>
      </w:tr>
      <w:tr w:rsidR="009F5AF2" w:rsidRPr="00846D5E" w14:paraId="7C2D1393" w14:textId="77777777" w:rsidTr="001C2F6A">
        <w:trPr>
          <w:cantSplit/>
          <w:jc w:val="center"/>
        </w:trPr>
        <w:tc>
          <w:tcPr>
            <w:tcW w:w="6232" w:type="dxa"/>
          </w:tcPr>
          <w:p w14:paraId="57778F9B" w14:textId="77777777" w:rsidR="009F5AF2" w:rsidRPr="00846D5E" w:rsidRDefault="009F5AF2" w:rsidP="009F5AF2">
            <w:pPr>
              <w:pStyle w:val="TAH"/>
              <w:rPr>
                <w:sz w:val="16"/>
                <w:szCs w:val="16"/>
              </w:rPr>
            </w:pPr>
          </w:p>
        </w:tc>
        <w:tc>
          <w:tcPr>
            <w:tcW w:w="1560" w:type="dxa"/>
          </w:tcPr>
          <w:p w14:paraId="20CD190F" w14:textId="77777777" w:rsidR="009F5AF2" w:rsidRPr="00846D5E" w:rsidRDefault="009F5AF2" w:rsidP="009F5AF2">
            <w:pPr>
              <w:pStyle w:val="TAH"/>
            </w:pPr>
            <w:r w:rsidRPr="00846D5E">
              <w:t>&lt;Key Issue #1&gt;</w:t>
            </w:r>
          </w:p>
        </w:tc>
        <w:tc>
          <w:tcPr>
            <w:tcW w:w="1564" w:type="dxa"/>
          </w:tcPr>
          <w:p w14:paraId="77470F91" w14:textId="77777777" w:rsidR="009F5AF2" w:rsidRPr="00846D5E" w:rsidRDefault="009F5AF2" w:rsidP="009F5AF2">
            <w:pPr>
              <w:pStyle w:val="TAH"/>
            </w:pPr>
            <w:r w:rsidRPr="00846D5E">
              <w:t>&lt;Key Issue #2&gt;</w:t>
            </w:r>
          </w:p>
        </w:tc>
      </w:tr>
      <w:tr w:rsidR="009F5AF2" w:rsidRPr="00846D5E" w14:paraId="4B0B69C3" w14:textId="77777777" w:rsidTr="001C2F6A">
        <w:trPr>
          <w:cantSplit/>
          <w:jc w:val="center"/>
        </w:trPr>
        <w:tc>
          <w:tcPr>
            <w:tcW w:w="6232" w:type="dxa"/>
          </w:tcPr>
          <w:p w14:paraId="6854EFCD" w14:textId="77777777" w:rsidR="009F5AF2" w:rsidRPr="00846D5E" w:rsidRDefault="009F5AF2" w:rsidP="009F5AF2">
            <w:pPr>
              <w:pStyle w:val="TAL"/>
            </w:pPr>
            <w:r w:rsidRPr="00846D5E">
              <w:t>#1</w:t>
            </w:r>
            <w:r w:rsidRPr="00846D5E">
              <w:rPr>
                <w:lang w:eastAsia="zh-CN"/>
              </w:rPr>
              <w:t>: UPF event exposure service framework enhancements to support registration, deregistration and discovery via NRF</w:t>
            </w:r>
          </w:p>
        </w:tc>
        <w:tc>
          <w:tcPr>
            <w:tcW w:w="1560" w:type="dxa"/>
          </w:tcPr>
          <w:p w14:paraId="1D807FFD" w14:textId="77777777" w:rsidR="009F5AF2" w:rsidRPr="00846D5E" w:rsidRDefault="009F5AF2" w:rsidP="009F5AF2">
            <w:pPr>
              <w:pStyle w:val="TAC"/>
            </w:pPr>
            <w:r w:rsidRPr="00846D5E">
              <w:t>X</w:t>
            </w:r>
          </w:p>
        </w:tc>
        <w:tc>
          <w:tcPr>
            <w:tcW w:w="1564" w:type="dxa"/>
          </w:tcPr>
          <w:p w14:paraId="65BAD1B1" w14:textId="77777777" w:rsidR="009F5AF2" w:rsidRPr="00846D5E" w:rsidRDefault="009F5AF2" w:rsidP="009F5AF2">
            <w:pPr>
              <w:pStyle w:val="TAC"/>
            </w:pPr>
          </w:p>
        </w:tc>
      </w:tr>
      <w:tr w:rsidR="009F5AF2" w:rsidRPr="00846D5E" w14:paraId="6B19240B" w14:textId="77777777" w:rsidTr="001C2F6A">
        <w:trPr>
          <w:cantSplit/>
          <w:jc w:val="center"/>
        </w:trPr>
        <w:tc>
          <w:tcPr>
            <w:tcW w:w="6232" w:type="dxa"/>
          </w:tcPr>
          <w:p w14:paraId="0FE53E5A" w14:textId="4AF80A41" w:rsidR="009F5AF2" w:rsidRPr="00846D5E" w:rsidRDefault="00254145" w:rsidP="009F5AF2">
            <w:pPr>
              <w:pStyle w:val="TAL"/>
            </w:pPr>
            <w:del w:id="30" w:author="Ericsson. M.L.Mas" w:date="2022-03-28T15:08:00Z">
              <w:r w:rsidDel="00254145">
                <w:delText>#x</w:delText>
              </w:r>
            </w:del>
            <w:ins w:id="31" w:author="Ericsson. M.L.Mas" w:date="2022-03-28T15:08:00Z">
              <w:r w:rsidRPr="00846D5E">
                <w:t>#</w:t>
              </w:r>
              <w:r>
                <w:t xml:space="preserve">2 Support to </w:t>
              </w:r>
              <w:r w:rsidRPr="009F5AF2">
                <w:t>existing (R16-R17) data analytics</w:t>
              </w:r>
              <w:r>
                <w:t xml:space="preserve"> with PDU Session Data Usage Events</w:t>
              </w:r>
            </w:ins>
          </w:p>
        </w:tc>
        <w:tc>
          <w:tcPr>
            <w:tcW w:w="1560" w:type="dxa"/>
          </w:tcPr>
          <w:p w14:paraId="6895B45F" w14:textId="77777777" w:rsidR="009F5AF2" w:rsidRPr="00846D5E" w:rsidRDefault="009F5AF2" w:rsidP="009F5AF2">
            <w:pPr>
              <w:pStyle w:val="TAC"/>
            </w:pPr>
          </w:p>
        </w:tc>
        <w:tc>
          <w:tcPr>
            <w:tcW w:w="1564" w:type="dxa"/>
          </w:tcPr>
          <w:p w14:paraId="52358AC2" w14:textId="35AA30FC" w:rsidR="009F5AF2" w:rsidRPr="00846D5E" w:rsidRDefault="00254145" w:rsidP="009F5AF2">
            <w:pPr>
              <w:pStyle w:val="TAC"/>
            </w:pPr>
            <w:ins w:id="32" w:author="Ericsson. M.L.Mas" w:date="2022-03-28T15:09:00Z">
              <w:r>
                <w:t>X</w:t>
              </w:r>
            </w:ins>
          </w:p>
        </w:tc>
      </w:tr>
    </w:tbl>
    <w:p w14:paraId="3E88A598" w14:textId="77777777" w:rsidR="009F5AF2" w:rsidRPr="00846D5E" w:rsidRDefault="009F5AF2" w:rsidP="009F5AF2"/>
    <w:p w14:paraId="18A0E9C4" w14:textId="77777777" w:rsidR="00CA2005" w:rsidRDefault="00CA2005" w:rsidP="00CA2005">
      <w:pPr>
        <w:jc w:val="center"/>
        <w:rPr>
          <w:sz w:val="44"/>
        </w:rPr>
      </w:pPr>
    </w:p>
    <w:p w14:paraId="6FA04188" w14:textId="76E78349" w:rsidR="00CA2005" w:rsidRDefault="00CA2005" w:rsidP="009F5AF2">
      <w:pPr>
        <w:rPr>
          <w:sz w:val="44"/>
        </w:rPr>
      </w:pPr>
      <w:r w:rsidRPr="00021A8A">
        <w:rPr>
          <w:sz w:val="44"/>
        </w:rPr>
        <w:t xml:space="preserve">*********** </w:t>
      </w:r>
      <w:r>
        <w:rPr>
          <w:sz w:val="44"/>
        </w:rPr>
        <w:t>Next</w:t>
      </w:r>
      <w:r w:rsidRPr="00021A8A">
        <w:rPr>
          <w:sz w:val="44"/>
        </w:rPr>
        <w:t xml:space="preserve"> Chang</w:t>
      </w:r>
      <w:r>
        <w:rPr>
          <w:sz w:val="44"/>
        </w:rPr>
        <w:t>e</w:t>
      </w:r>
      <w:r w:rsidR="00215D7B">
        <w:rPr>
          <w:sz w:val="44"/>
        </w:rPr>
        <w:t xml:space="preserve"> (all new)</w:t>
      </w:r>
      <w:r w:rsidRPr="00021A8A">
        <w:rPr>
          <w:sz w:val="44"/>
        </w:rPr>
        <w:t>**********</w:t>
      </w:r>
    </w:p>
    <w:p w14:paraId="1C02C812" w14:textId="44E4CAB4" w:rsidR="009461AE" w:rsidRDefault="009F5AF2" w:rsidP="009F5AF2">
      <w:pPr>
        <w:pStyle w:val="Heading2"/>
      </w:pPr>
      <w:bookmarkStart w:id="33" w:name="_Toc96958836"/>
      <w:bookmarkStart w:id="34" w:name="_Toc96964613"/>
      <w:bookmarkStart w:id="35" w:name="_Toc97307767"/>
      <w:bookmarkEnd w:id="23"/>
      <w:bookmarkEnd w:id="24"/>
      <w:bookmarkEnd w:id="25"/>
      <w:bookmarkEnd w:id="26"/>
      <w:bookmarkEnd w:id="27"/>
      <w:bookmarkEnd w:id="28"/>
      <w:r w:rsidRPr="00846D5E">
        <w:rPr>
          <w:lang w:eastAsia="zh-CN"/>
        </w:rPr>
        <w:t>6.</w:t>
      </w:r>
      <w:r>
        <w:rPr>
          <w:lang w:eastAsia="zh-CN"/>
        </w:rPr>
        <w:t>X</w:t>
      </w:r>
      <w:r w:rsidRPr="00846D5E">
        <w:rPr>
          <w:lang w:eastAsia="ko-KR"/>
        </w:rPr>
        <w:tab/>
      </w:r>
      <w:r w:rsidRPr="00846D5E">
        <w:t>Solution</w:t>
      </w:r>
      <w:r w:rsidRPr="00846D5E">
        <w:rPr>
          <w:lang w:eastAsia="zh-CN"/>
        </w:rPr>
        <w:t xml:space="preserve"> #</w:t>
      </w:r>
      <w:r>
        <w:rPr>
          <w:lang w:eastAsia="zh-CN"/>
        </w:rPr>
        <w:t>x</w:t>
      </w:r>
      <w:r w:rsidRPr="00846D5E">
        <w:t xml:space="preserve">: </w:t>
      </w:r>
      <w:bookmarkEnd w:id="33"/>
      <w:bookmarkEnd w:id="34"/>
      <w:bookmarkEnd w:id="35"/>
      <w:r w:rsidR="00697941">
        <w:t xml:space="preserve">Support to </w:t>
      </w:r>
      <w:r w:rsidR="00697941" w:rsidRPr="009F5AF2">
        <w:t>existing (R16-R17) data analytics</w:t>
      </w:r>
      <w:r w:rsidR="00697941">
        <w:t xml:space="preserve"> with PDU Session Data </w:t>
      </w:r>
      <w:r w:rsidR="00AF5330">
        <w:t xml:space="preserve">Usage </w:t>
      </w:r>
      <w:r w:rsidR="00242B18">
        <w:t>Events</w:t>
      </w:r>
    </w:p>
    <w:p w14:paraId="34D546F9" w14:textId="77777777" w:rsidR="009F5AF2" w:rsidRPr="00846D5E" w:rsidRDefault="009F5AF2" w:rsidP="009F5AF2">
      <w:pPr>
        <w:pStyle w:val="Heading3"/>
        <w:rPr>
          <w:lang w:eastAsia="ko-KR"/>
        </w:rPr>
      </w:pPr>
      <w:bookmarkStart w:id="36" w:name="_Toc500949098"/>
      <w:bookmarkStart w:id="37" w:name="_Toc92875661"/>
      <w:bookmarkStart w:id="38" w:name="_Toc93070685"/>
      <w:bookmarkStart w:id="39" w:name="_Toc96958845"/>
      <w:bookmarkStart w:id="40" w:name="_Toc96964622"/>
      <w:bookmarkStart w:id="41" w:name="_Toc97307776"/>
      <w:r w:rsidRPr="00846D5E">
        <w:rPr>
          <w:lang w:eastAsia="ko-KR"/>
        </w:rPr>
        <w:t>6.X.1</w:t>
      </w:r>
      <w:r w:rsidRPr="00846D5E">
        <w:rPr>
          <w:lang w:eastAsia="ko-KR"/>
        </w:rPr>
        <w:tab/>
        <w:t>Key Issue mapping</w:t>
      </w:r>
      <w:bookmarkEnd w:id="36"/>
      <w:bookmarkEnd w:id="37"/>
      <w:bookmarkEnd w:id="38"/>
      <w:bookmarkEnd w:id="39"/>
      <w:bookmarkEnd w:id="40"/>
      <w:bookmarkEnd w:id="41"/>
    </w:p>
    <w:p w14:paraId="17ACB8EC" w14:textId="362A7634" w:rsidR="009F5AF2" w:rsidRPr="00846D5E" w:rsidRDefault="002A2969" w:rsidP="009F5AF2">
      <w:r>
        <w:t>This Solution addresses KI#2</w:t>
      </w:r>
    </w:p>
    <w:p w14:paraId="583F0263" w14:textId="77777777" w:rsidR="009F5AF2" w:rsidRPr="00846D5E" w:rsidRDefault="009F5AF2" w:rsidP="009F5AF2">
      <w:pPr>
        <w:pStyle w:val="Heading3"/>
        <w:rPr>
          <w:lang w:eastAsia="ko-KR"/>
        </w:rPr>
      </w:pPr>
      <w:bookmarkStart w:id="42" w:name="_Toc500949099"/>
      <w:bookmarkStart w:id="43" w:name="_Toc92875662"/>
      <w:bookmarkStart w:id="44" w:name="_Toc93070686"/>
      <w:bookmarkStart w:id="45" w:name="_Toc96958846"/>
      <w:bookmarkStart w:id="46" w:name="_Toc96964623"/>
      <w:bookmarkStart w:id="47" w:name="_Toc97307777"/>
      <w:r w:rsidRPr="00846D5E">
        <w:rPr>
          <w:lang w:eastAsia="ko-KR"/>
        </w:rPr>
        <w:t>6.X.2</w:t>
      </w:r>
      <w:r w:rsidRPr="00846D5E">
        <w:rPr>
          <w:lang w:eastAsia="ko-KR"/>
        </w:rPr>
        <w:tab/>
        <w:t>Description</w:t>
      </w:r>
      <w:bookmarkEnd w:id="42"/>
      <w:bookmarkEnd w:id="43"/>
      <w:bookmarkEnd w:id="44"/>
      <w:bookmarkEnd w:id="45"/>
      <w:bookmarkEnd w:id="46"/>
      <w:bookmarkEnd w:id="47"/>
    </w:p>
    <w:p w14:paraId="3D3EA613" w14:textId="24667733" w:rsidR="00241089" w:rsidRPr="00A84B86" w:rsidRDefault="00FD3CBD" w:rsidP="00241089">
      <w:bookmarkStart w:id="48" w:name="_Toc500949101"/>
      <w:bookmarkStart w:id="49" w:name="_Toc92875663"/>
      <w:bookmarkStart w:id="50" w:name="_Toc93070687"/>
      <w:bookmarkStart w:id="51" w:name="_Toc96958847"/>
      <w:bookmarkStart w:id="52" w:name="_Toc96964624"/>
      <w:bookmarkStart w:id="53" w:name="_Toc97307778"/>
      <w:r w:rsidRPr="00AB6B0E">
        <w:rPr>
          <w:iCs/>
        </w:rPr>
        <w:t>This solution extend</w:t>
      </w:r>
      <w:r w:rsidR="00AB6B0E">
        <w:rPr>
          <w:iCs/>
        </w:rPr>
        <w:t>s the</w:t>
      </w:r>
      <w:r w:rsidRPr="00AB6B0E">
        <w:rPr>
          <w:iCs/>
        </w:rPr>
        <w:t xml:space="preserve"> R</w:t>
      </w:r>
      <w:r w:rsidR="00F61D53">
        <w:rPr>
          <w:iCs/>
        </w:rPr>
        <w:t>el-</w:t>
      </w:r>
      <w:r w:rsidRPr="00AB6B0E">
        <w:rPr>
          <w:iCs/>
        </w:rPr>
        <w:t xml:space="preserve">17 UPF </w:t>
      </w:r>
      <w:r w:rsidR="00C83FBB">
        <w:rPr>
          <w:iCs/>
        </w:rPr>
        <w:t>Event E</w:t>
      </w:r>
      <w:r w:rsidRPr="00AB6B0E">
        <w:rPr>
          <w:iCs/>
        </w:rPr>
        <w:t xml:space="preserve">xposure service </w:t>
      </w:r>
      <w:r w:rsidR="001F31D6">
        <w:rPr>
          <w:iCs/>
        </w:rPr>
        <w:t>with</w:t>
      </w:r>
      <w:r w:rsidR="00AB6B0E">
        <w:rPr>
          <w:iCs/>
        </w:rPr>
        <w:t xml:space="preserve"> </w:t>
      </w:r>
      <w:r w:rsidR="00241089">
        <w:rPr>
          <w:iCs/>
        </w:rPr>
        <w:t xml:space="preserve">two </w:t>
      </w:r>
      <w:r w:rsidR="00C83FBB">
        <w:rPr>
          <w:iCs/>
        </w:rPr>
        <w:t xml:space="preserve">new </w:t>
      </w:r>
      <w:r w:rsidR="00241089">
        <w:rPr>
          <w:iCs/>
        </w:rPr>
        <w:t>event</w:t>
      </w:r>
      <w:r w:rsidR="00AC37CF">
        <w:rPr>
          <w:iCs/>
        </w:rPr>
        <w:t>s</w:t>
      </w:r>
      <w:r w:rsidR="00241089">
        <w:rPr>
          <w:iCs/>
        </w:rPr>
        <w:t xml:space="preserve"> </w:t>
      </w:r>
      <w:r w:rsidR="00241089" w:rsidRPr="00A84B86">
        <w:rPr>
          <w:iCs/>
        </w:rPr>
        <w:t xml:space="preserve">for </w:t>
      </w:r>
      <w:r w:rsidR="00241089">
        <w:rPr>
          <w:iCs/>
        </w:rPr>
        <w:t xml:space="preserve">the </w:t>
      </w:r>
      <w:r w:rsidR="00241089" w:rsidRPr="00A84B86">
        <w:rPr>
          <w:iCs/>
        </w:rPr>
        <w:t>collection of information of user data usage of the User PDU Session</w:t>
      </w:r>
      <w:r w:rsidR="00241089">
        <w:t xml:space="preserve">: </w:t>
      </w:r>
    </w:p>
    <w:p w14:paraId="2776058A" w14:textId="13B68C91" w:rsidR="00241089" w:rsidRPr="008A4359" w:rsidRDefault="008A4359" w:rsidP="00557ACD">
      <w:pPr>
        <w:pStyle w:val="B1"/>
      </w:pPr>
      <w:r>
        <w:t>-</w:t>
      </w:r>
      <w:r>
        <w:tab/>
      </w:r>
      <w:r w:rsidR="00241089" w:rsidRPr="00A84B86">
        <w:t xml:space="preserve">One </w:t>
      </w:r>
      <w:r w:rsidR="00241089">
        <w:t xml:space="preserve">event </w:t>
      </w:r>
      <w:r w:rsidR="00241089" w:rsidRPr="00A84B86">
        <w:t>provides measurements</w:t>
      </w:r>
      <w:r w:rsidR="003741E2">
        <w:t xml:space="preserve">, </w:t>
      </w:r>
      <w:r w:rsidR="00D16061">
        <w:t xml:space="preserve">and </w:t>
      </w:r>
      <w:r w:rsidR="003741E2">
        <w:t xml:space="preserve">it will be referred to as </w:t>
      </w:r>
      <w:r w:rsidR="00050F93" w:rsidRPr="00557ACD">
        <w:t>UserDataUsage</w:t>
      </w:r>
      <w:r w:rsidR="009346BD" w:rsidRPr="00557ACD">
        <w:t>Measures</w:t>
      </w:r>
      <w:r w:rsidR="0058303D">
        <w:t xml:space="preserve"> along the solution</w:t>
      </w:r>
      <w:r w:rsidR="00241089" w:rsidRPr="00A84B86">
        <w:t xml:space="preserve"> and can</w:t>
      </w:r>
      <w:r w:rsidR="00241089" w:rsidRPr="008A4359">
        <w:t xml:space="preserve"> include following information:</w:t>
      </w:r>
    </w:p>
    <w:p w14:paraId="75BF426A" w14:textId="7FCCFA77" w:rsidR="00241089" w:rsidRPr="0017222E" w:rsidRDefault="00241089" w:rsidP="00241089">
      <w:pPr>
        <w:ind w:left="1298"/>
        <w:rPr>
          <w:iCs/>
        </w:rPr>
      </w:pPr>
      <w:r>
        <w:rPr>
          <w:iCs/>
        </w:rPr>
        <w:t xml:space="preserve">-   </w:t>
      </w:r>
      <w:r w:rsidRPr="0017222E">
        <w:rPr>
          <w:iCs/>
        </w:rPr>
        <w:t>Volume Measurement: measures of data volume exchanged (UL, DL and/or overall) and/or number of packets exchanged (UL, DL and/or overall) with or without application granularity.</w:t>
      </w:r>
      <w:r>
        <w:rPr>
          <w:iCs/>
        </w:rPr>
        <w:t xml:space="preserve"> This measurement can also include number of packets transmitted and retransmitted for applications where that is possible to differentiate</w:t>
      </w:r>
      <w:r w:rsidR="007F5F3A">
        <w:rPr>
          <w:iCs/>
        </w:rPr>
        <w:t>.</w:t>
      </w:r>
    </w:p>
    <w:p w14:paraId="4563E10E" w14:textId="77777777" w:rsidR="00241089" w:rsidRDefault="00241089" w:rsidP="00241089">
      <w:pPr>
        <w:ind w:left="1298"/>
        <w:rPr>
          <w:iCs/>
        </w:rPr>
      </w:pPr>
      <w:r>
        <w:rPr>
          <w:iCs/>
        </w:rPr>
        <w:t xml:space="preserve">-   </w:t>
      </w:r>
      <w:r w:rsidRPr="0017222E">
        <w:rPr>
          <w:iCs/>
        </w:rPr>
        <w:t xml:space="preserve">Throughput Measurement: measures of data throughput (UL and DL) measures aggregated for the PDU Session or </w:t>
      </w:r>
      <w:r>
        <w:rPr>
          <w:iCs/>
        </w:rPr>
        <w:t>per</w:t>
      </w:r>
      <w:r w:rsidRPr="0017222E">
        <w:rPr>
          <w:iCs/>
        </w:rPr>
        <w:t xml:space="preserve"> application.</w:t>
      </w:r>
    </w:p>
    <w:p w14:paraId="574F2EE5" w14:textId="0CC45A92" w:rsidR="00D16061" w:rsidRPr="00557ACD" w:rsidRDefault="003655F3" w:rsidP="00557ACD">
      <w:pPr>
        <w:pStyle w:val="B1"/>
      </w:pPr>
      <w:r>
        <w:lastRenderedPageBreak/>
        <w:t>-</w:t>
      </w:r>
      <w:r>
        <w:tab/>
      </w:r>
      <w:r w:rsidR="00241089" w:rsidRPr="008A4359">
        <w:t>The other event provides statistical measurements</w:t>
      </w:r>
      <w:r w:rsidR="00D16061" w:rsidRPr="003655F3">
        <w:t xml:space="preserve">, </w:t>
      </w:r>
      <w:r w:rsidR="00D16061">
        <w:t xml:space="preserve">and it will be referred to as </w:t>
      </w:r>
      <w:r w:rsidR="00D16061" w:rsidRPr="00557ACD">
        <w:t>UserDataUsage</w:t>
      </w:r>
      <w:r w:rsidR="00F4766F" w:rsidRPr="00557ACD">
        <w:t>Trends</w:t>
      </w:r>
      <w:r w:rsidR="00D16061">
        <w:t xml:space="preserve"> along the solution</w:t>
      </w:r>
      <w:r w:rsidR="00D16061" w:rsidRPr="00A84B86">
        <w:t xml:space="preserve"> and can</w:t>
      </w:r>
      <w:r w:rsidR="00D16061" w:rsidRPr="008A4359">
        <w:t xml:space="preserve"> include</w:t>
      </w:r>
      <w:r w:rsidR="00D16061" w:rsidRPr="003655F3">
        <w:t xml:space="preserve"> following information:</w:t>
      </w:r>
    </w:p>
    <w:p w14:paraId="40F0134D" w14:textId="70C3A2F5" w:rsidR="00241089" w:rsidRPr="00EB1936" w:rsidRDefault="00D122D9" w:rsidP="00241089">
      <w:pPr>
        <w:pStyle w:val="ListParagraph"/>
        <w:numPr>
          <w:ilvl w:val="0"/>
          <w:numId w:val="35"/>
        </w:numPr>
        <w:rPr>
          <w:rFonts w:eastAsia="Malgun Gothic"/>
          <w:iCs/>
          <w:color w:val="000000"/>
          <w:lang w:eastAsia="ja-JP"/>
        </w:rPr>
      </w:pPr>
      <w:r>
        <w:rPr>
          <w:rFonts w:eastAsia="Malgun Gothic"/>
          <w:iCs/>
          <w:color w:val="000000"/>
          <w:lang w:eastAsia="ja-JP"/>
        </w:rPr>
        <w:t>Throughput</w:t>
      </w:r>
      <w:r w:rsidRPr="00EB1936">
        <w:rPr>
          <w:rFonts w:eastAsia="Malgun Gothic"/>
          <w:iCs/>
          <w:color w:val="000000"/>
          <w:lang w:eastAsia="ja-JP"/>
        </w:rPr>
        <w:t xml:space="preserve"> </w:t>
      </w:r>
      <w:r w:rsidR="00241089">
        <w:rPr>
          <w:rFonts w:eastAsia="Malgun Gothic"/>
          <w:iCs/>
          <w:color w:val="000000"/>
          <w:lang w:eastAsia="ja-JP"/>
        </w:rPr>
        <w:t xml:space="preserve">Statistic </w:t>
      </w:r>
      <w:r w:rsidR="00241089" w:rsidRPr="00EB1936">
        <w:rPr>
          <w:rFonts w:eastAsia="Malgun Gothic"/>
          <w:iCs/>
          <w:color w:val="000000"/>
          <w:lang w:eastAsia="ja-JP"/>
        </w:rPr>
        <w:t>Measurement (average and/or peak throughput) over the measurement period</w:t>
      </w:r>
      <w:r w:rsidR="00026A88">
        <w:rPr>
          <w:rFonts w:eastAsia="Malgun Gothic"/>
          <w:iCs/>
          <w:color w:val="000000"/>
          <w:lang w:eastAsia="ja-JP"/>
        </w:rPr>
        <w:t xml:space="preserve"> </w:t>
      </w:r>
      <w:r w:rsidR="00026A88" w:rsidRPr="0017222E">
        <w:rPr>
          <w:iCs/>
        </w:rPr>
        <w:t xml:space="preserve">for the PDU Session or </w:t>
      </w:r>
      <w:r w:rsidR="00026A88">
        <w:rPr>
          <w:iCs/>
        </w:rPr>
        <w:t>per</w:t>
      </w:r>
      <w:r w:rsidR="00026A88" w:rsidRPr="0017222E">
        <w:rPr>
          <w:iCs/>
        </w:rPr>
        <w:t xml:space="preserve"> application</w:t>
      </w:r>
      <w:r w:rsidR="00254145">
        <w:rPr>
          <w:rFonts w:eastAsia="Malgun Gothic"/>
          <w:iCs/>
          <w:color w:val="000000"/>
          <w:lang w:eastAsia="ja-JP"/>
        </w:rPr>
        <w:t>.</w:t>
      </w:r>
    </w:p>
    <w:p w14:paraId="17787A7B" w14:textId="26451E4E" w:rsidR="005F34BF" w:rsidRPr="00B169E4" w:rsidRDefault="00241089" w:rsidP="005F34BF">
      <w:pPr>
        <w:rPr>
          <w:iCs/>
        </w:rPr>
      </w:pPr>
      <w:r>
        <w:rPr>
          <w:color w:val="auto"/>
          <w:lang w:val="en-US" w:eastAsia="ko-KR"/>
        </w:rPr>
        <w:t>Both events provide measurement context (for example, time stamps for the packets and the measures) and information of the PDU Session.</w:t>
      </w:r>
      <w:r w:rsidR="005F34BF" w:rsidRPr="005F34BF">
        <w:rPr>
          <w:iCs/>
        </w:rPr>
        <w:t xml:space="preserve"> </w:t>
      </w:r>
      <w:r w:rsidR="005F34BF">
        <w:rPr>
          <w:iCs/>
        </w:rPr>
        <w:t xml:space="preserve">When the information refers to an application, the Application Id or Packet Filter Set is included. </w:t>
      </w:r>
    </w:p>
    <w:p w14:paraId="257156F8" w14:textId="19534238" w:rsidR="00F72CBC" w:rsidRPr="001062C4" w:rsidRDefault="00F72CBC" w:rsidP="00F72CBC">
      <w:pPr>
        <w:rPr>
          <w:iCs/>
        </w:rPr>
      </w:pPr>
      <w:r>
        <w:rPr>
          <w:iCs/>
          <w:color w:val="auto"/>
        </w:rPr>
        <w:t xml:space="preserve">This solution defines a UPF Event Exposure Subscription operation that consumers can use to subscribe to UPF </w:t>
      </w:r>
      <w:r w:rsidR="006D59BE">
        <w:rPr>
          <w:iCs/>
          <w:color w:val="auto"/>
        </w:rPr>
        <w:t xml:space="preserve">Event Exposure service for the </w:t>
      </w:r>
      <w:r>
        <w:rPr>
          <w:iCs/>
          <w:color w:val="auto"/>
        </w:rPr>
        <w:t xml:space="preserve">two </w:t>
      </w:r>
      <w:r w:rsidR="006D59BE">
        <w:rPr>
          <w:iCs/>
          <w:color w:val="auto"/>
        </w:rPr>
        <w:t xml:space="preserve">new </w:t>
      </w:r>
      <w:r>
        <w:rPr>
          <w:iCs/>
          <w:color w:val="auto"/>
        </w:rPr>
        <w:t>eve</w:t>
      </w:r>
      <w:r w:rsidR="006D59BE">
        <w:rPr>
          <w:iCs/>
          <w:color w:val="auto"/>
        </w:rPr>
        <w:t>n</w:t>
      </w:r>
      <w:r>
        <w:rPr>
          <w:iCs/>
          <w:color w:val="auto"/>
        </w:rPr>
        <w:t>ts</w:t>
      </w:r>
      <w:r w:rsidR="002800EA">
        <w:rPr>
          <w:iCs/>
          <w:color w:val="auto"/>
        </w:rPr>
        <w:t>,</w:t>
      </w:r>
      <w:r>
        <w:rPr>
          <w:iCs/>
          <w:color w:val="auto"/>
        </w:rPr>
        <w:t xml:space="preserve"> </w:t>
      </w:r>
      <w:r w:rsidRPr="0058303D">
        <w:rPr>
          <w:i/>
          <w:iCs/>
        </w:rPr>
        <w:t>UserDataUsage</w:t>
      </w:r>
      <w:r>
        <w:rPr>
          <w:i/>
          <w:iCs/>
        </w:rPr>
        <w:t>Measures</w:t>
      </w:r>
      <w:r>
        <w:rPr>
          <w:iCs/>
          <w:color w:val="auto"/>
        </w:rPr>
        <w:t xml:space="preserve"> and </w:t>
      </w:r>
      <w:r w:rsidRPr="0058303D">
        <w:rPr>
          <w:i/>
          <w:iCs/>
        </w:rPr>
        <w:t>UserDataUsage</w:t>
      </w:r>
      <w:r>
        <w:rPr>
          <w:i/>
          <w:iCs/>
        </w:rPr>
        <w:t>Trends</w:t>
      </w:r>
      <w:r w:rsidR="006D59BE">
        <w:rPr>
          <w:i/>
          <w:iCs/>
        </w:rPr>
        <w:t xml:space="preserve">. </w:t>
      </w:r>
      <w:r w:rsidR="006D59BE" w:rsidRPr="006D59BE">
        <w:t>Subscription can be</w:t>
      </w:r>
      <w:r w:rsidRPr="006D59BE">
        <w:t xml:space="preserve"> for </w:t>
      </w:r>
      <w:r w:rsidRPr="006D59BE">
        <w:rPr>
          <w:color w:val="auto"/>
        </w:rPr>
        <w:t>a UE, “Any_UE”, or a specific PDU Session.</w:t>
      </w:r>
      <w:r w:rsidR="001062C4" w:rsidRPr="006D59BE">
        <w:t xml:space="preserve"> The Event Subscription includes filters for the da</w:t>
      </w:r>
      <w:r w:rsidR="001062C4">
        <w:rPr>
          <w:iCs/>
        </w:rPr>
        <w:t>ta collection, and measurement</w:t>
      </w:r>
      <w:r w:rsidR="003D2D8E">
        <w:rPr>
          <w:iCs/>
        </w:rPr>
        <w:t>, event reporting</w:t>
      </w:r>
      <w:r w:rsidR="001062C4">
        <w:rPr>
          <w:iCs/>
        </w:rPr>
        <w:t xml:space="preserve"> and notification control information like which data that is requested and </w:t>
      </w:r>
      <w:r w:rsidR="003D2D8E">
        <w:rPr>
          <w:iCs/>
        </w:rPr>
        <w:t>with which granularity (for the</w:t>
      </w:r>
      <w:r w:rsidR="001062C4">
        <w:rPr>
          <w:iCs/>
        </w:rPr>
        <w:t xml:space="preserve"> PDU Session or </w:t>
      </w:r>
      <w:r w:rsidR="003D2D8E">
        <w:rPr>
          <w:iCs/>
        </w:rPr>
        <w:t xml:space="preserve">for </w:t>
      </w:r>
      <w:r w:rsidR="001062C4">
        <w:rPr>
          <w:iCs/>
        </w:rPr>
        <w:t>an Application within the PDU Session</w:t>
      </w:r>
      <w:r w:rsidR="003D2D8E">
        <w:rPr>
          <w:iCs/>
        </w:rPr>
        <w:t>)</w:t>
      </w:r>
      <w:r w:rsidR="001062C4">
        <w:rPr>
          <w:iCs/>
        </w:rPr>
        <w:t>.</w:t>
      </w:r>
    </w:p>
    <w:p w14:paraId="5EFBE09E" w14:textId="434BB042" w:rsidR="005F34BF" w:rsidRDefault="005F34BF" w:rsidP="005F34BF">
      <w:pPr>
        <w:rPr>
          <w:color w:val="auto"/>
          <w:lang w:val="en-US" w:eastAsia="ko-KR"/>
        </w:rPr>
      </w:pPr>
      <w:r w:rsidRPr="00254145">
        <w:rPr>
          <w:color w:val="auto"/>
          <w:lang w:val="en-US" w:eastAsia="ko-KR"/>
        </w:rPr>
        <w:t xml:space="preserve">In this solution, </w:t>
      </w:r>
      <w:r w:rsidR="00CE7AD6" w:rsidRPr="00254145">
        <w:rPr>
          <w:color w:val="auto"/>
          <w:lang w:val="en-US" w:eastAsia="ko-KR"/>
        </w:rPr>
        <w:t>t</w:t>
      </w:r>
      <w:r w:rsidR="00CE7AD6" w:rsidRPr="00254145">
        <w:t>he subscription to UPF does not have any impact on UPF packet matching procedure. T</w:t>
      </w:r>
      <w:r w:rsidRPr="00254145">
        <w:t>he UPF traffic differentiation in the User PDU Session is according to the packet detection rules that have been installed for each PFCP session by SMF</w:t>
      </w:r>
      <w:r w:rsidRPr="00254145">
        <w:rPr>
          <w:color w:val="auto"/>
          <w:lang w:val="en-US" w:eastAsia="ko-KR"/>
        </w:rPr>
        <w:t>. This means that when measurements are requested for an/per application</w:t>
      </w:r>
      <w:r w:rsidR="002175D2" w:rsidRPr="00254145">
        <w:rPr>
          <w:color w:val="auto"/>
          <w:lang w:val="en-US" w:eastAsia="ko-KR"/>
        </w:rPr>
        <w:t>,</w:t>
      </w:r>
      <w:r w:rsidRPr="00254145">
        <w:rPr>
          <w:color w:val="auto"/>
          <w:lang w:val="en-US" w:eastAsia="ko-KR"/>
        </w:rPr>
        <w:t xml:space="preserve"> UPF considers for the measurements </w:t>
      </w:r>
      <w:r w:rsidR="005D6B40" w:rsidRPr="00254145">
        <w:rPr>
          <w:color w:val="auto"/>
          <w:lang w:val="en-US" w:eastAsia="ko-KR"/>
        </w:rPr>
        <w:t>of</w:t>
      </w:r>
      <w:r w:rsidRPr="00254145">
        <w:rPr>
          <w:color w:val="auto"/>
          <w:lang w:val="en-US" w:eastAsia="ko-KR"/>
        </w:rPr>
        <w:t xml:space="preserve"> a User PDU Session and App Id only </w:t>
      </w:r>
      <w:r w:rsidR="00463E92" w:rsidRPr="00254145">
        <w:rPr>
          <w:color w:val="auto"/>
          <w:lang w:val="en-US" w:eastAsia="ko-KR"/>
        </w:rPr>
        <w:t xml:space="preserve">the </w:t>
      </w:r>
      <w:r w:rsidRPr="00254145">
        <w:rPr>
          <w:color w:val="auto"/>
          <w:lang w:val="en-US" w:eastAsia="ko-KR"/>
        </w:rPr>
        <w:t xml:space="preserve">traffic </w:t>
      </w:r>
      <w:r w:rsidR="004145D3" w:rsidRPr="00254145">
        <w:rPr>
          <w:color w:val="auto"/>
          <w:lang w:val="en-US" w:eastAsia="ko-KR"/>
        </w:rPr>
        <w:t xml:space="preserve">that is </w:t>
      </w:r>
      <w:r w:rsidRPr="00254145">
        <w:rPr>
          <w:color w:val="auto"/>
          <w:lang w:val="en-US" w:eastAsia="ko-KR"/>
        </w:rPr>
        <w:t>matching a PDR which has that App Id</w:t>
      </w:r>
      <w:r w:rsidRPr="00254145">
        <w:t>.</w:t>
      </w:r>
    </w:p>
    <w:p w14:paraId="3F8A5928" w14:textId="457A5F74" w:rsidR="003D2D8E" w:rsidRDefault="003D2D8E" w:rsidP="005F34BF">
      <w:pPr>
        <w:rPr>
          <w:iCs/>
        </w:rPr>
      </w:pPr>
      <w:r>
        <w:rPr>
          <w:iCs/>
        </w:rPr>
        <w:t>The event notifications a</w:t>
      </w:r>
      <w:r w:rsidR="00126B79">
        <w:rPr>
          <w:iCs/>
        </w:rPr>
        <w:t xml:space="preserve">re sent </w:t>
      </w:r>
      <w:r w:rsidR="00DC5B61">
        <w:rPr>
          <w:iCs/>
        </w:rPr>
        <w:t>to the consumer according to the notification control information received</w:t>
      </w:r>
      <w:r w:rsidR="00E14CC4">
        <w:rPr>
          <w:iCs/>
        </w:rPr>
        <w:t xml:space="preserve"> in the subscription to the event</w:t>
      </w:r>
      <w:r w:rsidR="00DC5B61">
        <w:rPr>
          <w:iCs/>
        </w:rPr>
        <w:t>.</w:t>
      </w:r>
    </w:p>
    <w:p w14:paraId="15F2146F" w14:textId="080B961C" w:rsidR="005F34BF" w:rsidRDefault="005F34BF" w:rsidP="005F34BF">
      <w:pPr>
        <w:rPr>
          <w:iCs/>
        </w:rPr>
      </w:pPr>
      <w:r>
        <w:rPr>
          <w:iCs/>
        </w:rPr>
        <w:t xml:space="preserve">This solution satisfies following R16-R17 NWDAF Analytics UPD Data Collection needs as follows: </w:t>
      </w:r>
    </w:p>
    <w:p w14:paraId="0306AD83" w14:textId="1707AA36" w:rsidR="005F34BF" w:rsidRPr="00E770C2" w:rsidRDefault="005F34BF" w:rsidP="005F34BF">
      <w:pPr>
        <w:ind w:left="1298"/>
        <w:rPr>
          <w:iCs/>
        </w:rPr>
      </w:pPr>
      <w:r w:rsidRPr="00E770C2">
        <w:rPr>
          <w:iCs/>
        </w:rPr>
        <w:t xml:space="preserve">-   NF Load: </w:t>
      </w:r>
      <w:r w:rsidR="000E5757" w:rsidRPr="0058303D">
        <w:rPr>
          <w:i/>
          <w:iCs/>
        </w:rPr>
        <w:t>UserDataUsage</w:t>
      </w:r>
      <w:r w:rsidR="000E5757">
        <w:rPr>
          <w:i/>
          <w:iCs/>
        </w:rPr>
        <w:t>Measures</w:t>
      </w:r>
      <w:r w:rsidR="000E5757" w:rsidRPr="00E770C2">
        <w:rPr>
          <w:iCs/>
        </w:rPr>
        <w:t xml:space="preserve"> </w:t>
      </w:r>
      <w:r w:rsidRPr="00E770C2">
        <w:rPr>
          <w:iCs/>
        </w:rPr>
        <w:t>event with Volume Measurement (see NOTE2) accumulated for the PDU Session</w:t>
      </w:r>
      <w:r w:rsidR="00254145">
        <w:rPr>
          <w:iCs/>
        </w:rPr>
        <w:t>.</w:t>
      </w:r>
    </w:p>
    <w:p w14:paraId="323B1D22" w14:textId="57858A96" w:rsidR="005F34BF" w:rsidRPr="00E770C2" w:rsidRDefault="005F34BF" w:rsidP="005F34BF">
      <w:pPr>
        <w:ind w:left="1298"/>
        <w:rPr>
          <w:rFonts w:eastAsia="Times New Roman"/>
          <w:color w:val="auto"/>
          <w:kern w:val="24"/>
          <w:lang w:eastAsia="es-ES"/>
        </w:rPr>
      </w:pPr>
      <w:r w:rsidRPr="00E770C2">
        <w:rPr>
          <w:iCs/>
        </w:rPr>
        <w:t xml:space="preserve">-   User data Congestion: </w:t>
      </w:r>
      <w:r w:rsidR="00E6634D" w:rsidRPr="0058303D">
        <w:rPr>
          <w:i/>
          <w:iCs/>
        </w:rPr>
        <w:t>UserDataUsage</w:t>
      </w:r>
      <w:r w:rsidR="00E6634D">
        <w:rPr>
          <w:i/>
          <w:iCs/>
        </w:rPr>
        <w:t>Trends</w:t>
      </w:r>
      <w:r w:rsidRPr="00E770C2">
        <w:rPr>
          <w:iCs/>
        </w:rPr>
        <w:t xml:space="preserve"> event</w:t>
      </w:r>
      <w:r w:rsidRPr="00E770C2">
        <w:rPr>
          <w:rFonts w:eastAsia="Times New Roman"/>
          <w:color w:val="auto"/>
          <w:kern w:val="24"/>
          <w:lang w:eastAsia="es-ES"/>
        </w:rPr>
        <w:t xml:space="preserve"> with Throughput </w:t>
      </w:r>
      <w:r w:rsidR="00254145">
        <w:rPr>
          <w:rFonts w:eastAsia="Times New Roman"/>
          <w:color w:val="auto"/>
          <w:kern w:val="24"/>
          <w:lang w:eastAsia="es-ES"/>
        </w:rPr>
        <w:t xml:space="preserve">Statistic </w:t>
      </w:r>
      <w:r w:rsidRPr="00E770C2">
        <w:rPr>
          <w:rFonts w:eastAsia="Times New Roman"/>
          <w:color w:val="auto"/>
          <w:kern w:val="24"/>
          <w:lang w:eastAsia="es-ES"/>
        </w:rPr>
        <w:t>Measurement with p</w:t>
      </w:r>
      <w:r w:rsidRPr="00E770C2">
        <w:t xml:space="preserve">er application or IP Packet Filter Set measures </w:t>
      </w:r>
      <w:r w:rsidRPr="00E770C2">
        <w:rPr>
          <w:rFonts w:eastAsia="Times New Roman"/>
          <w:color w:val="auto"/>
          <w:kern w:val="24"/>
          <w:lang w:eastAsia="es-ES"/>
        </w:rPr>
        <w:t xml:space="preserve">over a measurement period. </w:t>
      </w:r>
    </w:p>
    <w:p w14:paraId="20D97114" w14:textId="53D4DDD2" w:rsidR="005F34BF" w:rsidRPr="00361805" w:rsidRDefault="005F34BF" w:rsidP="005F34BF">
      <w:pPr>
        <w:ind w:left="1298"/>
        <w:rPr>
          <w:rFonts w:eastAsia="Times New Roman"/>
          <w:color w:val="auto"/>
          <w:kern w:val="24"/>
          <w:lang w:eastAsia="es-ES"/>
        </w:rPr>
      </w:pPr>
      <w:r w:rsidRPr="00361805">
        <w:rPr>
          <w:rFonts w:eastAsia="Times New Roman"/>
          <w:color w:val="auto"/>
          <w:kern w:val="24"/>
          <w:lang w:eastAsia="es-ES"/>
        </w:rPr>
        <w:t xml:space="preserve">-    UE Communications: </w:t>
      </w:r>
      <w:r w:rsidR="008C6E7F" w:rsidRPr="0058303D">
        <w:rPr>
          <w:i/>
          <w:iCs/>
        </w:rPr>
        <w:t>UserDataUsage</w:t>
      </w:r>
      <w:r w:rsidR="008C6E7F">
        <w:rPr>
          <w:i/>
          <w:iCs/>
        </w:rPr>
        <w:t>Measures</w:t>
      </w:r>
      <w:r w:rsidR="008C6E7F" w:rsidRPr="00361805">
        <w:rPr>
          <w:iCs/>
          <w:color w:val="auto"/>
        </w:rPr>
        <w:t xml:space="preserve"> </w:t>
      </w:r>
      <w:r w:rsidR="008C6E7F">
        <w:rPr>
          <w:iCs/>
          <w:color w:val="auto"/>
        </w:rPr>
        <w:t xml:space="preserve">event </w:t>
      </w:r>
      <w:r w:rsidRPr="00361805">
        <w:rPr>
          <w:iCs/>
          <w:color w:val="auto"/>
        </w:rPr>
        <w:t xml:space="preserve">with Volume Measurement and </w:t>
      </w:r>
      <w:r w:rsidRPr="00361805">
        <w:rPr>
          <w:rFonts w:eastAsia="Times New Roman"/>
          <w:color w:val="auto"/>
          <w:kern w:val="24"/>
          <w:lang w:eastAsia="es-ES"/>
        </w:rPr>
        <w:t>Throughput Measurement</w:t>
      </w:r>
      <w:r w:rsidRPr="00361805">
        <w:rPr>
          <w:iCs/>
          <w:color w:val="auto"/>
        </w:rPr>
        <w:t xml:space="preserve"> with p</w:t>
      </w:r>
      <w:r w:rsidRPr="00361805">
        <w:rPr>
          <w:color w:val="auto"/>
        </w:rPr>
        <w:t>er Application or IP Packet Filter Set measures or with PDU Session</w:t>
      </w:r>
      <w:r w:rsidRPr="00361805">
        <w:rPr>
          <w:rFonts w:eastAsia="Times New Roman"/>
          <w:color w:val="auto"/>
          <w:kern w:val="24"/>
          <w:lang w:eastAsia="es-ES"/>
        </w:rPr>
        <w:t xml:space="preserve"> aggregated measures for a UE_communication (see NOTE3)</w:t>
      </w:r>
      <w:r w:rsidR="00D568C4">
        <w:rPr>
          <w:rFonts w:eastAsia="Times New Roman"/>
          <w:color w:val="auto"/>
          <w:kern w:val="24"/>
          <w:lang w:eastAsia="es-ES"/>
        </w:rPr>
        <w:t>.</w:t>
      </w:r>
    </w:p>
    <w:p w14:paraId="50D3E0EF" w14:textId="546A3A64" w:rsidR="005F34BF" w:rsidRPr="00E770C2" w:rsidRDefault="005F34BF" w:rsidP="005F34BF">
      <w:pPr>
        <w:ind w:left="1298"/>
        <w:rPr>
          <w:iCs/>
        </w:rPr>
      </w:pPr>
      <w:r w:rsidRPr="00E770C2">
        <w:rPr>
          <w:rFonts w:eastAsia="Times New Roman"/>
          <w:color w:val="auto"/>
          <w:kern w:val="24"/>
          <w:lang w:eastAsia="es-ES"/>
        </w:rPr>
        <w:t xml:space="preserve">-    WLAN Performance analytics: </w:t>
      </w:r>
      <w:r w:rsidR="008C6E7F" w:rsidRPr="0058303D">
        <w:rPr>
          <w:i/>
          <w:iCs/>
        </w:rPr>
        <w:t>UserDataUsage</w:t>
      </w:r>
      <w:r w:rsidR="008C6E7F">
        <w:rPr>
          <w:i/>
          <w:iCs/>
        </w:rPr>
        <w:t>Measures</w:t>
      </w:r>
      <w:r w:rsidR="008C6E7F" w:rsidRPr="00E770C2">
        <w:rPr>
          <w:iCs/>
        </w:rPr>
        <w:t xml:space="preserve"> </w:t>
      </w:r>
      <w:r w:rsidRPr="00E770C2">
        <w:rPr>
          <w:iCs/>
        </w:rPr>
        <w:t xml:space="preserve">event with Volume Measurement and </w:t>
      </w:r>
      <w:r w:rsidRPr="00E770C2">
        <w:rPr>
          <w:rFonts w:eastAsia="Times New Roman"/>
          <w:color w:val="auto"/>
          <w:kern w:val="24"/>
          <w:lang w:eastAsia="es-ES"/>
        </w:rPr>
        <w:t>Throughput Measurement</w:t>
      </w:r>
      <w:r w:rsidRPr="00E770C2">
        <w:rPr>
          <w:iCs/>
        </w:rPr>
        <w:t xml:space="preserve"> measured for a PDU Session. </w:t>
      </w:r>
    </w:p>
    <w:p w14:paraId="6B691467" w14:textId="284EADB6" w:rsidR="005F34BF" w:rsidRPr="00E770C2" w:rsidRDefault="005F34BF" w:rsidP="005F34BF">
      <w:pPr>
        <w:ind w:left="1298"/>
        <w:rPr>
          <w:iCs/>
        </w:rPr>
      </w:pPr>
      <w:r w:rsidRPr="00E770C2">
        <w:rPr>
          <w:iCs/>
        </w:rPr>
        <w:t>-   D</w:t>
      </w:r>
      <w:r w:rsidRPr="00E770C2">
        <w:rPr>
          <w:rFonts w:eastAsia="Times New Roman"/>
          <w:color w:val="auto"/>
          <w:kern w:val="24"/>
          <w:lang w:eastAsia="es-ES"/>
        </w:rPr>
        <w:t xml:space="preserve">ispersion: </w:t>
      </w:r>
      <w:r w:rsidR="008C6E7F" w:rsidRPr="0058303D">
        <w:rPr>
          <w:i/>
          <w:iCs/>
        </w:rPr>
        <w:t>UserDataUsage</w:t>
      </w:r>
      <w:r w:rsidR="008C6E7F">
        <w:rPr>
          <w:i/>
          <w:iCs/>
        </w:rPr>
        <w:t>Measures</w:t>
      </w:r>
      <w:r w:rsidR="008C6E7F" w:rsidRPr="00E770C2">
        <w:rPr>
          <w:iCs/>
        </w:rPr>
        <w:t xml:space="preserve"> </w:t>
      </w:r>
      <w:r w:rsidRPr="00E770C2">
        <w:rPr>
          <w:iCs/>
        </w:rPr>
        <w:t>event</w:t>
      </w:r>
      <w:r w:rsidRPr="00E770C2">
        <w:rPr>
          <w:rFonts w:eastAsia="Times New Roman"/>
          <w:color w:val="auto"/>
          <w:kern w:val="24"/>
          <w:lang w:eastAsia="es-ES"/>
        </w:rPr>
        <w:t xml:space="preserve"> with Volume measurement and p</w:t>
      </w:r>
      <w:r w:rsidRPr="00E770C2">
        <w:t>er application or IP Packet Filter Set measures (they are exclusive</w:t>
      </w:r>
      <w:r w:rsidRPr="00E770C2">
        <w:rPr>
          <w:rFonts w:eastAsia="Times New Roman"/>
          <w:color w:val="auto"/>
          <w:kern w:val="24"/>
          <w:lang w:eastAsia="es-ES"/>
        </w:rPr>
        <w:t>) or with PDU Session aggregated measures</w:t>
      </w:r>
      <w:r w:rsidR="00D568C4">
        <w:rPr>
          <w:rFonts w:eastAsia="Times New Roman"/>
          <w:color w:val="auto"/>
          <w:kern w:val="24"/>
          <w:lang w:eastAsia="es-ES"/>
        </w:rPr>
        <w:t>.</w:t>
      </w:r>
    </w:p>
    <w:p w14:paraId="39409C9E" w14:textId="77777777" w:rsidR="005F34BF" w:rsidRDefault="005F34BF" w:rsidP="005F34BF">
      <w:pPr>
        <w:rPr>
          <w:iCs/>
        </w:rPr>
      </w:pPr>
      <w:r w:rsidRPr="00CC1263">
        <w:rPr>
          <w:iCs/>
        </w:rPr>
        <w:t xml:space="preserve">NOTE 2: The </w:t>
      </w:r>
      <w:r>
        <w:rPr>
          <w:iCs/>
        </w:rPr>
        <w:t>solution defines the</w:t>
      </w:r>
      <w:r w:rsidRPr="00CC1263">
        <w:rPr>
          <w:iCs/>
        </w:rPr>
        <w:t xml:space="preserve"> Volume Measurements with similar definition as in the Traffic Usage Report</w:t>
      </w:r>
      <w:r>
        <w:rPr>
          <w:iCs/>
        </w:rPr>
        <w:t>.</w:t>
      </w:r>
    </w:p>
    <w:p w14:paraId="7285CE04" w14:textId="6193749C" w:rsidR="005F34BF" w:rsidRPr="00542CA5" w:rsidRDefault="005F34BF" w:rsidP="00542CA5">
      <w:pPr>
        <w:rPr>
          <w:iCs/>
        </w:rPr>
      </w:pPr>
      <w:r w:rsidRPr="005965D1">
        <w:rPr>
          <w:iCs/>
        </w:rPr>
        <w:t>NOTE</w:t>
      </w:r>
      <w:r>
        <w:rPr>
          <w:iCs/>
        </w:rPr>
        <w:t xml:space="preserve"> 3</w:t>
      </w:r>
      <w:r w:rsidRPr="005965D1">
        <w:rPr>
          <w:iCs/>
        </w:rPr>
        <w:t>: UE Communication definition may imply measuring periods are defined, for example, in relation to application activity/inactivity.</w:t>
      </w:r>
    </w:p>
    <w:p w14:paraId="47B2ACF9" w14:textId="50D7668B" w:rsidR="005F34BF" w:rsidRPr="00846D5E" w:rsidRDefault="005F34BF" w:rsidP="005F34BF">
      <w:pPr>
        <w:pStyle w:val="Heading3"/>
        <w:rPr>
          <w:lang w:eastAsia="ko-KR"/>
        </w:rPr>
      </w:pPr>
      <w:r w:rsidRPr="00846D5E">
        <w:rPr>
          <w:lang w:eastAsia="ko-KR"/>
        </w:rPr>
        <w:t>6.X.3</w:t>
      </w:r>
      <w:r w:rsidRPr="00846D5E">
        <w:rPr>
          <w:lang w:eastAsia="ko-KR"/>
        </w:rPr>
        <w:tab/>
        <w:t>Procedures</w:t>
      </w:r>
    </w:p>
    <w:p w14:paraId="752356AD" w14:textId="7588A07E" w:rsidR="005F34BF" w:rsidRPr="009B3DBE" w:rsidRDefault="005F34BF" w:rsidP="005F34BF">
      <w:pPr>
        <w:pStyle w:val="Heading4"/>
      </w:pPr>
      <w:bookmarkStart w:id="54" w:name="_Toc326248711"/>
      <w:bookmarkStart w:id="55" w:name="_Toc510604409"/>
      <w:bookmarkStart w:id="56" w:name="_Toc92875664"/>
      <w:bookmarkStart w:id="57" w:name="_Toc93070688"/>
      <w:bookmarkStart w:id="58" w:name="_Toc96958848"/>
      <w:bookmarkStart w:id="59" w:name="_Toc96964625"/>
      <w:bookmarkStart w:id="60" w:name="_Toc97307779"/>
      <w:r w:rsidRPr="009B3DBE">
        <w:t xml:space="preserve">6.X.3.1. </w:t>
      </w:r>
      <w:r>
        <w:t>Subscription to UPF</w:t>
      </w:r>
      <w:r w:rsidRPr="009B3DBE">
        <w:t xml:space="preserve"> for Data Collection</w:t>
      </w:r>
      <w:r>
        <w:t xml:space="preserve"> for </w:t>
      </w:r>
      <w:r w:rsidR="00D568C4">
        <w:t>“</w:t>
      </w:r>
      <w:r>
        <w:t>A</w:t>
      </w:r>
      <w:r w:rsidR="00D568C4">
        <w:t xml:space="preserve">ny </w:t>
      </w:r>
      <w:r>
        <w:t>UE</w:t>
      </w:r>
      <w:r w:rsidR="00D568C4">
        <w:t>”</w:t>
      </w:r>
      <w:r>
        <w:t xml:space="preserve"> </w:t>
      </w:r>
    </w:p>
    <w:p w14:paraId="67C12EF2" w14:textId="4AD3093E" w:rsidR="005F34BF" w:rsidRDefault="005F34BF" w:rsidP="005F34BF">
      <w:r>
        <w:t xml:space="preserve">Figure 6.x.3.1-1 below shows the procedure for UPF Event Exposure subscription and notification for the </w:t>
      </w:r>
      <w:r w:rsidR="00D7431C" w:rsidRPr="0058303D">
        <w:rPr>
          <w:i/>
          <w:iCs/>
        </w:rPr>
        <w:t>UserDataUsage</w:t>
      </w:r>
      <w:r w:rsidR="00D7431C">
        <w:rPr>
          <w:i/>
          <w:iCs/>
        </w:rPr>
        <w:t>Measures</w:t>
      </w:r>
      <w:r w:rsidR="00873D72">
        <w:rPr>
          <w:i/>
          <w:iCs/>
        </w:rPr>
        <w:t xml:space="preserve"> </w:t>
      </w:r>
      <w:r w:rsidR="00D568C4">
        <w:t>and</w:t>
      </w:r>
      <w:r w:rsidR="00D65B76" w:rsidRPr="00D65B76">
        <w:rPr>
          <w:i/>
          <w:iCs/>
        </w:rPr>
        <w:t xml:space="preserve"> </w:t>
      </w:r>
      <w:r w:rsidR="00D65B76" w:rsidRPr="0058303D">
        <w:rPr>
          <w:i/>
          <w:iCs/>
        </w:rPr>
        <w:t>UserDataUsage</w:t>
      </w:r>
      <w:r w:rsidR="00D65B76">
        <w:rPr>
          <w:i/>
          <w:iCs/>
        </w:rPr>
        <w:t>Trends</w:t>
      </w:r>
      <w:r w:rsidRPr="009B3DBE">
        <w:t xml:space="preserve"> </w:t>
      </w:r>
      <w:r>
        <w:t>event</w:t>
      </w:r>
      <w:r w:rsidR="00D568C4">
        <w:t>s</w:t>
      </w:r>
      <w:r>
        <w:t xml:space="preserve"> that can be used in scenarios targeting data collection from UPF for “Any UE”. </w:t>
      </w:r>
    </w:p>
    <w:p w14:paraId="7932DCBE" w14:textId="77777777" w:rsidR="005F34BF" w:rsidRDefault="005F34BF" w:rsidP="005F34BF">
      <w:r>
        <w:t>Example UCs are NWDAF data collection for NF Load NWDAF analytic (TS 23.288[5] clause 6.5), or for User Data Congestion Analytic (TS 23.288[5] clause 6.8).</w:t>
      </w:r>
    </w:p>
    <w:p w14:paraId="2F4B5544" w14:textId="328001B3" w:rsidR="005F34BF" w:rsidRDefault="005F34BF" w:rsidP="005F34BF">
      <w:del w:id="61" w:author="Ericsson. M.L.Mas" w:date="2022-04-07T14:54:00Z">
        <w:r w:rsidDel="002B641F">
          <w:object w:dxaOrig="11088" w:dyaOrig="10283" w14:anchorId="430FFB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pt;height:447pt" o:ole="">
              <v:imagedata r:id="rId11" o:title=""/>
            </v:shape>
            <o:OLEObject Type="Embed" ProgID="Visio.Drawing.15" ShapeID="_x0000_i1025" DrawAspect="Content" ObjectID="_1710851540" r:id="rId12"/>
          </w:object>
        </w:r>
      </w:del>
    </w:p>
    <w:p w14:paraId="090E1F51" w14:textId="01E11BA6" w:rsidR="0092638A" w:rsidRDefault="00A856A7" w:rsidP="005F34BF">
      <w:pPr>
        <w:jc w:val="center"/>
        <w:rPr>
          <w:b/>
          <w:bCs/>
        </w:rPr>
      </w:pPr>
      <w:r>
        <w:object w:dxaOrig="11088" w:dyaOrig="10283" w14:anchorId="7DD41674">
          <v:shape id="_x0000_i1026" type="#_x0000_t75" style="width:481pt;height:447pt" o:ole="">
            <v:imagedata r:id="rId13" o:title=""/>
          </v:shape>
          <o:OLEObject Type="Embed" ProgID="Visio.Drawing.15" ShapeID="_x0000_i1026" DrawAspect="Content" ObjectID="_1710851541" r:id="rId14"/>
        </w:object>
      </w:r>
    </w:p>
    <w:p w14:paraId="7812EF6F" w14:textId="51DC3C9C" w:rsidR="005F34BF" w:rsidRDefault="005F34BF" w:rsidP="005F34BF">
      <w:pPr>
        <w:jc w:val="center"/>
        <w:rPr>
          <w:b/>
          <w:bCs/>
        </w:rPr>
      </w:pPr>
      <w:r w:rsidRPr="004010AA">
        <w:rPr>
          <w:b/>
          <w:bCs/>
        </w:rPr>
        <w:t xml:space="preserve">Figure 6.x.3.1-1, </w:t>
      </w:r>
      <w:r>
        <w:rPr>
          <w:b/>
          <w:bCs/>
        </w:rPr>
        <w:t>Data Collection from UPF for Any_UE</w:t>
      </w:r>
    </w:p>
    <w:p w14:paraId="09787E72" w14:textId="77777777" w:rsidR="005F34BF" w:rsidRDefault="005F34BF" w:rsidP="005F34BF">
      <w:r>
        <w:t>A description of the procedure in Figure 6.x.3.1-1follows</w:t>
      </w:r>
      <w:r w:rsidRPr="007F71C2">
        <w:t>:</w:t>
      </w:r>
    </w:p>
    <w:p w14:paraId="6E979E79" w14:textId="3A09B6C1" w:rsidR="005F34BF" w:rsidRDefault="005F34BF" w:rsidP="005F34BF">
      <w:pPr>
        <w:pStyle w:val="B1"/>
      </w:pPr>
      <w:r>
        <w:t>1.</w:t>
      </w:r>
      <w:r>
        <w:tab/>
        <w:t>In a first step, UPF registers its profile in NRF</w:t>
      </w:r>
      <w:r w:rsidR="001509A5">
        <w:t>.</w:t>
      </w:r>
    </w:p>
    <w:p w14:paraId="49A7779A" w14:textId="77777777" w:rsidR="005F34BF" w:rsidRDefault="005F34BF" w:rsidP="005F34BF">
      <w:pPr>
        <w:pStyle w:val="B1"/>
      </w:pPr>
      <w:r>
        <w:t>2.</w:t>
      </w:r>
      <w:r>
        <w:tab/>
        <w:t xml:space="preserve">NWDAF receives a request from a consumer. </w:t>
      </w:r>
    </w:p>
    <w:p w14:paraId="38A41B4C" w14:textId="5197D352" w:rsidR="005F34BF" w:rsidRDefault="005F34BF" w:rsidP="005F34BF">
      <w:pPr>
        <w:pStyle w:val="B1"/>
        <w:ind w:firstLine="0"/>
      </w:pPr>
      <w:r>
        <w:t>If type of Analytic is for example “NF Load</w:t>
      </w:r>
      <w:r w:rsidR="001509A5">
        <w:t>”</w:t>
      </w:r>
      <w:r w:rsidR="00D568C4">
        <w:t xml:space="preserve"> and </w:t>
      </w:r>
      <w:r>
        <w:t>NFs type=UPF, it may be for UPFs only within an Area of Interest (AOI) and specific S-NSSAI</w:t>
      </w:r>
      <w:r w:rsidR="00CE341C">
        <w:t>,</w:t>
      </w:r>
      <w:r>
        <w:t xml:space="preserve"> or it may be for a given UPF Id. </w:t>
      </w:r>
      <w:r w:rsidR="00D568C4">
        <w:t>If for example</w:t>
      </w:r>
      <w:r>
        <w:t xml:space="preserve"> Type of Analytic is “User Data</w:t>
      </w:r>
      <w:r w:rsidR="001509A5">
        <w:t>”</w:t>
      </w:r>
      <w:r w:rsidR="00D568C4">
        <w:t>,</w:t>
      </w:r>
      <w:r>
        <w:t xml:space="preserve"> if “Any UE”, it always includes AOI</w:t>
      </w:r>
      <w:r w:rsidR="00D568C4">
        <w:t>, and if</w:t>
      </w:r>
      <w:r>
        <w:t xml:space="preserve"> the request includes a SUPI, the user location determines the AOI but UPF data collection is still for </w:t>
      </w:r>
      <w:r w:rsidR="00D568C4">
        <w:t>“</w:t>
      </w:r>
      <w:r>
        <w:t>Any UE</w:t>
      </w:r>
      <w:r w:rsidR="00D568C4">
        <w:t>”</w:t>
      </w:r>
      <w:r>
        <w:t xml:space="preserve"> within AOI. In this case, the consumer may also request N top consuming Applications</w:t>
      </w:r>
      <w:r w:rsidR="00CE341C">
        <w:t>.</w:t>
      </w:r>
    </w:p>
    <w:p w14:paraId="0AB80FF9" w14:textId="29996D77" w:rsidR="005F34BF" w:rsidRDefault="005F34BF" w:rsidP="005F34BF">
      <w:pPr>
        <w:pStyle w:val="B1"/>
      </w:pPr>
      <w:r>
        <w:t xml:space="preserve">3. </w:t>
      </w:r>
      <w:r>
        <w:tab/>
        <w:t>NWDAF identifies the Data required for this analytic and starts data collection as in TS 23.288. In this case</w:t>
      </w:r>
      <w:r w:rsidR="00191EBE">
        <w:t>,</w:t>
      </w:r>
      <w:r>
        <w:t xml:space="preserve"> data from UPF is required. </w:t>
      </w:r>
    </w:p>
    <w:p w14:paraId="5249835F" w14:textId="222A7622" w:rsidR="005F34BF" w:rsidRDefault="005F34BF" w:rsidP="005F34BF">
      <w:pPr>
        <w:pStyle w:val="B1"/>
      </w:pPr>
      <w:r>
        <w:t xml:space="preserve">4. </w:t>
      </w:r>
      <w:r>
        <w:tab/>
        <w:t>NWDAF selects the relevant UPFs with assistance from NRF.</w:t>
      </w:r>
      <w:r w:rsidR="002C7E1F">
        <w:t xml:space="preserve"> It can take into account </w:t>
      </w:r>
      <w:r w:rsidR="00B848BF">
        <w:t>information received i</w:t>
      </w:r>
      <w:r w:rsidR="008D1B0E">
        <w:t>n the request</w:t>
      </w:r>
      <w:r w:rsidR="00D92AD5">
        <w:t xml:space="preserve"> (for</w:t>
      </w:r>
      <w:r w:rsidR="00B848BF">
        <w:t xml:space="preserve"> example</w:t>
      </w:r>
      <w:r w:rsidR="00D92AD5">
        <w:t>,</w:t>
      </w:r>
      <w:r w:rsidR="00B848BF">
        <w:t xml:space="preserve"> S-NSSAI </w:t>
      </w:r>
      <w:r w:rsidR="00D92AD5">
        <w:t>and/or AOI)</w:t>
      </w:r>
      <w:r w:rsidR="004A4112">
        <w:t>.</w:t>
      </w:r>
    </w:p>
    <w:p w14:paraId="6941AB07" w14:textId="5855C636" w:rsidR="005F34BF" w:rsidRDefault="004F49A4" w:rsidP="005F34BF">
      <w:pPr>
        <w:pStyle w:val="B1"/>
      </w:pPr>
      <w:ins w:id="62" w:author="Ericsson. M.L.Mas" w:date="2022-04-07T14:46:00Z">
        <w:r>
          <w:t>5</w:t>
        </w:r>
      </w:ins>
      <w:del w:id="63" w:author="Ericsson. M.L.Mas" w:date="2022-04-07T14:46:00Z">
        <w:r w:rsidR="005F34BF" w:rsidDel="004F49A4">
          <w:delText>3</w:delText>
        </w:r>
      </w:del>
      <w:r w:rsidR="005F34BF">
        <w:t xml:space="preserve">. </w:t>
      </w:r>
      <w:r w:rsidR="005F34BF">
        <w:tab/>
        <w:t xml:space="preserve">NWDAF sends </w:t>
      </w:r>
      <w:r w:rsidR="005F34BF" w:rsidRPr="00730817">
        <w:t>Nupf_EventExposure Subscribe</w:t>
      </w:r>
      <w:r w:rsidR="005F34BF">
        <w:t xml:space="preserve"> for </w:t>
      </w:r>
      <w:r w:rsidR="005F34BF" w:rsidRPr="00730817">
        <w:t>E</w:t>
      </w:r>
      <w:r w:rsidR="005F34BF">
        <w:t>vent</w:t>
      </w:r>
      <w:r w:rsidR="005F34BF" w:rsidRPr="00730817">
        <w:t>=</w:t>
      </w:r>
      <w:r w:rsidR="00C746C4" w:rsidRPr="00C746C4">
        <w:rPr>
          <w:i/>
          <w:iCs/>
        </w:rPr>
        <w:t xml:space="preserve"> </w:t>
      </w:r>
      <w:r w:rsidR="00C746C4" w:rsidRPr="0058303D">
        <w:rPr>
          <w:i/>
          <w:iCs/>
        </w:rPr>
        <w:t>UserDataUsage</w:t>
      </w:r>
      <w:r w:rsidR="00C746C4">
        <w:rPr>
          <w:i/>
          <w:iCs/>
        </w:rPr>
        <w:t xml:space="preserve">Measures </w:t>
      </w:r>
      <w:r w:rsidR="00D568C4">
        <w:rPr>
          <w:i/>
          <w:iCs/>
        </w:rPr>
        <w:t>/</w:t>
      </w:r>
      <w:r w:rsidR="00C746C4" w:rsidRPr="00D65B76">
        <w:rPr>
          <w:i/>
          <w:iCs/>
        </w:rPr>
        <w:t xml:space="preserve"> </w:t>
      </w:r>
      <w:r w:rsidR="00C746C4" w:rsidRPr="0058303D">
        <w:rPr>
          <w:i/>
          <w:iCs/>
        </w:rPr>
        <w:t>UserDataUsage</w:t>
      </w:r>
      <w:r w:rsidR="00C746C4">
        <w:rPr>
          <w:i/>
          <w:iCs/>
        </w:rPr>
        <w:t>Trends</w:t>
      </w:r>
      <w:r w:rsidR="005F34BF">
        <w:t xml:space="preserve"> to relevant UPF(s) for “Any</w:t>
      </w:r>
      <w:r w:rsidR="00D568C4">
        <w:t xml:space="preserve"> </w:t>
      </w:r>
      <w:r w:rsidR="005F34BF">
        <w:t xml:space="preserve">UE” and it may include filters like </w:t>
      </w:r>
      <w:r w:rsidR="005F34BF" w:rsidRPr="00730817">
        <w:t>S-NSSAI</w:t>
      </w:r>
      <w:r w:rsidR="005F34BF">
        <w:t>. NWDAF provides</w:t>
      </w:r>
      <w:r w:rsidR="005F34BF" w:rsidRPr="00730817">
        <w:t xml:space="preserve"> Event Reportin</w:t>
      </w:r>
      <w:r w:rsidR="005F34BF">
        <w:t>g</w:t>
      </w:r>
      <w:r w:rsidR="005F34BF" w:rsidRPr="00730817">
        <w:t xml:space="preserve"> Info</w:t>
      </w:r>
      <w:r w:rsidR="005F34BF">
        <w:t xml:space="preserve"> including the </w:t>
      </w:r>
      <w:r w:rsidR="005F34BF" w:rsidRPr="00730817">
        <w:t>DataSubset</w:t>
      </w:r>
      <w:r w:rsidR="005F34BF">
        <w:t xml:space="preserve"> requested.</w:t>
      </w:r>
    </w:p>
    <w:p w14:paraId="350047EE" w14:textId="51A3F44E" w:rsidR="005F34BF" w:rsidRDefault="00EF5AC0" w:rsidP="00756068">
      <w:pPr>
        <w:pStyle w:val="B1"/>
      </w:pPr>
      <w:ins w:id="64" w:author="Ericsson. M.L.Mas" w:date="2022-04-07T14:46:00Z">
        <w:r>
          <w:lastRenderedPageBreak/>
          <w:t>6</w:t>
        </w:r>
      </w:ins>
      <w:del w:id="65" w:author="Ericsson. M.L.Mas" w:date="2022-04-07T14:46:00Z">
        <w:r w:rsidR="005F34BF" w:rsidDel="00EF5AC0">
          <w:delText>4</w:delText>
        </w:r>
      </w:del>
      <w:r w:rsidR="005F34BF">
        <w:t xml:space="preserve">. </w:t>
      </w:r>
      <w:r w:rsidR="005F34BF">
        <w:tab/>
        <w:t>UPF Selects the PDU Sessions that match the filters and for that, it may perform sampling according to input received or local configuration. It starts to produce measurements for those sessions as requested.</w:t>
      </w:r>
    </w:p>
    <w:p w14:paraId="3437AA30" w14:textId="77777777" w:rsidR="00E85DA2" w:rsidRDefault="00E85DA2" w:rsidP="007710A4">
      <w:pPr>
        <w:pStyle w:val="EditorsNote"/>
        <w:rPr>
          <w:ins w:id="66" w:author="Ericsson. M.L.Mas" w:date="2022-04-07T10:36:00Z"/>
        </w:rPr>
      </w:pPr>
      <w:ins w:id="67" w:author="Ericsson. M.L.Mas" w:date="2022-04-07T10:36:00Z">
        <w:r w:rsidRPr="00E76A65">
          <w:t>E</w:t>
        </w:r>
        <w:r>
          <w:t>ditor’s Note</w:t>
        </w:r>
        <w:r w:rsidRPr="00E76A65">
          <w:t>: It is FFS whether subscription with an AOI should be possible and how to handle (how the UPF reporting is triggered only when the UE(s) are is in the A</w:t>
        </w:r>
        <w:r>
          <w:t>O</w:t>
        </w:r>
        <w:r w:rsidRPr="00E76A65">
          <w:t>I)</w:t>
        </w:r>
        <w:r>
          <w:t>.</w:t>
        </w:r>
      </w:ins>
    </w:p>
    <w:p w14:paraId="66D43812" w14:textId="19E03AEA" w:rsidR="005F34BF" w:rsidRDefault="00EF5AC0" w:rsidP="005F34BF">
      <w:pPr>
        <w:pStyle w:val="B1"/>
      </w:pPr>
      <w:ins w:id="68" w:author="Ericsson. M.L.Mas" w:date="2022-04-07T14:46:00Z">
        <w:r>
          <w:t>7</w:t>
        </w:r>
      </w:ins>
      <w:del w:id="69" w:author="Ericsson. M.L.Mas" w:date="2022-04-07T14:46:00Z">
        <w:r w:rsidR="005F34BF" w:rsidDel="00EF5AC0">
          <w:delText>5</w:delText>
        </w:r>
      </w:del>
      <w:r w:rsidR="005F34BF">
        <w:t xml:space="preserve">. </w:t>
      </w:r>
      <w:r w:rsidR="005F34BF">
        <w:tab/>
        <w:t xml:space="preserve">UPF sends </w:t>
      </w:r>
      <w:r w:rsidR="005F34BF" w:rsidRPr="00730817">
        <w:t xml:space="preserve">Nupf_EventExposure </w:t>
      </w:r>
      <w:r w:rsidR="005F34BF">
        <w:t xml:space="preserve">Notify for </w:t>
      </w:r>
      <w:r w:rsidR="005F34BF" w:rsidRPr="00730817">
        <w:t>E</w:t>
      </w:r>
      <w:r w:rsidR="005F34BF">
        <w:t>vent</w:t>
      </w:r>
      <w:r w:rsidR="005F34BF" w:rsidRPr="00730817">
        <w:t>=</w:t>
      </w:r>
      <w:r w:rsidR="00C746C4" w:rsidRPr="00C746C4">
        <w:rPr>
          <w:i/>
          <w:iCs/>
        </w:rPr>
        <w:t xml:space="preserve"> </w:t>
      </w:r>
      <w:r w:rsidR="00C746C4" w:rsidRPr="0058303D">
        <w:rPr>
          <w:i/>
          <w:iCs/>
        </w:rPr>
        <w:t>UserDataUsage</w:t>
      </w:r>
      <w:r w:rsidR="00C746C4">
        <w:rPr>
          <w:i/>
          <w:iCs/>
        </w:rPr>
        <w:t>Measures /</w:t>
      </w:r>
      <w:r w:rsidR="00C746C4" w:rsidRPr="00D65B76">
        <w:rPr>
          <w:i/>
          <w:iCs/>
        </w:rPr>
        <w:t xml:space="preserve"> </w:t>
      </w:r>
      <w:r w:rsidR="00C746C4" w:rsidRPr="0058303D">
        <w:rPr>
          <w:i/>
          <w:iCs/>
        </w:rPr>
        <w:t>UserDataUsage</w:t>
      </w:r>
      <w:r w:rsidR="00C746C4">
        <w:rPr>
          <w:i/>
          <w:iCs/>
        </w:rPr>
        <w:t>Trends</w:t>
      </w:r>
      <w:r w:rsidR="005F34BF">
        <w:t xml:space="preserve"> for the selected PDU Sessions. The notifications include SUPI</w:t>
      </w:r>
      <w:r w:rsidR="00C50C2C">
        <w:t>, DNN</w:t>
      </w:r>
      <w:r w:rsidR="005F34BF">
        <w:t xml:space="preserve"> and S-NSSAI</w:t>
      </w:r>
      <w:r w:rsidR="00C50C2C">
        <w:t xml:space="preserve"> as available</w:t>
      </w:r>
      <w:r w:rsidR="00D568C4">
        <w:t xml:space="preserve"> and</w:t>
      </w:r>
      <w:r w:rsidR="005F34BF">
        <w:t xml:space="preserve"> conveys measurements and context according to the subscription.</w:t>
      </w:r>
    </w:p>
    <w:p w14:paraId="7677F6BC" w14:textId="4A40F009" w:rsidR="005F34BF" w:rsidRDefault="00EF5AC0" w:rsidP="005F34BF">
      <w:pPr>
        <w:pStyle w:val="B1"/>
      </w:pPr>
      <w:ins w:id="70" w:author="Ericsson. M.L.Mas" w:date="2022-04-07T14:46:00Z">
        <w:r>
          <w:t>8</w:t>
        </w:r>
      </w:ins>
      <w:del w:id="71" w:author="Ericsson. M.L.Mas" w:date="2022-04-07T14:46:00Z">
        <w:r w:rsidR="005F34BF" w:rsidDel="00EF5AC0">
          <w:delText>6</w:delText>
        </w:r>
      </w:del>
      <w:r w:rsidR="005F34BF">
        <w:t xml:space="preserve">. </w:t>
      </w:r>
      <w:r w:rsidR="005F34BF">
        <w:tab/>
        <w:t xml:space="preserve">NWDAF derives the Requested Analytic. </w:t>
      </w:r>
    </w:p>
    <w:p w14:paraId="73416F39" w14:textId="59630B7A" w:rsidR="005F34BF" w:rsidRDefault="005F34BF" w:rsidP="007710A4">
      <w:pPr>
        <w:pStyle w:val="NO"/>
      </w:pPr>
      <w:r>
        <w:t xml:space="preserve">NOTE1: </w:t>
      </w:r>
      <w:r w:rsidRPr="00580616">
        <w:t xml:space="preserve">AMF/SMF </w:t>
      </w:r>
      <w:ins w:id="72" w:author="Ericsson. M.L.Mas" w:date="2022-04-07T14:55:00Z">
        <w:r w:rsidR="000F1906">
          <w:t xml:space="preserve">information </w:t>
        </w:r>
      </w:ins>
      <w:del w:id="73" w:author="Ericsson. M.L.Mas" w:date="2022-04-07T14:55:00Z">
        <w:r w:rsidDel="000F1906">
          <w:delText>involvement</w:delText>
        </w:r>
      </w:del>
      <w:del w:id="74" w:author="Ericsson. M.L.Mas" w:date="2022-04-07T14:57:00Z">
        <w:r w:rsidDel="00C26A8E">
          <w:delText xml:space="preserve"> </w:delText>
        </w:r>
      </w:del>
      <w:r w:rsidRPr="00580616">
        <w:t xml:space="preserve">may be </w:t>
      </w:r>
      <w:del w:id="75" w:author="Ericsson. M.L.Mas" w:date="2022-04-07T14:56:00Z">
        <w:r w:rsidRPr="00580616" w:rsidDel="00936122">
          <w:delText xml:space="preserve">needed </w:delText>
        </w:r>
      </w:del>
      <w:ins w:id="76" w:author="Ericsson. M.L.Mas" w:date="2022-04-07T14:56:00Z">
        <w:r w:rsidR="00936122">
          <w:t>used</w:t>
        </w:r>
        <w:r w:rsidR="00936122" w:rsidRPr="00580616">
          <w:t xml:space="preserve"> </w:t>
        </w:r>
      </w:ins>
      <w:del w:id="77" w:author="Ericsson. M.L.Mas" w:date="2022-04-07T14:56:00Z">
        <w:r w:rsidDel="00936122">
          <w:delText>if</w:delText>
        </w:r>
        <w:r w:rsidRPr="00580616" w:rsidDel="00936122">
          <w:delText xml:space="preserve"> </w:delText>
        </w:r>
      </w:del>
      <w:ins w:id="78" w:author="Ericsson. M.L.Mas" w:date="2022-04-07T14:56:00Z">
        <w:r w:rsidR="00936122">
          <w:t>to filter the</w:t>
        </w:r>
        <w:r w:rsidR="00936122" w:rsidRPr="00580616">
          <w:t xml:space="preserve"> </w:t>
        </w:r>
      </w:ins>
      <w:del w:id="79" w:author="Ericsson. M.L.Mas" w:date="2022-04-07T14:57:00Z">
        <w:r w:rsidRPr="00580616" w:rsidDel="00C26A8E">
          <w:delText>PDU Session</w:delText>
        </w:r>
      </w:del>
      <w:ins w:id="80" w:author="Ericsson. M.L.Mas" w:date="2022-04-07T14:57:00Z">
        <w:r w:rsidR="00C26A8E">
          <w:t>UPF</w:t>
        </w:r>
      </w:ins>
      <w:r>
        <w:t xml:space="preserve"> </w:t>
      </w:r>
      <w:ins w:id="81" w:author="Ericsson. M.L.Mas" w:date="2022-04-07T14:56:00Z">
        <w:r w:rsidR="00936122">
          <w:t>events</w:t>
        </w:r>
      </w:ins>
      <w:del w:id="82" w:author="Ericsson. M.L.Mas" w:date="2022-04-07T14:56:00Z">
        <w:r w:rsidDel="00936122">
          <w:delText>information should be furthered filtered</w:delText>
        </w:r>
      </w:del>
      <w:r>
        <w:t xml:space="preserve"> </w:t>
      </w:r>
      <w:r w:rsidRPr="00580616">
        <w:t>for the AOI</w:t>
      </w:r>
      <w:ins w:id="83" w:author="Ericsson. M.L.Mas" w:date="2022-04-07T14:56:00Z">
        <w:r w:rsidR="00C26A8E">
          <w:t>.</w:t>
        </w:r>
      </w:ins>
    </w:p>
    <w:p w14:paraId="3054D153" w14:textId="3845589F" w:rsidR="005F34BF" w:rsidRDefault="00EF5AC0" w:rsidP="005F34BF">
      <w:pPr>
        <w:pStyle w:val="B1"/>
      </w:pPr>
      <w:ins w:id="84" w:author="Ericsson. M.L.Mas" w:date="2022-04-07T14:46:00Z">
        <w:r>
          <w:t>9</w:t>
        </w:r>
      </w:ins>
      <w:del w:id="85" w:author="Ericsson. M.L.Mas" w:date="2022-04-07T14:46:00Z">
        <w:r w:rsidR="005F34BF" w:rsidDel="00EF5AC0">
          <w:delText>7</w:delText>
        </w:r>
      </w:del>
      <w:r w:rsidR="005F34BF">
        <w:t xml:space="preserve">. </w:t>
      </w:r>
      <w:r w:rsidR="005F34BF">
        <w:tab/>
        <w:t>NWDAF provides the Analytic requested</w:t>
      </w:r>
    </w:p>
    <w:p w14:paraId="40EF1B1E" w14:textId="77777777" w:rsidR="005F34BF" w:rsidRPr="009B3DBE" w:rsidRDefault="005F34BF" w:rsidP="005F34BF">
      <w:pPr>
        <w:pStyle w:val="Heading4"/>
      </w:pPr>
      <w:r w:rsidRPr="009B3DBE">
        <w:t xml:space="preserve">6.X.3.1. </w:t>
      </w:r>
      <w:r>
        <w:t>Subscription to UPF</w:t>
      </w:r>
      <w:r w:rsidRPr="009B3DBE">
        <w:t xml:space="preserve"> for Data Collection</w:t>
      </w:r>
      <w:r>
        <w:t xml:space="preserve"> for certain PDU Sessions </w:t>
      </w:r>
    </w:p>
    <w:p w14:paraId="2FF0300E" w14:textId="34873BE4" w:rsidR="005F34BF" w:rsidRDefault="005F34BF" w:rsidP="005F34BF">
      <w:r>
        <w:t xml:space="preserve">Figure 6.x.3.1-2 below shows the procedure for UPF Event Exposure subscription and notification for the </w:t>
      </w:r>
      <w:r w:rsidR="00DB488B" w:rsidRPr="0058303D">
        <w:rPr>
          <w:i/>
          <w:iCs/>
        </w:rPr>
        <w:t>UserDataUsage</w:t>
      </w:r>
      <w:r w:rsidR="00DB488B">
        <w:rPr>
          <w:i/>
          <w:iCs/>
        </w:rPr>
        <w:t xml:space="preserve">Measures </w:t>
      </w:r>
      <w:r w:rsidR="00D568C4" w:rsidRPr="00D568C4">
        <w:t>and</w:t>
      </w:r>
      <w:r w:rsidR="00DB488B" w:rsidRPr="00D65B76">
        <w:rPr>
          <w:i/>
          <w:iCs/>
        </w:rPr>
        <w:t xml:space="preserve"> </w:t>
      </w:r>
      <w:r w:rsidR="00DB488B" w:rsidRPr="0058303D">
        <w:rPr>
          <w:i/>
          <w:iCs/>
        </w:rPr>
        <w:t>UserDataUsage</w:t>
      </w:r>
      <w:r w:rsidR="00DB488B">
        <w:rPr>
          <w:i/>
          <w:iCs/>
        </w:rPr>
        <w:t>Trends</w:t>
      </w:r>
      <w:r w:rsidRPr="009B3DBE">
        <w:t xml:space="preserve"> </w:t>
      </w:r>
      <w:r>
        <w:t>event</w:t>
      </w:r>
      <w:r w:rsidR="00D568C4">
        <w:t>s</w:t>
      </w:r>
      <w:r>
        <w:t xml:space="preserve"> that can be used in scenarios targeting data collection from UPF for certain UEs or PDU Sessions. </w:t>
      </w:r>
    </w:p>
    <w:p w14:paraId="2C7060FA" w14:textId="62C918E0" w:rsidR="005F34BF" w:rsidRDefault="005F34BF" w:rsidP="005F34BF">
      <w:r>
        <w:t xml:space="preserve">If Analytic is targeting </w:t>
      </w:r>
      <w:r w:rsidR="00D568C4">
        <w:t>“A</w:t>
      </w:r>
      <w:r>
        <w:t>ny</w:t>
      </w:r>
      <w:r w:rsidR="00D568C4">
        <w:t xml:space="preserve"> </w:t>
      </w:r>
      <w:r>
        <w:t>UE</w:t>
      </w:r>
      <w:r w:rsidR="00D568C4">
        <w:t>”</w:t>
      </w:r>
      <w:r>
        <w:t>, this procedure can still be preferred or even needed for a preselection of the PDU Sessions (</w:t>
      </w:r>
      <w:r w:rsidR="00D568C4">
        <w:t xml:space="preserve">for example, </w:t>
      </w:r>
      <w:r>
        <w:t xml:space="preserve">when UPF lacks information to evaluate some filters), or as a way to </w:t>
      </w:r>
      <w:r w:rsidR="00F74AFA">
        <w:t xml:space="preserve">perform </w:t>
      </w:r>
      <w:r w:rsidR="00D568C4">
        <w:t>the PD</w:t>
      </w:r>
      <w:r w:rsidR="008C7609">
        <w:t>U</w:t>
      </w:r>
      <w:r w:rsidR="00D568C4">
        <w:t xml:space="preserve"> Session </w:t>
      </w:r>
      <w:r w:rsidR="00F74AFA">
        <w:t xml:space="preserve">sampling in </w:t>
      </w:r>
      <w:r>
        <w:t xml:space="preserve">SMF </w:t>
      </w:r>
      <w:r w:rsidR="00D568C4">
        <w:t xml:space="preserve">only </w:t>
      </w:r>
      <w:r w:rsidR="00F74AFA">
        <w:t xml:space="preserve">when SMF </w:t>
      </w:r>
      <w:r>
        <w:t>also contributes</w:t>
      </w:r>
      <w:r w:rsidR="00F74AFA">
        <w:t xml:space="preserve"> to the analytic.</w:t>
      </w:r>
      <w:r>
        <w:t xml:space="preserve">  </w:t>
      </w:r>
    </w:p>
    <w:p w14:paraId="6E453321" w14:textId="72407F54" w:rsidR="005F34BF" w:rsidRPr="00E770C2" w:rsidRDefault="005F34BF" w:rsidP="005F34BF">
      <w:pPr>
        <w:rPr>
          <w:iCs/>
        </w:rPr>
      </w:pPr>
      <w:r>
        <w:t>Example</w:t>
      </w:r>
      <w:ins w:id="86" w:author="Ericsson. M.L.Mas" w:date="2022-04-07T15:04:00Z">
        <w:r w:rsidR="003544EA">
          <w:t xml:space="preserve"> </w:t>
        </w:r>
      </w:ins>
      <w:r w:rsidR="006C3941">
        <w:t xml:space="preserve">for </w:t>
      </w:r>
      <w:del w:id="87" w:author="Ericsson. M.L.Mas" w:date="2022-04-07T15:04:00Z">
        <w:r w:rsidDel="003544EA">
          <w:delText xml:space="preserve"> </w:delText>
        </w:r>
      </w:del>
      <w:r>
        <w:t xml:space="preserve">UCs are NWDAF data collection for </w:t>
      </w:r>
      <w:r w:rsidRPr="00E770C2">
        <w:rPr>
          <w:rFonts w:eastAsia="Times New Roman"/>
          <w:color w:val="auto"/>
          <w:kern w:val="24"/>
          <w:lang w:eastAsia="es-ES"/>
        </w:rPr>
        <w:t>WLAN Performance analytics</w:t>
      </w:r>
      <w:r>
        <w:rPr>
          <w:rFonts w:eastAsia="Times New Roman"/>
          <w:color w:val="auto"/>
          <w:kern w:val="24"/>
          <w:lang w:eastAsia="es-ES"/>
        </w:rPr>
        <w:t xml:space="preserve"> </w:t>
      </w:r>
      <w:r>
        <w:t>(TS 23.288[5] clause 6.11),</w:t>
      </w:r>
      <w:r w:rsidRPr="00C66436">
        <w:rPr>
          <w:rFonts w:eastAsia="Times New Roman"/>
          <w:color w:val="FF0000"/>
          <w:kern w:val="24"/>
          <w:lang w:eastAsia="es-ES"/>
        </w:rPr>
        <w:t xml:space="preserve"> </w:t>
      </w:r>
      <w:r w:rsidRPr="00E770C2">
        <w:rPr>
          <w:iCs/>
        </w:rPr>
        <w:t>D</w:t>
      </w:r>
      <w:r w:rsidRPr="00E770C2">
        <w:rPr>
          <w:rFonts w:eastAsia="Times New Roman"/>
          <w:color w:val="auto"/>
          <w:kern w:val="24"/>
          <w:lang w:eastAsia="es-ES"/>
        </w:rPr>
        <w:t>ispersion</w:t>
      </w:r>
      <w:r>
        <w:rPr>
          <w:rFonts w:eastAsia="Times New Roman"/>
          <w:color w:val="auto"/>
          <w:kern w:val="24"/>
          <w:lang w:eastAsia="es-ES"/>
        </w:rPr>
        <w:t xml:space="preserve"> analytics </w:t>
      </w:r>
      <w:r>
        <w:t xml:space="preserve">(TS 23.288[5] clause 6.10), </w:t>
      </w:r>
      <w:r>
        <w:rPr>
          <w:rFonts w:eastAsia="Times New Roman"/>
          <w:color w:val="auto"/>
          <w:kern w:val="24"/>
          <w:lang w:eastAsia="es-ES"/>
        </w:rPr>
        <w:t xml:space="preserve">and </w:t>
      </w:r>
      <w:r w:rsidR="006C3941">
        <w:rPr>
          <w:rFonts w:eastAsia="Times New Roman"/>
          <w:color w:val="auto"/>
          <w:kern w:val="24"/>
          <w:lang w:eastAsia="es-ES"/>
        </w:rPr>
        <w:t xml:space="preserve">for </w:t>
      </w:r>
      <w:r>
        <w:rPr>
          <w:rFonts w:eastAsia="Times New Roman"/>
          <w:color w:val="auto"/>
          <w:kern w:val="24"/>
          <w:lang w:eastAsia="es-ES"/>
        </w:rPr>
        <w:t xml:space="preserve">UE Communication analytics </w:t>
      </w:r>
      <w:r>
        <w:t>(TS 23.288[5] clause 6.7).</w:t>
      </w:r>
    </w:p>
    <w:p w14:paraId="6FC770CC" w14:textId="77777777" w:rsidR="005F34BF" w:rsidRDefault="005F34BF" w:rsidP="005F34BF"/>
    <w:p w14:paraId="513F2D08" w14:textId="77777777" w:rsidR="005F34BF" w:rsidRDefault="005F34BF" w:rsidP="005F34BF"/>
    <w:p w14:paraId="7FAF6D89" w14:textId="200177D1" w:rsidR="005F34BF" w:rsidRDefault="005F34BF" w:rsidP="005F34BF">
      <w:r w:rsidRPr="008C2AD2">
        <w:lastRenderedPageBreak/>
        <w:t xml:space="preserve"> </w:t>
      </w:r>
      <w:r w:rsidR="00CF3503">
        <w:object w:dxaOrig="11892" w:dyaOrig="11484" w14:anchorId="5721D344">
          <v:shape id="_x0000_i1027" type="#_x0000_t75" style="width:516pt;height:499pt" o:ole="">
            <v:imagedata r:id="rId15" o:title=""/>
          </v:shape>
          <o:OLEObject Type="Embed" ProgID="Visio.Drawing.15" ShapeID="_x0000_i1027" DrawAspect="Content" ObjectID="_1710851542" r:id="rId16"/>
        </w:object>
      </w:r>
    </w:p>
    <w:p w14:paraId="080A149D" w14:textId="77777777" w:rsidR="005F34BF" w:rsidRDefault="005F34BF" w:rsidP="005F34BF">
      <w:pPr>
        <w:jc w:val="center"/>
        <w:rPr>
          <w:b/>
          <w:bCs/>
        </w:rPr>
      </w:pPr>
      <w:r w:rsidRPr="004010AA">
        <w:rPr>
          <w:b/>
          <w:bCs/>
        </w:rPr>
        <w:t>Figure 6.x.3.</w:t>
      </w:r>
      <w:r>
        <w:rPr>
          <w:b/>
          <w:bCs/>
        </w:rPr>
        <w:t>1</w:t>
      </w:r>
      <w:r w:rsidRPr="004010AA">
        <w:rPr>
          <w:b/>
          <w:bCs/>
        </w:rPr>
        <w:t>-</w:t>
      </w:r>
      <w:r>
        <w:rPr>
          <w:b/>
          <w:bCs/>
        </w:rPr>
        <w:t>2</w:t>
      </w:r>
      <w:r w:rsidRPr="004010AA">
        <w:rPr>
          <w:b/>
          <w:bCs/>
        </w:rPr>
        <w:t xml:space="preserve">, </w:t>
      </w:r>
      <w:r>
        <w:rPr>
          <w:b/>
          <w:bCs/>
        </w:rPr>
        <w:t>Data Collection from UPF for certain PDU Sessions</w:t>
      </w:r>
    </w:p>
    <w:p w14:paraId="05C5779F" w14:textId="2726241D" w:rsidR="005F34BF" w:rsidRDefault="005F34BF" w:rsidP="005F34BF">
      <w:pPr>
        <w:rPr>
          <w:ins w:id="88" w:author="Ericsson. M.L.Mas" w:date="2022-04-07T15:05:00Z"/>
        </w:rPr>
      </w:pPr>
      <w:r>
        <w:t>A description of the procedure in Figure 6.x.3.1-2 follows</w:t>
      </w:r>
      <w:r w:rsidRPr="007F71C2">
        <w:t>:</w:t>
      </w:r>
    </w:p>
    <w:p w14:paraId="553717AA" w14:textId="31AA1D3C" w:rsidR="000E31E3" w:rsidRDefault="007710A4" w:rsidP="007710A4">
      <w:pPr>
        <w:pStyle w:val="B1"/>
      </w:pPr>
      <w:r>
        <w:tab/>
      </w:r>
      <w:ins w:id="89" w:author="Ericsson. M.L.Mas" w:date="2022-04-07T15:06:00Z">
        <w:r w:rsidR="003F6931">
          <w:t>P</w:t>
        </w:r>
      </w:ins>
      <w:ins w:id="90" w:author="Ericsson. M.L.Mas" w:date="2022-04-07T15:05:00Z">
        <w:r w:rsidR="000E31E3">
          <w:t>rerequisite</w:t>
        </w:r>
      </w:ins>
      <w:ins w:id="91" w:author="Ericsson. M.L.Mas" w:date="2022-04-07T15:06:00Z">
        <w:r w:rsidR="003F6931">
          <w:t xml:space="preserve">: </w:t>
        </w:r>
      </w:ins>
      <w:ins w:id="92" w:author="Ericsson. M.L.Mas" w:date="2022-04-07T15:08:00Z">
        <w:r w:rsidR="003B2011">
          <w:t xml:space="preserve">SMF has installed </w:t>
        </w:r>
      </w:ins>
      <w:ins w:id="93" w:author="Ericsson. M.L.Mas" w:date="2022-04-07T15:06:00Z">
        <w:r w:rsidR="005B28D1" w:rsidRPr="00254145">
          <w:t xml:space="preserve">packet detection rules </w:t>
        </w:r>
      </w:ins>
      <w:ins w:id="94" w:author="Ericsson. M.L.Mas" w:date="2022-04-07T15:09:00Z">
        <w:r w:rsidR="000F7380">
          <w:t xml:space="preserve">in </w:t>
        </w:r>
      </w:ins>
      <w:ins w:id="95" w:author="Ericsson. M.L.Mas" w:date="2022-04-07T15:08:00Z">
        <w:r w:rsidR="003B2011">
          <w:t>the</w:t>
        </w:r>
      </w:ins>
      <w:ins w:id="96" w:author="Ericsson. M.L.Mas" w:date="2022-04-07T15:06:00Z">
        <w:r w:rsidR="005B28D1" w:rsidRPr="00254145">
          <w:t xml:space="preserve"> PFCP session</w:t>
        </w:r>
      </w:ins>
      <w:ins w:id="97" w:author="Ericsson. M.L.Mas" w:date="2022-04-07T15:08:00Z">
        <w:r w:rsidR="003B2011">
          <w:t>s</w:t>
        </w:r>
      </w:ins>
      <w:ins w:id="98" w:author="Ericsson. M.L.Mas" w:date="2022-04-07T15:06:00Z">
        <w:r w:rsidR="005B28D1" w:rsidRPr="00254145">
          <w:t xml:space="preserve"> </w:t>
        </w:r>
      </w:ins>
      <w:ins w:id="99" w:author="Ericsson. M.L.Mas" w:date="2022-04-07T15:16:00Z">
        <w:r w:rsidR="00387182">
          <w:t>with</w:t>
        </w:r>
      </w:ins>
      <w:ins w:id="100" w:author="Ericsson. M.L.Mas" w:date="2022-04-07T15:13:00Z">
        <w:r w:rsidR="00110E20">
          <w:t xml:space="preserve"> rules for</w:t>
        </w:r>
      </w:ins>
      <w:ins w:id="101" w:author="Ericsson. M.L.Mas" w:date="2022-04-07T15:09:00Z">
        <w:r w:rsidR="00971642">
          <w:t xml:space="preserve"> </w:t>
        </w:r>
      </w:ins>
      <w:ins w:id="102" w:author="Ericsson. M.L.Mas" w:date="2022-04-07T15:16:00Z">
        <w:r w:rsidR="005E736A">
          <w:t xml:space="preserve">the </w:t>
        </w:r>
      </w:ins>
      <w:ins w:id="103" w:author="Ericsson. M.L.Mas" w:date="2022-04-07T15:09:00Z">
        <w:r w:rsidR="00971642">
          <w:t xml:space="preserve">applications </w:t>
        </w:r>
      </w:ins>
      <w:ins w:id="104" w:author="Ericsson. M.L.Mas" w:date="2022-04-07T15:13:00Z">
        <w:r w:rsidR="00CB4748">
          <w:t>for which differentiated</w:t>
        </w:r>
      </w:ins>
      <w:ins w:id="105" w:author="Ericsson. M.L.Mas" w:date="2022-04-07T15:06:00Z">
        <w:r w:rsidR="005B28D1" w:rsidRPr="007710A4">
          <w:t xml:space="preserve"> measurements </w:t>
        </w:r>
      </w:ins>
      <w:ins w:id="106" w:author="Ericsson. M.L.Mas" w:date="2022-04-07T15:13:00Z">
        <w:r w:rsidR="00CB4748">
          <w:t>may be</w:t>
        </w:r>
      </w:ins>
      <w:ins w:id="107" w:author="Ericsson. M.L.Mas" w:date="2022-04-07T15:06:00Z">
        <w:r w:rsidR="005B28D1" w:rsidRPr="007710A4">
          <w:t xml:space="preserve"> </w:t>
        </w:r>
      </w:ins>
      <w:ins w:id="108" w:author="Ericsson. M.L.Mas" w:date="2022-04-07T15:16:00Z">
        <w:r w:rsidR="0031798B">
          <w:t>needed</w:t>
        </w:r>
      </w:ins>
      <w:ins w:id="109" w:author="Ericsson. M.L.Mas" w:date="2022-04-07T15:06:00Z">
        <w:r w:rsidR="005B28D1" w:rsidRPr="00254145">
          <w:t>.</w:t>
        </w:r>
      </w:ins>
    </w:p>
    <w:p w14:paraId="038AC52A" w14:textId="77777777" w:rsidR="005F34BF" w:rsidRDefault="005F34BF" w:rsidP="005F34BF">
      <w:pPr>
        <w:pStyle w:val="B1"/>
      </w:pPr>
      <w:r>
        <w:t xml:space="preserve">1. </w:t>
      </w:r>
      <w:r>
        <w:tab/>
        <w:t xml:space="preserve">NWDAF receives a request from a consumer. </w:t>
      </w:r>
    </w:p>
    <w:p w14:paraId="7DBA8AC9" w14:textId="740D821F" w:rsidR="005F34BF" w:rsidRDefault="005F34BF" w:rsidP="005F34BF">
      <w:pPr>
        <w:pStyle w:val="B1"/>
        <w:ind w:firstLine="0"/>
      </w:pPr>
      <w:r>
        <w:t>As an example, type of Analytic may be “UE Dispersion” requesting a Data Volume Dispersion Analytic (DVDA) for “Any</w:t>
      </w:r>
      <w:r w:rsidR="00D568C4">
        <w:t xml:space="preserve"> </w:t>
      </w:r>
      <w:r>
        <w:t>UE”</w:t>
      </w:r>
      <w:r w:rsidR="001509A5">
        <w:t>,</w:t>
      </w:r>
      <w:r>
        <w:t xml:space="preserve"> a UE or a UE_Group including filters like S-NSSAI, AOI and/or App</w:t>
      </w:r>
      <w:r w:rsidR="00C36EF3">
        <w:t xml:space="preserve"> </w:t>
      </w:r>
      <w:r>
        <w:t xml:space="preserve">Ids for applications of interest. </w:t>
      </w:r>
      <w:r w:rsidR="00D568C4">
        <w:t>Another example would be a request with</w:t>
      </w:r>
      <w:r>
        <w:t xml:space="preserve"> type of Analytic “WLAN performance</w:t>
      </w:r>
      <w:r w:rsidR="00D568C4">
        <w:t>”</w:t>
      </w:r>
      <w:r w:rsidR="00F525A4">
        <w:t xml:space="preserve"> </w:t>
      </w:r>
      <w:r>
        <w:t>for “Any</w:t>
      </w:r>
      <w:r w:rsidR="00D568C4">
        <w:t xml:space="preserve"> </w:t>
      </w:r>
      <w:r>
        <w:t>UE”</w:t>
      </w:r>
      <w:r w:rsidR="001509A5">
        <w:t>,</w:t>
      </w:r>
      <w:r>
        <w:t xml:space="preserve"> a UE or a UE_Group in an AOI and for certain SSID/BSS</w:t>
      </w:r>
      <w:r w:rsidR="001509A5">
        <w:t>I</w:t>
      </w:r>
      <w:r>
        <w:t xml:space="preserve">D. </w:t>
      </w:r>
      <w:r w:rsidR="00F525A4">
        <w:t>In a</w:t>
      </w:r>
      <w:r w:rsidR="00D568C4">
        <w:t xml:space="preserve">nother example, </w:t>
      </w:r>
      <w:r>
        <w:t>Analytic type could be “UE Communication” targ</w:t>
      </w:r>
      <w:r w:rsidR="00CE341C">
        <w:t>e</w:t>
      </w:r>
      <w:r>
        <w:t>ting a UE or UE Group and specific Applications.</w:t>
      </w:r>
    </w:p>
    <w:p w14:paraId="786B3980" w14:textId="586C3D60" w:rsidR="005F34BF" w:rsidRDefault="005F34BF" w:rsidP="005F34BF">
      <w:pPr>
        <w:pStyle w:val="B1"/>
      </w:pPr>
      <w:r>
        <w:t xml:space="preserve">2. </w:t>
      </w:r>
      <w:r>
        <w:tab/>
        <w:t>NWDAF identifies the Data required for this analytic and starts data collection as in TS 23.288</w:t>
      </w:r>
      <w:r w:rsidRPr="00FF04B6">
        <w:t>. This analytic requires Data Collection from UPF</w:t>
      </w:r>
      <w:r>
        <w:t xml:space="preserve"> and for that</w:t>
      </w:r>
      <w:r w:rsidR="00B14AC4">
        <w:t>,</w:t>
      </w:r>
      <w:r>
        <w:t xml:space="preserve"> NW</w:t>
      </w:r>
      <w:r w:rsidR="00CE341C">
        <w:t>D</w:t>
      </w:r>
      <w:r>
        <w:t>AF first determines</w:t>
      </w:r>
      <w:r w:rsidR="00B14AC4">
        <w:t>,</w:t>
      </w:r>
      <w:r>
        <w:t xml:space="preserve"> with SMF assistance</w:t>
      </w:r>
      <w:r w:rsidR="00B14AC4">
        <w:t>,</w:t>
      </w:r>
      <w:r>
        <w:t xml:space="preserve"> the PDU Session and UPFs it needs to collect data from. TS 23.288 clause 6.2.2 specifies some options for how to select SMF:</w:t>
      </w:r>
    </w:p>
    <w:p w14:paraId="4489E6B3" w14:textId="182FBD87" w:rsidR="005F34BF" w:rsidRPr="00BE5FF9" w:rsidRDefault="00317FAE" w:rsidP="00317FAE">
      <w:pPr>
        <w:pStyle w:val="B1"/>
        <w:ind w:left="1298" w:firstLine="0"/>
        <w:rPr>
          <w:color w:val="auto"/>
        </w:rPr>
      </w:pPr>
      <w:r>
        <w:lastRenderedPageBreak/>
        <w:t xml:space="preserve">-   </w:t>
      </w:r>
      <w:r w:rsidR="005F34BF">
        <w:t>If Target is a UE or a UE Group, NWDAF can select the SMF(s) with UDM assistance as specified in TS 23.288 clause 6.2.2</w:t>
      </w:r>
      <w:r w:rsidR="005F34BF" w:rsidRPr="00BE5FF9">
        <w:rPr>
          <w:color w:val="auto"/>
        </w:rPr>
        <w:t>.</w:t>
      </w:r>
    </w:p>
    <w:p w14:paraId="79643CF6" w14:textId="4FCD04DE" w:rsidR="005F34BF" w:rsidRPr="00471199" w:rsidRDefault="00317FAE" w:rsidP="00317FAE">
      <w:pPr>
        <w:pStyle w:val="B1"/>
        <w:ind w:left="1298" w:firstLine="0"/>
        <w:rPr>
          <w:color w:val="auto"/>
        </w:rPr>
      </w:pPr>
      <w:r>
        <w:t xml:space="preserve">-   </w:t>
      </w:r>
      <w:r w:rsidR="005F34BF">
        <w:t xml:space="preserve">If Target is </w:t>
      </w:r>
      <w:r w:rsidR="00DF5C13">
        <w:t>“</w:t>
      </w:r>
      <w:r w:rsidR="005F34BF">
        <w:t>A</w:t>
      </w:r>
      <w:r w:rsidR="00DF5C13">
        <w:t>ny</w:t>
      </w:r>
      <w:r>
        <w:t xml:space="preserve"> </w:t>
      </w:r>
      <w:r w:rsidR="005F34BF">
        <w:t>UE</w:t>
      </w:r>
      <w:r w:rsidR="00DF5C13">
        <w:t>”</w:t>
      </w:r>
      <w:r w:rsidR="005F34BF">
        <w:t xml:space="preserve">, NWDAF selects SMF with assistance of NRF and can take into </w:t>
      </w:r>
      <w:r w:rsidR="005F34BF" w:rsidRPr="00471199">
        <w:rPr>
          <w:color w:val="auto"/>
        </w:rPr>
        <w:t>account filter conditions like AOI, S-NSSAI and DNN</w:t>
      </w:r>
      <w:r w:rsidR="005F34BF">
        <w:rPr>
          <w:color w:val="auto"/>
        </w:rPr>
        <w:t xml:space="preserve"> if any</w:t>
      </w:r>
      <w:r w:rsidR="003056C6">
        <w:rPr>
          <w:color w:val="auto"/>
        </w:rPr>
        <w:t xml:space="preserve"> received in the request</w:t>
      </w:r>
      <w:r w:rsidR="005F34BF" w:rsidRPr="00471199">
        <w:rPr>
          <w:color w:val="auto"/>
        </w:rPr>
        <w:t>.</w:t>
      </w:r>
    </w:p>
    <w:p w14:paraId="1583A4B4" w14:textId="66D7F98E" w:rsidR="005F34BF" w:rsidRDefault="005F34BF" w:rsidP="005F34BF">
      <w:pPr>
        <w:pStyle w:val="B1"/>
      </w:pPr>
      <w:r w:rsidRPr="00FF04B6">
        <w:t xml:space="preserve">3. </w:t>
      </w:r>
      <w:r>
        <w:tab/>
      </w:r>
      <w:r w:rsidRPr="00FF04B6">
        <w:t xml:space="preserve">NWDAF </w:t>
      </w:r>
      <w:r>
        <w:t xml:space="preserve">sends a request to </w:t>
      </w:r>
      <w:r w:rsidRPr="00FF04B6">
        <w:t xml:space="preserve">SMF </w:t>
      </w:r>
      <w:r>
        <w:t>including the target and any conditions that need be considered for filtering or sampling the PDU Sessions. Those may include S-NSSAI, DNN, or SSID/BSSID for WLAN PDU Sessions. The SMF response</w:t>
      </w:r>
      <w:r w:rsidR="00ED3924">
        <w:t>/</w:t>
      </w:r>
      <w:r>
        <w:t xml:space="preserve">notification </w:t>
      </w:r>
      <w:r w:rsidR="00ED3924">
        <w:t>identifies the User</w:t>
      </w:r>
      <w:r>
        <w:t xml:space="preserve"> PDU Sessions </w:t>
      </w:r>
      <w:r w:rsidR="00ED3924">
        <w:t>matching the request and the</w:t>
      </w:r>
      <w:r>
        <w:t xml:space="preserve"> </w:t>
      </w:r>
      <w:r w:rsidR="00F154FD">
        <w:t xml:space="preserve">information </w:t>
      </w:r>
      <w:r w:rsidR="00EA03B7">
        <w:t xml:space="preserve">of the </w:t>
      </w:r>
      <w:r>
        <w:t>UPF</w:t>
      </w:r>
      <w:r w:rsidR="00EA03B7">
        <w:t xml:space="preserve"> </w:t>
      </w:r>
      <w:r w:rsidR="00317FAE">
        <w:t>to</w:t>
      </w:r>
      <w:r w:rsidR="00EA03B7">
        <w:t xml:space="preserve"> be contacted</w:t>
      </w:r>
      <w:r w:rsidR="00317FAE">
        <w:t>.</w:t>
      </w:r>
    </w:p>
    <w:p w14:paraId="76524044" w14:textId="2FB13FAE" w:rsidR="005F34BF" w:rsidRPr="00CF1BF5" w:rsidRDefault="005F34BF" w:rsidP="007710A4">
      <w:pPr>
        <w:pStyle w:val="EditorsNote"/>
      </w:pPr>
      <w:r w:rsidRPr="00CF1BF5">
        <w:t xml:space="preserve">Editor’s Note: </w:t>
      </w:r>
      <w:r>
        <w:t>It is FFS whether this step can be performed leveraging existing SMF services, maybe combined with other data collection from SMF</w:t>
      </w:r>
      <w:r w:rsidR="00117D85">
        <w:t>,</w:t>
      </w:r>
      <w:r>
        <w:t xml:space="preserve"> or if a new service may be required.</w:t>
      </w:r>
    </w:p>
    <w:p w14:paraId="4C78575B" w14:textId="045D5785" w:rsidR="005F34BF" w:rsidRDefault="005F34BF" w:rsidP="005F34BF">
      <w:pPr>
        <w:pStyle w:val="B1"/>
      </w:pPr>
      <w:r>
        <w:t>4</w:t>
      </w:r>
      <w:r w:rsidRPr="00FF04B6">
        <w:t xml:space="preserve">. </w:t>
      </w:r>
      <w:r>
        <w:tab/>
      </w:r>
      <w:r w:rsidRPr="00FF04B6">
        <w:t xml:space="preserve">NWDAF takes SMF </w:t>
      </w:r>
      <w:r>
        <w:t>information</w:t>
      </w:r>
      <w:r w:rsidRPr="00FF04B6">
        <w:t xml:space="preserve"> as input </w:t>
      </w:r>
      <w:r>
        <w:t>for the data collection from UPF. It sends</w:t>
      </w:r>
      <w:r w:rsidRPr="00FF04B6">
        <w:t xml:space="preserve"> Nupf_EventExposure Subscribe for Event=</w:t>
      </w:r>
      <w:r w:rsidR="00EA03B7" w:rsidRPr="00EA03B7">
        <w:rPr>
          <w:i/>
          <w:iCs/>
        </w:rPr>
        <w:t xml:space="preserve"> </w:t>
      </w:r>
      <w:r w:rsidR="00EA03B7" w:rsidRPr="0058303D">
        <w:rPr>
          <w:i/>
          <w:iCs/>
        </w:rPr>
        <w:t>UserDataUsage</w:t>
      </w:r>
      <w:r w:rsidR="00EA03B7">
        <w:rPr>
          <w:i/>
          <w:iCs/>
        </w:rPr>
        <w:t>Measures /</w:t>
      </w:r>
      <w:r w:rsidR="00EA03B7" w:rsidRPr="00D65B76">
        <w:rPr>
          <w:i/>
          <w:iCs/>
        </w:rPr>
        <w:t xml:space="preserve"> </w:t>
      </w:r>
      <w:r w:rsidR="00EA03B7" w:rsidRPr="0058303D">
        <w:rPr>
          <w:i/>
          <w:iCs/>
        </w:rPr>
        <w:t>UserDataUsage</w:t>
      </w:r>
      <w:r w:rsidR="00EA03B7">
        <w:rPr>
          <w:i/>
          <w:iCs/>
        </w:rPr>
        <w:t>Trends</w:t>
      </w:r>
      <w:r w:rsidRPr="00FF04B6">
        <w:t xml:space="preserve"> </w:t>
      </w:r>
      <w:r>
        <w:t>to the UPF handling the PDU Session. The subscription targets a PDU Session</w:t>
      </w:r>
      <w:r w:rsidR="000209DC">
        <w:t xml:space="preserve">. </w:t>
      </w:r>
      <w:r>
        <w:t>The request includes</w:t>
      </w:r>
      <w:r w:rsidRPr="00730817">
        <w:t xml:space="preserve"> Event Reportin</w:t>
      </w:r>
      <w:r>
        <w:t>g</w:t>
      </w:r>
      <w:r w:rsidRPr="00730817">
        <w:t xml:space="preserve"> Info</w:t>
      </w:r>
      <w:r>
        <w:t xml:space="preserve">, including the </w:t>
      </w:r>
      <w:r w:rsidRPr="00730817">
        <w:t>DataSubset</w:t>
      </w:r>
      <w:r>
        <w:t xml:space="preserve"> requested.</w:t>
      </w:r>
    </w:p>
    <w:p w14:paraId="3FBC1234" w14:textId="77777777" w:rsidR="005F34BF" w:rsidRDefault="005F34BF" w:rsidP="005F34BF">
      <w:pPr>
        <w:pStyle w:val="B1"/>
      </w:pPr>
      <w:r>
        <w:t xml:space="preserve">5. </w:t>
      </w:r>
      <w:r>
        <w:tab/>
        <w:t>UPF starts the measurement for the PDU Session as requested.</w:t>
      </w:r>
    </w:p>
    <w:p w14:paraId="2D132E0F" w14:textId="2182254B" w:rsidR="005F34BF" w:rsidRDefault="005F34BF" w:rsidP="005F34BF">
      <w:pPr>
        <w:pStyle w:val="B1"/>
      </w:pPr>
      <w:r>
        <w:t xml:space="preserve">6. </w:t>
      </w:r>
      <w:r w:rsidR="00CE341C">
        <w:tab/>
      </w:r>
      <w:r>
        <w:t xml:space="preserve">UPF sends </w:t>
      </w:r>
      <w:r w:rsidRPr="00730817">
        <w:t xml:space="preserve">Nupf_EventExposure </w:t>
      </w:r>
      <w:r>
        <w:t xml:space="preserve">Notify for </w:t>
      </w:r>
      <w:r w:rsidRPr="00730817">
        <w:t>E</w:t>
      </w:r>
      <w:r>
        <w:t>vent</w:t>
      </w:r>
      <w:r w:rsidRPr="00730817">
        <w:t>=</w:t>
      </w:r>
      <w:r w:rsidR="00746601" w:rsidRPr="00746601">
        <w:rPr>
          <w:i/>
          <w:iCs/>
        </w:rPr>
        <w:t xml:space="preserve"> </w:t>
      </w:r>
      <w:r w:rsidR="00746601" w:rsidRPr="0058303D">
        <w:rPr>
          <w:i/>
          <w:iCs/>
        </w:rPr>
        <w:t>UserDataUsage</w:t>
      </w:r>
      <w:r w:rsidR="00746601">
        <w:rPr>
          <w:i/>
          <w:iCs/>
        </w:rPr>
        <w:t>Measures /</w:t>
      </w:r>
      <w:r w:rsidR="00746601" w:rsidRPr="00D65B76">
        <w:rPr>
          <w:i/>
          <w:iCs/>
        </w:rPr>
        <w:t xml:space="preserve"> </w:t>
      </w:r>
      <w:r w:rsidR="00746601" w:rsidRPr="0058303D">
        <w:rPr>
          <w:i/>
          <w:iCs/>
        </w:rPr>
        <w:t>UserDataUsage</w:t>
      </w:r>
      <w:r w:rsidR="00746601">
        <w:rPr>
          <w:i/>
          <w:iCs/>
        </w:rPr>
        <w:t>Trends</w:t>
      </w:r>
      <w:r>
        <w:t xml:space="preserve"> for the PDU Session. The notification includes SUPI</w:t>
      </w:r>
      <w:r w:rsidR="00746601">
        <w:t>, DNN</w:t>
      </w:r>
      <w:r>
        <w:t xml:space="preserve"> and S-NSSAI</w:t>
      </w:r>
      <w:r w:rsidR="00E9746B">
        <w:t xml:space="preserve"> </w:t>
      </w:r>
      <w:r w:rsidR="00746601">
        <w:t xml:space="preserve">as available and </w:t>
      </w:r>
      <w:r>
        <w:t xml:space="preserve">conveys </w:t>
      </w:r>
      <w:r w:rsidR="00746601">
        <w:t>measurement info</w:t>
      </w:r>
      <w:r w:rsidR="00BB7FAC">
        <w:t>r</w:t>
      </w:r>
      <w:r w:rsidR="00746601">
        <w:t>mation</w:t>
      </w:r>
      <w:r>
        <w:t xml:space="preserve"> according to the subscription. </w:t>
      </w:r>
    </w:p>
    <w:p w14:paraId="53DAAEC5" w14:textId="77777777" w:rsidR="005F34BF" w:rsidRDefault="005F34BF" w:rsidP="005F34BF">
      <w:pPr>
        <w:pStyle w:val="B1"/>
      </w:pPr>
      <w:r>
        <w:t xml:space="preserve">7. </w:t>
      </w:r>
      <w:r>
        <w:tab/>
        <w:t xml:space="preserve">NWDAF derives the Requested Analytic. </w:t>
      </w:r>
    </w:p>
    <w:p w14:paraId="076F93B0" w14:textId="1EF61B4C" w:rsidR="005F34BF" w:rsidRDefault="005F34BF" w:rsidP="005F34BF">
      <w:pPr>
        <w:pStyle w:val="B1"/>
      </w:pPr>
      <w:r>
        <w:t xml:space="preserve">8. </w:t>
      </w:r>
      <w:r>
        <w:tab/>
        <w:t>NWDAF provides the Analytic requested</w:t>
      </w:r>
      <w:r w:rsidR="00317FAE">
        <w:t>.</w:t>
      </w:r>
    </w:p>
    <w:p w14:paraId="5E816B6D" w14:textId="77777777" w:rsidR="005F34BF" w:rsidRPr="00846D5E" w:rsidRDefault="005F34BF" w:rsidP="005F34BF">
      <w:pPr>
        <w:pStyle w:val="Heading3"/>
        <w:rPr>
          <w:lang w:eastAsia="ko-KR"/>
        </w:rPr>
      </w:pPr>
      <w:r w:rsidRPr="00846D5E">
        <w:rPr>
          <w:lang w:eastAsia="ko-KR"/>
        </w:rPr>
        <w:t>6.X.4</w:t>
      </w:r>
      <w:r w:rsidRPr="00846D5E">
        <w:rPr>
          <w:lang w:eastAsia="ko-KR"/>
        </w:rPr>
        <w:tab/>
      </w:r>
      <w:bookmarkEnd w:id="54"/>
      <w:bookmarkEnd w:id="55"/>
      <w:bookmarkEnd w:id="56"/>
      <w:r w:rsidRPr="00846D5E">
        <w:rPr>
          <w:lang w:eastAsia="ko-KR"/>
        </w:rPr>
        <w:t>Impacts on services, entities and interfaces</w:t>
      </w:r>
      <w:bookmarkEnd w:id="57"/>
      <w:bookmarkEnd w:id="58"/>
      <w:bookmarkEnd w:id="59"/>
      <w:bookmarkEnd w:id="60"/>
    </w:p>
    <w:p w14:paraId="60F131F7" w14:textId="77777777" w:rsidR="005F34BF" w:rsidRDefault="005F34BF" w:rsidP="005F34BF">
      <w:r>
        <w:t>This solution impacts the System as follows:</w:t>
      </w:r>
    </w:p>
    <w:p w14:paraId="24E1A371" w14:textId="699993FE" w:rsidR="005F34BF" w:rsidRDefault="005F34BF" w:rsidP="005F34BF">
      <w:pPr>
        <w:pStyle w:val="B1"/>
        <w:rPr>
          <w:iCs/>
        </w:rPr>
      </w:pPr>
      <w:bookmarkStart w:id="110" w:name="_Hlk99126523"/>
      <w:r>
        <w:rPr>
          <w:iCs/>
        </w:rPr>
        <w:t>-</w:t>
      </w:r>
      <w:r>
        <w:tab/>
      </w:r>
      <w:r>
        <w:rPr>
          <w:iCs/>
        </w:rPr>
        <w:t xml:space="preserve">Nupf Event Exposure Service is enhanced with </w:t>
      </w:r>
      <w:r w:rsidR="00D93EEA">
        <w:rPr>
          <w:iCs/>
        </w:rPr>
        <w:t>two</w:t>
      </w:r>
      <w:r>
        <w:rPr>
          <w:iCs/>
        </w:rPr>
        <w:t xml:space="preserve"> new event</w:t>
      </w:r>
      <w:r w:rsidR="00D93EEA">
        <w:rPr>
          <w:iCs/>
        </w:rPr>
        <w:t>s</w:t>
      </w:r>
      <w:r>
        <w:rPr>
          <w:iCs/>
        </w:rPr>
        <w:t xml:space="preserve"> and </w:t>
      </w:r>
      <w:r w:rsidR="005523B9">
        <w:rPr>
          <w:iCs/>
        </w:rPr>
        <w:t>a s</w:t>
      </w:r>
      <w:r>
        <w:rPr>
          <w:iCs/>
        </w:rPr>
        <w:t>ubscription operation for th</w:t>
      </w:r>
      <w:r w:rsidR="005523B9">
        <w:rPr>
          <w:iCs/>
        </w:rPr>
        <w:t>ose</w:t>
      </w:r>
      <w:r>
        <w:rPr>
          <w:iCs/>
        </w:rPr>
        <w:t xml:space="preserve"> </w:t>
      </w:r>
      <w:r w:rsidR="005523B9">
        <w:rPr>
          <w:iCs/>
        </w:rPr>
        <w:t>e</w:t>
      </w:r>
      <w:r>
        <w:rPr>
          <w:iCs/>
        </w:rPr>
        <w:t>vent</w:t>
      </w:r>
      <w:r w:rsidR="005523B9">
        <w:rPr>
          <w:iCs/>
        </w:rPr>
        <w:t>s</w:t>
      </w:r>
      <w:r>
        <w:rPr>
          <w:iCs/>
        </w:rPr>
        <w:t>:</w:t>
      </w:r>
    </w:p>
    <w:p w14:paraId="02C9FDB6" w14:textId="03894453" w:rsidR="005F34BF" w:rsidRDefault="005F34BF" w:rsidP="00317FAE">
      <w:pPr>
        <w:pStyle w:val="B2"/>
        <w:ind w:left="1136"/>
      </w:pPr>
      <w:r>
        <w:t>-</w:t>
      </w:r>
      <w:r>
        <w:tab/>
      </w:r>
      <w:r w:rsidRPr="00DA6341">
        <w:rPr>
          <w:iCs/>
        </w:rPr>
        <w:t xml:space="preserve">The target of </w:t>
      </w:r>
      <w:r>
        <w:rPr>
          <w:iCs/>
        </w:rPr>
        <w:t>the subscription to th</w:t>
      </w:r>
      <w:r w:rsidR="001B7DF2">
        <w:rPr>
          <w:iCs/>
        </w:rPr>
        <w:t>ese</w:t>
      </w:r>
      <w:r>
        <w:rPr>
          <w:iCs/>
        </w:rPr>
        <w:t xml:space="preserve"> event</w:t>
      </w:r>
      <w:r w:rsidR="001B7DF2">
        <w:rPr>
          <w:iCs/>
        </w:rPr>
        <w:t>s</w:t>
      </w:r>
      <w:r>
        <w:rPr>
          <w:iCs/>
        </w:rPr>
        <w:t xml:space="preserve"> </w:t>
      </w:r>
      <w:r w:rsidRPr="00DA6341">
        <w:rPr>
          <w:iCs/>
        </w:rPr>
        <w:t xml:space="preserve">may </w:t>
      </w:r>
      <w:r>
        <w:rPr>
          <w:iCs/>
        </w:rPr>
        <w:t>be “any UE</w:t>
      </w:r>
      <w:r w:rsidR="001B7DF2">
        <w:rPr>
          <w:iCs/>
        </w:rPr>
        <w:t>”</w:t>
      </w:r>
      <w:r>
        <w:rPr>
          <w:iCs/>
        </w:rPr>
        <w:t xml:space="preserve">, </w:t>
      </w:r>
      <w:r w:rsidR="001B7DF2">
        <w:rPr>
          <w:iCs/>
        </w:rPr>
        <w:t xml:space="preserve">a </w:t>
      </w:r>
      <w:r>
        <w:rPr>
          <w:iCs/>
        </w:rPr>
        <w:t xml:space="preserve">SUPI, or a given </w:t>
      </w:r>
      <w:r w:rsidR="00DA0D4C">
        <w:rPr>
          <w:iCs/>
        </w:rPr>
        <w:t xml:space="preserve">User </w:t>
      </w:r>
      <w:r>
        <w:rPr>
          <w:iCs/>
        </w:rPr>
        <w:t>PDU Session</w:t>
      </w:r>
      <w:r w:rsidR="00DA0D4C">
        <w:rPr>
          <w:iCs/>
        </w:rPr>
        <w:t xml:space="preserve"> (identified by </w:t>
      </w:r>
      <w:bookmarkStart w:id="111" w:name="_Hlk99126498"/>
      <w:r w:rsidR="00DA0D4C">
        <w:rPr>
          <w:iCs/>
        </w:rPr>
        <w:t>UE IP address and DNN or N4 Session ID</w:t>
      </w:r>
      <w:bookmarkEnd w:id="111"/>
      <w:r w:rsidR="00DA0D4C">
        <w:rPr>
          <w:iCs/>
        </w:rPr>
        <w:t>)</w:t>
      </w:r>
      <w:r w:rsidRPr="002B6590">
        <w:rPr>
          <w:iCs/>
        </w:rPr>
        <w:t>.</w:t>
      </w:r>
      <w:r w:rsidR="001B7DF2">
        <w:rPr>
          <w:iCs/>
        </w:rPr>
        <w:t xml:space="preserve"> </w:t>
      </w:r>
      <w:r w:rsidR="00D3408F">
        <w:rPr>
          <w:iCs/>
        </w:rPr>
        <w:t>DNN and S-NSSAI can be included as</w:t>
      </w:r>
      <w:r w:rsidR="001B7DF2">
        <w:rPr>
          <w:iCs/>
        </w:rPr>
        <w:t xml:space="preserve"> </w:t>
      </w:r>
      <w:r w:rsidR="00D10FA9">
        <w:rPr>
          <w:iCs/>
        </w:rPr>
        <w:t>filter conditions</w:t>
      </w:r>
      <w:r w:rsidR="00D3408F">
        <w:rPr>
          <w:iCs/>
        </w:rPr>
        <w:t>.</w:t>
      </w:r>
      <w:r w:rsidR="00A31ED6">
        <w:rPr>
          <w:iCs/>
        </w:rPr>
        <w:t xml:space="preserve"> </w:t>
      </w:r>
    </w:p>
    <w:bookmarkEnd w:id="110"/>
    <w:p w14:paraId="1A16D58F" w14:textId="72EC52CB" w:rsidR="005F34BF" w:rsidRPr="004A1909" w:rsidRDefault="005F34BF" w:rsidP="00317FAE">
      <w:pPr>
        <w:pStyle w:val="B2"/>
        <w:ind w:left="1136"/>
        <w:rPr>
          <w:iCs/>
        </w:rPr>
      </w:pPr>
      <w:r>
        <w:t>-</w:t>
      </w:r>
      <w:r>
        <w:tab/>
        <w:t xml:space="preserve">The subscription </w:t>
      </w:r>
      <w:r w:rsidR="00CF7772">
        <w:t>request</w:t>
      </w:r>
      <w:r w:rsidR="00844D5B">
        <w:t xml:space="preserve"> </w:t>
      </w:r>
      <w:r w:rsidR="00CF7772">
        <w:t xml:space="preserve">also </w:t>
      </w:r>
      <w:r>
        <w:t xml:space="preserve">includes </w:t>
      </w:r>
      <w:r>
        <w:rPr>
          <w:iCs/>
        </w:rPr>
        <w:t>Event Reporting Information (including required DataSubset (Volume</w:t>
      </w:r>
      <w:r w:rsidRPr="006451AA">
        <w:rPr>
          <w:iCs/>
        </w:rPr>
        <w:t xml:space="preserve"> Measurement </w:t>
      </w:r>
      <w:r>
        <w:rPr>
          <w:iCs/>
        </w:rPr>
        <w:t>and/or Throughput Measurements</w:t>
      </w:r>
      <w:r w:rsidR="00663F99">
        <w:rPr>
          <w:iCs/>
        </w:rPr>
        <w:t xml:space="preserve"> or </w:t>
      </w:r>
      <w:r w:rsidR="00663F99" w:rsidRPr="00317FAE">
        <w:t>Throughput Statistic Measurement</w:t>
      </w:r>
      <w:r>
        <w:rPr>
          <w:iCs/>
        </w:rPr>
        <w:t>), Control Information for the measurements (</w:t>
      </w:r>
      <w:r w:rsidR="00317FAE">
        <w:rPr>
          <w:iCs/>
        </w:rPr>
        <w:t>like</w:t>
      </w:r>
      <w:r>
        <w:rPr>
          <w:iCs/>
        </w:rPr>
        <w:t xml:space="preserve"> granularity) and Reporting and</w:t>
      </w:r>
      <w:r w:rsidRPr="006703FA">
        <w:rPr>
          <w:iCs/>
        </w:rPr>
        <w:t xml:space="preserve"> </w:t>
      </w:r>
      <w:r>
        <w:rPr>
          <w:iCs/>
        </w:rPr>
        <w:t>N</w:t>
      </w:r>
      <w:r w:rsidRPr="006703FA">
        <w:rPr>
          <w:iCs/>
        </w:rPr>
        <w:t>otif</w:t>
      </w:r>
      <w:r>
        <w:rPr>
          <w:iCs/>
        </w:rPr>
        <w:t>ication</w:t>
      </w:r>
      <w:r w:rsidRPr="006703FA">
        <w:rPr>
          <w:iCs/>
        </w:rPr>
        <w:t xml:space="preserve"> </w:t>
      </w:r>
      <w:r>
        <w:rPr>
          <w:iCs/>
        </w:rPr>
        <w:t xml:space="preserve">Control </w:t>
      </w:r>
      <w:r w:rsidRPr="006703FA">
        <w:rPr>
          <w:iCs/>
        </w:rPr>
        <w:t>Info</w:t>
      </w:r>
      <w:r>
        <w:rPr>
          <w:iCs/>
        </w:rPr>
        <w:t>rmation for the event.</w:t>
      </w:r>
    </w:p>
    <w:p w14:paraId="405BD1EF" w14:textId="5C22F0CB" w:rsidR="00372B5F" w:rsidRDefault="005F34BF" w:rsidP="005F34BF">
      <w:pPr>
        <w:pStyle w:val="B1"/>
      </w:pPr>
      <w:r>
        <w:t>-</w:t>
      </w:r>
      <w:r>
        <w:tab/>
      </w:r>
      <w:bookmarkStart w:id="112" w:name="_Hlk99126214"/>
      <w:r>
        <w:t xml:space="preserve">Nupf Event Exposure </w:t>
      </w:r>
      <w:r w:rsidR="00317FAE">
        <w:t xml:space="preserve">service </w:t>
      </w:r>
      <w:r>
        <w:t>Notification provides</w:t>
      </w:r>
      <w:r w:rsidR="0024013B">
        <w:t xml:space="preserve"> </w:t>
      </w:r>
      <w:r w:rsidR="00317FAE">
        <w:t>information for a</w:t>
      </w:r>
      <w:r w:rsidR="00F154FD">
        <w:t xml:space="preserve"> </w:t>
      </w:r>
      <w:r w:rsidR="00317FAE">
        <w:t xml:space="preserve">user </w:t>
      </w:r>
      <w:r w:rsidR="0024013B">
        <w:t>PDU Session</w:t>
      </w:r>
      <w:r w:rsidR="008C691B">
        <w:t xml:space="preserve"> </w:t>
      </w:r>
      <w:r w:rsidR="00317FAE">
        <w:rPr>
          <w:iCs/>
        </w:rPr>
        <w:t>identified by UE IP address and DNN (and/or N4 Session ID) and include</w:t>
      </w:r>
      <w:r w:rsidR="002C0719">
        <w:rPr>
          <w:iCs/>
        </w:rPr>
        <w:t>s</w:t>
      </w:r>
      <w:r w:rsidR="00317FAE">
        <w:rPr>
          <w:iCs/>
        </w:rPr>
        <w:t xml:space="preserve"> </w:t>
      </w:r>
      <w:r w:rsidR="0054033C">
        <w:t>SUPI</w:t>
      </w:r>
      <w:r w:rsidR="008C691B">
        <w:t xml:space="preserve"> and</w:t>
      </w:r>
      <w:r w:rsidR="003C513D">
        <w:t xml:space="preserve"> S-NSSAI</w:t>
      </w:r>
      <w:r w:rsidR="00317FAE">
        <w:t xml:space="preserve"> when available</w:t>
      </w:r>
      <w:r w:rsidR="002F2CB6">
        <w:t xml:space="preserve">. </w:t>
      </w:r>
      <w:bookmarkEnd w:id="112"/>
    </w:p>
    <w:p w14:paraId="790B8964" w14:textId="2FC01847" w:rsidR="005F34BF" w:rsidRDefault="002F2CB6" w:rsidP="00317FAE">
      <w:pPr>
        <w:pStyle w:val="B2"/>
        <w:ind w:left="1136"/>
      </w:pPr>
      <w:r>
        <w:t xml:space="preserve">For new </w:t>
      </w:r>
      <w:r w:rsidRPr="00317FAE">
        <w:t>UserDataUsageMeasures</w:t>
      </w:r>
      <w:r>
        <w:t xml:space="preserve"> event, it includes</w:t>
      </w:r>
      <w:r w:rsidR="005F34BF">
        <w:t>:</w:t>
      </w:r>
    </w:p>
    <w:p w14:paraId="0671F094" w14:textId="258A27C0" w:rsidR="00FA115F" w:rsidRPr="00317FAE" w:rsidRDefault="00FA115F" w:rsidP="00317FAE">
      <w:pPr>
        <w:pStyle w:val="B2"/>
        <w:ind w:left="1136"/>
      </w:pPr>
      <w:r w:rsidRPr="00317FAE">
        <w:t xml:space="preserve">-  </w:t>
      </w:r>
      <w:r w:rsidR="00317FAE">
        <w:tab/>
      </w:r>
      <w:r w:rsidRPr="00317FAE">
        <w:t>Volume Measurement: measures of data volume exchanged (UL, DL and/or overall) and/or number of packets exchanged (UL, DL and/or overall) with or without application granularity. This measurement can also include number of packets transmitted and retransmitted for applications where that is possible to differentiate.</w:t>
      </w:r>
    </w:p>
    <w:p w14:paraId="5C271FC7" w14:textId="27B6BFEC" w:rsidR="00FA115F" w:rsidRPr="00317FAE" w:rsidRDefault="00FA115F" w:rsidP="00317FAE">
      <w:pPr>
        <w:pStyle w:val="B2"/>
        <w:ind w:left="1136"/>
      </w:pPr>
      <w:r w:rsidRPr="00317FAE">
        <w:t xml:space="preserve">-  </w:t>
      </w:r>
      <w:r w:rsidR="00317FAE">
        <w:tab/>
      </w:r>
      <w:r w:rsidRPr="00317FAE">
        <w:t>Throughput Measurement: measures of data throughput (UL and DL) aggregated for the PDU Session or per application.</w:t>
      </w:r>
    </w:p>
    <w:p w14:paraId="63FAF01B" w14:textId="48F54427" w:rsidR="00FA115F" w:rsidRPr="00317FAE" w:rsidRDefault="00505412" w:rsidP="00317FAE">
      <w:pPr>
        <w:pStyle w:val="B2"/>
        <w:ind w:firstLine="0"/>
      </w:pPr>
      <w:r>
        <w:t xml:space="preserve">For new </w:t>
      </w:r>
      <w:r w:rsidRPr="00317FAE">
        <w:t>UserDataUsageTrend</w:t>
      </w:r>
      <w:r>
        <w:t xml:space="preserve"> event, it includes:</w:t>
      </w:r>
    </w:p>
    <w:p w14:paraId="2CDA1B58" w14:textId="0712F842" w:rsidR="00FA115F" w:rsidRPr="00317FAE" w:rsidRDefault="00317FAE" w:rsidP="00317FAE">
      <w:pPr>
        <w:pStyle w:val="B2"/>
        <w:ind w:left="1136"/>
      </w:pPr>
      <w:r>
        <w:t xml:space="preserve">-  </w:t>
      </w:r>
      <w:r w:rsidR="001509A5" w:rsidRPr="00317FAE">
        <w:t xml:space="preserve">Throughput </w:t>
      </w:r>
      <w:r w:rsidR="00FA115F" w:rsidRPr="00317FAE">
        <w:t>Statistic Measurement (average and/or peak throughput) over the measurement period</w:t>
      </w:r>
      <w:r w:rsidR="009A7B11">
        <w:t xml:space="preserve"> </w:t>
      </w:r>
      <w:r w:rsidR="009A7B11" w:rsidRPr="0017222E">
        <w:rPr>
          <w:iCs/>
        </w:rPr>
        <w:t xml:space="preserve">for the PDU Session or </w:t>
      </w:r>
      <w:r w:rsidR="009A7B11">
        <w:rPr>
          <w:iCs/>
        </w:rPr>
        <w:t>per</w:t>
      </w:r>
      <w:r w:rsidR="009A7B11" w:rsidRPr="0017222E">
        <w:rPr>
          <w:iCs/>
        </w:rPr>
        <w:t xml:space="preserve"> application</w:t>
      </w:r>
      <w:r>
        <w:t>.</w:t>
      </w:r>
    </w:p>
    <w:p w14:paraId="6F8B2534" w14:textId="398E24BB" w:rsidR="00AE7C95" w:rsidRDefault="00E80C2A" w:rsidP="00317FAE">
      <w:pPr>
        <w:pStyle w:val="B2"/>
        <w:ind w:firstLine="0"/>
      </w:pPr>
      <w:r>
        <w:t xml:space="preserve">And for both events, </w:t>
      </w:r>
      <w:r w:rsidR="000F7E32">
        <w:t xml:space="preserve">it includes </w:t>
      </w:r>
      <w:r w:rsidR="000F7E32" w:rsidRPr="000F7E32">
        <w:t xml:space="preserve">measurement context (for example, time stamps for the packets and the measures) </w:t>
      </w:r>
      <w:r w:rsidR="000F7E32">
        <w:t>and w</w:t>
      </w:r>
      <w:r w:rsidR="000F7E32" w:rsidRPr="000F7E32">
        <w:t xml:space="preserve">hen the information refers to an application, the </w:t>
      </w:r>
      <w:r w:rsidR="000F7E32">
        <w:t xml:space="preserve">corresponding </w:t>
      </w:r>
      <w:r w:rsidR="000F7E32" w:rsidRPr="000F7E32">
        <w:t xml:space="preserve">Application Id or Packet Filter Set. </w:t>
      </w:r>
    </w:p>
    <w:p w14:paraId="7A82F4E6" w14:textId="7680AEC0" w:rsidR="005F34BF" w:rsidRDefault="00E80C2A" w:rsidP="001D0DDA">
      <w:pPr>
        <w:pStyle w:val="B1"/>
      </w:pPr>
      <w:r>
        <w:lastRenderedPageBreak/>
        <w:t xml:space="preserve">-  </w:t>
      </w:r>
      <w:r w:rsidR="005F34BF">
        <w:t xml:space="preserve">UPF is enhanced to produce measurements </w:t>
      </w:r>
      <w:r w:rsidR="001D0DDA">
        <w:t xml:space="preserve">according to </w:t>
      </w:r>
      <w:r w:rsidR="001D0DDA" w:rsidRPr="000F7E32">
        <w:rPr>
          <w:i/>
          <w:iCs/>
        </w:rPr>
        <w:t>UserDataUsageMeasures</w:t>
      </w:r>
      <w:r w:rsidR="001D0DDA" w:rsidRPr="001D0DDA">
        <w:t xml:space="preserve"> event and </w:t>
      </w:r>
      <w:r w:rsidR="001D0DDA" w:rsidRPr="000F7E32">
        <w:rPr>
          <w:i/>
          <w:iCs/>
        </w:rPr>
        <w:t>UserDataUsageTrends</w:t>
      </w:r>
      <w:r w:rsidR="001D0DDA" w:rsidRPr="001D0DDA">
        <w:t xml:space="preserve"> </w:t>
      </w:r>
      <w:r w:rsidR="000F7E32">
        <w:t>event and</w:t>
      </w:r>
      <w:r w:rsidR="005F34BF">
        <w:t xml:space="preserve"> to send notifications as instructed in the subscription.</w:t>
      </w:r>
    </w:p>
    <w:p w14:paraId="2E45D90E" w14:textId="77777777" w:rsidR="002C1B3A" w:rsidRPr="0043621C" w:rsidRDefault="002C1B3A" w:rsidP="0043621C">
      <w:pPr>
        <w:pStyle w:val="B2"/>
        <w:ind w:firstLine="0"/>
      </w:pPr>
      <w:r w:rsidRPr="0043621C">
        <w:t>In this solution, t</w:t>
      </w:r>
      <w:r w:rsidRPr="00317FAE">
        <w:t>he subscription to UPF does not have any impact on UPF packet matching procedure. The UPF traffic differentiation in the User PDU Session is according to the packet detection rules that have been installed for each PFCP session by SMF</w:t>
      </w:r>
      <w:r w:rsidRPr="0043621C">
        <w:t>. This means that when measurements are requested for an/per application, UPF considers for the measurements of a User PDU Session and App Id only the traffic that is matching a PDR which has that App Id</w:t>
      </w:r>
      <w:r w:rsidRPr="00317FAE">
        <w:t>.</w:t>
      </w:r>
    </w:p>
    <w:p w14:paraId="3D2AA79B" w14:textId="344D8C23" w:rsidR="005F34BF" w:rsidRDefault="005F34BF" w:rsidP="006432A8">
      <w:pPr>
        <w:pStyle w:val="B1"/>
      </w:pPr>
      <w:r w:rsidRPr="00317FAE">
        <w:t>-</w:t>
      </w:r>
      <w:r>
        <w:tab/>
      </w:r>
      <w:r w:rsidRPr="00317FAE">
        <w:t xml:space="preserve">NWDAF is enhanced </w:t>
      </w:r>
      <w:r w:rsidR="006432A8">
        <w:t>to</w:t>
      </w:r>
      <w:r w:rsidRPr="00317FAE">
        <w:t xml:space="preserve"> collect Data Usage measurements from UPF with UPF Event Exposure Service Subscription </w:t>
      </w:r>
      <w:r w:rsidR="006D0F35" w:rsidRPr="00317FAE">
        <w:t>using UserDataUsageMeasures / UserDataUsageTrends</w:t>
      </w:r>
      <w:r>
        <w:t xml:space="preserve"> </w:t>
      </w:r>
      <w:r w:rsidRPr="00317FAE">
        <w:t xml:space="preserve">event. It receives </w:t>
      </w:r>
      <w:r>
        <w:t xml:space="preserve">Nupf Event Exposure notifications for </w:t>
      </w:r>
      <w:r w:rsidR="006D0F35" w:rsidRPr="00317FAE">
        <w:t>UserDataUsageMeasures / UserDataUsageTrends</w:t>
      </w:r>
      <w:r>
        <w:t xml:space="preserve"> event with </w:t>
      </w:r>
      <w:r w:rsidR="006D0F35">
        <w:t>info</w:t>
      </w:r>
      <w:r w:rsidR="00117A55">
        <w:t>r</w:t>
      </w:r>
      <w:r w:rsidR="006D0F35">
        <w:t>mation</w:t>
      </w:r>
      <w:r>
        <w:t xml:space="preserve"> as requested, and correlates information from different sources to produce Analytics.</w:t>
      </w:r>
    </w:p>
    <w:p w14:paraId="6EFF25B3" w14:textId="15B5AA63" w:rsidR="005F34BF" w:rsidRDefault="00731F0F" w:rsidP="007710A4">
      <w:pPr>
        <w:pStyle w:val="EditorsNote"/>
      </w:pPr>
      <w:r w:rsidRPr="00CF1BF5">
        <w:t xml:space="preserve">Editor’s Note: </w:t>
      </w:r>
      <w:r>
        <w:t>It is FFS whether selecting the User PDU Session and getting UPF Id can be part of data collection from SMF or if a new service will be required. All impacts of this aspect of the solution are FFS.</w:t>
      </w:r>
    </w:p>
    <w:p w14:paraId="78910B77" w14:textId="77777777" w:rsidR="00E85DA2" w:rsidRDefault="00E85DA2" w:rsidP="007710A4">
      <w:pPr>
        <w:pStyle w:val="EditorsNote"/>
        <w:rPr>
          <w:ins w:id="113" w:author="Ericsson. M.L.Mas" w:date="2022-04-07T10:37:00Z"/>
        </w:rPr>
      </w:pPr>
      <w:ins w:id="114" w:author="Ericsson. M.L.Mas" w:date="2022-04-07T10:37:00Z">
        <w:r w:rsidRPr="00E76A65">
          <w:t>E</w:t>
        </w:r>
        <w:r>
          <w:t>ditor’s Note</w:t>
        </w:r>
        <w:r w:rsidRPr="00E76A65">
          <w:t>: It is FFS whether subscription with an AOI should be possible and how to handle (how the UPF reporting is triggered only when the UE(s) are is in the AoI)</w:t>
        </w:r>
        <w:r>
          <w:t>. All impacts of this aspect of the solution are FFS.</w:t>
        </w:r>
      </w:ins>
    </w:p>
    <w:p w14:paraId="0593752F" w14:textId="77777777" w:rsidR="00037DD0" w:rsidRPr="00731F0F" w:rsidRDefault="00037DD0" w:rsidP="00731F0F">
      <w:pPr>
        <w:pStyle w:val="B1"/>
        <w:ind w:left="284" w:firstLine="0"/>
        <w:rPr>
          <w:i/>
          <w:iCs/>
          <w:color w:val="FF0000"/>
        </w:rPr>
      </w:pPr>
    </w:p>
    <w:p w14:paraId="4D562B0E" w14:textId="77777777" w:rsidR="005F34BF" w:rsidRDefault="005F34BF" w:rsidP="005F34BF">
      <w:pPr>
        <w:rPr>
          <w:sz w:val="44"/>
        </w:rPr>
      </w:pPr>
      <w:r w:rsidRPr="00021A8A">
        <w:rPr>
          <w:sz w:val="44"/>
        </w:rPr>
        <w:t>*************** End Changes ***************</w:t>
      </w:r>
    </w:p>
    <w:p w14:paraId="6ACC84CF" w14:textId="77777777" w:rsidR="005F34BF" w:rsidRDefault="005F34BF" w:rsidP="005F34BF">
      <w:pPr>
        <w:rPr>
          <w:iCs/>
        </w:rPr>
      </w:pPr>
    </w:p>
    <w:p w14:paraId="552150CE" w14:textId="03FF7570" w:rsidR="00241089" w:rsidRDefault="00241089" w:rsidP="00241089">
      <w:pPr>
        <w:pStyle w:val="B3"/>
        <w:pBdr>
          <w:bottom w:val="double" w:sz="6" w:space="20" w:color="auto"/>
        </w:pBdr>
        <w:ind w:left="0" w:firstLine="0"/>
        <w:rPr>
          <w:color w:val="auto"/>
          <w:lang w:val="en-US" w:eastAsia="ko-KR"/>
        </w:rPr>
      </w:pPr>
    </w:p>
    <w:p w14:paraId="2E2B01C3" w14:textId="77777777" w:rsidR="00C549D0" w:rsidRPr="0065451F" w:rsidRDefault="00C549D0" w:rsidP="00E770C2">
      <w:pPr>
        <w:rPr>
          <w:iCs/>
          <w:color w:val="auto"/>
        </w:rPr>
      </w:pPr>
    </w:p>
    <w:bookmarkEnd w:id="48"/>
    <w:bookmarkEnd w:id="49"/>
    <w:bookmarkEnd w:id="50"/>
    <w:bookmarkEnd w:id="51"/>
    <w:bookmarkEnd w:id="52"/>
    <w:bookmarkEnd w:id="53"/>
    <w:p w14:paraId="0EF3245F" w14:textId="77777777" w:rsidR="004C27DE" w:rsidRPr="004C27DE" w:rsidRDefault="004C27DE" w:rsidP="004C27DE"/>
    <w:sectPr w:rsidR="004C27DE" w:rsidRPr="004C27DE" w:rsidSect="009E6DD9">
      <w:headerReference w:type="even" r:id="rId17"/>
      <w:headerReference w:type="default" r:id="rId18"/>
      <w:footerReference w:type="even" r:id="rId19"/>
      <w:footerReference w:type="default" r:id="rId20"/>
      <w:headerReference w:type="first" r:id="rId21"/>
      <w:footerReference w:type="first" r:id="rId22"/>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C3BD25" w14:textId="77777777" w:rsidR="00F0271E" w:rsidRDefault="00F0271E">
      <w:pPr>
        <w:spacing w:after="0"/>
      </w:pPr>
      <w:r>
        <w:separator/>
      </w:r>
    </w:p>
  </w:endnote>
  <w:endnote w:type="continuationSeparator" w:id="0">
    <w:p w14:paraId="2D9ACAB7" w14:textId="77777777" w:rsidR="00F0271E" w:rsidRDefault="00F0271E">
      <w:pPr>
        <w:spacing w:after="0"/>
      </w:pPr>
      <w:r>
        <w:continuationSeparator/>
      </w:r>
    </w:p>
  </w:endnote>
  <w:endnote w:type="continuationNotice" w:id="1">
    <w:p w14:paraId="3F3EFE29" w14:textId="77777777" w:rsidR="00F0271E" w:rsidRDefault="00F0271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71593" w14:textId="77777777" w:rsidR="007710A4" w:rsidRDefault="007710A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4D185" w14:textId="77777777" w:rsidR="00C649EB" w:rsidRPr="00660390" w:rsidRDefault="00C649EB">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C649EB" w:rsidRPr="00553259" w:rsidRDefault="00C649EB">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C649EB" w:rsidRDefault="00C649EB"/>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A9F12B" w14:textId="77777777" w:rsidR="007710A4" w:rsidRDefault="007710A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5EC75E" w14:textId="77777777" w:rsidR="00F0271E" w:rsidRDefault="00F0271E">
      <w:pPr>
        <w:spacing w:after="0"/>
      </w:pPr>
      <w:r>
        <w:separator/>
      </w:r>
    </w:p>
  </w:footnote>
  <w:footnote w:type="continuationSeparator" w:id="0">
    <w:p w14:paraId="6127A2FE" w14:textId="77777777" w:rsidR="00F0271E" w:rsidRDefault="00F0271E">
      <w:pPr>
        <w:spacing w:after="0"/>
      </w:pPr>
      <w:r>
        <w:continuationSeparator/>
      </w:r>
    </w:p>
  </w:footnote>
  <w:footnote w:type="continuationNotice" w:id="1">
    <w:p w14:paraId="760F86AB" w14:textId="77777777" w:rsidR="00F0271E" w:rsidRDefault="00F0271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68CDF" w14:textId="77777777" w:rsidR="00C649EB" w:rsidRDefault="00C649EB"/>
  <w:p w14:paraId="125706B4" w14:textId="77777777" w:rsidR="00C649EB" w:rsidRDefault="00C649E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5EE31" w14:textId="77777777" w:rsidR="00C649EB" w:rsidRPr="008F1B1E" w:rsidRDefault="00C649EB">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C649EB" w:rsidRPr="00660390" w:rsidRDefault="00C649EB">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000FA1">
      <w:rPr>
        <w:rFonts w:ascii="Arial" w:hAnsi="Arial" w:cs="Arial"/>
        <w:b/>
        <w:bCs/>
        <w:noProof/>
        <w:sz w:val="18"/>
        <w:lang w:val="fr-FR"/>
      </w:rPr>
      <w:t>12</w:t>
    </w:r>
    <w:r w:rsidRPr="00E801CE">
      <w:rPr>
        <w:rFonts w:ascii="Arial" w:hAnsi="Arial" w:cs="Arial"/>
        <w:b/>
        <w:sz w:val="18"/>
        <w:szCs w:val="18"/>
        <w:lang w:val="fr-FR"/>
      </w:rPr>
      <w:fldChar w:fldCharType="end"/>
    </w:r>
  </w:p>
  <w:p w14:paraId="16A83AF9" w14:textId="77777777" w:rsidR="00C649EB" w:rsidRDefault="00C649EB">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6E0562" w14:textId="77777777" w:rsidR="007710A4" w:rsidRDefault="007710A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3CC6AFA"/>
    <w:multiLevelType w:val="hybridMultilevel"/>
    <w:tmpl w:val="8A926CDC"/>
    <w:lvl w:ilvl="0" w:tplc="A258A07C">
      <w:start w:val="1"/>
      <w:numFmt w:val="bullet"/>
      <w:lvlText w:val="-"/>
      <w:lvlJc w:val="left"/>
      <w:pPr>
        <w:tabs>
          <w:tab w:val="num" w:pos="720"/>
        </w:tabs>
        <w:ind w:left="720" w:hanging="360"/>
      </w:pPr>
      <w:rPr>
        <w:rFonts w:ascii="Arial" w:hAnsi="Arial" w:hint="default"/>
      </w:rPr>
    </w:lvl>
    <w:lvl w:ilvl="1" w:tplc="542691B2" w:tentative="1">
      <w:start w:val="1"/>
      <w:numFmt w:val="bullet"/>
      <w:lvlText w:val="-"/>
      <w:lvlJc w:val="left"/>
      <w:pPr>
        <w:tabs>
          <w:tab w:val="num" w:pos="1440"/>
        </w:tabs>
        <w:ind w:left="1440" w:hanging="360"/>
      </w:pPr>
      <w:rPr>
        <w:rFonts w:ascii="Arial" w:hAnsi="Arial" w:hint="default"/>
      </w:rPr>
    </w:lvl>
    <w:lvl w:ilvl="2" w:tplc="CA1E700C" w:tentative="1">
      <w:start w:val="1"/>
      <w:numFmt w:val="bullet"/>
      <w:lvlText w:val="-"/>
      <w:lvlJc w:val="left"/>
      <w:pPr>
        <w:tabs>
          <w:tab w:val="num" w:pos="2160"/>
        </w:tabs>
        <w:ind w:left="2160" w:hanging="360"/>
      </w:pPr>
      <w:rPr>
        <w:rFonts w:ascii="Arial" w:hAnsi="Arial" w:hint="default"/>
      </w:rPr>
    </w:lvl>
    <w:lvl w:ilvl="3" w:tplc="1452FEB6" w:tentative="1">
      <w:start w:val="1"/>
      <w:numFmt w:val="bullet"/>
      <w:lvlText w:val="-"/>
      <w:lvlJc w:val="left"/>
      <w:pPr>
        <w:tabs>
          <w:tab w:val="num" w:pos="2880"/>
        </w:tabs>
        <w:ind w:left="2880" w:hanging="360"/>
      </w:pPr>
      <w:rPr>
        <w:rFonts w:ascii="Arial" w:hAnsi="Arial" w:hint="default"/>
      </w:rPr>
    </w:lvl>
    <w:lvl w:ilvl="4" w:tplc="29945D80" w:tentative="1">
      <w:start w:val="1"/>
      <w:numFmt w:val="bullet"/>
      <w:lvlText w:val="-"/>
      <w:lvlJc w:val="left"/>
      <w:pPr>
        <w:tabs>
          <w:tab w:val="num" w:pos="3600"/>
        </w:tabs>
        <w:ind w:left="3600" w:hanging="360"/>
      </w:pPr>
      <w:rPr>
        <w:rFonts w:ascii="Arial" w:hAnsi="Arial" w:hint="default"/>
      </w:rPr>
    </w:lvl>
    <w:lvl w:ilvl="5" w:tplc="6F48B594" w:tentative="1">
      <w:start w:val="1"/>
      <w:numFmt w:val="bullet"/>
      <w:lvlText w:val="-"/>
      <w:lvlJc w:val="left"/>
      <w:pPr>
        <w:tabs>
          <w:tab w:val="num" w:pos="4320"/>
        </w:tabs>
        <w:ind w:left="4320" w:hanging="360"/>
      </w:pPr>
      <w:rPr>
        <w:rFonts w:ascii="Arial" w:hAnsi="Arial" w:hint="default"/>
      </w:rPr>
    </w:lvl>
    <w:lvl w:ilvl="6" w:tplc="77FA4EE2" w:tentative="1">
      <w:start w:val="1"/>
      <w:numFmt w:val="bullet"/>
      <w:lvlText w:val="-"/>
      <w:lvlJc w:val="left"/>
      <w:pPr>
        <w:tabs>
          <w:tab w:val="num" w:pos="5040"/>
        </w:tabs>
        <w:ind w:left="5040" w:hanging="360"/>
      </w:pPr>
      <w:rPr>
        <w:rFonts w:ascii="Arial" w:hAnsi="Arial" w:hint="default"/>
      </w:rPr>
    </w:lvl>
    <w:lvl w:ilvl="7" w:tplc="B97C4808" w:tentative="1">
      <w:start w:val="1"/>
      <w:numFmt w:val="bullet"/>
      <w:lvlText w:val="-"/>
      <w:lvlJc w:val="left"/>
      <w:pPr>
        <w:tabs>
          <w:tab w:val="num" w:pos="5760"/>
        </w:tabs>
        <w:ind w:left="5760" w:hanging="360"/>
      </w:pPr>
      <w:rPr>
        <w:rFonts w:ascii="Arial" w:hAnsi="Arial" w:hint="default"/>
      </w:rPr>
    </w:lvl>
    <w:lvl w:ilvl="8" w:tplc="EE9EC2E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1137B6"/>
    <w:multiLevelType w:val="hybridMultilevel"/>
    <w:tmpl w:val="6128D4E4"/>
    <w:lvl w:ilvl="0" w:tplc="E31C6134">
      <w:start w:val="1"/>
      <w:numFmt w:val="lowerLetter"/>
      <w:lvlText w:val="%1."/>
      <w:lvlJc w:val="left"/>
      <w:pPr>
        <w:ind w:left="1104" w:hanging="384"/>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3" w15:restartNumberingAfterBreak="0">
    <w:nsid w:val="0DBA467C"/>
    <w:multiLevelType w:val="hybridMultilevel"/>
    <w:tmpl w:val="69A2DC32"/>
    <w:lvl w:ilvl="0" w:tplc="16529D80">
      <w:start w:val="1"/>
      <w:numFmt w:val="bullet"/>
      <w:lvlText w:val="•"/>
      <w:lvlJc w:val="left"/>
      <w:pPr>
        <w:tabs>
          <w:tab w:val="num" w:pos="720"/>
        </w:tabs>
        <w:ind w:left="720" w:hanging="360"/>
      </w:pPr>
      <w:rPr>
        <w:rFonts w:ascii="Arial" w:hAnsi="Arial" w:hint="default"/>
      </w:rPr>
    </w:lvl>
    <w:lvl w:ilvl="1" w:tplc="A804449E" w:tentative="1">
      <w:start w:val="1"/>
      <w:numFmt w:val="bullet"/>
      <w:lvlText w:val="•"/>
      <w:lvlJc w:val="left"/>
      <w:pPr>
        <w:tabs>
          <w:tab w:val="num" w:pos="1440"/>
        </w:tabs>
        <w:ind w:left="1440" w:hanging="360"/>
      </w:pPr>
      <w:rPr>
        <w:rFonts w:ascii="Arial" w:hAnsi="Arial" w:hint="default"/>
      </w:rPr>
    </w:lvl>
    <w:lvl w:ilvl="2" w:tplc="E58CBEF8" w:tentative="1">
      <w:start w:val="1"/>
      <w:numFmt w:val="bullet"/>
      <w:lvlText w:val="•"/>
      <w:lvlJc w:val="left"/>
      <w:pPr>
        <w:tabs>
          <w:tab w:val="num" w:pos="2160"/>
        </w:tabs>
        <w:ind w:left="2160" w:hanging="360"/>
      </w:pPr>
      <w:rPr>
        <w:rFonts w:ascii="Arial" w:hAnsi="Arial" w:hint="default"/>
      </w:rPr>
    </w:lvl>
    <w:lvl w:ilvl="3" w:tplc="E8C8F944" w:tentative="1">
      <w:start w:val="1"/>
      <w:numFmt w:val="bullet"/>
      <w:lvlText w:val="•"/>
      <w:lvlJc w:val="left"/>
      <w:pPr>
        <w:tabs>
          <w:tab w:val="num" w:pos="2880"/>
        </w:tabs>
        <w:ind w:left="2880" w:hanging="360"/>
      </w:pPr>
      <w:rPr>
        <w:rFonts w:ascii="Arial" w:hAnsi="Arial" w:hint="default"/>
      </w:rPr>
    </w:lvl>
    <w:lvl w:ilvl="4" w:tplc="3532401E" w:tentative="1">
      <w:start w:val="1"/>
      <w:numFmt w:val="bullet"/>
      <w:lvlText w:val="•"/>
      <w:lvlJc w:val="left"/>
      <w:pPr>
        <w:tabs>
          <w:tab w:val="num" w:pos="3600"/>
        </w:tabs>
        <w:ind w:left="3600" w:hanging="360"/>
      </w:pPr>
      <w:rPr>
        <w:rFonts w:ascii="Arial" w:hAnsi="Arial" w:hint="default"/>
      </w:rPr>
    </w:lvl>
    <w:lvl w:ilvl="5" w:tplc="48B0E206" w:tentative="1">
      <w:start w:val="1"/>
      <w:numFmt w:val="bullet"/>
      <w:lvlText w:val="•"/>
      <w:lvlJc w:val="left"/>
      <w:pPr>
        <w:tabs>
          <w:tab w:val="num" w:pos="4320"/>
        </w:tabs>
        <w:ind w:left="4320" w:hanging="360"/>
      </w:pPr>
      <w:rPr>
        <w:rFonts w:ascii="Arial" w:hAnsi="Arial" w:hint="default"/>
      </w:rPr>
    </w:lvl>
    <w:lvl w:ilvl="6" w:tplc="88188A48" w:tentative="1">
      <w:start w:val="1"/>
      <w:numFmt w:val="bullet"/>
      <w:lvlText w:val="•"/>
      <w:lvlJc w:val="left"/>
      <w:pPr>
        <w:tabs>
          <w:tab w:val="num" w:pos="5040"/>
        </w:tabs>
        <w:ind w:left="5040" w:hanging="360"/>
      </w:pPr>
      <w:rPr>
        <w:rFonts w:ascii="Arial" w:hAnsi="Arial" w:hint="default"/>
      </w:rPr>
    </w:lvl>
    <w:lvl w:ilvl="7" w:tplc="6E008090" w:tentative="1">
      <w:start w:val="1"/>
      <w:numFmt w:val="bullet"/>
      <w:lvlText w:val="•"/>
      <w:lvlJc w:val="left"/>
      <w:pPr>
        <w:tabs>
          <w:tab w:val="num" w:pos="5760"/>
        </w:tabs>
        <w:ind w:left="5760" w:hanging="360"/>
      </w:pPr>
      <w:rPr>
        <w:rFonts w:ascii="Arial" w:hAnsi="Arial" w:hint="default"/>
      </w:rPr>
    </w:lvl>
    <w:lvl w:ilvl="8" w:tplc="88CC8E1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5" w15:restartNumberingAfterBreak="0">
    <w:nsid w:val="12160068"/>
    <w:multiLevelType w:val="hybridMultilevel"/>
    <w:tmpl w:val="AE00A9EE"/>
    <w:lvl w:ilvl="0" w:tplc="6CEAD850">
      <w:start w:val="2"/>
      <w:numFmt w:val="bullet"/>
      <w:lvlText w:val="-"/>
      <w:lvlJc w:val="left"/>
      <w:pPr>
        <w:ind w:left="720" w:hanging="360"/>
      </w:pPr>
      <w:rPr>
        <w:rFonts w:ascii="Times New Roman" w:eastAsia="Malgun Gothic"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4D62FE"/>
    <w:multiLevelType w:val="hybridMultilevel"/>
    <w:tmpl w:val="E1925DBC"/>
    <w:lvl w:ilvl="0" w:tplc="64BAA802">
      <w:start w:val="1"/>
      <w:numFmt w:val="bullet"/>
      <w:lvlText w:val="-"/>
      <w:lvlJc w:val="left"/>
      <w:pPr>
        <w:tabs>
          <w:tab w:val="num" w:pos="720"/>
        </w:tabs>
        <w:ind w:left="720" w:hanging="360"/>
      </w:pPr>
      <w:rPr>
        <w:rFonts w:ascii="Arial" w:hAnsi="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15:restartNumberingAfterBreak="0">
    <w:nsid w:val="1AF15807"/>
    <w:multiLevelType w:val="hybridMultilevel"/>
    <w:tmpl w:val="B98EED08"/>
    <w:lvl w:ilvl="0" w:tplc="DB0CE7E6">
      <w:start w:val="1"/>
      <w:numFmt w:val="bullet"/>
      <w:lvlText w:val="•"/>
      <w:lvlJc w:val="left"/>
      <w:pPr>
        <w:tabs>
          <w:tab w:val="num" w:pos="720"/>
        </w:tabs>
        <w:ind w:left="720" w:hanging="360"/>
      </w:pPr>
      <w:rPr>
        <w:rFonts w:ascii="Arial" w:hAnsi="Arial" w:hint="default"/>
      </w:rPr>
    </w:lvl>
    <w:lvl w:ilvl="1" w:tplc="021EAE8E" w:tentative="1">
      <w:start w:val="1"/>
      <w:numFmt w:val="bullet"/>
      <w:lvlText w:val="•"/>
      <w:lvlJc w:val="left"/>
      <w:pPr>
        <w:tabs>
          <w:tab w:val="num" w:pos="1440"/>
        </w:tabs>
        <w:ind w:left="1440" w:hanging="360"/>
      </w:pPr>
      <w:rPr>
        <w:rFonts w:ascii="Arial" w:hAnsi="Arial" w:hint="default"/>
      </w:rPr>
    </w:lvl>
    <w:lvl w:ilvl="2" w:tplc="24A8CB7C" w:tentative="1">
      <w:start w:val="1"/>
      <w:numFmt w:val="bullet"/>
      <w:lvlText w:val="•"/>
      <w:lvlJc w:val="left"/>
      <w:pPr>
        <w:tabs>
          <w:tab w:val="num" w:pos="2160"/>
        </w:tabs>
        <w:ind w:left="2160" w:hanging="360"/>
      </w:pPr>
      <w:rPr>
        <w:rFonts w:ascii="Arial" w:hAnsi="Arial" w:hint="default"/>
      </w:rPr>
    </w:lvl>
    <w:lvl w:ilvl="3" w:tplc="FCAA8F80" w:tentative="1">
      <w:start w:val="1"/>
      <w:numFmt w:val="bullet"/>
      <w:lvlText w:val="•"/>
      <w:lvlJc w:val="left"/>
      <w:pPr>
        <w:tabs>
          <w:tab w:val="num" w:pos="2880"/>
        </w:tabs>
        <w:ind w:left="2880" w:hanging="360"/>
      </w:pPr>
      <w:rPr>
        <w:rFonts w:ascii="Arial" w:hAnsi="Arial" w:hint="default"/>
      </w:rPr>
    </w:lvl>
    <w:lvl w:ilvl="4" w:tplc="9830EE7A" w:tentative="1">
      <w:start w:val="1"/>
      <w:numFmt w:val="bullet"/>
      <w:lvlText w:val="•"/>
      <w:lvlJc w:val="left"/>
      <w:pPr>
        <w:tabs>
          <w:tab w:val="num" w:pos="3600"/>
        </w:tabs>
        <w:ind w:left="3600" w:hanging="360"/>
      </w:pPr>
      <w:rPr>
        <w:rFonts w:ascii="Arial" w:hAnsi="Arial" w:hint="default"/>
      </w:rPr>
    </w:lvl>
    <w:lvl w:ilvl="5" w:tplc="6A1634C0" w:tentative="1">
      <w:start w:val="1"/>
      <w:numFmt w:val="bullet"/>
      <w:lvlText w:val="•"/>
      <w:lvlJc w:val="left"/>
      <w:pPr>
        <w:tabs>
          <w:tab w:val="num" w:pos="4320"/>
        </w:tabs>
        <w:ind w:left="4320" w:hanging="360"/>
      </w:pPr>
      <w:rPr>
        <w:rFonts w:ascii="Arial" w:hAnsi="Arial" w:hint="default"/>
      </w:rPr>
    </w:lvl>
    <w:lvl w:ilvl="6" w:tplc="0A48E806" w:tentative="1">
      <w:start w:val="1"/>
      <w:numFmt w:val="bullet"/>
      <w:lvlText w:val="•"/>
      <w:lvlJc w:val="left"/>
      <w:pPr>
        <w:tabs>
          <w:tab w:val="num" w:pos="5040"/>
        </w:tabs>
        <w:ind w:left="5040" w:hanging="360"/>
      </w:pPr>
      <w:rPr>
        <w:rFonts w:ascii="Arial" w:hAnsi="Arial" w:hint="default"/>
      </w:rPr>
    </w:lvl>
    <w:lvl w:ilvl="7" w:tplc="DA4064AE" w:tentative="1">
      <w:start w:val="1"/>
      <w:numFmt w:val="bullet"/>
      <w:lvlText w:val="•"/>
      <w:lvlJc w:val="left"/>
      <w:pPr>
        <w:tabs>
          <w:tab w:val="num" w:pos="5760"/>
        </w:tabs>
        <w:ind w:left="5760" w:hanging="360"/>
      </w:pPr>
      <w:rPr>
        <w:rFonts w:ascii="Arial" w:hAnsi="Arial" w:hint="default"/>
      </w:rPr>
    </w:lvl>
    <w:lvl w:ilvl="8" w:tplc="E4A0921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CC85247"/>
    <w:multiLevelType w:val="hybridMultilevel"/>
    <w:tmpl w:val="64B8559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15:restartNumberingAfterBreak="0">
    <w:nsid w:val="1FD56B03"/>
    <w:multiLevelType w:val="hybridMultilevel"/>
    <w:tmpl w:val="48D8E274"/>
    <w:lvl w:ilvl="0" w:tplc="4028A04A">
      <w:start w:val="1"/>
      <w:numFmt w:val="bullet"/>
      <w:lvlText w:val="-"/>
      <w:lvlJc w:val="left"/>
      <w:pPr>
        <w:tabs>
          <w:tab w:val="num" w:pos="720"/>
        </w:tabs>
        <w:ind w:left="720" w:hanging="360"/>
      </w:pPr>
      <w:rPr>
        <w:rFonts w:ascii="Arial" w:hAnsi="Arial" w:hint="default"/>
      </w:rPr>
    </w:lvl>
    <w:lvl w:ilvl="1" w:tplc="BDA4BA86" w:tentative="1">
      <w:start w:val="1"/>
      <w:numFmt w:val="bullet"/>
      <w:lvlText w:val="-"/>
      <w:lvlJc w:val="left"/>
      <w:pPr>
        <w:tabs>
          <w:tab w:val="num" w:pos="1440"/>
        </w:tabs>
        <w:ind w:left="1440" w:hanging="360"/>
      </w:pPr>
      <w:rPr>
        <w:rFonts w:ascii="Arial" w:hAnsi="Arial" w:hint="default"/>
      </w:rPr>
    </w:lvl>
    <w:lvl w:ilvl="2" w:tplc="4BB6EA5A" w:tentative="1">
      <w:start w:val="1"/>
      <w:numFmt w:val="bullet"/>
      <w:lvlText w:val="-"/>
      <w:lvlJc w:val="left"/>
      <w:pPr>
        <w:tabs>
          <w:tab w:val="num" w:pos="2160"/>
        </w:tabs>
        <w:ind w:left="2160" w:hanging="360"/>
      </w:pPr>
      <w:rPr>
        <w:rFonts w:ascii="Arial" w:hAnsi="Arial" w:hint="default"/>
      </w:rPr>
    </w:lvl>
    <w:lvl w:ilvl="3" w:tplc="2968DBD4" w:tentative="1">
      <w:start w:val="1"/>
      <w:numFmt w:val="bullet"/>
      <w:lvlText w:val="-"/>
      <w:lvlJc w:val="left"/>
      <w:pPr>
        <w:tabs>
          <w:tab w:val="num" w:pos="2880"/>
        </w:tabs>
        <w:ind w:left="2880" w:hanging="360"/>
      </w:pPr>
      <w:rPr>
        <w:rFonts w:ascii="Arial" w:hAnsi="Arial" w:hint="default"/>
      </w:rPr>
    </w:lvl>
    <w:lvl w:ilvl="4" w:tplc="0246763E" w:tentative="1">
      <w:start w:val="1"/>
      <w:numFmt w:val="bullet"/>
      <w:lvlText w:val="-"/>
      <w:lvlJc w:val="left"/>
      <w:pPr>
        <w:tabs>
          <w:tab w:val="num" w:pos="3600"/>
        </w:tabs>
        <w:ind w:left="3600" w:hanging="360"/>
      </w:pPr>
      <w:rPr>
        <w:rFonts w:ascii="Arial" w:hAnsi="Arial" w:hint="default"/>
      </w:rPr>
    </w:lvl>
    <w:lvl w:ilvl="5" w:tplc="BD529BCA" w:tentative="1">
      <w:start w:val="1"/>
      <w:numFmt w:val="bullet"/>
      <w:lvlText w:val="-"/>
      <w:lvlJc w:val="left"/>
      <w:pPr>
        <w:tabs>
          <w:tab w:val="num" w:pos="4320"/>
        </w:tabs>
        <w:ind w:left="4320" w:hanging="360"/>
      </w:pPr>
      <w:rPr>
        <w:rFonts w:ascii="Arial" w:hAnsi="Arial" w:hint="default"/>
      </w:rPr>
    </w:lvl>
    <w:lvl w:ilvl="6" w:tplc="368C22DE" w:tentative="1">
      <w:start w:val="1"/>
      <w:numFmt w:val="bullet"/>
      <w:lvlText w:val="-"/>
      <w:lvlJc w:val="left"/>
      <w:pPr>
        <w:tabs>
          <w:tab w:val="num" w:pos="5040"/>
        </w:tabs>
        <w:ind w:left="5040" w:hanging="360"/>
      </w:pPr>
      <w:rPr>
        <w:rFonts w:ascii="Arial" w:hAnsi="Arial" w:hint="default"/>
      </w:rPr>
    </w:lvl>
    <w:lvl w:ilvl="7" w:tplc="221606EE" w:tentative="1">
      <w:start w:val="1"/>
      <w:numFmt w:val="bullet"/>
      <w:lvlText w:val="-"/>
      <w:lvlJc w:val="left"/>
      <w:pPr>
        <w:tabs>
          <w:tab w:val="num" w:pos="5760"/>
        </w:tabs>
        <w:ind w:left="5760" w:hanging="360"/>
      </w:pPr>
      <w:rPr>
        <w:rFonts w:ascii="Arial" w:hAnsi="Arial" w:hint="default"/>
      </w:rPr>
    </w:lvl>
    <w:lvl w:ilvl="8" w:tplc="5CEE8D3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12" w15:restartNumberingAfterBreak="0">
    <w:nsid w:val="24AC261E"/>
    <w:multiLevelType w:val="hybridMultilevel"/>
    <w:tmpl w:val="5E9635B2"/>
    <w:lvl w:ilvl="0" w:tplc="EC702720">
      <w:start w:val="11"/>
      <w:numFmt w:val="bullet"/>
      <w:lvlText w:val="-"/>
      <w:lvlJc w:val="left"/>
      <w:pPr>
        <w:ind w:left="1658" w:hanging="360"/>
      </w:pPr>
      <w:rPr>
        <w:rFonts w:ascii="Times New Roman" w:eastAsia="Malgun Gothic" w:hAnsi="Times New Roman" w:cs="Times New Roman" w:hint="default"/>
      </w:rPr>
    </w:lvl>
    <w:lvl w:ilvl="1" w:tplc="0C0A0003" w:tentative="1">
      <w:start w:val="1"/>
      <w:numFmt w:val="bullet"/>
      <w:lvlText w:val="o"/>
      <w:lvlJc w:val="left"/>
      <w:pPr>
        <w:ind w:left="2378" w:hanging="360"/>
      </w:pPr>
      <w:rPr>
        <w:rFonts w:ascii="Courier New" w:hAnsi="Courier New" w:cs="Courier New" w:hint="default"/>
      </w:rPr>
    </w:lvl>
    <w:lvl w:ilvl="2" w:tplc="0C0A0005" w:tentative="1">
      <w:start w:val="1"/>
      <w:numFmt w:val="bullet"/>
      <w:lvlText w:val=""/>
      <w:lvlJc w:val="left"/>
      <w:pPr>
        <w:ind w:left="3098" w:hanging="360"/>
      </w:pPr>
      <w:rPr>
        <w:rFonts w:ascii="Wingdings" w:hAnsi="Wingdings" w:hint="default"/>
      </w:rPr>
    </w:lvl>
    <w:lvl w:ilvl="3" w:tplc="0C0A0001" w:tentative="1">
      <w:start w:val="1"/>
      <w:numFmt w:val="bullet"/>
      <w:lvlText w:val=""/>
      <w:lvlJc w:val="left"/>
      <w:pPr>
        <w:ind w:left="3818" w:hanging="360"/>
      </w:pPr>
      <w:rPr>
        <w:rFonts w:ascii="Symbol" w:hAnsi="Symbol" w:hint="default"/>
      </w:rPr>
    </w:lvl>
    <w:lvl w:ilvl="4" w:tplc="0C0A0003" w:tentative="1">
      <w:start w:val="1"/>
      <w:numFmt w:val="bullet"/>
      <w:lvlText w:val="o"/>
      <w:lvlJc w:val="left"/>
      <w:pPr>
        <w:ind w:left="4538" w:hanging="360"/>
      </w:pPr>
      <w:rPr>
        <w:rFonts w:ascii="Courier New" w:hAnsi="Courier New" w:cs="Courier New" w:hint="default"/>
      </w:rPr>
    </w:lvl>
    <w:lvl w:ilvl="5" w:tplc="0C0A0005" w:tentative="1">
      <w:start w:val="1"/>
      <w:numFmt w:val="bullet"/>
      <w:lvlText w:val=""/>
      <w:lvlJc w:val="left"/>
      <w:pPr>
        <w:ind w:left="5258" w:hanging="360"/>
      </w:pPr>
      <w:rPr>
        <w:rFonts w:ascii="Wingdings" w:hAnsi="Wingdings" w:hint="default"/>
      </w:rPr>
    </w:lvl>
    <w:lvl w:ilvl="6" w:tplc="0C0A0001" w:tentative="1">
      <w:start w:val="1"/>
      <w:numFmt w:val="bullet"/>
      <w:lvlText w:val=""/>
      <w:lvlJc w:val="left"/>
      <w:pPr>
        <w:ind w:left="5978" w:hanging="360"/>
      </w:pPr>
      <w:rPr>
        <w:rFonts w:ascii="Symbol" w:hAnsi="Symbol" w:hint="default"/>
      </w:rPr>
    </w:lvl>
    <w:lvl w:ilvl="7" w:tplc="0C0A0003" w:tentative="1">
      <w:start w:val="1"/>
      <w:numFmt w:val="bullet"/>
      <w:lvlText w:val="o"/>
      <w:lvlJc w:val="left"/>
      <w:pPr>
        <w:ind w:left="6698" w:hanging="360"/>
      </w:pPr>
      <w:rPr>
        <w:rFonts w:ascii="Courier New" w:hAnsi="Courier New" w:cs="Courier New" w:hint="default"/>
      </w:rPr>
    </w:lvl>
    <w:lvl w:ilvl="8" w:tplc="0C0A0005" w:tentative="1">
      <w:start w:val="1"/>
      <w:numFmt w:val="bullet"/>
      <w:lvlText w:val=""/>
      <w:lvlJc w:val="left"/>
      <w:pPr>
        <w:ind w:left="7418" w:hanging="360"/>
      </w:pPr>
      <w:rPr>
        <w:rFonts w:ascii="Wingdings" w:hAnsi="Wingdings" w:hint="default"/>
      </w:rPr>
    </w:lvl>
  </w:abstractNum>
  <w:abstractNum w:abstractNumId="13" w15:restartNumberingAfterBreak="0">
    <w:nsid w:val="2D45677B"/>
    <w:multiLevelType w:val="hybridMultilevel"/>
    <w:tmpl w:val="417C9C60"/>
    <w:lvl w:ilvl="0" w:tplc="B80640B2">
      <w:start w:val="1"/>
      <w:numFmt w:val="bullet"/>
      <w:lvlText w:val="•"/>
      <w:lvlJc w:val="left"/>
      <w:pPr>
        <w:tabs>
          <w:tab w:val="num" w:pos="720"/>
        </w:tabs>
        <w:ind w:left="720" w:hanging="360"/>
      </w:pPr>
      <w:rPr>
        <w:rFonts w:ascii="Arial" w:hAnsi="Arial" w:hint="default"/>
      </w:rPr>
    </w:lvl>
    <w:lvl w:ilvl="1" w:tplc="5D3430A4" w:tentative="1">
      <w:start w:val="1"/>
      <w:numFmt w:val="bullet"/>
      <w:lvlText w:val="•"/>
      <w:lvlJc w:val="left"/>
      <w:pPr>
        <w:tabs>
          <w:tab w:val="num" w:pos="1440"/>
        </w:tabs>
        <w:ind w:left="1440" w:hanging="360"/>
      </w:pPr>
      <w:rPr>
        <w:rFonts w:ascii="Arial" w:hAnsi="Arial" w:hint="default"/>
      </w:rPr>
    </w:lvl>
    <w:lvl w:ilvl="2" w:tplc="5ECAD54E" w:tentative="1">
      <w:start w:val="1"/>
      <w:numFmt w:val="bullet"/>
      <w:lvlText w:val="•"/>
      <w:lvlJc w:val="left"/>
      <w:pPr>
        <w:tabs>
          <w:tab w:val="num" w:pos="2160"/>
        </w:tabs>
        <w:ind w:left="2160" w:hanging="360"/>
      </w:pPr>
      <w:rPr>
        <w:rFonts w:ascii="Arial" w:hAnsi="Arial" w:hint="default"/>
      </w:rPr>
    </w:lvl>
    <w:lvl w:ilvl="3" w:tplc="AE90618A" w:tentative="1">
      <w:start w:val="1"/>
      <w:numFmt w:val="bullet"/>
      <w:lvlText w:val="•"/>
      <w:lvlJc w:val="left"/>
      <w:pPr>
        <w:tabs>
          <w:tab w:val="num" w:pos="2880"/>
        </w:tabs>
        <w:ind w:left="2880" w:hanging="360"/>
      </w:pPr>
      <w:rPr>
        <w:rFonts w:ascii="Arial" w:hAnsi="Arial" w:hint="default"/>
      </w:rPr>
    </w:lvl>
    <w:lvl w:ilvl="4" w:tplc="410E182A" w:tentative="1">
      <w:start w:val="1"/>
      <w:numFmt w:val="bullet"/>
      <w:lvlText w:val="•"/>
      <w:lvlJc w:val="left"/>
      <w:pPr>
        <w:tabs>
          <w:tab w:val="num" w:pos="3600"/>
        </w:tabs>
        <w:ind w:left="3600" w:hanging="360"/>
      </w:pPr>
      <w:rPr>
        <w:rFonts w:ascii="Arial" w:hAnsi="Arial" w:hint="default"/>
      </w:rPr>
    </w:lvl>
    <w:lvl w:ilvl="5" w:tplc="61382AF4" w:tentative="1">
      <w:start w:val="1"/>
      <w:numFmt w:val="bullet"/>
      <w:lvlText w:val="•"/>
      <w:lvlJc w:val="left"/>
      <w:pPr>
        <w:tabs>
          <w:tab w:val="num" w:pos="4320"/>
        </w:tabs>
        <w:ind w:left="4320" w:hanging="360"/>
      </w:pPr>
      <w:rPr>
        <w:rFonts w:ascii="Arial" w:hAnsi="Arial" w:hint="default"/>
      </w:rPr>
    </w:lvl>
    <w:lvl w:ilvl="6" w:tplc="22267208" w:tentative="1">
      <w:start w:val="1"/>
      <w:numFmt w:val="bullet"/>
      <w:lvlText w:val="•"/>
      <w:lvlJc w:val="left"/>
      <w:pPr>
        <w:tabs>
          <w:tab w:val="num" w:pos="5040"/>
        </w:tabs>
        <w:ind w:left="5040" w:hanging="360"/>
      </w:pPr>
      <w:rPr>
        <w:rFonts w:ascii="Arial" w:hAnsi="Arial" w:hint="default"/>
      </w:rPr>
    </w:lvl>
    <w:lvl w:ilvl="7" w:tplc="1D4E873E" w:tentative="1">
      <w:start w:val="1"/>
      <w:numFmt w:val="bullet"/>
      <w:lvlText w:val="•"/>
      <w:lvlJc w:val="left"/>
      <w:pPr>
        <w:tabs>
          <w:tab w:val="num" w:pos="5760"/>
        </w:tabs>
        <w:ind w:left="5760" w:hanging="360"/>
      </w:pPr>
      <w:rPr>
        <w:rFonts w:ascii="Arial" w:hAnsi="Arial" w:hint="default"/>
      </w:rPr>
    </w:lvl>
    <w:lvl w:ilvl="8" w:tplc="D754385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E686A78"/>
    <w:multiLevelType w:val="hybridMultilevel"/>
    <w:tmpl w:val="935EF8B8"/>
    <w:lvl w:ilvl="0" w:tplc="4CB89F7A">
      <w:start w:val="1"/>
      <w:numFmt w:val="bullet"/>
      <w:lvlText w:val="•"/>
      <w:lvlJc w:val="left"/>
      <w:pPr>
        <w:tabs>
          <w:tab w:val="num" w:pos="720"/>
        </w:tabs>
        <w:ind w:left="720" w:hanging="360"/>
      </w:pPr>
      <w:rPr>
        <w:rFonts w:ascii="Arial" w:hAnsi="Arial" w:hint="default"/>
      </w:rPr>
    </w:lvl>
    <w:lvl w:ilvl="1" w:tplc="AFF82A5C" w:tentative="1">
      <w:start w:val="1"/>
      <w:numFmt w:val="bullet"/>
      <w:lvlText w:val="•"/>
      <w:lvlJc w:val="left"/>
      <w:pPr>
        <w:tabs>
          <w:tab w:val="num" w:pos="1440"/>
        </w:tabs>
        <w:ind w:left="1440" w:hanging="360"/>
      </w:pPr>
      <w:rPr>
        <w:rFonts w:ascii="Arial" w:hAnsi="Arial" w:hint="default"/>
      </w:rPr>
    </w:lvl>
    <w:lvl w:ilvl="2" w:tplc="879284A6" w:tentative="1">
      <w:start w:val="1"/>
      <w:numFmt w:val="bullet"/>
      <w:lvlText w:val="•"/>
      <w:lvlJc w:val="left"/>
      <w:pPr>
        <w:tabs>
          <w:tab w:val="num" w:pos="2160"/>
        </w:tabs>
        <w:ind w:left="2160" w:hanging="360"/>
      </w:pPr>
      <w:rPr>
        <w:rFonts w:ascii="Arial" w:hAnsi="Arial" w:hint="default"/>
      </w:rPr>
    </w:lvl>
    <w:lvl w:ilvl="3" w:tplc="6A220120" w:tentative="1">
      <w:start w:val="1"/>
      <w:numFmt w:val="bullet"/>
      <w:lvlText w:val="•"/>
      <w:lvlJc w:val="left"/>
      <w:pPr>
        <w:tabs>
          <w:tab w:val="num" w:pos="2880"/>
        </w:tabs>
        <w:ind w:left="2880" w:hanging="360"/>
      </w:pPr>
      <w:rPr>
        <w:rFonts w:ascii="Arial" w:hAnsi="Arial" w:hint="default"/>
      </w:rPr>
    </w:lvl>
    <w:lvl w:ilvl="4" w:tplc="99F85B2C" w:tentative="1">
      <w:start w:val="1"/>
      <w:numFmt w:val="bullet"/>
      <w:lvlText w:val="•"/>
      <w:lvlJc w:val="left"/>
      <w:pPr>
        <w:tabs>
          <w:tab w:val="num" w:pos="3600"/>
        </w:tabs>
        <w:ind w:left="3600" w:hanging="360"/>
      </w:pPr>
      <w:rPr>
        <w:rFonts w:ascii="Arial" w:hAnsi="Arial" w:hint="default"/>
      </w:rPr>
    </w:lvl>
    <w:lvl w:ilvl="5" w:tplc="146CE28E" w:tentative="1">
      <w:start w:val="1"/>
      <w:numFmt w:val="bullet"/>
      <w:lvlText w:val="•"/>
      <w:lvlJc w:val="left"/>
      <w:pPr>
        <w:tabs>
          <w:tab w:val="num" w:pos="4320"/>
        </w:tabs>
        <w:ind w:left="4320" w:hanging="360"/>
      </w:pPr>
      <w:rPr>
        <w:rFonts w:ascii="Arial" w:hAnsi="Arial" w:hint="default"/>
      </w:rPr>
    </w:lvl>
    <w:lvl w:ilvl="6" w:tplc="FF4E205A" w:tentative="1">
      <w:start w:val="1"/>
      <w:numFmt w:val="bullet"/>
      <w:lvlText w:val="•"/>
      <w:lvlJc w:val="left"/>
      <w:pPr>
        <w:tabs>
          <w:tab w:val="num" w:pos="5040"/>
        </w:tabs>
        <w:ind w:left="5040" w:hanging="360"/>
      </w:pPr>
      <w:rPr>
        <w:rFonts w:ascii="Arial" w:hAnsi="Arial" w:hint="default"/>
      </w:rPr>
    </w:lvl>
    <w:lvl w:ilvl="7" w:tplc="6D105906" w:tentative="1">
      <w:start w:val="1"/>
      <w:numFmt w:val="bullet"/>
      <w:lvlText w:val="•"/>
      <w:lvlJc w:val="left"/>
      <w:pPr>
        <w:tabs>
          <w:tab w:val="num" w:pos="5760"/>
        </w:tabs>
        <w:ind w:left="5760" w:hanging="360"/>
      </w:pPr>
      <w:rPr>
        <w:rFonts w:ascii="Arial" w:hAnsi="Arial" w:hint="default"/>
      </w:rPr>
    </w:lvl>
    <w:lvl w:ilvl="8" w:tplc="BE52CF1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F611F2A"/>
    <w:multiLevelType w:val="hybridMultilevel"/>
    <w:tmpl w:val="93221F2C"/>
    <w:lvl w:ilvl="0" w:tplc="64BAA802">
      <w:start w:val="1"/>
      <w:numFmt w:val="bullet"/>
      <w:lvlText w:val="-"/>
      <w:lvlJc w:val="left"/>
      <w:pPr>
        <w:tabs>
          <w:tab w:val="num" w:pos="360"/>
        </w:tabs>
        <w:ind w:left="360" w:hanging="360"/>
      </w:pPr>
      <w:rPr>
        <w:rFonts w:ascii="Arial" w:hAnsi="Arial" w:hint="default"/>
      </w:rPr>
    </w:lvl>
    <w:lvl w:ilvl="1" w:tplc="04045098" w:tentative="1">
      <w:start w:val="1"/>
      <w:numFmt w:val="bullet"/>
      <w:lvlText w:val="-"/>
      <w:lvlJc w:val="left"/>
      <w:pPr>
        <w:tabs>
          <w:tab w:val="num" w:pos="1080"/>
        </w:tabs>
        <w:ind w:left="1080" w:hanging="360"/>
      </w:pPr>
      <w:rPr>
        <w:rFonts w:ascii="Arial" w:hAnsi="Arial" w:hint="default"/>
      </w:rPr>
    </w:lvl>
    <w:lvl w:ilvl="2" w:tplc="71707910" w:tentative="1">
      <w:start w:val="1"/>
      <w:numFmt w:val="bullet"/>
      <w:lvlText w:val="-"/>
      <w:lvlJc w:val="left"/>
      <w:pPr>
        <w:tabs>
          <w:tab w:val="num" w:pos="1800"/>
        </w:tabs>
        <w:ind w:left="1800" w:hanging="360"/>
      </w:pPr>
      <w:rPr>
        <w:rFonts w:ascii="Arial" w:hAnsi="Arial" w:hint="default"/>
      </w:rPr>
    </w:lvl>
    <w:lvl w:ilvl="3" w:tplc="DCD2100E" w:tentative="1">
      <w:start w:val="1"/>
      <w:numFmt w:val="bullet"/>
      <w:lvlText w:val="-"/>
      <w:lvlJc w:val="left"/>
      <w:pPr>
        <w:tabs>
          <w:tab w:val="num" w:pos="2520"/>
        </w:tabs>
        <w:ind w:left="2520" w:hanging="360"/>
      </w:pPr>
      <w:rPr>
        <w:rFonts w:ascii="Arial" w:hAnsi="Arial" w:hint="default"/>
      </w:rPr>
    </w:lvl>
    <w:lvl w:ilvl="4" w:tplc="415CC328" w:tentative="1">
      <w:start w:val="1"/>
      <w:numFmt w:val="bullet"/>
      <w:lvlText w:val="-"/>
      <w:lvlJc w:val="left"/>
      <w:pPr>
        <w:tabs>
          <w:tab w:val="num" w:pos="3240"/>
        </w:tabs>
        <w:ind w:left="3240" w:hanging="360"/>
      </w:pPr>
      <w:rPr>
        <w:rFonts w:ascii="Arial" w:hAnsi="Arial" w:hint="default"/>
      </w:rPr>
    </w:lvl>
    <w:lvl w:ilvl="5" w:tplc="6AC6B4A2" w:tentative="1">
      <w:start w:val="1"/>
      <w:numFmt w:val="bullet"/>
      <w:lvlText w:val="-"/>
      <w:lvlJc w:val="left"/>
      <w:pPr>
        <w:tabs>
          <w:tab w:val="num" w:pos="3960"/>
        </w:tabs>
        <w:ind w:left="3960" w:hanging="360"/>
      </w:pPr>
      <w:rPr>
        <w:rFonts w:ascii="Arial" w:hAnsi="Arial" w:hint="default"/>
      </w:rPr>
    </w:lvl>
    <w:lvl w:ilvl="6" w:tplc="4AB8D270" w:tentative="1">
      <w:start w:val="1"/>
      <w:numFmt w:val="bullet"/>
      <w:lvlText w:val="-"/>
      <w:lvlJc w:val="left"/>
      <w:pPr>
        <w:tabs>
          <w:tab w:val="num" w:pos="4680"/>
        </w:tabs>
        <w:ind w:left="4680" w:hanging="360"/>
      </w:pPr>
      <w:rPr>
        <w:rFonts w:ascii="Arial" w:hAnsi="Arial" w:hint="default"/>
      </w:rPr>
    </w:lvl>
    <w:lvl w:ilvl="7" w:tplc="CB306B70" w:tentative="1">
      <w:start w:val="1"/>
      <w:numFmt w:val="bullet"/>
      <w:lvlText w:val="-"/>
      <w:lvlJc w:val="left"/>
      <w:pPr>
        <w:tabs>
          <w:tab w:val="num" w:pos="5400"/>
        </w:tabs>
        <w:ind w:left="5400" w:hanging="360"/>
      </w:pPr>
      <w:rPr>
        <w:rFonts w:ascii="Arial" w:hAnsi="Arial" w:hint="default"/>
      </w:rPr>
    </w:lvl>
    <w:lvl w:ilvl="8" w:tplc="156AEE10"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407A4C94"/>
    <w:multiLevelType w:val="hybridMultilevel"/>
    <w:tmpl w:val="3F286016"/>
    <w:lvl w:ilvl="0" w:tplc="ABC419F2">
      <w:start w:val="1"/>
      <w:numFmt w:val="bullet"/>
      <w:lvlText w:val="-"/>
      <w:lvlJc w:val="left"/>
      <w:pPr>
        <w:tabs>
          <w:tab w:val="num" w:pos="720"/>
        </w:tabs>
        <w:ind w:left="720" w:hanging="360"/>
      </w:pPr>
      <w:rPr>
        <w:rFonts w:ascii="Arial" w:hAnsi="Arial" w:hint="default"/>
      </w:rPr>
    </w:lvl>
    <w:lvl w:ilvl="1" w:tplc="E0C0D4AE" w:tentative="1">
      <w:start w:val="1"/>
      <w:numFmt w:val="bullet"/>
      <w:lvlText w:val="-"/>
      <w:lvlJc w:val="left"/>
      <w:pPr>
        <w:tabs>
          <w:tab w:val="num" w:pos="1440"/>
        </w:tabs>
        <w:ind w:left="1440" w:hanging="360"/>
      </w:pPr>
      <w:rPr>
        <w:rFonts w:ascii="Arial" w:hAnsi="Arial" w:hint="default"/>
      </w:rPr>
    </w:lvl>
    <w:lvl w:ilvl="2" w:tplc="A60CA6A4" w:tentative="1">
      <w:start w:val="1"/>
      <w:numFmt w:val="bullet"/>
      <w:lvlText w:val="-"/>
      <w:lvlJc w:val="left"/>
      <w:pPr>
        <w:tabs>
          <w:tab w:val="num" w:pos="2160"/>
        </w:tabs>
        <w:ind w:left="2160" w:hanging="360"/>
      </w:pPr>
      <w:rPr>
        <w:rFonts w:ascii="Arial" w:hAnsi="Arial" w:hint="default"/>
      </w:rPr>
    </w:lvl>
    <w:lvl w:ilvl="3" w:tplc="69B6FC5C" w:tentative="1">
      <w:start w:val="1"/>
      <w:numFmt w:val="bullet"/>
      <w:lvlText w:val="-"/>
      <w:lvlJc w:val="left"/>
      <w:pPr>
        <w:tabs>
          <w:tab w:val="num" w:pos="2880"/>
        </w:tabs>
        <w:ind w:left="2880" w:hanging="360"/>
      </w:pPr>
      <w:rPr>
        <w:rFonts w:ascii="Arial" w:hAnsi="Arial" w:hint="default"/>
      </w:rPr>
    </w:lvl>
    <w:lvl w:ilvl="4" w:tplc="072A58B2" w:tentative="1">
      <w:start w:val="1"/>
      <w:numFmt w:val="bullet"/>
      <w:lvlText w:val="-"/>
      <w:lvlJc w:val="left"/>
      <w:pPr>
        <w:tabs>
          <w:tab w:val="num" w:pos="3600"/>
        </w:tabs>
        <w:ind w:left="3600" w:hanging="360"/>
      </w:pPr>
      <w:rPr>
        <w:rFonts w:ascii="Arial" w:hAnsi="Arial" w:hint="default"/>
      </w:rPr>
    </w:lvl>
    <w:lvl w:ilvl="5" w:tplc="2ADC8BB4" w:tentative="1">
      <w:start w:val="1"/>
      <w:numFmt w:val="bullet"/>
      <w:lvlText w:val="-"/>
      <w:lvlJc w:val="left"/>
      <w:pPr>
        <w:tabs>
          <w:tab w:val="num" w:pos="4320"/>
        </w:tabs>
        <w:ind w:left="4320" w:hanging="360"/>
      </w:pPr>
      <w:rPr>
        <w:rFonts w:ascii="Arial" w:hAnsi="Arial" w:hint="default"/>
      </w:rPr>
    </w:lvl>
    <w:lvl w:ilvl="6" w:tplc="F83838EA" w:tentative="1">
      <w:start w:val="1"/>
      <w:numFmt w:val="bullet"/>
      <w:lvlText w:val="-"/>
      <w:lvlJc w:val="left"/>
      <w:pPr>
        <w:tabs>
          <w:tab w:val="num" w:pos="5040"/>
        </w:tabs>
        <w:ind w:left="5040" w:hanging="360"/>
      </w:pPr>
      <w:rPr>
        <w:rFonts w:ascii="Arial" w:hAnsi="Arial" w:hint="default"/>
      </w:rPr>
    </w:lvl>
    <w:lvl w:ilvl="7" w:tplc="EB70E8FE" w:tentative="1">
      <w:start w:val="1"/>
      <w:numFmt w:val="bullet"/>
      <w:lvlText w:val="-"/>
      <w:lvlJc w:val="left"/>
      <w:pPr>
        <w:tabs>
          <w:tab w:val="num" w:pos="5760"/>
        </w:tabs>
        <w:ind w:left="5760" w:hanging="360"/>
      </w:pPr>
      <w:rPr>
        <w:rFonts w:ascii="Arial" w:hAnsi="Arial" w:hint="default"/>
      </w:rPr>
    </w:lvl>
    <w:lvl w:ilvl="8" w:tplc="152CA28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2656358"/>
    <w:multiLevelType w:val="hybridMultilevel"/>
    <w:tmpl w:val="E7F0A7A0"/>
    <w:lvl w:ilvl="0" w:tplc="24F8C9F8">
      <w:start w:val="1"/>
      <w:numFmt w:val="bullet"/>
      <w:lvlText w:val="-"/>
      <w:lvlJc w:val="left"/>
      <w:pPr>
        <w:tabs>
          <w:tab w:val="num" w:pos="720"/>
        </w:tabs>
        <w:ind w:left="720" w:hanging="360"/>
      </w:pPr>
      <w:rPr>
        <w:rFonts w:ascii="Arial" w:hAnsi="Arial" w:hint="default"/>
      </w:rPr>
    </w:lvl>
    <w:lvl w:ilvl="1" w:tplc="D94CDBE8" w:tentative="1">
      <w:start w:val="1"/>
      <w:numFmt w:val="bullet"/>
      <w:lvlText w:val="-"/>
      <w:lvlJc w:val="left"/>
      <w:pPr>
        <w:tabs>
          <w:tab w:val="num" w:pos="1440"/>
        </w:tabs>
        <w:ind w:left="1440" w:hanging="360"/>
      </w:pPr>
      <w:rPr>
        <w:rFonts w:ascii="Arial" w:hAnsi="Arial" w:hint="default"/>
      </w:rPr>
    </w:lvl>
    <w:lvl w:ilvl="2" w:tplc="F402B4F4" w:tentative="1">
      <w:start w:val="1"/>
      <w:numFmt w:val="bullet"/>
      <w:lvlText w:val="-"/>
      <w:lvlJc w:val="left"/>
      <w:pPr>
        <w:tabs>
          <w:tab w:val="num" w:pos="2160"/>
        </w:tabs>
        <w:ind w:left="2160" w:hanging="360"/>
      </w:pPr>
      <w:rPr>
        <w:rFonts w:ascii="Arial" w:hAnsi="Arial" w:hint="default"/>
      </w:rPr>
    </w:lvl>
    <w:lvl w:ilvl="3" w:tplc="79E6F156" w:tentative="1">
      <w:start w:val="1"/>
      <w:numFmt w:val="bullet"/>
      <w:lvlText w:val="-"/>
      <w:lvlJc w:val="left"/>
      <w:pPr>
        <w:tabs>
          <w:tab w:val="num" w:pos="2880"/>
        </w:tabs>
        <w:ind w:left="2880" w:hanging="360"/>
      </w:pPr>
      <w:rPr>
        <w:rFonts w:ascii="Arial" w:hAnsi="Arial" w:hint="default"/>
      </w:rPr>
    </w:lvl>
    <w:lvl w:ilvl="4" w:tplc="F7869884" w:tentative="1">
      <w:start w:val="1"/>
      <w:numFmt w:val="bullet"/>
      <w:lvlText w:val="-"/>
      <w:lvlJc w:val="left"/>
      <w:pPr>
        <w:tabs>
          <w:tab w:val="num" w:pos="3600"/>
        </w:tabs>
        <w:ind w:left="3600" w:hanging="360"/>
      </w:pPr>
      <w:rPr>
        <w:rFonts w:ascii="Arial" w:hAnsi="Arial" w:hint="default"/>
      </w:rPr>
    </w:lvl>
    <w:lvl w:ilvl="5" w:tplc="958EF0D4" w:tentative="1">
      <w:start w:val="1"/>
      <w:numFmt w:val="bullet"/>
      <w:lvlText w:val="-"/>
      <w:lvlJc w:val="left"/>
      <w:pPr>
        <w:tabs>
          <w:tab w:val="num" w:pos="4320"/>
        </w:tabs>
        <w:ind w:left="4320" w:hanging="360"/>
      </w:pPr>
      <w:rPr>
        <w:rFonts w:ascii="Arial" w:hAnsi="Arial" w:hint="default"/>
      </w:rPr>
    </w:lvl>
    <w:lvl w:ilvl="6" w:tplc="73DC53E4" w:tentative="1">
      <w:start w:val="1"/>
      <w:numFmt w:val="bullet"/>
      <w:lvlText w:val="-"/>
      <w:lvlJc w:val="left"/>
      <w:pPr>
        <w:tabs>
          <w:tab w:val="num" w:pos="5040"/>
        </w:tabs>
        <w:ind w:left="5040" w:hanging="360"/>
      </w:pPr>
      <w:rPr>
        <w:rFonts w:ascii="Arial" w:hAnsi="Arial" w:hint="default"/>
      </w:rPr>
    </w:lvl>
    <w:lvl w:ilvl="7" w:tplc="E6CA8D42" w:tentative="1">
      <w:start w:val="1"/>
      <w:numFmt w:val="bullet"/>
      <w:lvlText w:val="-"/>
      <w:lvlJc w:val="left"/>
      <w:pPr>
        <w:tabs>
          <w:tab w:val="num" w:pos="5760"/>
        </w:tabs>
        <w:ind w:left="5760" w:hanging="360"/>
      </w:pPr>
      <w:rPr>
        <w:rFonts w:ascii="Arial" w:hAnsi="Arial" w:hint="default"/>
      </w:rPr>
    </w:lvl>
    <w:lvl w:ilvl="8" w:tplc="B214219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A892175"/>
    <w:multiLevelType w:val="hybridMultilevel"/>
    <w:tmpl w:val="DCF06D84"/>
    <w:lvl w:ilvl="0" w:tplc="0C0A0019">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1" w15:restartNumberingAfterBreak="0">
    <w:nsid w:val="4B390449"/>
    <w:multiLevelType w:val="hybridMultilevel"/>
    <w:tmpl w:val="46BCFFE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2" w15:restartNumberingAfterBreak="0">
    <w:nsid w:val="4DA7407C"/>
    <w:multiLevelType w:val="hybridMultilevel"/>
    <w:tmpl w:val="1FEAA764"/>
    <w:lvl w:ilvl="0" w:tplc="2918EDC2">
      <w:start w:val="1"/>
      <w:numFmt w:val="bullet"/>
      <w:lvlText w:val="-"/>
      <w:lvlJc w:val="left"/>
      <w:pPr>
        <w:tabs>
          <w:tab w:val="num" w:pos="720"/>
        </w:tabs>
        <w:ind w:left="720" w:hanging="360"/>
      </w:pPr>
      <w:rPr>
        <w:rFonts w:ascii="Arial" w:hAnsi="Arial" w:hint="default"/>
      </w:rPr>
    </w:lvl>
    <w:lvl w:ilvl="1" w:tplc="B1BAD22E" w:tentative="1">
      <w:start w:val="1"/>
      <w:numFmt w:val="bullet"/>
      <w:lvlText w:val="-"/>
      <w:lvlJc w:val="left"/>
      <w:pPr>
        <w:tabs>
          <w:tab w:val="num" w:pos="1440"/>
        </w:tabs>
        <w:ind w:left="1440" w:hanging="360"/>
      </w:pPr>
      <w:rPr>
        <w:rFonts w:ascii="Arial" w:hAnsi="Arial" w:hint="default"/>
      </w:rPr>
    </w:lvl>
    <w:lvl w:ilvl="2" w:tplc="A774A1CA" w:tentative="1">
      <w:start w:val="1"/>
      <w:numFmt w:val="bullet"/>
      <w:lvlText w:val="-"/>
      <w:lvlJc w:val="left"/>
      <w:pPr>
        <w:tabs>
          <w:tab w:val="num" w:pos="2160"/>
        </w:tabs>
        <w:ind w:left="2160" w:hanging="360"/>
      </w:pPr>
      <w:rPr>
        <w:rFonts w:ascii="Arial" w:hAnsi="Arial" w:hint="default"/>
      </w:rPr>
    </w:lvl>
    <w:lvl w:ilvl="3" w:tplc="74D45E0C" w:tentative="1">
      <w:start w:val="1"/>
      <w:numFmt w:val="bullet"/>
      <w:lvlText w:val="-"/>
      <w:lvlJc w:val="left"/>
      <w:pPr>
        <w:tabs>
          <w:tab w:val="num" w:pos="2880"/>
        </w:tabs>
        <w:ind w:left="2880" w:hanging="360"/>
      </w:pPr>
      <w:rPr>
        <w:rFonts w:ascii="Arial" w:hAnsi="Arial" w:hint="default"/>
      </w:rPr>
    </w:lvl>
    <w:lvl w:ilvl="4" w:tplc="6C06A136" w:tentative="1">
      <w:start w:val="1"/>
      <w:numFmt w:val="bullet"/>
      <w:lvlText w:val="-"/>
      <w:lvlJc w:val="left"/>
      <w:pPr>
        <w:tabs>
          <w:tab w:val="num" w:pos="3600"/>
        </w:tabs>
        <w:ind w:left="3600" w:hanging="360"/>
      </w:pPr>
      <w:rPr>
        <w:rFonts w:ascii="Arial" w:hAnsi="Arial" w:hint="default"/>
      </w:rPr>
    </w:lvl>
    <w:lvl w:ilvl="5" w:tplc="12D00494" w:tentative="1">
      <w:start w:val="1"/>
      <w:numFmt w:val="bullet"/>
      <w:lvlText w:val="-"/>
      <w:lvlJc w:val="left"/>
      <w:pPr>
        <w:tabs>
          <w:tab w:val="num" w:pos="4320"/>
        </w:tabs>
        <w:ind w:left="4320" w:hanging="360"/>
      </w:pPr>
      <w:rPr>
        <w:rFonts w:ascii="Arial" w:hAnsi="Arial" w:hint="default"/>
      </w:rPr>
    </w:lvl>
    <w:lvl w:ilvl="6" w:tplc="0D00130C" w:tentative="1">
      <w:start w:val="1"/>
      <w:numFmt w:val="bullet"/>
      <w:lvlText w:val="-"/>
      <w:lvlJc w:val="left"/>
      <w:pPr>
        <w:tabs>
          <w:tab w:val="num" w:pos="5040"/>
        </w:tabs>
        <w:ind w:left="5040" w:hanging="360"/>
      </w:pPr>
      <w:rPr>
        <w:rFonts w:ascii="Arial" w:hAnsi="Arial" w:hint="default"/>
      </w:rPr>
    </w:lvl>
    <w:lvl w:ilvl="7" w:tplc="F7A870E6" w:tentative="1">
      <w:start w:val="1"/>
      <w:numFmt w:val="bullet"/>
      <w:lvlText w:val="-"/>
      <w:lvlJc w:val="left"/>
      <w:pPr>
        <w:tabs>
          <w:tab w:val="num" w:pos="5760"/>
        </w:tabs>
        <w:ind w:left="5760" w:hanging="360"/>
      </w:pPr>
      <w:rPr>
        <w:rFonts w:ascii="Arial" w:hAnsi="Arial" w:hint="default"/>
      </w:rPr>
    </w:lvl>
    <w:lvl w:ilvl="8" w:tplc="84A2BD4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1BC5E8B"/>
    <w:multiLevelType w:val="hybridMultilevel"/>
    <w:tmpl w:val="7D5CCD14"/>
    <w:lvl w:ilvl="0" w:tplc="FAB456A2">
      <w:start w:val="1"/>
      <w:numFmt w:val="bullet"/>
      <w:lvlText w:val="-"/>
      <w:lvlJc w:val="left"/>
      <w:pPr>
        <w:tabs>
          <w:tab w:val="num" w:pos="86"/>
        </w:tabs>
        <w:ind w:left="86" w:hanging="360"/>
      </w:pPr>
      <w:rPr>
        <w:rFonts w:ascii="Arial" w:hAnsi="Arial" w:hint="default"/>
      </w:rPr>
    </w:lvl>
    <w:lvl w:ilvl="1" w:tplc="110C7E6E" w:tentative="1">
      <w:start w:val="1"/>
      <w:numFmt w:val="bullet"/>
      <w:lvlText w:val="-"/>
      <w:lvlJc w:val="left"/>
      <w:pPr>
        <w:tabs>
          <w:tab w:val="num" w:pos="806"/>
        </w:tabs>
        <w:ind w:left="806" w:hanging="360"/>
      </w:pPr>
      <w:rPr>
        <w:rFonts w:ascii="Arial" w:hAnsi="Arial" w:hint="default"/>
      </w:rPr>
    </w:lvl>
    <w:lvl w:ilvl="2" w:tplc="CDD2A9A6" w:tentative="1">
      <w:start w:val="1"/>
      <w:numFmt w:val="bullet"/>
      <w:lvlText w:val="-"/>
      <w:lvlJc w:val="left"/>
      <w:pPr>
        <w:tabs>
          <w:tab w:val="num" w:pos="1526"/>
        </w:tabs>
        <w:ind w:left="1526" w:hanging="360"/>
      </w:pPr>
      <w:rPr>
        <w:rFonts w:ascii="Arial" w:hAnsi="Arial" w:hint="default"/>
      </w:rPr>
    </w:lvl>
    <w:lvl w:ilvl="3" w:tplc="C2E6A322" w:tentative="1">
      <w:start w:val="1"/>
      <w:numFmt w:val="bullet"/>
      <w:lvlText w:val="-"/>
      <w:lvlJc w:val="left"/>
      <w:pPr>
        <w:tabs>
          <w:tab w:val="num" w:pos="2246"/>
        </w:tabs>
        <w:ind w:left="2246" w:hanging="360"/>
      </w:pPr>
      <w:rPr>
        <w:rFonts w:ascii="Arial" w:hAnsi="Arial" w:hint="default"/>
      </w:rPr>
    </w:lvl>
    <w:lvl w:ilvl="4" w:tplc="F8AC8AB8" w:tentative="1">
      <w:start w:val="1"/>
      <w:numFmt w:val="bullet"/>
      <w:lvlText w:val="-"/>
      <w:lvlJc w:val="left"/>
      <w:pPr>
        <w:tabs>
          <w:tab w:val="num" w:pos="2966"/>
        </w:tabs>
        <w:ind w:left="2966" w:hanging="360"/>
      </w:pPr>
      <w:rPr>
        <w:rFonts w:ascii="Arial" w:hAnsi="Arial" w:hint="default"/>
      </w:rPr>
    </w:lvl>
    <w:lvl w:ilvl="5" w:tplc="35DA5DFE" w:tentative="1">
      <w:start w:val="1"/>
      <w:numFmt w:val="bullet"/>
      <w:lvlText w:val="-"/>
      <w:lvlJc w:val="left"/>
      <w:pPr>
        <w:tabs>
          <w:tab w:val="num" w:pos="3686"/>
        </w:tabs>
        <w:ind w:left="3686" w:hanging="360"/>
      </w:pPr>
      <w:rPr>
        <w:rFonts w:ascii="Arial" w:hAnsi="Arial" w:hint="default"/>
      </w:rPr>
    </w:lvl>
    <w:lvl w:ilvl="6" w:tplc="567AFA6A" w:tentative="1">
      <w:start w:val="1"/>
      <w:numFmt w:val="bullet"/>
      <w:lvlText w:val="-"/>
      <w:lvlJc w:val="left"/>
      <w:pPr>
        <w:tabs>
          <w:tab w:val="num" w:pos="4406"/>
        </w:tabs>
        <w:ind w:left="4406" w:hanging="360"/>
      </w:pPr>
      <w:rPr>
        <w:rFonts w:ascii="Arial" w:hAnsi="Arial" w:hint="default"/>
      </w:rPr>
    </w:lvl>
    <w:lvl w:ilvl="7" w:tplc="4582F5BC" w:tentative="1">
      <w:start w:val="1"/>
      <w:numFmt w:val="bullet"/>
      <w:lvlText w:val="-"/>
      <w:lvlJc w:val="left"/>
      <w:pPr>
        <w:tabs>
          <w:tab w:val="num" w:pos="5126"/>
        </w:tabs>
        <w:ind w:left="5126" w:hanging="360"/>
      </w:pPr>
      <w:rPr>
        <w:rFonts w:ascii="Arial" w:hAnsi="Arial" w:hint="default"/>
      </w:rPr>
    </w:lvl>
    <w:lvl w:ilvl="8" w:tplc="D68EACB2" w:tentative="1">
      <w:start w:val="1"/>
      <w:numFmt w:val="bullet"/>
      <w:lvlText w:val="-"/>
      <w:lvlJc w:val="left"/>
      <w:pPr>
        <w:tabs>
          <w:tab w:val="num" w:pos="5846"/>
        </w:tabs>
        <w:ind w:left="5846" w:hanging="360"/>
      </w:pPr>
      <w:rPr>
        <w:rFonts w:ascii="Arial" w:hAnsi="Arial" w:hint="default"/>
      </w:rPr>
    </w:lvl>
  </w:abstractNum>
  <w:abstractNum w:abstractNumId="24" w15:restartNumberingAfterBreak="0">
    <w:nsid w:val="522924BC"/>
    <w:multiLevelType w:val="hybridMultilevel"/>
    <w:tmpl w:val="3D3CAF76"/>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5" w15:restartNumberingAfterBreak="0">
    <w:nsid w:val="561D69DC"/>
    <w:multiLevelType w:val="hybridMultilevel"/>
    <w:tmpl w:val="99FE3BEC"/>
    <w:lvl w:ilvl="0" w:tplc="AB22DB7A">
      <w:start w:val="6"/>
      <w:numFmt w:val="bullet"/>
      <w:lvlText w:val="-"/>
      <w:lvlJc w:val="left"/>
      <w:pPr>
        <w:ind w:left="720" w:hanging="360"/>
      </w:pPr>
      <w:rPr>
        <w:rFonts w:ascii="Times New Roman" w:eastAsia="Malgun Gothic"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6"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73A1090"/>
    <w:multiLevelType w:val="hybridMultilevel"/>
    <w:tmpl w:val="4F780826"/>
    <w:lvl w:ilvl="0" w:tplc="1ED2CF86">
      <w:start w:val="1"/>
      <w:numFmt w:val="bullet"/>
      <w:lvlText w:val="-"/>
      <w:lvlJc w:val="left"/>
      <w:pPr>
        <w:tabs>
          <w:tab w:val="num" w:pos="720"/>
        </w:tabs>
        <w:ind w:left="720" w:hanging="360"/>
      </w:pPr>
      <w:rPr>
        <w:rFonts w:ascii="Arial" w:hAnsi="Arial" w:hint="default"/>
      </w:rPr>
    </w:lvl>
    <w:lvl w:ilvl="1" w:tplc="D4622B62" w:tentative="1">
      <w:start w:val="1"/>
      <w:numFmt w:val="bullet"/>
      <w:lvlText w:val="-"/>
      <w:lvlJc w:val="left"/>
      <w:pPr>
        <w:tabs>
          <w:tab w:val="num" w:pos="1440"/>
        </w:tabs>
        <w:ind w:left="1440" w:hanging="360"/>
      </w:pPr>
      <w:rPr>
        <w:rFonts w:ascii="Arial" w:hAnsi="Arial" w:hint="default"/>
      </w:rPr>
    </w:lvl>
    <w:lvl w:ilvl="2" w:tplc="9FB803D0" w:tentative="1">
      <w:start w:val="1"/>
      <w:numFmt w:val="bullet"/>
      <w:lvlText w:val="-"/>
      <w:lvlJc w:val="left"/>
      <w:pPr>
        <w:tabs>
          <w:tab w:val="num" w:pos="2160"/>
        </w:tabs>
        <w:ind w:left="2160" w:hanging="360"/>
      </w:pPr>
      <w:rPr>
        <w:rFonts w:ascii="Arial" w:hAnsi="Arial" w:hint="default"/>
      </w:rPr>
    </w:lvl>
    <w:lvl w:ilvl="3" w:tplc="7C765718" w:tentative="1">
      <w:start w:val="1"/>
      <w:numFmt w:val="bullet"/>
      <w:lvlText w:val="-"/>
      <w:lvlJc w:val="left"/>
      <w:pPr>
        <w:tabs>
          <w:tab w:val="num" w:pos="2880"/>
        </w:tabs>
        <w:ind w:left="2880" w:hanging="360"/>
      </w:pPr>
      <w:rPr>
        <w:rFonts w:ascii="Arial" w:hAnsi="Arial" w:hint="default"/>
      </w:rPr>
    </w:lvl>
    <w:lvl w:ilvl="4" w:tplc="AB8A7758" w:tentative="1">
      <w:start w:val="1"/>
      <w:numFmt w:val="bullet"/>
      <w:lvlText w:val="-"/>
      <w:lvlJc w:val="left"/>
      <w:pPr>
        <w:tabs>
          <w:tab w:val="num" w:pos="3600"/>
        </w:tabs>
        <w:ind w:left="3600" w:hanging="360"/>
      </w:pPr>
      <w:rPr>
        <w:rFonts w:ascii="Arial" w:hAnsi="Arial" w:hint="default"/>
      </w:rPr>
    </w:lvl>
    <w:lvl w:ilvl="5" w:tplc="D51ACF02" w:tentative="1">
      <w:start w:val="1"/>
      <w:numFmt w:val="bullet"/>
      <w:lvlText w:val="-"/>
      <w:lvlJc w:val="left"/>
      <w:pPr>
        <w:tabs>
          <w:tab w:val="num" w:pos="4320"/>
        </w:tabs>
        <w:ind w:left="4320" w:hanging="360"/>
      </w:pPr>
      <w:rPr>
        <w:rFonts w:ascii="Arial" w:hAnsi="Arial" w:hint="default"/>
      </w:rPr>
    </w:lvl>
    <w:lvl w:ilvl="6" w:tplc="0C70A084" w:tentative="1">
      <w:start w:val="1"/>
      <w:numFmt w:val="bullet"/>
      <w:lvlText w:val="-"/>
      <w:lvlJc w:val="left"/>
      <w:pPr>
        <w:tabs>
          <w:tab w:val="num" w:pos="5040"/>
        </w:tabs>
        <w:ind w:left="5040" w:hanging="360"/>
      </w:pPr>
      <w:rPr>
        <w:rFonts w:ascii="Arial" w:hAnsi="Arial" w:hint="default"/>
      </w:rPr>
    </w:lvl>
    <w:lvl w:ilvl="7" w:tplc="63E22A90" w:tentative="1">
      <w:start w:val="1"/>
      <w:numFmt w:val="bullet"/>
      <w:lvlText w:val="-"/>
      <w:lvlJc w:val="left"/>
      <w:pPr>
        <w:tabs>
          <w:tab w:val="num" w:pos="5760"/>
        </w:tabs>
        <w:ind w:left="5760" w:hanging="360"/>
      </w:pPr>
      <w:rPr>
        <w:rFonts w:ascii="Arial" w:hAnsi="Arial" w:hint="default"/>
      </w:rPr>
    </w:lvl>
    <w:lvl w:ilvl="8" w:tplc="562893E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29" w15:restartNumberingAfterBreak="0">
    <w:nsid w:val="6714483B"/>
    <w:multiLevelType w:val="hybridMultilevel"/>
    <w:tmpl w:val="93B4CACE"/>
    <w:lvl w:ilvl="0" w:tplc="CE869DA8">
      <w:start w:val="1"/>
      <w:numFmt w:val="bullet"/>
      <w:lvlText w:val="•"/>
      <w:lvlJc w:val="left"/>
      <w:pPr>
        <w:tabs>
          <w:tab w:val="num" w:pos="720"/>
        </w:tabs>
        <w:ind w:left="720" w:hanging="360"/>
      </w:pPr>
      <w:rPr>
        <w:rFonts w:ascii="Arial" w:hAnsi="Arial" w:hint="default"/>
      </w:rPr>
    </w:lvl>
    <w:lvl w:ilvl="1" w:tplc="E2AA4776" w:tentative="1">
      <w:start w:val="1"/>
      <w:numFmt w:val="bullet"/>
      <w:lvlText w:val="•"/>
      <w:lvlJc w:val="left"/>
      <w:pPr>
        <w:tabs>
          <w:tab w:val="num" w:pos="1440"/>
        </w:tabs>
        <w:ind w:left="1440" w:hanging="360"/>
      </w:pPr>
      <w:rPr>
        <w:rFonts w:ascii="Arial" w:hAnsi="Arial" w:hint="default"/>
      </w:rPr>
    </w:lvl>
    <w:lvl w:ilvl="2" w:tplc="DEDE9264" w:tentative="1">
      <w:start w:val="1"/>
      <w:numFmt w:val="bullet"/>
      <w:lvlText w:val="•"/>
      <w:lvlJc w:val="left"/>
      <w:pPr>
        <w:tabs>
          <w:tab w:val="num" w:pos="2160"/>
        </w:tabs>
        <w:ind w:left="2160" w:hanging="360"/>
      </w:pPr>
      <w:rPr>
        <w:rFonts w:ascii="Arial" w:hAnsi="Arial" w:hint="default"/>
      </w:rPr>
    </w:lvl>
    <w:lvl w:ilvl="3" w:tplc="95266236" w:tentative="1">
      <w:start w:val="1"/>
      <w:numFmt w:val="bullet"/>
      <w:lvlText w:val="•"/>
      <w:lvlJc w:val="left"/>
      <w:pPr>
        <w:tabs>
          <w:tab w:val="num" w:pos="2880"/>
        </w:tabs>
        <w:ind w:left="2880" w:hanging="360"/>
      </w:pPr>
      <w:rPr>
        <w:rFonts w:ascii="Arial" w:hAnsi="Arial" w:hint="default"/>
      </w:rPr>
    </w:lvl>
    <w:lvl w:ilvl="4" w:tplc="43DC9D00" w:tentative="1">
      <w:start w:val="1"/>
      <w:numFmt w:val="bullet"/>
      <w:lvlText w:val="•"/>
      <w:lvlJc w:val="left"/>
      <w:pPr>
        <w:tabs>
          <w:tab w:val="num" w:pos="3600"/>
        </w:tabs>
        <w:ind w:left="3600" w:hanging="360"/>
      </w:pPr>
      <w:rPr>
        <w:rFonts w:ascii="Arial" w:hAnsi="Arial" w:hint="default"/>
      </w:rPr>
    </w:lvl>
    <w:lvl w:ilvl="5" w:tplc="AD287B86" w:tentative="1">
      <w:start w:val="1"/>
      <w:numFmt w:val="bullet"/>
      <w:lvlText w:val="•"/>
      <w:lvlJc w:val="left"/>
      <w:pPr>
        <w:tabs>
          <w:tab w:val="num" w:pos="4320"/>
        </w:tabs>
        <w:ind w:left="4320" w:hanging="360"/>
      </w:pPr>
      <w:rPr>
        <w:rFonts w:ascii="Arial" w:hAnsi="Arial" w:hint="default"/>
      </w:rPr>
    </w:lvl>
    <w:lvl w:ilvl="6" w:tplc="239216D6" w:tentative="1">
      <w:start w:val="1"/>
      <w:numFmt w:val="bullet"/>
      <w:lvlText w:val="•"/>
      <w:lvlJc w:val="left"/>
      <w:pPr>
        <w:tabs>
          <w:tab w:val="num" w:pos="5040"/>
        </w:tabs>
        <w:ind w:left="5040" w:hanging="360"/>
      </w:pPr>
      <w:rPr>
        <w:rFonts w:ascii="Arial" w:hAnsi="Arial" w:hint="default"/>
      </w:rPr>
    </w:lvl>
    <w:lvl w:ilvl="7" w:tplc="893E7284" w:tentative="1">
      <w:start w:val="1"/>
      <w:numFmt w:val="bullet"/>
      <w:lvlText w:val="•"/>
      <w:lvlJc w:val="left"/>
      <w:pPr>
        <w:tabs>
          <w:tab w:val="num" w:pos="5760"/>
        </w:tabs>
        <w:ind w:left="5760" w:hanging="360"/>
      </w:pPr>
      <w:rPr>
        <w:rFonts w:ascii="Arial" w:hAnsi="Arial" w:hint="default"/>
      </w:rPr>
    </w:lvl>
    <w:lvl w:ilvl="8" w:tplc="D6A048DC"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93B407D"/>
    <w:multiLevelType w:val="hybridMultilevel"/>
    <w:tmpl w:val="9D707F60"/>
    <w:lvl w:ilvl="0" w:tplc="0C0A0001">
      <w:start w:val="1"/>
      <w:numFmt w:val="bullet"/>
      <w:lvlText w:val=""/>
      <w:lvlJc w:val="left"/>
      <w:pPr>
        <w:ind w:left="819" w:hanging="360"/>
      </w:pPr>
      <w:rPr>
        <w:rFonts w:ascii="Symbol" w:hAnsi="Symbol" w:hint="default"/>
      </w:rPr>
    </w:lvl>
    <w:lvl w:ilvl="1" w:tplc="0C0A0003" w:tentative="1">
      <w:start w:val="1"/>
      <w:numFmt w:val="bullet"/>
      <w:lvlText w:val="o"/>
      <w:lvlJc w:val="left"/>
      <w:pPr>
        <w:ind w:left="1539" w:hanging="360"/>
      </w:pPr>
      <w:rPr>
        <w:rFonts w:ascii="Courier New" w:hAnsi="Courier New" w:cs="Courier New" w:hint="default"/>
      </w:rPr>
    </w:lvl>
    <w:lvl w:ilvl="2" w:tplc="0C0A0005" w:tentative="1">
      <w:start w:val="1"/>
      <w:numFmt w:val="bullet"/>
      <w:lvlText w:val=""/>
      <w:lvlJc w:val="left"/>
      <w:pPr>
        <w:ind w:left="2259" w:hanging="360"/>
      </w:pPr>
      <w:rPr>
        <w:rFonts w:ascii="Wingdings" w:hAnsi="Wingdings" w:hint="default"/>
      </w:rPr>
    </w:lvl>
    <w:lvl w:ilvl="3" w:tplc="0C0A0001" w:tentative="1">
      <w:start w:val="1"/>
      <w:numFmt w:val="bullet"/>
      <w:lvlText w:val=""/>
      <w:lvlJc w:val="left"/>
      <w:pPr>
        <w:ind w:left="2979" w:hanging="360"/>
      </w:pPr>
      <w:rPr>
        <w:rFonts w:ascii="Symbol" w:hAnsi="Symbol" w:hint="default"/>
      </w:rPr>
    </w:lvl>
    <w:lvl w:ilvl="4" w:tplc="0C0A0003" w:tentative="1">
      <w:start w:val="1"/>
      <w:numFmt w:val="bullet"/>
      <w:lvlText w:val="o"/>
      <w:lvlJc w:val="left"/>
      <w:pPr>
        <w:ind w:left="3699" w:hanging="360"/>
      </w:pPr>
      <w:rPr>
        <w:rFonts w:ascii="Courier New" w:hAnsi="Courier New" w:cs="Courier New" w:hint="default"/>
      </w:rPr>
    </w:lvl>
    <w:lvl w:ilvl="5" w:tplc="0C0A0005" w:tentative="1">
      <w:start w:val="1"/>
      <w:numFmt w:val="bullet"/>
      <w:lvlText w:val=""/>
      <w:lvlJc w:val="left"/>
      <w:pPr>
        <w:ind w:left="4419" w:hanging="360"/>
      </w:pPr>
      <w:rPr>
        <w:rFonts w:ascii="Wingdings" w:hAnsi="Wingdings" w:hint="default"/>
      </w:rPr>
    </w:lvl>
    <w:lvl w:ilvl="6" w:tplc="0C0A0001" w:tentative="1">
      <w:start w:val="1"/>
      <w:numFmt w:val="bullet"/>
      <w:lvlText w:val=""/>
      <w:lvlJc w:val="left"/>
      <w:pPr>
        <w:ind w:left="5139" w:hanging="360"/>
      </w:pPr>
      <w:rPr>
        <w:rFonts w:ascii="Symbol" w:hAnsi="Symbol" w:hint="default"/>
      </w:rPr>
    </w:lvl>
    <w:lvl w:ilvl="7" w:tplc="0C0A0003" w:tentative="1">
      <w:start w:val="1"/>
      <w:numFmt w:val="bullet"/>
      <w:lvlText w:val="o"/>
      <w:lvlJc w:val="left"/>
      <w:pPr>
        <w:ind w:left="5859" w:hanging="360"/>
      </w:pPr>
      <w:rPr>
        <w:rFonts w:ascii="Courier New" w:hAnsi="Courier New" w:cs="Courier New" w:hint="default"/>
      </w:rPr>
    </w:lvl>
    <w:lvl w:ilvl="8" w:tplc="0C0A0005" w:tentative="1">
      <w:start w:val="1"/>
      <w:numFmt w:val="bullet"/>
      <w:lvlText w:val=""/>
      <w:lvlJc w:val="left"/>
      <w:pPr>
        <w:ind w:left="6579" w:hanging="360"/>
      </w:pPr>
      <w:rPr>
        <w:rFonts w:ascii="Wingdings" w:hAnsi="Wingdings" w:hint="default"/>
      </w:rPr>
    </w:lvl>
  </w:abstractNum>
  <w:abstractNum w:abstractNumId="31"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32" w15:restartNumberingAfterBreak="0">
    <w:nsid w:val="6BC81CB8"/>
    <w:multiLevelType w:val="hybridMultilevel"/>
    <w:tmpl w:val="28A231DE"/>
    <w:lvl w:ilvl="0" w:tplc="6CEAD850">
      <w:start w:val="2"/>
      <w:numFmt w:val="bullet"/>
      <w:lvlText w:val="-"/>
      <w:lvlJc w:val="left"/>
      <w:pPr>
        <w:ind w:left="720" w:hanging="360"/>
      </w:pPr>
      <w:rPr>
        <w:rFonts w:ascii="Times New Roman" w:eastAsia="Malgun Gothic"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3"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35" w15:restartNumberingAfterBreak="0">
    <w:nsid w:val="7CC31527"/>
    <w:multiLevelType w:val="hybridMultilevel"/>
    <w:tmpl w:val="76B0DFF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11"/>
  </w:num>
  <w:num w:numId="2">
    <w:abstractNumId w:val="31"/>
  </w:num>
  <w:num w:numId="3">
    <w:abstractNumId w:val="34"/>
  </w:num>
  <w:num w:numId="4">
    <w:abstractNumId w:val="4"/>
  </w:num>
  <w:num w:numId="5">
    <w:abstractNumId w:val="28"/>
  </w:num>
  <w:num w:numId="6">
    <w:abstractNumId w:val="14"/>
  </w:num>
  <w:num w:numId="7">
    <w:abstractNumId w:val="33"/>
  </w:num>
  <w:num w:numId="8">
    <w:abstractNumId w:val="6"/>
  </w:num>
  <w:num w:numId="9">
    <w:abstractNumId w:val="19"/>
  </w:num>
  <w:num w:numId="10">
    <w:abstractNumId w:val="26"/>
  </w:num>
  <w:num w:numId="11">
    <w:abstractNumId w:val="21"/>
  </w:num>
  <w:num w:numId="12">
    <w:abstractNumId w:val="24"/>
  </w:num>
  <w:num w:numId="13">
    <w:abstractNumId w:val="30"/>
  </w:num>
  <w:num w:numId="14">
    <w:abstractNumId w:val="8"/>
  </w:num>
  <w:num w:numId="15">
    <w:abstractNumId w:val="23"/>
  </w:num>
  <w:num w:numId="16">
    <w:abstractNumId w:val="3"/>
  </w:num>
  <w:num w:numId="17">
    <w:abstractNumId w:val="9"/>
  </w:num>
  <w:num w:numId="18">
    <w:abstractNumId w:val="25"/>
  </w:num>
  <w:num w:numId="19">
    <w:abstractNumId w:val="20"/>
  </w:num>
  <w:num w:numId="20">
    <w:abstractNumId w:val="2"/>
  </w:num>
  <w:num w:numId="21">
    <w:abstractNumId w:val="32"/>
  </w:num>
  <w:num w:numId="22">
    <w:abstractNumId w:val="5"/>
  </w:num>
  <w:num w:numId="23">
    <w:abstractNumId w:val="16"/>
  </w:num>
  <w:num w:numId="24">
    <w:abstractNumId w:val="1"/>
  </w:num>
  <w:num w:numId="25">
    <w:abstractNumId w:val="18"/>
  </w:num>
  <w:num w:numId="26">
    <w:abstractNumId w:val="27"/>
  </w:num>
  <w:num w:numId="27">
    <w:abstractNumId w:val="13"/>
  </w:num>
  <w:num w:numId="28">
    <w:abstractNumId w:val="22"/>
  </w:num>
  <w:num w:numId="29">
    <w:abstractNumId w:val="15"/>
  </w:num>
  <w:num w:numId="30">
    <w:abstractNumId w:val="10"/>
  </w:num>
  <w:num w:numId="31">
    <w:abstractNumId w:val="29"/>
  </w:num>
  <w:num w:numId="32">
    <w:abstractNumId w:val="17"/>
  </w:num>
  <w:num w:numId="33">
    <w:abstractNumId w:val="7"/>
  </w:num>
  <w:num w:numId="34">
    <w:abstractNumId w:val="35"/>
  </w:num>
  <w:num w:numId="3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MH8">
    <w15:presenceInfo w15:providerId="None" w15:userId="Ericsson-MH8"/>
  </w15:person>
  <w15:person w15:author="Ericsson. M.L.Mas">
    <w15:presenceInfo w15:providerId="None" w15:userId="Ericsson. M.L.M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D29"/>
    <w:rsid w:val="00000DCD"/>
    <w:rsid w:val="00000FA1"/>
    <w:rsid w:val="000010F9"/>
    <w:rsid w:val="00001BC3"/>
    <w:rsid w:val="00001CB5"/>
    <w:rsid w:val="00001F31"/>
    <w:rsid w:val="0000215C"/>
    <w:rsid w:val="00002225"/>
    <w:rsid w:val="000024B7"/>
    <w:rsid w:val="000029DA"/>
    <w:rsid w:val="00002CA6"/>
    <w:rsid w:val="00002F0A"/>
    <w:rsid w:val="0000305C"/>
    <w:rsid w:val="000032F4"/>
    <w:rsid w:val="000036A7"/>
    <w:rsid w:val="00003913"/>
    <w:rsid w:val="00003E10"/>
    <w:rsid w:val="000040C5"/>
    <w:rsid w:val="0000457E"/>
    <w:rsid w:val="00004D5A"/>
    <w:rsid w:val="00004E20"/>
    <w:rsid w:val="00004F7E"/>
    <w:rsid w:val="000050D4"/>
    <w:rsid w:val="000057D7"/>
    <w:rsid w:val="00005A46"/>
    <w:rsid w:val="00005DD2"/>
    <w:rsid w:val="00005EBB"/>
    <w:rsid w:val="000061A9"/>
    <w:rsid w:val="000061FE"/>
    <w:rsid w:val="000062BD"/>
    <w:rsid w:val="00006AD6"/>
    <w:rsid w:val="00006AE0"/>
    <w:rsid w:val="00006E6E"/>
    <w:rsid w:val="00006EEF"/>
    <w:rsid w:val="000073E2"/>
    <w:rsid w:val="00007F18"/>
    <w:rsid w:val="00010057"/>
    <w:rsid w:val="000101F2"/>
    <w:rsid w:val="0001042B"/>
    <w:rsid w:val="000107B1"/>
    <w:rsid w:val="000109E4"/>
    <w:rsid w:val="00010CB9"/>
    <w:rsid w:val="00010E08"/>
    <w:rsid w:val="000116AF"/>
    <w:rsid w:val="00011E44"/>
    <w:rsid w:val="000122AA"/>
    <w:rsid w:val="0001234F"/>
    <w:rsid w:val="0001259C"/>
    <w:rsid w:val="000128E9"/>
    <w:rsid w:val="00012C1C"/>
    <w:rsid w:val="00012D8F"/>
    <w:rsid w:val="00013318"/>
    <w:rsid w:val="00013624"/>
    <w:rsid w:val="00013A5F"/>
    <w:rsid w:val="00014637"/>
    <w:rsid w:val="000146D9"/>
    <w:rsid w:val="00014850"/>
    <w:rsid w:val="00014918"/>
    <w:rsid w:val="0001497A"/>
    <w:rsid w:val="00014CCB"/>
    <w:rsid w:val="00015363"/>
    <w:rsid w:val="00015BBF"/>
    <w:rsid w:val="00015EDD"/>
    <w:rsid w:val="00016A13"/>
    <w:rsid w:val="00016E2A"/>
    <w:rsid w:val="00016ED1"/>
    <w:rsid w:val="00016F56"/>
    <w:rsid w:val="00016FE6"/>
    <w:rsid w:val="00017297"/>
    <w:rsid w:val="0001761C"/>
    <w:rsid w:val="00017CC5"/>
    <w:rsid w:val="00020122"/>
    <w:rsid w:val="000202C7"/>
    <w:rsid w:val="000209DC"/>
    <w:rsid w:val="00020E91"/>
    <w:rsid w:val="0002105E"/>
    <w:rsid w:val="0002113F"/>
    <w:rsid w:val="00021928"/>
    <w:rsid w:val="000222BA"/>
    <w:rsid w:val="00022C0D"/>
    <w:rsid w:val="00022F6D"/>
    <w:rsid w:val="0002372D"/>
    <w:rsid w:val="00023A84"/>
    <w:rsid w:val="00023DD3"/>
    <w:rsid w:val="00024159"/>
    <w:rsid w:val="0002455F"/>
    <w:rsid w:val="000248C5"/>
    <w:rsid w:val="00024C02"/>
    <w:rsid w:val="00025486"/>
    <w:rsid w:val="00025AA9"/>
    <w:rsid w:val="00025BD2"/>
    <w:rsid w:val="00025DC9"/>
    <w:rsid w:val="000262D4"/>
    <w:rsid w:val="00026308"/>
    <w:rsid w:val="00026397"/>
    <w:rsid w:val="00026802"/>
    <w:rsid w:val="000268D2"/>
    <w:rsid w:val="00026901"/>
    <w:rsid w:val="00026A88"/>
    <w:rsid w:val="00027504"/>
    <w:rsid w:val="00027619"/>
    <w:rsid w:val="0002786D"/>
    <w:rsid w:val="00027E5C"/>
    <w:rsid w:val="000306DD"/>
    <w:rsid w:val="000307BB"/>
    <w:rsid w:val="00031472"/>
    <w:rsid w:val="0003180F"/>
    <w:rsid w:val="000322C3"/>
    <w:rsid w:val="00032BB7"/>
    <w:rsid w:val="00032D50"/>
    <w:rsid w:val="00032F11"/>
    <w:rsid w:val="00033554"/>
    <w:rsid w:val="000338EF"/>
    <w:rsid w:val="000339E4"/>
    <w:rsid w:val="00033A00"/>
    <w:rsid w:val="00033CD0"/>
    <w:rsid w:val="000342D0"/>
    <w:rsid w:val="0003437E"/>
    <w:rsid w:val="000344DB"/>
    <w:rsid w:val="0003494C"/>
    <w:rsid w:val="00034AFC"/>
    <w:rsid w:val="00034BF2"/>
    <w:rsid w:val="00034D55"/>
    <w:rsid w:val="00034F60"/>
    <w:rsid w:val="00034F6C"/>
    <w:rsid w:val="00035216"/>
    <w:rsid w:val="0003556E"/>
    <w:rsid w:val="00035768"/>
    <w:rsid w:val="00035A0F"/>
    <w:rsid w:val="00035F91"/>
    <w:rsid w:val="0003605A"/>
    <w:rsid w:val="00036280"/>
    <w:rsid w:val="00036367"/>
    <w:rsid w:val="00036F60"/>
    <w:rsid w:val="00037B09"/>
    <w:rsid w:val="00037D5E"/>
    <w:rsid w:val="00037DD0"/>
    <w:rsid w:val="00040AD1"/>
    <w:rsid w:val="0004191C"/>
    <w:rsid w:val="000419F5"/>
    <w:rsid w:val="00041F82"/>
    <w:rsid w:val="00042937"/>
    <w:rsid w:val="00042FD7"/>
    <w:rsid w:val="00043020"/>
    <w:rsid w:val="000431D4"/>
    <w:rsid w:val="00043483"/>
    <w:rsid w:val="0004398A"/>
    <w:rsid w:val="00043A77"/>
    <w:rsid w:val="00043DDC"/>
    <w:rsid w:val="00043E16"/>
    <w:rsid w:val="00043EDB"/>
    <w:rsid w:val="0004417F"/>
    <w:rsid w:val="00044847"/>
    <w:rsid w:val="00045BB8"/>
    <w:rsid w:val="00046094"/>
    <w:rsid w:val="0004706E"/>
    <w:rsid w:val="00047281"/>
    <w:rsid w:val="000474E0"/>
    <w:rsid w:val="00047ABC"/>
    <w:rsid w:val="00047BE7"/>
    <w:rsid w:val="00047C7C"/>
    <w:rsid w:val="00050158"/>
    <w:rsid w:val="00050651"/>
    <w:rsid w:val="00050780"/>
    <w:rsid w:val="000507F5"/>
    <w:rsid w:val="00050AA1"/>
    <w:rsid w:val="00050F93"/>
    <w:rsid w:val="0005146A"/>
    <w:rsid w:val="00051537"/>
    <w:rsid w:val="000516C7"/>
    <w:rsid w:val="00051859"/>
    <w:rsid w:val="00051B7B"/>
    <w:rsid w:val="00051E11"/>
    <w:rsid w:val="000521A7"/>
    <w:rsid w:val="00052330"/>
    <w:rsid w:val="0005261B"/>
    <w:rsid w:val="00052C7E"/>
    <w:rsid w:val="00053414"/>
    <w:rsid w:val="000534BA"/>
    <w:rsid w:val="000535F1"/>
    <w:rsid w:val="000539C8"/>
    <w:rsid w:val="00053C8E"/>
    <w:rsid w:val="00053ED8"/>
    <w:rsid w:val="00054534"/>
    <w:rsid w:val="00054680"/>
    <w:rsid w:val="00054EE9"/>
    <w:rsid w:val="00054F36"/>
    <w:rsid w:val="00055329"/>
    <w:rsid w:val="00055838"/>
    <w:rsid w:val="000559B0"/>
    <w:rsid w:val="00055DA5"/>
    <w:rsid w:val="000562B1"/>
    <w:rsid w:val="000574BC"/>
    <w:rsid w:val="0005788B"/>
    <w:rsid w:val="00057A28"/>
    <w:rsid w:val="00057A61"/>
    <w:rsid w:val="00060003"/>
    <w:rsid w:val="0006000C"/>
    <w:rsid w:val="000603FE"/>
    <w:rsid w:val="000606C9"/>
    <w:rsid w:val="00060CB1"/>
    <w:rsid w:val="00060D91"/>
    <w:rsid w:val="00060E58"/>
    <w:rsid w:val="00060FF7"/>
    <w:rsid w:val="00061501"/>
    <w:rsid w:val="0006150B"/>
    <w:rsid w:val="0006154F"/>
    <w:rsid w:val="000618E0"/>
    <w:rsid w:val="00061C31"/>
    <w:rsid w:val="00062194"/>
    <w:rsid w:val="000623CF"/>
    <w:rsid w:val="0006250D"/>
    <w:rsid w:val="00062DCB"/>
    <w:rsid w:val="000630AD"/>
    <w:rsid w:val="00063178"/>
    <w:rsid w:val="000631ED"/>
    <w:rsid w:val="00063826"/>
    <w:rsid w:val="00063EB1"/>
    <w:rsid w:val="000642CE"/>
    <w:rsid w:val="00064386"/>
    <w:rsid w:val="000646F0"/>
    <w:rsid w:val="00064BCD"/>
    <w:rsid w:val="00064EBF"/>
    <w:rsid w:val="00064FE9"/>
    <w:rsid w:val="000650AC"/>
    <w:rsid w:val="0006512E"/>
    <w:rsid w:val="000657B2"/>
    <w:rsid w:val="000657FE"/>
    <w:rsid w:val="00065D57"/>
    <w:rsid w:val="00065E8A"/>
    <w:rsid w:val="00065E90"/>
    <w:rsid w:val="0006629F"/>
    <w:rsid w:val="00066316"/>
    <w:rsid w:val="00066A5A"/>
    <w:rsid w:val="00066CBE"/>
    <w:rsid w:val="00067185"/>
    <w:rsid w:val="00067391"/>
    <w:rsid w:val="00067464"/>
    <w:rsid w:val="00067881"/>
    <w:rsid w:val="000701CD"/>
    <w:rsid w:val="00070BFA"/>
    <w:rsid w:val="00070DA4"/>
    <w:rsid w:val="00070DF7"/>
    <w:rsid w:val="00071257"/>
    <w:rsid w:val="000715BF"/>
    <w:rsid w:val="00071F83"/>
    <w:rsid w:val="00072902"/>
    <w:rsid w:val="00072A00"/>
    <w:rsid w:val="00072D87"/>
    <w:rsid w:val="00072F43"/>
    <w:rsid w:val="00073266"/>
    <w:rsid w:val="00073705"/>
    <w:rsid w:val="00073859"/>
    <w:rsid w:val="00073F70"/>
    <w:rsid w:val="000741AE"/>
    <w:rsid w:val="000748CE"/>
    <w:rsid w:val="00074A7F"/>
    <w:rsid w:val="00074F2E"/>
    <w:rsid w:val="00075302"/>
    <w:rsid w:val="0007548C"/>
    <w:rsid w:val="00075C2F"/>
    <w:rsid w:val="00075CBD"/>
    <w:rsid w:val="00075EB2"/>
    <w:rsid w:val="000766A7"/>
    <w:rsid w:val="000771BD"/>
    <w:rsid w:val="0007722B"/>
    <w:rsid w:val="000773A7"/>
    <w:rsid w:val="00077544"/>
    <w:rsid w:val="00077837"/>
    <w:rsid w:val="00077997"/>
    <w:rsid w:val="00077A17"/>
    <w:rsid w:val="00077B2C"/>
    <w:rsid w:val="00077C1B"/>
    <w:rsid w:val="00077D47"/>
    <w:rsid w:val="00077EAB"/>
    <w:rsid w:val="000803E7"/>
    <w:rsid w:val="00080536"/>
    <w:rsid w:val="0008055E"/>
    <w:rsid w:val="00080989"/>
    <w:rsid w:val="00080C71"/>
    <w:rsid w:val="00080D3C"/>
    <w:rsid w:val="00080DCF"/>
    <w:rsid w:val="00081A1C"/>
    <w:rsid w:val="00081C00"/>
    <w:rsid w:val="00081CB1"/>
    <w:rsid w:val="00081E12"/>
    <w:rsid w:val="0008203D"/>
    <w:rsid w:val="00082B09"/>
    <w:rsid w:val="00082CB5"/>
    <w:rsid w:val="00083DCF"/>
    <w:rsid w:val="00083DF3"/>
    <w:rsid w:val="00083F2D"/>
    <w:rsid w:val="0008413A"/>
    <w:rsid w:val="000841D3"/>
    <w:rsid w:val="00084810"/>
    <w:rsid w:val="00084BC3"/>
    <w:rsid w:val="00084CEF"/>
    <w:rsid w:val="00084E4F"/>
    <w:rsid w:val="00084FBC"/>
    <w:rsid w:val="00085061"/>
    <w:rsid w:val="000850FC"/>
    <w:rsid w:val="00085228"/>
    <w:rsid w:val="00085CA1"/>
    <w:rsid w:val="00085EE2"/>
    <w:rsid w:val="00085FC7"/>
    <w:rsid w:val="000866BB"/>
    <w:rsid w:val="00086800"/>
    <w:rsid w:val="000869D2"/>
    <w:rsid w:val="00086E2F"/>
    <w:rsid w:val="00087B31"/>
    <w:rsid w:val="00087FBC"/>
    <w:rsid w:val="00090253"/>
    <w:rsid w:val="00090838"/>
    <w:rsid w:val="00090994"/>
    <w:rsid w:val="00090B8A"/>
    <w:rsid w:val="00090E67"/>
    <w:rsid w:val="00091072"/>
    <w:rsid w:val="00091149"/>
    <w:rsid w:val="00091474"/>
    <w:rsid w:val="000914A9"/>
    <w:rsid w:val="00091918"/>
    <w:rsid w:val="00091A37"/>
    <w:rsid w:val="00092E87"/>
    <w:rsid w:val="00093740"/>
    <w:rsid w:val="00093933"/>
    <w:rsid w:val="00093C9F"/>
    <w:rsid w:val="00093D15"/>
    <w:rsid w:val="00093F55"/>
    <w:rsid w:val="00094024"/>
    <w:rsid w:val="000946EF"/>
    <w:rsid w:val="00094BD8"/>
    <w:rsid w:val="00094DC7"/>
    <w:rsid w:val="0009537F"/>
    <w:rsid w:val="00095C3C"/>
    <w:rsid w:val="00095CC3"/>
    <w:rsid w:val="00096002"/>
    <w:rsid w:val="000962D7"/>
    <w:rsid w:val="000965C5"/>
    <w:rsid w:val="000968BD"/>
    <w:rsid w:val="00096A70"/>
    <w:rsid w:val="00096DAE"/>
    <w:rsid w:val="00096E9C"/>
    <w:rsid w:val="00097007"/>
    <w:rsid w:val="0009719B"/>
    <w:rsid w:val="000973FC"/>
    <w:rsid w:val="00097855"/>
    <w:rsid w:val="000A073F"/>
    <w:rsid w:val="000A0BCF"/>
    <w:rsid w:val="000A0C89"/>
    <w:rsid w:val="000A0CFE"/>
    <w:rsid w:val="000A0F6F"/>
    <w:rsid w:val="000A124F"/>
    <w:rsid w:val="000A1712"/>
    <w:rsid w:val="000A1B17"/>
    <w:rsid w:val="000A249B"/>
    <w:rsid w:val="000A2932"/>
    <w:rsid w:val="000A2A0C"/>
    <w:rsid w:val="000A2BC8"/>
    <w:rsid w:val="000A3127"/>
    <w:rsid w:val="000A3400"/>
    <w:rsid w:val="000A3B0A"/>
    <w:rsid w:val="000A3B6D"/>
    <w:rsid w:val="000A4099"/>
    <w:rsid w:val="000A440A"/>
    <w:rsid w:val="000A457B"/>
    <w:rsid w:val="000A475C"/>
    <w:rsid w:val="000A4D82"/>
    <w:rsid w:val="000A4F7A"/>
    <w:rsid w:val="000A5001"/>
    <w:rsid w:val="000A5668"/>
    <w:rsid w:val="000A5873"/>
    <w:rsid w:val="000A5B14"/>
    <w:rsid w:val="000A5CFB"/>
    <w:rsid w:val="000A5F6E"/>
    <w:rsid w:val="000A620C"/>
    <w:rsid w:val="000A6468"/>
    <w:rsid w:val="000A660F"/>
    <w:rsid w:val="000A691A"/>
    <w:rsid w:val="000A6A93"/>
    <w:rsid w:val="000A6A99"/>
    <w:rsid w:val="000A6ADF"/>
    <w:rsid w:val="000A6E5F"/>
    <w:rsid w:val="000A7562"/>
    <w:rsid w:val="000A76AE"/>
    <w:rsid w:val="000A776B"/>
    <w:rsid w:val="000A798A"/>
    <w:rsid w:val="000A7BEB"/>
    <w:rsid w:val="000A7C18"/>
    <w:rsid w:val="000A7E03"/>
    <w:rsid w:val="000B0246"/>
    <w:rsid w:val="000B040C"/>
    <w:rsid w:val="000B0A47"/>
    <w:rsid w:val="000B0B38"/>
    <w:rsid w:val="000B0DDB"/>
    <w:rsid w:val="000B125D"/>
    <w:rsid w:val="000B156D"/>
    <w:rsid w:val="000B168D"/>
    <w:rsid w:val="000B1C54"/>
    <w:rsid w:val="000B1F09"/>
    <w:rsid w:val="000B22A8"/>
    <w:rsid w:val="000B25D7"/>
    <w:rsid w:val="000B2615"/>
    <w:rsid w:val="000B2A98"/>
    <w:rsid w:val="000B326E"/>
    <w:rsid w:val="000B36EA"/>
    <w:rsid w:val="000B3B76"/>
    <w:rsid w:val="000B4321"/>
    <w:rsid w:val="000B48AA"/>
    <w:rsid w:val="000B4E4E"/>
    <w:rsid w:val="000B5691"/>
    <w:rsid w:val="000B59D4"/>
    <w:rsid w:val="000B63D1"/>
    <w:rsid w:val="000B68CC"/>
    <w:rsid w:val="000B6A7D"/>
    <w:rsid w:val="000B6BDE"/>
    <w:rsid w:val="000B7073"/>
    <w:rsid w:val="000B7233"/>
    <w:rsid w:val="000B7242"/>
    <w:rsid w:val="000B7297"/>
    <w:rsid w:val="000B7461"/>
    <w:rsid w:val="000B75A8"/>
    <w:rsid w:val="000B7727"/>
    <w:rsid w:val="000B7988"/>
    <w:rsid w:val="000B7F8F"/>
    <w:rsid w:val="000C0265"/>
    <w:rsid w:val="000C038C"/>
    <w:rsid w:val="000C09F4"/>
    <w:rsid w:val="000C0AB5"/>
    <w:rsid w:val="000C12CC"/>
    <w:rsid w:val="000C15E0"/>
    <w:rsid w:val="000C17A6"/>
    <w:rsid w:val="000C1A40"/>
    <w:rsid w:val="000C23BE"/>
    <w:rsid w:val="000C26C7"/>
    <w:rsid w:val="000C2F67"/>
    <w:rsid w:val="000C2F89"/>
    <w:rsid w:val="000C307E"/>
    <w:rsid w:val="000C31C7"/>
    <w:rsid w:val="000C33C0"/>
    <w:rsid w:val="000C33FC"/>
    <w:rsid w:val="000C3B03"/>
    <w:rsid w:val="000C3D5B"/>
    <w:rsid w:val="000C4150"/>
    <w:rsid w:val="000C4D8F"/>
    <w:rsid w:val="000C51F2"/>
    <w:rsid w:val="000C55CD"/>
    <w:rsid w:val="000C6146"/>
    <w:rsid w:val="000C69BC"/>
    <w:rsid w:val="000C6C72"/>
    <w:rsid w:val="000C6D66"/>
    <w:rsid w:val="000C7453"/>
    <w:rsid w:val="000C77DC"/>
    <w:rsid w:val="000C7D28"/>
    <w:rsid w:val="000C7E4C"/>
    <w:rsid w:val="000C7F2C"/>
    <w:rsid w:val="000D02A7"/>
    <w:rsid w:val="000D043D"/>
    <w:rsid w:val="000D05C7"/>
    <w:rsid w:val="000D09DB"/>
    <w:rsid w:val="000D0B3C"/>
    <w:rsid w:val="000D11E4"/>
    <w:rsid w:val="000D1241"/>
    <w:rsid w:val="000D14FC"/>
    <w:rsid w:val="000D204E"/>
    <w:rsid w:val="000D2942"/>
    <w:rsid w:val="000D2CB6"/>
    <w:rsid w:val="000D31A3"/>
    <w:rsid w:val="000D32CA"/>
    <w:rsid w:val="000D4392"/>
    <w:rsid w:val="000D509D"/>
    <w:rsid w:val="000D53B4"/>
    <w:rsid w:val="000D58C7"/>
    <w:rsid w:val="000D5CB9"/>
    <w:rsid w:val="000D5D11"/>
    <w:rsid w:val="000D6D61"/>
    <w:rsid w:val="000D6FF7"/>
    <w:rsid w:val="000D7395"/>
    <w:rsid w:val="000D7975"/>
    <w:rsid w:val="000D7F52"/>
    <w:rsid w:val="000E0C40"/>
    <w:rsid w:val="000E0D67"/>
    <w:rsid w:val="000E0F58"/>
    <w:rsid w:val="000E1034"/>
    <w:rsid w:val="000E1100"/>
    <w:rsid w:val="000E1370"/>
    <w:rsid w:val="000E13D0"/>
    <w:rsid w:val="000E16AD"/>
    <w:rsid w:val="000E1749"/>
    <w:rsid w:val="000E18FE"/>
    <w:rsid w:val="000E1E91"/>
    <w:rsid w:val="000E2060"/>
    <w:rsid w:val="000E21CF"/>
    <w:rsid w:val="000E269A"/>
    <w:rsid w:val="000E31E3"/>
    <w:rsid w:val="000E3278"/>
    <w:rsid w:val="000E32F1"/>
    <w:rsid w:val="000E38B6"/>
    <w:rsid w:val="000E414A"/>
    <w:rsid w:val="000E4D4C"/>
    <w:rsid w:val="000E4DC1"/>
    <w:rsid w:val="000E54A7"/>
    <w:rsid w:val="000E5646"/>
    <w:rsid w:val="000E572D"/>
    <w:rsid w:val="000E5757"/>
    <w:rsid w:val="000E5A7B"/>
    <w:rsid w:val="000E5E29"/>
    <w:rsid w:val="000E626B"/>
    <w:rsid w:val="000E647E"/>
    <w:rsid w:val="000E6777"/>
    <w:rsid w:val="000E6C01"/>
    <w:rsid w:val="000E71EE"/>
    <w:rsid w:val="000E767C"/>
    <w:rsid w:val="000E7757"/>
    <w:rsid w:val="000E793F"/>
    <w:rsid w:val="000F0282"/>
    <w:rsid w:val="000F072C"/>
    <w:rsid w:val="000F0802"/>
    <w:rsid w:val="000F1355"/>
    <w:rsid w:val="000F1906"/>
    <w:rsid w:val="000F1B5D"/>
    <w:rsid w:val="000F1C56"/>
    <w:rsid w:val="000F1DD8"/>
    <w:rsid w:val="000F24DE"/>
    <w:rsid w:val="000F24E1"/>
    <w:rsid w:val="000F2891"/>
    <w:rsid w:val="000F2895"/>
    <w:rsid w:val="000F2B40"/>
    <w:rsid w:val="000F2C59"/>
    <w:rsid w:val="000F3023"/>
    <w:rsid w:val="000F3033"/>
    <w:rsid w:val="000F3A6D"/>
    <w:rsid w:val="000F3F78"/>
    <w:rsid w:val="000F4D69"/>
    <w:rsid w:val="000F5579"/>
    <w:rsid w:val="000F57F9"/>
    <w:rsid w:val="000F5997"/>
    <w:rsid w:val="000F5BAD"/>
    <w:rsid w:val="000F5D56"/>
    <w:rsid w:val="000F6582"/>
    <w:rsid w:val="000F658D"/>
    <w:rsid w:val="000F698F"/>
    <w:rsid w:val="000F6A30"/>
    <w:rsid w:val="000F7380"/>
    <w:rsid w:val="000F7E32"/>
    <w:rsid w:val="00100158"/>
    <w:rsid w:val="0010015F"/>
    <w:rsid w:val="00100517"/>
    <w:rsid w:val="00100A30"/>
    <w:rsid w:val="00101114"/>
    <w:rsid w:val="00101C1A"/>
    <w:rsid w:val="00101C89"/>
    <w:rsid w:val="00102750"/>
    <w:rsid w:val="00102ECE"/>
    <w:rsid w:val="00103215"/>
    <w:rsid w:val="00103CCE"/>
    <w:rsid w:val="00103CD9"/>
    <w:rsid w:val="00104A88"/>
    <w:rsid w:val="00104D98"/>
    <w:rsid w:val="0010535D"/>
    <w:rsid w:val="00105CB9"/>
    <w:rsid w:val="00106063"/>
    <w:rsid w:val="0010625B"/>
    <w:rsid w:val="0010627C"/>
    <w:rsid w:val="001062C4"/>
    <w:rsid w:val="001066F3"/>
    <w:rsid w:val="00106DB0"/>
    <w:rsid w:val="0010708C"/>
    <w:rsid w:val="001070CE"/>
    <w:rsid w:val="001074A9"/>
    <w:rsid w:val="001077AA"/>
    <w:rsid w:val="00107E21"/>
    <w:rsid w:val="001103BE"/>
    <w:rsid w:val="001104F8"/>
    <w:rsid w:val="001109CA"/>
    <w:rsid w:val="001109DE"/>
    <w:rsid w:val="00110B39"/>
    <w:rsid w:val="00110CA9"/>
    <w:rsid w:val="00110D90"/>
    <w:rsid w:val="00110E20"/>
    <w:rsid w:val="00110E8B"/>
    <w:rsid w:val="00110EA6"/>
    <w:rsid w:val="00110FBF"/>
    <w:rsid w:val="00111966"/>
    <w:rsid w:val="00111CF5"/>
    <w:rsid w:val="00111E3B"/>
    <w:rsid w:val="00111EE8"/>
    <w:rsid w:val="00111FEE"/>
    <w:rsid w:val="00112978"/>
    <w:rsid w:val="00112CB2"/>
    <w:rsid w:val="00112CC9"/>
    <w:rsid w:val="001131D2"/>
    <w:rsid w:val="00113A5B"/>
    <w:rsid w:val="001140A7"/>
    <w:rsid w:val="001140FA"/>
    <w:rsid w:val="00114237"/>
    <w:rsid w:val="0011444F"/>
    <w:rsid w:val="00114B4B"/>
    <w:rsid w:val="00114D47"/>
    <w:rsid w:val="00114E46"/>
    <w:rsid w:val="00114FAB"/>
    <w:rsid w:val="00115828"/>
    <w:rsid w:val="00115956"/>
    <w:rsid w:val="00115A7B"/>
    <w:rsid w:val="00115DB0"/>
    <w:rsid w:val="00115E0F"/>
    <w:rsid w:val="00115E2F"/>
    <w:rsid w:val="001160D0"/>
    <w:rsid w:val="001171E9"/>
    <w:rsid w:val="00117787"/>
    <w:rsid w:val="0011790C"/>
    <w:rsid w:val="00117A55"/>
    <w:rsid w:val="00117D85"/>
    <w:rsid w:val="00121199"/>
    <w:rsid w:val="001212D5"/>
    <w:rsid w:val="00121373"/>
    <w:rsid w:val="00121822"/>
    <w:rsid w:val="00121B18"/>
    <w:rsid w:val="00121C3C"/>
    <w:rsid w:val="00121C67"/>
    <w:rsid w:val="0012270A"/>
    <w:rsid w:val="00122874"/>
    <w:rsid w:val="0012297C"/>
    <w:rsid w:val="00122D67"/>
    <w:rsid w:val="00122F57"/>
    <w:rsid w:val="00122FD3"/>
    <w:rsid w:val="001230D3"/>
    <w:rsid w:val="00123103"/>
    <w:rsid w:val="00123200"/>
    <w:rsid w:val="00123949"/>
    <w:rsid w:val="00123991"/>
    <w:rsid w:val="00123D65"/>
    <w:rsid w:val="00123DE1"/>
    <w:rsid w:val="00123E50"/>
    <w:rsid w:val="00123E96"/>
    <w:rsid w:val="00123F47"/>
    <w:rsid w:val="001246D7"/>
    <w:rsid w:val="00124924"/>
    <w:rsid w:val="001251EB"/>
    <w:rsid w:val="00125699"/>
    <w:rsid w:val="00125C72"/>
    <w:rsid w:val="00125CA8"/>
    <w:rsid w:val="00125EA3"/>
    <w:rsid w:val="00126298"/>
    <w:rsid w:val="0012634F"/>
    <w:rsid w:val="001266CE"/>
    <w:rsid w:val="001268E8"/>
    <w:rsid w:val="00126B79"/>
    <w:rsid w:val="00126F27"/>
    <w:rsid w:val="00127659"/>
    <w:rsid w:val="00127E18"/>
    <w:rsid w:val="00127EF0"/>
    <w:rsid w:val="001306A3"/>
    <w:rsid w:val="0013088D"/>
    <w:rsid w:val="001308D3"/>
    <w:rsid w:val="00130AB4"/>
    <w:rsid w:val="00130DDD"/>
    <w:rsid w:val="0013126E"/>
    <w:rsid w:val="00131446"/>
    <w:rsid w:val="00131774"/>
    <w:rsid w:val="00131B78"/>
    <w:rsid w:val="00131CB5"/>
    <w:rsid w:val="00131D9B"/>
    <w:rsid w:val="00131E28"/>
    <w:rsid w:val="00131E67"/>
    <w:rsid w:val="00131EED"/>
    <w:rsid w:val="0013223E"/>
    <w:rsid w:val="0013236C"/>
    <w:rsid w:val="00132545"/>
    <w:rsid w:val="00132679"/>
    <w:rsid w:val="00132C5F"/>
    <w:rsid w:val="00132DF9"/>
    <w:rsid w:val="00133110"/>
    <w:rsid w:val="001334AA"/>
    <w:rsid w:val="00133AAF"/>
    <w:rsid w:val="00133AF9"/>
    <w:rsid w:val="00134712"/>
    <w:rsid w:val="0013484F"/>
    <w:rsid w:val="00134ABE"/>
    <w:rsid w:val="00134B8B"/>
    <w:rsid w:val="001350A9"/>
    <w:rsid w:val="001356C7"/>
    <w:rsid w:val="001357A6"/>
    <w:rsid w:val="001358AD"/>
    <w:rsid w:val="00135BFC"/>
    <w:rsid w:val="00135C09"/>
    <w:rsid w:val="001363E4"/>
    <w:rsid w:val="001366F1"/>
    <w:rsid w:val="001369A1"/>
    <w:rsid w:val="00137337"/>
    <w:rsid w:val="0013752A"/>
    <w:rsid w:val="001376FD"/>
    <w:rsid w:val="001378F5"/>
    <w:rsid w:val="00137988"/>
    <w:rsid w:val="00137BFB"/>
    <w:rsid w:val="00137D81"/>
    <w:rsid w:val="00137EAA"/>
    <w:rsid w:val="00140156"/>
    <w:rsid w:val="001401CD"/>
    <w:rsid w:val="00140955"/>
    <w:rsid w:val="0014120F"/>
    <w:rsid w:val="00141216"/>
    <w:rsid w:val="001413BB"/>
    <w:rsid w:val="0014148E"/>
    <w:rsid w:val="00142066"/>
    <w:rsid w:val="00142612"/>
    <w:rsid w:val="0014285D"/>
    <w:rsid w:val="00142F15"/>
    <w:rsid w:val="00143661"/>
    <w:rsid w:val="00144066"/>
    <w:rsid w:val="00144197"/>
    <w:rsid w:val="001441B6"/>
    <w:rsid w:val="0014471E"/>
    <w:rsid w:val="0014498E"/>
    <w:rsid w:val="00144B3C"/>
    <w:rsid w:val="00144F46"/>
    <w:rsid w:val="00145034"/>
    <w:rsid w:val="00145381"/>
    <w:rsid w:val="001459F5"/>
    <w:rsid w:val="00145AEB"/>
    <w:rsid w:val="00145C98"/>
    <w:rsid w:val="00145D12"/>
    <w:rsid w:val="00145D1F"/>
    <w:rsid w:val="001460E5"/>
    <w:rsid w:val="001462D5"/>
    <w:rsid w:val="0014630A"/>
    <w:rsid w:val="001465B5"/>
    <w:rsid w:val="00146604"/>
    <w:rsid w:val="00146A34"/>
    <w:rsid w:val="00146CB4"/>
    <w:rsid w:val="00147153"/>
    <w:rsid w:val="00147DD0"/>
    <w:rsid w:val="001509A5"/>
    <w:rsid w:val="00150AF3"/>
    <w:rsid w:val="00150DC3"/>
    <w:rsid w:val="00151165"/>
    <w:rsid w:val="00151443"/>
    <w:rsid w:val="0015155A"/>
    <w:rsid w:val="00151757"/>
    <w:rsid w:val="001517DC"/>
    <w:rsid w:val="00151933"/>
    <w:rsid w:val="00151B9D"/>
    <w:rsid w:val="00151D59"/>
    <w:rsid w:val="00151EC4"/>
    <w:rsid w:val="001522C1"/>
    <w:rsid w:val="001524B5"/>
    <w:rsid w:val="00152655"/>
    <w:rsid w:val="001529CD"/>
    <w:rsid w:val="00152B3A"/>
    <w:rsid w:val="001530E5"/>
    <w:rsid w:val="00153A74"/>
    <w:rsid w:val="00153B67"/>
    <w:rsid w:val="00153C30"/>
    <w:rsid w:val="00153FF7"/>
    <w:rsid w:val="0015402F"/>
    <w:rsid w:val="001540D1"/>
    <w:rsid w:val="0015435C"/>
    <w:rsid w:val="0015475B"/>
    <w:rsid w:val="0015494B"/>
    <w:rsid w:val="00154CEB"/>
    <w:rsid w:val="00155506"/>
    <w:rsid w:val="0015566F"/>
    <w:rsid w:val="00155A3E"/>
    <w:rsid w:val="00155B77"/>
    <w:rsid w:val="0015646D"/>
    <w:rsid w:val="001564AA"/>
    <w:rsid w:val="00156AAA"/>
    <w:rsid w:val="00156BEE"/>
    <w:rsid w:val="00156F00"/>
    <w:rsid w:val="001572AC"/>
    <w:rsid w:val="001573AE"/>
    <w:rsid w:val="0015753E"/>
    <w:rsid w:val="00157623"/>
    <w:rsid w:val="00157BB2"/>
    <w:rsid w:val="00157D4E"/>
    <w:rsid w:val="00157F57"/>
    <w:rsid w:val="0016017E"/>
    <w:rsid w:val="00160295"/>
    <w:rsid w:val="00160522"/>
    <w:rsid w:val="00160B82"/>
    <w:rsid w:val="00160C90"/>
    <w:rsid w:val="00160DD6"/>
    <w:rsid w:val="00160E72"/>
    <w:rsid w:val="001610E7"/>
    <w:rsid w:val="001614AE"/>
    <w:rsid w:val="0016168B"/>
    <w:rsid w:val="0016187D"/>
    <w:rsid w:val="00161C64"/>
    <w:rsid w:val="00161D39"/>
    <w:rsid w:val="00162316"/>
    <w:rsid w:val="00162437"/>
    <w:rsid w:val="00162613"/>
    <w:rsid w:val="00162821"/>
    <w:rsid w:val="001631BB"/>
    <w:rsid w:val="0016346D"/>
    <w:rsid w:val="001637B7"/>
    <w:rsid w:val="001637D7"/>
    <w:rsid w:val="00163A14"/>
    <w:rsid w:val="00163E46"/>
    <w:rsid w:val="00163E7D"/>
    <w:rsid w:val="00163F34"/>
    <w:rsid w:val="00163F5F"/>
    <w:rsid w:val="0016417C"/>
    <w:rsid w:val="00164467"/>
    <w:rsid w:val="00164636"/>
    <w:rsid w:val="00164BAB"/>
    <w:rsid w:val="00165099"/>
    <w:rsid w:val="00165AE7"/>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688"/>
    <w:rsid w:val="00171846"/>
    <w:rsid w:val="00171C17"/>
    <w:rsid w:val="00171C83"/>
    <w:rsid w:val="0017222E"/>
    <w:rsid w:val="00172F34"/>
    <w:rsid w:val="001730E4"/>
    <w:rsid w:val="0017348D"/>
    <w:rsid w:val="001737FC"/>
    <w:rsid w:val="001738EE"/>
    <w:rsid w:val="001741A0"/>
    <w:rsid w:val="001743CA"/>
    <w:rsid w:val="001747C8"/>
    <w:rsid w:val="001749AD"/>
    <w:rsid w:val="00174F68"/>
    <w:rsid w:val="00175570"/>
    <w:rsid w:val="00175819"/>
    <w:rsid w:val="00175968"/>
    <w:rsid w:val="00175A44"/>
    <w:rsid w:val="00176375"/>
    <w:rsid w:val="001763BA"/>
    <w:rsid w:val="00176852"/>
    <w:rsid w:val="00176C65"/>
    <w:rsid w:val="00177196"/>
    <w:rsid w:val="001771CB"/>
    <w:rsid w:val="00177482"/>
    <w:rsid w:val="001777B1"/>
    <w:rsid w:val="001777FA"/>
    <w:rsid w:val="001779AD"/>
    <w:rsid w:val="00177A7D"/>
    <w:rsid w:val="00177BF5"/>
    <w:rsid w:val="00177D27"/>
    <w:rsid w:val="00180325"/>
    <w:rsid w:val="00180CB1"/>
    <w:rsid w:val="00180F81"/>
    <w:rsid w:val="00181B1A"/>
    <w:rsid w:val="00181E71"/>
    <w:rsid w:val="0018202D"/>
    <w:rsid w:val="00182816"/>
    <w:rsid w:val="00182C05"/>
    <w:rsid w:val="00182DED"/>
    <w:rsid w:val="00183598"/>
    <w:rsid w:val="0018371F"/>
    <w:rsid w:val="001837C8"/>
    <w:rsid w:val="00183B47"/>
    <w:rsid w:val="00183D78"/>
    <w:rsid w:val="00183F43"/>
    <w:rsid w:val="00183FF4"/>
    <w:rsid w:val="0018462A"/>
    <w:rsid w:val="0018463A"/>
    <w:rsid w:val="00184DAA"/>
    <w:rsid w:val="00184EBB"/>
    <w:rsid w:val="00185131"/>
    <w:rsid w:val="00185413"/>
    <w:rsid w:val="00185D0C"/>
    <w:rsid w:val="00185DAD"/>
    <w:rsid w:val="0018634D"/>
    <w:rsid w:val="00186B38"/>
    <w:rsid w:val="00187F6D"/>
    <w:rsid w:val="0019035F"/>
    <w:rsid w:val="00191112"/>
    <w:rsid w:val="00191120"/>
    <w:rsid w:val="0019118E"/>
    <w:rsid w:val="001913CF"/>
    <w:rsid w:val="0019147A"/>
    <w:rsid w:val="001914B8"/>
    <w:rsid w:val="001914DA"/>
    <w:rsid w:val="001915F4"/>
    <w:rsid w:val="00191EBE"/>
    <w:rsid w:val="0019206D"/>
    <w:rsid w:val="001920A2"/>
    <w:rsid w:val="00192510"/>
    <w:rsid w:val="00192CD6"/>
    <w:rsid w:val="00192DED"/>
    <w:rsid w:val="0019373B"/>
    <w:rsid w:val="0019397C"/>
    <w:rsid w:val="00193CB5"/>
    <w:rsid w:val="00193CFD"/>
    <w:rsid w:val="00194097"/>
    <w:rsid w:val="001946FB"/>
    <w:rsid w:val="00194F6A"/>
    <w:rsid w:val="00195114"/>
    <w:rsid w:val="001954FD"/>
    <w:rsid w:val="00195CAE"/>
    <w:rsid w:val="001965D4"/>
    <w:rsid w:val="00196983"/>
    <w:rsid w:val="0019755C"/>
    <w:rsid w:val="001976AE"/>
    <w:rsid w:val="0019770C"/>
    <w:rsid w:val="00197BCD"/>
    <w:rsid w:val="001A01B3"/>
    <w:rsid w:val="001A0504"/>
    <w:rsid w:val="001A0FB4"/>
    <w:rsid w:val="001A17C7"/>
    <w:rsid w:val="001A2B19"/>
    <w:rsid w:val="001A2E71"/>
    <w:rsid w:val="001A3080"/>
    <w:rsid w:val="001A3226"/>
    <w:rsid w:val="001A330A"/>
    <w:rsid w:val="001A3FDF"/>
    <w:rsid w:val="001A40F8"/>
    <w:rsid w:val="001A4241"/>
    <w:rsid w:val="001A4A70"/>
    <w:rsid w:val="001A53FD"/>
    <w:rsid w:val="001A562A"/>
    <w:rsid w:val="001A5679"/>
    <w:rsid w:val="001A5AFF"/>
    <w:rsid w:val="001A5FA5"/>
    <w:rsid w:val="001A5FCA"/>
    <w:rsid w:val="001A6264"/>
    <w:rsid w:val="001A638B"/>
    <w:rsid w:val="001A64C5"/>
    <w:rsid w:val="001A6680"/>
    <w:rsid w:val="001A680C"/>
    <w:rsid w:val="001A694A"/>
    <w:rsid w:val="001A698A"/>
    <w:rsid w:val="001A6CD8"/>
    <w:rsid w:val="001A754E"/>
    <w:rsid w:val="001A774D"/>
    <w:rsid w:val="001A7B7A"/>
    <w:rsid w:val="001A7CB3"/>
    <w:rsid w:val="001B00D7"/>
    <w:rsid w:val="001B0119"/>
    <w:rsid w:val="001B01A5"/>
    <w:rsid w:val="001B057F"/>
    <w:rsid w:val="001B060A"/>
    <w:rsid w:val="001B06A9"/>
    <w:rsid w:val="001B08B0"/>
    <w:rsid w:val="001B0CDA"/>
    <w:rsid w:val="001B0E1C"/>
    <w:rsid w:val="001B17BA"/>
    <w:rsid w:val="001B1935"/>
    <w:rsid w:val="001B245F"/>
    <w:rsid w:val="001B267C"/>
    <w:rsid w:val="001B27DD"/>
    <w:rsid w:val="001B2A44"/>
    <w:rsid w:val="001B2C0D"/>
    <w:rsid w:val="001B2C31"/>
    <w:rsid w:val="001B2C65"/>
    <w:rsid w:val="001B2E12"/>
    <w:rsid w:val="001B3017"/>
    <w:rsid w:val="001B378A"/>
    <w:rsid w:val="001B38F9"/>
    <w:rsid w:val="001B3914"/>
    <w:rsid w:val="001B45BC"/>
    <w:rsid w:val="001B478D"/>
    <w:rsid w:val="001B4BCF"/>
    <w:rsid w:val="001B4D69"/>
    <w:rsid w:val="001B524D"/>
    <w:rsid w:val="001B562B"/>
    <w:rsid w:val="001B59B9"/>
    <w:rsid w:val="001B5A56"/>
    <w:rsid w:val="001B5CA0"/>
    <w:rsid w:val="001B633C"/>
    <w:rsid w:val="001B64EA"/>
    <w:rsid w:val="001B6736"/>
    <w:rsid w:val="001B6B50"/>
    <w:rsid w:val="001B7295"/>
    <w:rsid w:val="001B776A"/>
    <w:rsid w:val="001B79BD"/>
    <w:rsid w:val="001B7A7C"/>
    <w:rsid w:val="001B7AD4"/>
    <w:rsid w:val="001B7DF2"/>
    <w:rsid w:val="001C0331"/>
    <w:rsid w:val="001C0345"/>
    <w:rsid w:val="001C05D0"/>
    <w:rsid w:val="001C09C0"/>
    <w:rsid w:val="001C0E8A"/>
    <w:rsid w:val="001C12AB"/>
    <w:rsid w:val="001C12D1"/>
    <w:rsid w:val="001C14CF"/>
    <w:rsid w:val="001C17CC"/>
    <w:rsid w:val="001C1AF9"/>
    <w:rsid w:val="001C2589"/>
    <w:rsid w:val="001C2CAE"/>
    <w:rsid w:val="001C2EB9"/>
    <w:rsid w:val="001C2F6A"/>
    <w:rsid w:val="001C321B"/>
    <w:rsid w:val="001C33D5"/>
    <w:rsid w:val="001C3516"/>
    <w:rsid w:val="001C38DD"/>
    <w:rsid w:val="001C4114"/>
    <w:rsid w:val="001C4643"/>
    <w:rsid w:val="001C4C26"/>
    <w:rsid w:val="001C532F"/>
    <w:rsid w:val="001C54DF"/>
    <w:rsid w:val="001C625F"/>
    <w:rsid w:val="001C6D04"/>
    <w:rsid w:val="001C6EC0"/>
    <w:rsid w:val="001C6EED"/>
    <w:rsid w:val="001C7080"/>
    <w:rsid w:val="001C7744"/>
    <w:rsid w:val="001C7955"/>
    <w:rsid w:val="001C7D56"/>
    <w:rsid w:val="001D0048"/>
    <w:rsid w:val="001D02FF"/>
    <w:rsid w:val="001D053C"/>
    <w:rsid w:val="001D06BC"/>
    <w:rsid w:val="001D0DDA"/>
    <w:rsid w:val="001D0EE4"/>
    <w:rsid w:val="001D1045"/>
    <w:rsid w:val="001D1F00"/>
    <w:rsid w:val="001D2063"/>
    <w:rsid w:val="001D25C9"/>
    <w:rsid w:val="001D297C"/>
    <w:rsid w:val="001D3180"/>
    <w:rsid w:val="001D35FF"/>
    <w:rsid w:val="001D3934"/>
    <w:rsid w:val="001D3AF4"/>
    <w:rsid w:val="001D4491"/>
    <w:rsid w:val="001D477A"/>
    <w:rsid w:val="001D4923"/>
    <w:rsid w:val="001D4A61"/>
    <w:rsid w:val="001D4FC8"/>
    <w:rsid w:val="001D5216"/>
    <w:rsid w:val="001D5250"/>
    <w:rsid w:val="001D5282"/>
    <w:rsid w:val="001D594D"/>
    <w:rsid w:val="001D5CCB"/>
    <w:rsid w:val="001D5ECC"/>
    <w:rsid w:val="001D60D4"/>
    <w:rsid w:val="001D6280"/>
    <w:rsid w:val="001D690D"/>
    <w:rsid w:val="001D6964"/>
    <w:rsid w:val="001D6C5C"/>
    <w:rsid w:val="001D6DBD"/>
    <w:rsid w:val="001D6DD9"/>
    <w:rsid w:val="001D7474"/>
    <w:rsid w:val="001D762D"/>
    <w:rsid w:val="001D765A"/>
    <w:rsid w:val="001E0187"/>
    <w:rsid w:val="001E02DB"/>
    <w:rsid w:val="001E0457"/>
    <w:rsid w:val="001E09FA"/>
    <w:rsid w:val="001E0BB7"/>
    <w:rsid w:val="001E1420"/>
    <w:rsid w:val="001E158F"/>
    <w:rsid w:val="001E1863"/>
    <w:rsid w:val="001E1C37"/>
    <w:rsid w:val="001E2918"/>
    <w:rsid w:val="001E29C1"/>
    <w:rsid w:val="001E2E95"/>
    <w:rsid w:val="001E2F05"/>
    <w:rsid w:val="001E2F0F"/>
    <w:rsid w:val="001E3418"/>
    <w:rsid w:val="001E3A0A"/>
    <w:rsid w:val="001E421A"/>
    <w:rsid w:val="001E42BF"/>
    <w:rsid w:val="001E4B3A"/>
    <w:rsid w:val="001E55CF"/>
    <w:rsid w:val="001E55D1"/>
    <w:rsid w:val="001E58B0"/>
    <w:rsid w:val="001E5AD5"/>
    <w:rsid w:val="001E5B3C"/>
    <w:rsid w:val="001E5BF0"/>
    <w:rsid w:val="001E60AC"/>
    <w:rsid w:val="001E6321"/>
    <w:rsid w:val="001E6AF8"/>
    <w:rsid w:val="001E6B28"/>
    <w:rsid w:val="001E6D24"/>
    <w:rsid w:val="001E6D58"/>
    <w:rsid w:val="001E7793"/>
    <w:rsid w:val="001E7C51"/>
    <w:rsid w:val="001E7C5E"/>
    <w:rsid w:val="001E7E5B"/>
    <w:rsid w:val="001E7E5D"/>
    <w:rsid w:val="001F022E"/>
    <w:rsid w:val="001F0C9F"/>
    <w:rsid w:val="001F1526"/>
    <w:rsid w:val="001F170E"/>
    <w:rsid w:val="001F17F0"/>
    <w:rsid w:val="001F1AC1"/>
    <w:rsid w:val="001F1C12"/>
    <w:rsid w:val="001F1E31"/>
    <w:rsid w:val="001F1FA7"/>
    <w:rsid w:val="001F20A0"/>
    <w:rsid w:val="001F229A"/>
    <w:rsid w:val="001F280E"/>
    <w:rsid w:val="001F28C9"/>
    <w:rsid w:val="001F2D39"/>
    <w:rsid w:val="001F2E22"/>
    <w:rsid w:val="001F31D6"/>
    <w:rsid w:val="001F35AF"/>
    <w:rsid w:val="001F3EA3"/>
    <w:rsid w:val="001F3FA3"/>
    <w:rsid w:val="001F4194"/>
    <w:rsid w:val="001F4294"/>
    <w:rsid w:val="001F4B1B"/>
    <w:rsid w:val="001F4D6D"/>
    <w:rsid w:val="001F4EDD"/>
    <w:rsid w:val="001F5501"/>
    <w:rsid w:val="001F5632"/>
    <w:rsid w:val="001F564F"/>
    <w:rsid w:val="001F56B1"/>
    <w:rsid w:val="001F5B84"/>
    <w:rsid w:val="001F603A"/>
    <w:rsid w:val="001F6205"/>
    <w:rsid w:val="001F6283"/>
    <w:rsid w:val="001F6734"/>
    <w:rsid w:val="001F6940"/>
    <w:rsid w:val="001F6A66"/>
    <w:rsid w:val="001F724E"/>
    <w:rsid w:val="001F73D9"/>
    <w:rsid w:val="001F7537"/>
    <w:rsid w:val="001F778A"/>
    <w:rsid w:val="001F7811"/>
    <w:rsid w:val="001F7D2A"/>
    <w:rsid w:val="001F7FB8"/>
    <w:rsid w:val="002006FC"/>
    <w:rsid w:val="00200A17"/>
    <w:rsid w:val="00200D5B"/>
    <w:rsid w:val="00201563"/>
    <w:rsid w:val="00201E9B"/>
    <w:rsid w:val="00202057"/>
    <w:rsid w:val="00202441"/>
    <w:rsid w:val="002027DA"/>
    <w:rsid w:val="0020287C"/>
    <w:rsid w:val="00202D20"/>
    <w:rsid w:val="00203032"/>
    <w:rsid w:val="002035FD"/>
    <w:rsid w:val="00203EBE"/>
    <w:rsid w:val="00203F16"/>
    <w:rsid w:val="002042B1"/>
    <w:rsid w:val="0020443F"/>
    <w:rsid w:val="002046FA"/>
    <w:rsid w:val="00204787"/>
    <w:rsid w:val="002048A7"/>
    <w:rsid w:val="002048E7"/>
    <w:rsid w:val="002049B2"/>
    <w:rsid w:val="0020563A"/>
    <w:rsid w:val="00205B09"/>
    <w:rsid w:val="00205DBD"/>
    <w:rsid w:val="00205DF7"/>
    <w:rsid w:val="00205FAA"/>
    <w:rsid w:val="0020674A"/>
    <w:rsid w:val="0020754D"/>
    <w:rsid w:val="00207A80"/>
    <w:rsid w:val="00210521"/>
    <w:rsid w:val="00210B37"/>
    <w:rsid w:val="002118A8"/>
    <w:rsid w:val="002119A6"/>
    <w:rsid w:val="002119F2"/>
    <w:rsid w:val="00211BF7"/>
    <w:rsid w:val="00211F57"/>
    <w:rsid w:val="002120E1"/>
    <w:rsid w:val="002123A5"/>
    <w:rsid w:val="00212ABA"/>
    <w:rsid w:val="00212C2B"/>
    <w:rsid w:val="00212E5F"/>
    <w:rsid w:val="00212EE9"/>
    <w:rsid w:val="0021328B"/>
    <w:rsid w:val="002139DA"/>
    <w:rsid w:val="00213E0C"/>
    <w:rsid w:val="00213F66"/>
    <w:rsid w:val="00213F8B"/>
    <w:rsid w:val="00214708"/>
    <w:rsid w:val="00214AE9"/>
    <w:rsid w:val="00214B64"/>
    <w:rsid w:val="00214D46"/>
    <w:rsid w:val="00214F7C"/>
    <w:rsid w:val="002151CA"/>
    <w:rsid w:val="00215482"/>
    <w:rsid w:val="002154F7"/>
    <w:rsid w:val="00215575"/>
    <w:rsid w:val="00215CDA"/>
    <w:rsid w:val="00215D7B"/>
    <w:rsid w:val="00215E3B"/>
    <w:rsid w:val="00215E68"/>
    <w:rsid w:val="002161D8"/>
    <w:rsid w:val="00216825"/>
    <w:rsid w:val="00216A58"/>
    <w:rsid w:val="00216BE9"/>
    <w:rsid w:val="00217589"/>
    <w:rsid w:val="0021759D"/>
    <w:rsid w:val="002175D2"/>
    <w:rsid w:val="002178B0"/>
    <w:rsid w:val="002179C3"/>
    <w:rsid w:val="00217AC2"/>
    <w:rsid w:val="00217DEE"/>
    <w:rsid w:val="0022056E"/>
    <w:rsid w:val="00220645"/>
    <w:rsid w:val="0022078B"/>
    <w:rsid w:val="00220BD2"/>
    <w:rsid w:val="00220C3B"/>
    <w:rsid w:val="00221083"/>
    <w:rsid w:val="002214B7"/>
    <w:rsid w:val="002217DA"/>
    <w:rsid w:val="0022180D"/>
    <w:rsid w:val="00221B2C"/>
    <w:rsid w:val="00222343"/>
    <w:rsid w:val="00222437"/>
    <w:rsid w:val="002227EF"/>
    <w:rsid w:val="00222998"/>
    <w:rsid w:val="00223037"/>
    <w:rsid w:val="002234FA"/>
    <w:rsid w:val="0022370B"/>
    <w:rsid w:val="00223AFA"/>
    <w:rsid w:val="00223C51"/>
    <w:rsid w:val="00223D6D"/>
    <w:rsid w:val="00223F6C"/>
    <w:rsid w:val="00223FF5"/>
    <w:rsid w:val="00224394"/>
    <w:rsid w:val="00224503"/>
    <w:rsid w:val="002247D5"/>
    <w:rsid w:val="00224869"/>
    <w:rsid w:val="00224A2D"/>
    <w:rsid w:val="00224B7B"/>
    <w:rsid w:val="00224DF2"/>
    <w:rsid w:val="002250B4"/>
    <w:rsid w:val="002260CB"/>
    <w:rsid w:val="002265E5"/>
    <w:rsid w:val="002266CF"/>
    <w:rsid w:val="002267DE"/>
    <w:rsid w:val="00226D10"/>
    <w:rsid w:val="0022756F"/>
    <w:rsid w:val="0022783C"/>
    <w:rsid w:val="002301FA"/>
    <w:rsid w:val="00230F01"/>
    <w:rsid w:val="0023168B"/>
    <w:rsid w:val="002316A9"/>
    <w:rsid w:val="0023233B"/>
    <w:rsid w:val="00232489"/>
    <w:rsid w:val="002326FA"/>
    <w:rsid w:val="0023270E"/>
    <w:rsid w:val="00232CE0"/>
    <w:rsid w:val="0023342F"/>
    <w:rsid w:val="002335BF"/>
    <w:rsid w:val="0023387E"/>
    <w:rsid w:val="00233F8C"/>
    <w:rsid w:val="00234139"/>
    <w:rsid w:val="00234274"/>
    <w:rsid w:val="00234A5D"/>
    <w:rsid w:val="00234F14"/>
    <w:rsid w:val="00235463"/>
    <w:rsid w:val="0023591E"/>
    <w:rsid w:val="00235B3B"/>
    <w:rsid w:val="00235E20"/>
    <w:rsid w:val="002361FA"/>
    <w:rsid w:val="00236FA7"/>
    <w:rsid w:val="00237072"/>
    <w:rsid w:val="002372DE"/>
    <w:rsid w:val="002373F6"/>
    <w:rsid w:val="00237543"/>
    <w:rsid w:val="00237768"/>
    <w:rsid w:val="00237924"/>
    <w:rsid w:val="0023793E"/>
    <w:rsid w:val="00237E40"/>
    <w:rsid w:val="00237F28"/>
    <w:rsid w:val="00237FD4"/>
    <w:rsid w:val="002400FF"/>
    <w:rsid w:val="0024013B"/>
    <w:rsid w:val="00240583"/>
    <w:rsid w:val="00240D67"/>
    <w:rsid w:val="00240D8F"/>
    <w:rsid w:val="00241089"/>
    <w:rsid w:val="002419EF"/>
    <w:rsid w:val="00241D16"/>
    <w:rsid w:val="0024209D"/>
    <w:rsid w:val="002421B3"/>
    <w:rsid w:val="002423C0"/>
    <w:rsid w:val="002424F1"/>
    <w:rsid w:val="00242622"/>
    <w:rsid w:val="00242975"/>
    <w:rsid w:val="00242A13"/>
    <w:rsid w:val="00242B18"/>
    <w:rsid w:val="002437EF"/>
    <w:rsid w:val="00243A0A"/>
    <w:rsid w:val="00243E68"/>
    <w:rsid w:val="00243FC2"/>
    <w:rsid w:val="002440FC"/>
    <w:rsid w:val="002443CA"/>
    <w:rsid w:val="00244654"/>
    <w:rsid w:val="00244D08"/>
    <w:rsid w:val="00244E3C"/>
    <w:rsid w:val="002456A3"/>
    <w:rsid w:val="002458F7"/>
    <w:rsid w:val="002459EA"/>
    <w:rsid w:val="00245A55"/>
    <w:rsid w:val="002460AB"/>
    <w:rsid w:val="002460AD"/>
    <w:rsid w:val="00246326"/>
    <w:rsid w:val="0024634D"/>
    <w:rsid w:val="002466B7"/>
    <w:rsid w:val="002468B3"/>
    <w:rsid w:val="00246C16"/>
    <w:rsid w:val="00246C17"/>
    <w:rsid w:val="00246C35"/>
    <w:rsid w:val="00246D09"/>
    <w:rsid w:val="00246D11"/>
    <w:rsid w:val="00247334"/>
    <w:rsid w:val="00247473"/>
    <w:rsid w:val="002476CE"/>
    <w:rsid w:val="0024787C"/>
    <w:rsid w:val="00247D93"/>
    <w:rsid w:val="00250431"/>
    <w:rsid w:val="002505AE"/>
    <w:rsid w:val="002508DA"/>
    <w:rsid w:val="00250C32"/>
    <w:rsid w:val="00250DC3"/>
    <w:rsid w:val="00250E26"/>
    <w:rsid w:val="002510C0"/>
    <w:rsid w:val="00251516"/>
    <w:rsid w:val="002517B6"/>
    <w:rsid w:val="00251932"/>
    <w:rsid w:val="00251EC3"/>
    <w:rsid w:val="00251F2F"/>
    <w:rsid w:val="0025283E"/>
    <w:rsid w:val="002528C3"/>
    <w:rsid w:val="00253141"/>
    <w:rsid w:val="0025324F"/>
    <w:rsid w:val="002532AC"/>
    <w:rsid w:val="00254145"/>
    <w:rsid w:val="002545DE"/>
    <w:rsid w:val="0025475C"/>
    <w:rsid w:val="002548AD"/>
    <w:rsid w:val="00254BE3"/>
    <w:rsid w:val="00254F3C"/>
    <w:rsid w:val="0025560C"/>
    <w:rsid w:val="002557C4"/>
    <w:rsid w:val="00255D39"/>
    <w:rsid w:val="00255EA5"/>
    <w:rsid w:val="002561FD"/>
    <w:rsid w:val="0025669B"/>
    <w:rsid w:val="00256A67"/>
    <w:rsid w:val="00256D21"/>
    <w:rsid w:val="00256DFC"/>
    <w:rsid w:val="00256EC3"/>
    <w:rsid w:val="00257F71"/>
    <w:rsid w:val="00260913"/>
    <w:rsid w:val="00260A01"/>
    <w:rsid w:val="00260C23"/>
    <w:rsid w:val="00260C2C"/>
    <w:rsid w:val="00260D42"/>
    <w:rsid w:val="00261109"/>
    <w:rsid w:val="002614F8"/>
    <w:rsid w:val="00262407"/>
    <w:rsid w:val="00262565"/>
    <w:rsid w:val="00262718"/>
    <w:rsid w:val="00262A80"/>
    <w:rsid w:val="00262B5D"/>
    <w:rsid w:val="00262EA9"/>
    <w:rsid w:val="00262EFE"/>
    <w:rsid w:val="00263016"/>
    <w:rsid w:val="00263637"/>
    <w:rsid w:val="002639A3"/>
    <w:rsid w:val="00263A44"/>
    <w:rsid w:val="00263C0C"/>
    <w:rsid w:val="00263C81"/>
    <w:rsid w:val="00263F09"/>
    <w:rsid w:val="00264146"/>
    <w:rsid w:val="00264212"/>
    <w:rsid w:val="0026440C"/>
    <w:rsid w:val="00264D87"/>
    <w:rsid w:val="00265607"/>
    <w:rsid w:val="00265633"/>
    <w:rsid w:val="00265E27"/>
    <w:rsid w:val="0026623E"/>
    <w:rsid w:val="0026649F"/>
    <w:rsid w:val="0026693F"/>
    <w:rsid w:val="00266C72"/>
    <w:rsid w:val="00266D77"/>
    <w:rsid w:val="00266DB9"/>
    <w:rsid w:val="00266F65"/>
    <w:rsid w:val="002670C3"/>
    <w:rsid w:val="002671E5"/>
    <w:rsid w:val="00267274"/>
    <w:rsid w:val="0026747D"/>
    <w:rsid w:val="0026762E"/>
    <w:rsid w:val="002676D0"/>
    <w:rsid w:val="00267879"/>
    <w:rsid w:val="00267AE4"/>
    <w:rsid w:val="002706F2"/>
    <w:rsid w:val="0027072C"/>
    <w:rsid w:val="002709E7"/>
    <w:rsid w:val="00270E1B"/>
    <w:rsid w:val="0027123F"/>
    <w:rsid w:val="0027171E"/>
    <w:rsid w:val="002719AE"/>
    <w:rsid w:val="00271AA1"/>
    <w:rsid w:val="00271E08"/>
    <w:rsid w:val="00272150"/>
    <w:rsid w:val="00272470"/>
    <w:rsid w:val="00272537"/>
    <w:rsid w:val="00272922"/>
    <w:rsid w:val="00272E64"/>
    <w:rsid w:val="00273861"/>
    <w:rsid w:val="0027398C"/>
    <w:rsid w:val="00273AA0"/>
    <w:rsid w:val="00273E37"/>
    <w:rsid w:val="00274286"/>
    <w:rsid w:val="0027475E"/>
    <w:rsid w:val="00274BF4"/>
    <w:rsid w:val="00274C5F"/>
    <w:rsid w:val="00274E7D"/>
    <w:rsid w:val="00275527"/>
    <w:rsid w:val="00275745"/>
    <w:rsid w:val="00275982"/>
    <w:rsid w:val="00275A6E"/>
    <w:rsid w:val="00275B84"/>
    <w:rsid w:val="00275C59"/>
    <w:rsid w:val="0027607D"/>
    <w:rsid w:val="002760F5"/>
    <w:rsid w:val="002769CC"/>
    <w:rsid w:val="00276BBC"/>
    <w:rsid w:val="00276E87"/>
    <w:rsid w:val="00276ECE"/>
    <w:rsid w:val="00276F6C"/>
    <w:rsid w:val="0027715B"/>
    <w:rsid w:val="0027722B"/>
    <w:rsid w:val="002774DC"/>
    <w:rsid w:val="00277713"/>
    <w:rsid w:val="002800EA"/>
    <w:rsid w:val="0028010A"/>
    <w:rsid w:val="002802DB"/>
    <w:rsid w:val="0028053C"/>
    <w:rsid w:val="00280A01"/>
    <w:rsid w:val="00281540"/>
    <w:rsid w:val="0028165A"/>
    <w:rsid w:val="002817B4"/>
    <w:rsid w:val="00281C4E"/>
    <w:rsid w:val="00282066"/>
    <w:rsid w:val="0028214A"/>
    <w:rsid w:val="00282310"/>
    <w:rsid w:val="002824FC"/>
    <w:rsid w:val="00282535"/>
    <w:rsid w:val="002827DD"/>
    <w:rsid w:val="00282B95"/>
    <w:rsid w:val="002830B2"/>
    <w:rsid w:val="002831C5"/>
    <w:rsid w:val="00283669"/>
    <w:rsid w:val="00283C65"/>
    <w:rsid w:val="00283D17"/>
    <w:rsid w:val="00283E20"/>
    <w:rsid w:val="00283E36"/>
    <w:rsid w:val="00284172"/>
    <w:rsid w:val="002844A7"/>
    <w:rsid w:val="002845EA"/>
    <w:rsid w:val="00284C86"/>
    <w:rsid w:val="00285E35"/>
    <w:rsid w:val="00286739"/>
    <w:rsid w:val="00286841"/>
    <w:rsid w:val="00286BA8"/>
    <w:rsid w:val="00286CDE"/>
    <w:rsid w:val="00286E9F"/>
    <w:rsid w:val="00287861"/>
    <w:rsid w:val="00287B25"/>
    <w:rsid w:val="00287C02"/>
    <w:rsid w:val="00287EF5"/>
    <w:rsid w:val="00287F5C"/>
    <w:rsid w:val="00290204"/>
    <w:rsid w:val="002911C7"/>
    <w:rsid w:val="00291467"/>
    <w:rsid w:val="0029150A"/>
    <w:rsid w:val="0029189D"/>
    <w:rsid w:val="00291AAF"/>
    <w:rsid w:val="00291BCA"/>
    <w:rsid w:val="00291D44"/>
    <w:rsid w:val="0029203F"/>
    <w:rsid w:val="002920FB"/>
    <w:rsid w:val="0029215B"/>
    <w:rsid w:val="00292225"/>
    <w:rsid w:val="00292719"/>
    <w:rsid w:val="00293118"/>
    <w:rsid w:val="00293260"/>
    <w:rsid w:val="00293273"/>
    <w:rsid w:val="00293691"/>
    <w:rsid w:val="00293E4E"/>
    <w:rsid w:val="00294CEC"/>
    <w:rsid w:val="00294DDD"/>
    <w:rsid w:val="00294F8F"/>
    <w:rsid w:val="00295507"/>
    <w:rsid w:val="002957C1"/>
    <w:rsid w:val="00295CA7"/>
    <w:rsid w:val="00295E32"/>
    <w:rsid w:val="0029617A"/>
    <w:rsid w:val="00296203"/>
    <w:rsid w:val="00296474"/>
    <w:rsid w:val="00296516"/>
    <w:rsid w:val="00296713"/>
    <w:rsid w:val="0029680D"/>
    <w:rsid w:val="00296876"/>
    <w:rsid w:val="00296D90"/>
    <w:rsid w:val="00297678"/>
    <w:rsid w:val="00297B3B"/>
    <w:rsid w:val="002A00CB"/>
    <w:rsid w:val="002A044D"/>
    <w:rsid w:val="002A0580"/>
    <w:rsid w:val="002A05CF"/>
    <w:rsid w:val="002A0664"/>
    <w:rsid w:val="002A078A"/>
    <w:rsid w:val="002A08BF"/>
    <w:rsid w:val="002A091C"/>
    <w:rsid w:val="002A0A02"/>
    <w:rsid w:val="002A1723"/>
    <w:rsid w:val="002A1919"/>
    <w:rsid w:val="002A1AB5"/>
    <w:rsid w:val="002A1BC5"/>
    <w:rsid w:val="002A1CAB"/>
    <w:rsid w:val="002A20DF"/>
    <w:rsid w:val="002A2947"/>
    <w:rsid w:val="002A2969"/>
    <w:rsid w:val="002A2DD4"/>
    <w:rsid w:val="002A30FA"/>
    <w:rsid w:val="002A357F"/>
    <w:rsid w:val="002A3873"/>
    <w:rsid w:val="002A38A2"/>
    <w:rsid w:val="002A3FED"/>
    <w:rsid w:val="002A50C2"/>
    <w:rsid w:val="002A520C"/>
    <w:rsid w:val="002A5758"/>
    <w:rsid w:val="002A5D2E"/>
    <w:rsid w:val="002A634D"/>
    <w:rsid w:val="002A67A5"/>
    <w:rsid w:val="002A6850"/>
    <w:rsid w:val="002A6921"/>
    <w:rsid w:val="002A693E"/>
    <w:rsid w:val="002A6B11"/>
    <w:rsid w:val="002A6B38"/>
    <w:rsid w:val="002A714C"/>
    <w:rsid w:val="002A7889"/>
    <w:rsid w:val="002A7C45"/>
    <w:rsid w:val="002B0492"/>
    <w:rsid w:val="002B07F9"/>
    <w:rsid w:val="002B0827"/>
    <w:rsid w:val="002B0F4D"/>
    <w:rsid w:val="002B13B5"/>
    <w:rsid w:val="002B144E"/>
    <w:rsid w:val="002B253A"/>
    <w:rsid w:val="002B29C6"/>
    <w:rsid w:val="002B2D15"/>
    <w:rsid w:val="002B2DB5"/>
    <w:rsid w:val="002B2DF0"/>
    <w:rsid w:val="002B2E03"/>
    <w:rsid w:val="002B2E8D"/>
    <w:rsid w:val="002B341F"/>
    <w:rsid w:val="002B3C12"/>
    <w:rsid w:val="002B3C25"/>
    <w:rsid w:val="002B3E1B"/>
    <w:rsid w:val="002B412C"/>
    <w:rsid w:val="002B4F0F"/>
    <w:rsid w:val="002B4F32"/>
    <w:rsid w:val="002B4FFE"/>
    <w:rsid w:val="002B545C"/>
    <w:rsid w:val="002B5735"/>
    <w:rsid w:val="002B641F"/>
    <w:rsid w:val="002B6590"/>
    <w:rsid w:val="002B7AA5"/>
    <w:rsid w:val="002B7AC8"/>
    <w:rsid w:val="002B7BD2"/>
    <w:rsid w:val="002B7C1F"/>
    <w:rsid w:val="002B7CD6"/>
    <w:rsid w:val="002C000F"/>
    <w:rsid w:val="002C0017"/>
    <w:rsid w:val="002C025A"/>
    <w:rsid w:val="002C0719"/>
    <w:rsid w:val="002C10FD"/>
    <w:rsid w:val="002C13F3"/>
    <w:rsid w:val="002C17DB"/>
    <w:rsid w:val="002C1B3A"/>
    <w:rsid w:val="002C1BD2"/>
    <w:rsid w:val="002C1BD4"/>
    <w:rsid w:val="002C1D83"/>
    <w:rsid w:val="002C229A"/>
    <w:rsid w:val="002C2A83"/>
    <w:rsid w:val="002C2F87"/>
    <w:rsid w:val="002C2FA6"/>
    <w:rsid w:val="002C359A"/>
    <w:rsid w:val="002C3A0D"/>
    <w:rsid w:val="002C3A24"/>
    <w:rsid w:val="002C3F39"/>
    <w:rsid w:val="002C43D4"/>
    <w:rsid w:val="002C4537"/>
    <w:rsid w:val="002C4E63"/>
    <w:rsid w:val="002C56F7"/>
    <w:rsid w:val="002C5C8F"/>
    <w:rsid w:val="002C6132"/>
    <w:rsid w:val="002C624E"/>
    <w:rsid w:val="002C6B4B"/>
    <w:rsid w:val="002C6BC2"/>
    <w:rsid w:val="002C6EF5"/>
    <w:rsid w:val="002C70E9"/>
    <w:rsid w:val="002C7B91"/>
    <w:rsid w:val="002C7E1F"/>
    <w:rsid w:val="002C7E69"/>
    <w:rsid w:val="002D0010"/>
    <w:rsid w:val="002D0297"/>
    <w:rsid w:val="002D02F4"/>
    <w:rsid w:val="002D039D"/>
    <w:rsid w:val="002D0953"/>
    <w:rsid w:val="002D0C99"/>
    <w:rsid w:val="002D1364"/>
    <w:rsid w:val="002D16E1"/>
    <w:rsid w:val="002D1C4F"/>
    <w:rsid w:val="002D1D3F"/>
    <w:rsid w:val="002D288A"/>
    <w:rsid w:val="002D2892"/>
    <w:rsid w:val="002D297C"/>
    <w:rsid w:val="002D2BC7"/>
    <w:rsid w:val="002D2C91"/>
    <w:rsid w:val="002D3370"/>
    <w:rsid w:val="002D3AAA"/>
    <w:rsid w:val="002D43B1"/>
    <w:rsid w:val="002D440C"/>
    <w:rsid w:val="002D45D7"/>
    <w:rsid w:val="002D4708"/>
    <w:rsid w:val="002D4A62"/>
    <w:rsid w:val="002D4D9A"/>
    <w:rsid w:val="002D5221"/>
    <w:rsid w:val="002D5341"/>
    <w:rsid w:val="002D546B"/>
    <w:rsid w:val="002D56F8"/>
    <w:rsid w:val="002D570E"/>
    <w:rsid w:val="002D60B6"/>
    <w:rsid w:val="002D6154"/>
    <w:rsid w:val="002D617E"/>
    <w:rsid w:val="002D65D6"/>
    <w:rsid w:val="002D679F"/>
    <w:rsid w:val="002D67A9"/>
    <w:rsid w:val="002D6861"/>
    <w:rsid w:val="002D73EE"/>
    <w:rsid w:val="002D77F3"/>
    <w:rsid w:val="002D7813"/>
    <w:rsid w:val="002D79BA"/>
    <w:rsid w:val="002E017C"/>
    <w:rsid w:val="002E0255"/>
    <w:rsid w:val="002E0546"/>
    <w:rsid w:val="002E0604"/>
    <w:rsid w:val="002E0986"/>
    <w:rsid w:val="002E09A6"/>
    <w:rsid w:val="002E0AB7"/>
    <w:rsid w:val="002E11C7"/>
    <w:rsid w:val="002E1484"/>
    <w:rsid w:val="002E1555"/>
    <w:rsid w:val="002E18E6"/>
    <w:rsid w:val="002E1BBD"/>
    <w:rsid w:val="002E1F16"/>
    <w:rsid w:val="002E1F8F"/>
    <w:rsid w:val="002E221E"/>
    <w:rsid w:val="002E2B5C"/>
    <w:rsid w:val="002E2FB6"/>
    <w:rsid w:val="002E31D7"/>
    <w:rsid w:val="002E3602"/>
    <w:rsid w:val="002E370C"/>
    <w:rsid w:val="002E3C9D"/>
    <w:rsid w:val="002E4004"/>
    <w:rsid w:val="002E40ED"/>
    <w:rsid w:val="002E4660"/>
    <w:rsid w:val="002E4A35"/>
    <w:rsid w:val="002E5F9F"/>
    <w:rsid w:val="002E686B"/>
    <w:rsid w:val="002E68DB"/>
    <w:rsid w:val="002E6A42"/>
    <w:rsid w:val="002E6C94"/>
    <w:rsid w:val="002E6DB2"/>
    <w:rsid w:val="002E6F09"/>
    <w:rsid w:val="002E7B34"/>
    <w:rsid w:val="002F023A"/>
    <w:rsid w:val="002F0252"/>
    <w:rsid w:val="002F04AF"/>
    <w:rsid w:val="002F0837"/>
    <w:rsid w:val="002F10E4"/>
    <w:rsid w:val="002F15C7"/>
    <w:rsid w:val="002F19D1"/>
    <w:rsid w:val="002F1F44"/>
    <w:rsid w:val="002F217D"/>
    <w:rsid w:val="002F256F"/>
    <w:rsid w:val="002F2CB6"/>
    <w:rsid w:val="002F2FA5"/>
    <w:rsid w:val="002F316D"/>
    <w:rsid w:val="002F3430"/>
    <w:rsid w:val="002F3E57"/>
    <w:rsid w:val="002F420E"/>
    <w:rsid w:val="002F4490"/>
    <w:rsid w:val="002F4CD7"/>
    <w:rsid w:val="002F505A"/>
    <w:rsid w:val="002F53D3"/>
    <w:rsid w:val="002F5456"/>
    <w:rsid w:val="002F6C1E"/>
    <w:rsid w:val="002F6D28"/>
    <w:rsid w:val="002F6EE8"/>
    <w:rsid w:val="002F6F4C"/>
    <w:rsid w:val="002F73C4"/>
    <w:rsid w:val="002F7462"/>
    <w:rsid w:val="002F796C"/>
    <w:rsid w:val="00300C40"/>
    <w:rsid w:val="00300C9F"/>
    <w:rsid w:val="00300D54"/>
    <w:rsid w:val="00301535"/>
    <w:rsid w:val="0030191B"/>
    <w:rsid w:val="00301942"/>
    <w:rsid w:val="00301C39"/>
    <w:rsid w:val="003024D5"/>
    <w:rsid w:val="0030277B"/>
    <w:rsid w:val="003028AD"/>
    <w:rsid w:val="00302A16"/>
    <w:rsid w:val="00302BDE"/>
    <w:rsid w:val="00302D75"/>
    <w:rsid w:val="00302ED9"/>
    <w:rsid w:val="00302EE0"/>
    <w:rsid w:val="00303229"/>
    <w:rsid w:val="0030337C"/>
    <w:rsid w:val="003033E4"/>
    <w:rsid w:val="00303818"/>
    <w:rsid w:val="0030399B"/>
    <w:rsid w:val="00303B7A"/>
    <w:rsid w:val="00303E4C"/>
    <w:rsid w:val="00304030"/>
    <w:rsid w:val="0030493D"/>
    <w:rsid w:val="00304A85"/>
    <w:rsid w:val="00304C0D"/>
    <w:rsid w:val="00304C35"/>
    <w:rsid w:val="0030527C"/>
    <w:rsid w:val="003054B1"/>
    <w:rsid w:val="003056C6"/>
    <w:rsid w:val="0030597C"/>
    <w:rsid w:val="00305ADB"/>
    <w:rsid w:val="00305C50"/>
    <w:rsid w:val="00306326"/>
    <w:rsid w:val="003063FC"/>
    <w:rsid w:val="003067FE"/>
    <w:rsid w:val="00306B79"/>
    <w:rsid w:val="00306C92"/>
    <w:rsid w:val="003075D1"/>
    <w:rsid w:val="00307A62"/>
    <w:rsid w:val="00307A9E"/>
    <w:rsid w:val="00307BA5"/>
    <w:rsid w:val="00307E15"/>
    <w:rsid w:val="00307EC0"/>
    <w:rsid w:val="003100E4"/>
    <w:rsid w:val="0031026F"/>
    <w:rsid w:val="003103CA"/>
    <w:rsid w:val="00310882"/>
    <w:rsid w:val="00310F99"/>
    <w:rsid w:val="00311026"/>
    <w:rsid w:val="00311399"/>
    <w:rsid w:val="00311C60"/>
    <w:rsid w:val="00311F11"/>
    <w:rsid w:val="0031217E"/>
    <w:rsid w:val="003129CF"/>
    <w:rsid w:val="00312D5D"/>
    <w:rsid w:val="00312E1C"/>
    <w:rsid w:val="00312F8D"/>
    <w:rsid w:val="00313FB3"/>
    <w:rsid w:val="0031427D"/>
    <w:rsid w:val="003147D5"/>
    <w:rsid w:val="003149B1"/>
    <w:rsid w:val="00314B86"/>
    <w:rsid w:val="00314C82"/>
    <w:rsid w:val="00314D73"/>
    <w:rsid w:val="00314FDB"/>
    <w:rsid w:val="00314FE5"/>
    <w:rsid w:val="00315D29"/>
    <w:rsid w:val="00315FA6"/>
    <w:rsid w:val="003164B6"/>
    <w:rsid w:val="00316643"/>
    <w:rsid w:val="0031675C"/>
    <w:rsid w:val="003167F2"/>
    <w:rsid w:val="003167F5"/>
    <w:rsid w:val="0031698E"/>
    <w:rsid w:val="00316B74"/>
    <w:rsid w:val="00316B7C"/>
    <w:rsid w:val="0031762F"/>
    <w:rsid w:val="0031798B"/>
    <w:rsid w:val="00317B67"/>
    <w:rsid w:val="00317C83"/>
    <w:rsid w:val="00317E59"/>
    <w:rsid w:val="00317EE0"/>
    <w:rsid w:val="00317FAE"/>
    <w:rsid w:val="00320152"/>
    <w:rsid w:val="0032054A"/>
    <w:rsid w:val="003207B2"/>
    <w:rsid w:val="0032081F"/>
    <w:rsid w:val="00320859"/>
    <w:rsid w:val="00320E5E"/>
    <w:rsid w:val="00321096"/>
    <w:rsid w:val="00321278"/>
    <w:rsid w:val="0032145A"/>
    <w:rsid w:val="003216C1"/>
    <w:rsid w:val="00321BED"/>
    <w:rsid w:val="003228E5"/>
    <w:rsid w:val="00322A35"/>
    <w:rsid w:val="00322A96"/>
    <w:rsid w:val="00322E96"/>
    <w:rsid w:val="00322F78"/>
    <w:rsid w:val="0032307F"/>
    <w:rsid w:val="003234AE"/>
    <w:rsid w:val="00323A0C"/>
    <w:rsid w:val="00323A58"/>
    <w:rsid w:val="00323E8F"/>
    <w:rsid w:val="00324295"/>
    <w:rsid w:val="003243A6"/>
    <w:rsid w:val="00324739"/>
    <w:rsid w:val="00324A33"/>
    <w:rsid w:val="00324A3E"/>
    <w:rsid w:val="0032592A"/>
    <w:rsid w:val="00325BED"/>
    <w:rsid w:val="00325E44"/>
    <w:rsid w:val="00326555"/>
    <w:rsid w:val="00326A29"/>
    <w:rsid w:val="003270B3"/>
    <w:rsid w:val="00327255"/>
    <w:rsid w:val="003274DD"/>
    <w:rsid w:val="00327AE8"/>
    <w:rsid w:val="0033032F"/>
    <w:rsid w:val="00330483"/>
    <w:rsid w:val="0033097A"/>
    <w:rsid w:val="00330CF0"/>
    <w:rsid w:val="0033120A"/>
    <w:rsid w:val="003318A8"/>
    <w:rsid w:val="003321EA"/>
    <w:rsid w:val="003329A2"/>
    <w:rsid w:val="00332CFC"/>
    <w:rsid w:val="00332D6C"/>
    <w:rsid w:val="00332E5D"/>
    <w:rsid w:val="00333826"/>
    <w:rsid w:val="00333F1D"/>
    <w:rsid w:val="00334177"/>
    <w:rsid w:val="0033427B"/>
    <w:rsid w:val="0033509D"/>
    <w:rsid w:val="00335334"/>
    <w:rsid w:val="0033559D"/>
    <w:rsid w:val="00335A6B"/>
    <w:rsid w:val="00336ACD"/>
    <w:rsid w:val="00336BDE"/>
    <w:rsid w:val="00336CB2"/>
    <w:rsid w:val="00336F23"/>
    <w:rsid w:val="00336FA7"/>
    <w:rsid w:val="00337C92"/>
    <w:rsid w:val="00337F94"/>
    <w:rsid w:val="00340077"/>
    <w:rsid w:val="003405AC"/>
    <w:rsid w:val="00340886"/>
    <w:rsid w:val="00340A63"/>
    <w:rsid w:val="00340C4A"/>
    <w:rsid w:val="003410FC"/>
    <w:rsid w:val="00341243"/>
    <w:rsid w:val="003412D7"/>
    <w:rsid w:val="00341507"/>
    <w:rsid w:val="00341528"/>
    <w:rsid w:val="00341569"/>
    <w:rsid w:val="00341AE6"/>
    <w:rsid w:val="00342533"/>
    <w:rsid w:val="00342E1E"/>
    <w:rsid w:val="00342E95"/>
    <w:rsid w:val="00343038"/>
    <w:rsid w:val="00343607"/>
    <w:rsid w:val="0034396B"/>
    <w:rsid w:val="00343C4D"/>
    <w:rsid w:val="00343D45"/>
    <w:rsid w:val="00343D9C"/>
    <w:rsid w:val="0034458C"/>
    <w:rsid w:val="003446FD"/>
    <w:rsid w:val="00344B1B"/>
    <w:rsid w:val="00344DCD"/>
    <w:rsid w:val="00345004"/>
    <w:rsid w:val="0034523F"/>
    <w:rsid w:val="0034540A"/>
    <w:rsid w:val="003456B0"/>
    <w:rsid w:val="00345A2E"/>
    <w:rsid w:val="00345B75"/>
    <w:rsid w:val="00345DA3"/>
    <w:rsid w:val="003461CF"/>
    <w:rsid w:val="003464CC"/>
    <w:rsid w:val="00346524"/>
    <w:rsid w:val="003465B1"/>
    <w:rsid w:val="00346841"/>
    <w:rsid w:val="003468C3"/>
    <w:rsid w:val="00346C5D"/>
    <w:rsid w:val="00346DD2"/>
    <w:rsid w:val="00347DCA"/>
    <w:rsid w:val="00347E36"/>
    <w:rsid w:val="00350251"/>
    <w:rsid w:val="00350352"/>
    <w:rsid w:val="00350483"/>
    <w:rsid w:val="003508BD"/>
    <w:rsid w:val="00350D3D"/>
    <w:rsid w:val="0035123F"/>
    <w:rsid w:val="003516D9"/>
    <w:rsid w:val="00351787"/>
    <w:rsid w:val="00351D1A"/>
    <w:rsid w:val="00352125"/>
    <w:rsid w:val="00352686"/>
    <w:rsid w:val="00353046"/>
    <w:rsid w:val="00353139"/>
    <w:rsid w:val="003531D6"/>
    <w:rsid w:val="00353269"/>
    <w:rsid w:val="00353444"/>
    <w:rsid w:val="003535DD"/>
    <w:rsid w:val="00353B5A"/>
    <w:rsid w:val="00353C20"/>
    <w:rsid w:val="00353C61"/>
    <w:rsid w:val="0035402A"/>
    <w:rsid w:val="00354324"/>
    <w:rsid w:val="003544EA"/>
    <w:rsid w:val="0035453D"/>
    <w:rsid w:val="00354601"/>
    <w:rsid w:val="00354679"/>
    <w:rsid w:val="00354B93"/>
    <w:rsid w:val="00354C2C"/>
    <w:rsid w:val="003552F7"/>
    <w:rsid w:val="003553E9"/>
    <w:rsid w:val="00355516"/>
    <w:rsid w:val="003558C5"/>
    <w:rsid w:val="00355E4E"/>
    <w:rsid w:val="00355F84"/>
    <w:rsid w:val="003560D3"/>
    <w:rsid w:val="00356BB2"/>
    <w:rsid w:val="00357D95"/>
    <w:rsid w:val="00357DEA"/>
    <w:rsid w:val="00357E41"/>
    <w:rsid w:val="00357E8B"/>
    <w:rsid w:val="00357F33"/>
    <w:rsid w:val="003605A4"/>
    <w:rsid w:val="00360CA8"/>
    <w:rsid w:val="00360D13"/>
    <w:rsid w:val="003616C0"/>
    <w:rsid w:val="00361805"/>
    <w:rsid w:val="003619DC"/>
    <w:rsid w:val="00362215"/>
    <w:rsid w:val="003624BD"/>
    <w:rsid w:val="00362AFA"/>
    <w:rsid w:val="003638D8"/>
    <w:rsid w:val="00363913"/>
    <w:rsid w:val="00363993"/>
    <w:rsid w:val="00363BC2"/>
    <w:rsid w:val="0036401D"/>
    <w:rsid w:val="003640A5"/>
    <w:rsid w:val="003643FC"/>
    <w:rsid w:val="0036468D"/>
    <w:rsid w:val="00364763"/>
    <w:rsid w:val="00364782"/>
    <w:rsid w:val="00364AFA"/>
    <w:rsid w:val="00364B12"/>
    <w:rsid w:val="00364D01"/>
    <w:rsid w:val="0036516C"/>
    <w:rsid w:val="003655F3"/>
    <w:rsid w:val="00365B04"/>
    <w:rsid w:val="00365D7B"/>
    <w:rsid w:val="0036680A"/>
    <w:rsid w:val="0036680F"/>
    <w:rsid w:val="003669AD"/>
    <w:rsid w:val="00366AFB"/>
    <w:rsid w:val="00366F45"/>
    <w:rsid w:val="00366F70"/>
    <w:rsid w:val="00367155"/>
    <w:rsid w:val="003673D0"/>
    <w:rsid w:val="003675C7"/>
    <w:rsid w:val="0036798A"/>
    <w:rsid w:val="00367AFD"/>
    <w:rsid w:val="003702A0"/>
    <w:rsid w:val="00370990"/>
    <w:rsid w:val="00370AFE"/>
    <w:rsid w:val="0037172D"/>
    <w:rsid w:val="003718FB"/>
    <w:rsid w:val="00372805"/>
    <w:rsid w:val="00372830"/>
    <w:rsid w:val="00372836"/>
    <w:rsid w:val="003729BD"/>
    <w:rsid w:val="00372B5F"/>
    <w:rsid w:val="00372BDF"/>
    <w:rsid w:val="00372C3D"/>
    <w:rsid w:val="00372D55"/>
    <w:rsid w:val="0037300A"/>
    <w:rsid w:val="003731DB"/>
    <w:rsid w:val="003736F4"/>
    <w:rsid w:val="00373763"/>
    <w:rsid w:val="00373951"/>
    <w:rsid w:val="00373CF6"/>
    <w:rsid w:val="00373EBD"/>
    <w:rsid w:val="00374091"/>
    <w:rsid w:val="003741E2"/>
    <w:rsid w:val="003742EC"/>
    <w:rsid w:val="003749DF"/>
    <w:rsid w:val="00374B7F"/>
    <w:rsid w:val="00375360"/>
    <w:rsid w:val="003753B1"/>
    <w:rsid w:val="00375498"/>
    <w:rsid w:val="0037551F"/>
    <w:rsid w:val="0037560C"/>
    <w:rsid w:val="00375856"/>
    <w:rsid w:val="0037585D"/>
    <w:rsid w:val="00375964"/>
    <w:rsid w:val="00375BD5"/>
    <w:rsid w:val="00375D84"/>
    <w:rsid w:val="00375F07"/>
    <w:rsid w:val="00375F40"/>
    <w:rsid w:val="00375F59"/>
    <w:rsid w:val="00376118"/>
    <w:rsid w:val="0037677B"/>
    <w:rsid w:val="0037708F"/>
    <w:rsid w:val="003778CC"/>
    <w:rsid w:val="003804DE"/>
    <w:rsid w:val="00380836"/>
    <w:rsid w:val="00380C11"/>
    <w:rsid w:val="00380D8B"/>
    <w:rsid w:val="00380EBB"/>
    <w:rsid w:val="0038108C"/>
    <w:rsid w:val="00381559"/>
    <w:rsid w:val="003816E1"/>
    <w:rsid w:val="00381BCB"/>
    <w:rsid w:val="00381F86"/>
    <w:rsid w:val="00382135"/>
    <w:rsid w:val="00382460"/>
    <w:rsid w:val="003830B3"/>
    <w:rsid w:val="003831FA"/>
    <w:rsid w:val="0038359E"/>
    <w:rsid w:val="00383C87"/>
    <w:rsid w:val="00383FC5"/>
    <w:rsid w:val="00384221"/>
    <w:rsid w:val="00384BA3"/>
    <w:rsid w:val="00384CB1"/>
    <w:rsid w:val="003850C0"/>
    <w:rsid w:val="003856C0"/>
    <w:rsid w:val="0038581E"/>
    <w:rsid w:val="0038590F"/>
    <w:rsid w:val="00385B83"/>
    <w:rsid w:val="00385D90"/>
    <w:rsid w:val="0038600B"/>
    <w:rsid w:val="003864AD"/>
    <w:rsid w:val="003866CF"/>
    <w:rsid w:val="00386837"/>
    <w:rsid w:val="00386EC3"/>
    <w:rsid w:val="00387182"/>
    <w:rsid w:val="003873B3"/>
    <w:rsid w:val="00387421"/>
    <w:rsid w:val="00387A71"/>
    <w:rsid w:val="00387BAB"/>
    <w:rsid w:val="00390375"/>
    <w:rsid w:val="0039078D"/>
    <w:rsid w:val="003910CB"/>
    <w:rsid w:val="0039120F"/>
    <w:rsid w:val="003913C2"/>
    <w:rsid w:val="00391443"/>
    <w:rsid w:val="00391585"/>
    <w:rsid w:val="00391C36"/>
    <w:rsid w:val="003924AC"/>
    <w:rsid w:val="00392B23"/>
    <w:rsid w:val="00392C7B"/>
    <w:rsid w:val="0039319C"/>
    <w:rsid w:val="00393690"/>
    <w:rsid w:val="00393B02"/>
    <w:rsid w:val="00393D0A"/>
    <w:rsid w:val="00394445"/>
    <w:rsid w:val="00394806"/>
    <w:rsid w:val="00394D79"/>
    <w:rsid w:val="00394E24"/>
    <w:rsid w:val="00395335"/>
    <w:rsid w:val="003956BE"/>
    <w:rsid w:val="00395C7C"/>
    <w:rsid w:val="003962E0"/>
    <w:rsid w:val="0039646D"/>
    <w:rsid w:val="00396690"/>
    <w:rsid w:val="003967DE"/>
    <w:rsid w:val="00396800"/>
    <w:rsid w:val="00397570"/>
    <w:rsid w:val="003975C1"/>
    <w:rsid w:val="003976DE"/>
    <w:rsid w:val="00397942"/>
    <w:rsid w:val="00397A0A"/>
    <w:rsid w:val="003A030A"/>
    <w:rsid w:val="003A03E6"/>
    <w:rsid w:val="003A0432"/>
    <w:rsid w:val="003A08EA"/>
    <w:rsid w:val="003A0BC7"/>
    <w:rsid w:val="003A0CF8"/>
    <w:rsid w:val="003A1216"/>
    <w:rsid w:val="003A163C"/>
    <w:rsid w:val="003A168C"/>
    <w:rsid w:val="003A1CB7"/>
    <w:rsid w:val="003A1F1B"/>
    <w:rsid w:val="003A2021"/>
    <w:rsid w:val="003A20A9"/>
    <w:rsid w:val="003A2806"/>
    <w:rsid w:val="003A2A73"/>
    <w:rsid w:val="003A2B90"/>
    <w:rsid w:val="003A39FC"/>
    <w:rsid w:val="003A3A31"/>
    <w:rsid w:val="003A3BE7"/>
    <w:rsid w:val="003A4448"/>
    <w:rsid w:val="003A4531"/>
    <w:rsid w:val="003A4999"/>
    <w:rsid w:val="003A49ED"/>
    <w:rsid w:val="003A50BB"/>
    <w:rsid w:val="003A542D"/>
    <w:rsid w:val="003A54D9"/>
    <w:rsid w:val="003A571A"/>
    <w:rsid w:val="003A5A5D"/>
    <w:rsid w:val="003A5B08"/>
    <w:rsid w:val="003A5CCF"/>
    <w:rsid w:val="003A699A"/>
    <w:rsid w:val="003A6B5E"/>
    <w:rsid w:val="003A6C6E"/>
    <w:rsid w:val="003A6D40"/>
    <w:rsid w:val="003A788D"/>
    <w:rsid w:val="003B0371"/>
    <w:rsid w:val="003B03EC"/>
    <w:rsid w:val="003B0A57"/>
    <w:rsid w:val="003B0B8D"/>
    <w:rsid w:val="003B0C2D"/>
    <w:rsid w:val="003B0E3A"/>
    <w:rsid w:val="003B1AE5"/>
    <w:rsid w:val="003B1FB5"/>
    <w:rsid w:val="003B2011"/>
    <w:rsid w:val="003B2355"/>
    <w:rsid w:val="003B247C"/>
    <w:rsid w:val="003B2E30"/>
    <w:rsid w:val="003B2F82"/>
    <w:rsid w:val="003B35D3"/>
    <w:rsid w:val="003B3C8C"/>
    <w:rsid w:val="003B3FF9"/>
    <w:rsid w:val="003B43BC"/>
    <w:rsid w:val="003B49C9"/>
    <w:rsid w:val="003B4C3E"/>
    <w:rsid w:val="003B4D25"/>
    <w:rsid w:val="003B5043"/>
    <w:rsid w:val="003B50B0"/>
    <w:rsid w:val="003B5514"/>
    <w:rsid w:val="003B5607"/>
    <w:rsid w:val="003B5993"/>
    <w:rsid w:val="003B5CD3"/>
    <w:rsid w:val="003B60BF"/>
    <w:rsid w:val="003B67E4"/>
    <w:rsid w:val="003B68F9"/>
    <w:rsid w:val="003B6971"/>
    <w:rsid w:val="003B69D6"/>
    <w:rsid w:val="003B6B3E"/>
    <w:rsid w:val="003B6B7E"/>
    <w:rsid w:val="003B6D23"/>
    <w:rsid w:val="003B704B"/>
    <w:rsid w:val="003B7233"/>
    <w:rsid w:val="003B75E4"/>
    <w:rsid w:val="003B7640"/>
    <w:rsid w:val="003B7869"/>
    <w:rsid w:val="003B7B76"/>
    <w:rsid w:val="003B7BF1"/>
    <w:rsid w:val="003C0BEF"/>
    <w:rsid w:val="003C0DC2"/>
    <w:rsid w:val="003C0F84"/>
    <w:rsid w:val="003C1053"/>
    <w:rsid w:val="003C12BC"/>
    <w:rsid w:val="003C16CD"/>
    <w:rsid w:val="003C1749"/>
    <w:rsid w:val="003C1A11"/>
    <w:rsid w:val="003C1BE8"/>
    <w:rsid w:val="003C1C73"/>
    <w:rsid w:val="003C1D61"/>
    <w:rsid w:val="003C1E78"/>
    <w:rsid w:val="003C1FC1"/>
    <w:rsid w:val="003C214B"/>
    <w:rsid w:val="003C2E6E"/>
    <w:rsid w:val="003C2EC0"/>
    <w:rsid w:val="003C34D5"/>
    <w:rsid w:val="003C3505"/>
    <w:rsid w:val="003C35BB"/>
    <w:rsid w:val="003C37C3"/>
    <w:rsid w:val="003C3B72"/>
    <w:rsid w:val="003C3EE8"/>
    <w:rsid w:val="003C3F84"/>
    <w:rsid w:val="003C4119"/>
    <w:rsid w:val="003C41E3"/>
    <w:rsid w:val="003C46AB"/>
    <w:rsid w:val="003C484A"/>
    <w:rsid w:val="003C48D8"/>
    <w:rsid w:val="003C4B46"/>
    <w:rsid w:val="003C4D02"/>
    <w:rsid w:val="003C513D"/>
    <w:rsid w:val="003C5330"/>
    <w:rsid w:val="003C56D2"/>
    <w:rsid w:val="003C619D"/>
    <w:rsid w:val="003C61BD"/>
    <w:rsid w:val="003C62DD"/>
    <w:rsid w:val="003C6643"/>
    <w:rsid w:val="003C6F1B"/>
    <w:rsid w:val="003C734B"/>
    <w:rsid w:val="003C74BB"/>
    <w:rsid w:val="003C774A"/>
    <w:rsid w:val="003C7B6E"/>
    <w:rsid w:val="003D01BE"/>
    <w:rsid w:val="003D076B"/>
    <w:rsid w:val="003D0BF3"/>
    <w:rsid w:val="003D1621"/>
    <w:rsid w:val="003D1A19"/>
    <w:rsid w:val="003D1A48"/>
    <w:rsid w:val="003D28E7"/>
    <w:rsid w:val="003D2D8E"/>
    <w:rsid w:val="003D2D9A"/>
    <w:rsid w:val="003D30EE"/>
    <w:rsid w:val="003D37DA"/>
    <w:rsid w:val="003D39F7"/>
    <w:rsid w:val="003D3AF0"/>
    <w:rsid w:val="003D3B48"/>
    <w:rsid w:val="003D3BF6"/>
    <w:rsid w:val="003D4078"/>
    <w:rsid w:val="003D474D"/>
    <w:rsid w:val="003D47A3"/>
    <w:rsid w:val="003D49F8"/>
    <w:rsid w:val="003D4D7C"/>
    <w:rsid w:val="003D4D9A"/>
    <w:rsid w:val="003D4E96"/>
    <w:rsid w:val="003D53EA"/>
    <w:rsid w:val="003D550D"/>
    <w:rsid w:val="003D5790"/>
    <w:rsid w:val="003D5882"/>
    <w:rsid w:val="003D588A"/>
    <w:rsid w:val="003D5906"/>
    <w:rsid w:val="003D5D34"/>
    <w:rsid w:val="003D5DEF"/>
    <w:rsid w:val="003D6151"/>
    <w:rsid w:val="003D620D"/>
    <w:rsid w:val="003D6A26"/>
    <w:rsid w:val="003D6C41"/>
    <w:rsid w:val="003D6EFA"/>
    <w:rsid w:val="003D6EFC"/>
    <w:rsid w:val="003D70E0"/>
    <w:rsid w:val="003D7194"/>
    <w:rsid w:val="003D7269"/>
    <w:rsid w:val="003D7BA8"/>
    <w:rsid w:val="003D7E0C"/>
    <w:rsid w:val="003E028C"/>
    <w:rsid w:val="003E0568"/>
    <w:rsid w:val="003E0819"/>
    <w:rsid w:val="003E0BA4"/>
    <w:rsid w:val="003E0BEE"/>
    <w:rsid w:val="003E0F23"/>
    <w:rsid w:val="003E1357"/>
    <w:rsid w:val="003E157E"/>
    <w:rsid w:val="003E1715"/>
    <w:rsid w:val="003E19E1"/>
    <w:rsid w:val="003E21B3"/>
    <w:rsid w:val="003E24DD"/>
    <w:rsid w:val="003E2BCD"/>
    <w:rsid w:val="003E2DF3"/>
    <w:rsid w:val="003E33B2"/>
    <w:rsid w:val="003E3491"/>
    <w:rsid w:val="003E35D9"/>
    <w:rsid w:val="003E455D"/>
    <w:rsid w:val="003E45C5"/>
    <w:rsid w:val="003E4896"/>
    <w:rsid w:val="003E49A7"/>
    <w:rsid w:val="003E4CEC"/>
    <w:rsid w:val="003E4CF1"/>
    <w:rsid w:val="003E525E"/>
    <w:rsid w:val="003E5293"/>
    <w:rsid w:val="003E5911"/>
    <w:rsid w:val="003E5A61"/>
    <w:rsid w:val="003E5E9C"/>
    <w:rsid w:val="003E6ADB"/>
    <w:rsid w:val="003E6F17"/>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2FF5"/>
    <w:rsid w:val="003F353A"/>
    <w:rsid w:val="003F4509"/>
    <w:rsid w:val="003F4511"/>
    <w:rsid w:val="003F47F5"/>
    <w:rsid w:val="003F4A7C"/>
    <w:rsid w:val="003F4B6A"/>
    <w:rsid w:val="003F4F26"/>
    <w:rsid w:val="003F4F87"/>
    <w:rsid w:val="003F59F1"/>
    <w:rsid w:val="003F5EC9"/>
    <w:rsid w:val="003F6125"/>
    <w:rsid w:val="003F618C"/>
    <w:rsid w:val="003F641E"/>
    <w:rsid w:val="003F662C"/>
    <w:rsid w:val="003F6931"/>
    <w:rsid w:val="003F6FF5"/>
    <w:rsid w:val="003F72AC"/>
    <w:rsid w:val="003F7B8D"/>
    <w:rsid w:val="003F7C69"/>
    <w:rsid w:val="003F7D54"/>
    <w:rsid w:val="003F7F72"/>
    <w:rsid w:val="00400856"/>
    <w:rsid w:val="00400D12"/>
    <w:rsid w:val="00400D16"/>
    <w:rsid w:val="0040103C"/>
    <w:rsid w:val="004010AA"/>
    <w:rsid w:val="004013DC"/>
    <w:rsid w:val="0040146E"/>
    <w:rsid w:val="004019E6"/>
    <w:rsid w:val="00401F4E"/>
    <w:rsid w:val="0040267E"/>
    <w:rsid w:val="00402F39"/>
    <w:rsid w:val="00402FB9"/>
    <w:rsid w:val="00403862"/>
    <w:rsid w:val="00403B0E"/>
    <w:rsid w:val="00403F75"/>
    <w:rsid w:val="004045AE"/>
    <w:rsid w:val="0040466B"/>
    <w:rsid w:val="0040482C"/>
    <w:rsid w:val="004049B5"/>
    <w:rsid w:val="004055BA"/>
    <w:rsid w:val="00405708"/>
    <w:rsid w:val="00405A01"/>
    <w:rsid w:val="00405C00"/>
    <w:rsid w:val="00405E97"/>
    <w:rsid w:val="00405F07"/>
    <w:rsid w:val="00405FED"/>
    <w:rsid w:val="004062E1"/>
    <w:rsid w:val="0040660E"/>
    <w:rsid w:val="00406959"/>
    <w:rsid w:val="00406D89"/>
    <w:rsid w:val="004078D0"/>
    <w:rsid w:val="00410272"/>
    <w:rsid w:val="004102DF"/>
    <w:rsid w:val="004106A1"/>
    <w:rsid w:val="004109AD"/>
    <w:rsid w:val="00411A1C"/>
    <w:rsid w:val="00412A22"/>
    <w:rsid w:val="00412C3C"/>
    <w:rsid w:val="00412E92"/>
    <w:rsid w:val="004132B7"/>
    <w:rsid w:val="004132D4"/>
    <w:rsid w:val="00413555"/>
    <w:rsid w:val="0041368A"/>
    <w:rsid w:val="00413698"/>
    <w:rsid w:val="00413902"/>
    <w:rsid w:val="00413918"/>
    <w:rsid w:val="0041397E"/>
    <w:rsid w:val="00413A70"/>
    <w:rsid w:val="00413FA6"/>
    <w:rsid w:val="0041415D"/>
    <w:rsid w:val="004145D3"/>
    <w:rsid w:val="00414846"/>
    <w:rsid w:val="00414D3F"/>
    <w:rsid w:val="00414EE4"/>
    <w:rsid w:val="00414FFC"/>
    <w:rsid w:val="00415187"/>
    <w:rsid w:val="00415A74"/>
    <w:rsid w:val="004161EE"/>
    <w:rsid w:val="00416440"/>
    <w:rsid w:val="00416595"/>
    <w:rsid w:val="00416A97"/>
    <w:rsid w:val="00416DCC"/>
    <w:rsid w:val="00417180"/>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37A"/>
    <w:rsid w:val="004227AE"/>
    <w:rsid w:val="0042296B"/>
    <w:rsid w:val="00422D2D"/>
    <w:rsid w:val="00422F4F"/>
    <w:rsid w:val="00423A03"/>
    <w:rsid w:val="00423E0E"/>
    <w:rsid w:val="004245D9"/>
    <w:rsid w:val="00424738"/>
    <w:rsid w:val="00424CE8"/>
    <w:rsid w:val="00424CF9"/>
    <w:rsid w:val="004250F1"/>
    <w:rsid w:val="004252BD"/>
    <w:rsid w:val="0042548B"/>
    <w:rsid w:val="004257E0"/>
    <w:rsid w:val="004257FE"/>
    <w:rsid w:val="004258D0"/>
    <w:rsid w:val="00425A53"/>
    <w:rsid w:val="00425DC4"/>
    <w:rsid w:val="00426325"/>
    <w:rsid w:val="0042651F"/>
    <w:rsid w:val="004267DD"/>
    <w:rsid w:val="00426C64"/>
    <w:rsid w:val="00427119"/>
    <w:rsid w:val="00427150"/>
    <w:rsid w:val="004272F9"/>
    <w:rsid w:val="004276E1"/>
    <w:rsid w:val="00427749"/>
    <w:rsid w:val="00427B72"/>
    <w:rsid w:val="00427E6B"/>
    <w:rsid w:val="0043087A"/>
    <w:rsid w:val="004309CF"/>
    <w:rsid w:val="00430A8F"/>
    <w:rsid w:val="00430C7B"/>
    <w:rsid w:val="0043189F"/>
    <w:rsid w:val="00431F11"/>
    <w:rsid w:val="00432284"/>
    <w:rsid w:val="004323A2"/>
    <w:rsid w:val="00432E70"/>
    <w:rsid w:val="004331DC"/>
    <w:rsid w:val="004331E8"/>
    <w:rsid w:val="004336E7"/>
    <w:rsid w:val="00433839"/>
    <w:rsid w:val="00433938"/>
    <w:rsid w:val="00433A4B"/>
    <w:rsid w:val="00433A83"/>
    <w:rsid w:val="00434261"/>
    <w:rsid w:val="00434315"/>
    <w:rsid w:val="004346C9"/>
    <w:rsid w:val="00434833"/>
    <w:rsid w:val="004348E6"/>
    <w:rsid w:val="00434CA7"/>
    <w:rsid w:val="00434F28"/>
    <w:rsid w:val="004355FC"/>
    <w:rsid w:val="00435F51"/>
    <w:rsid w:val="00436018"/>
    <w:rsid w:val="0043608E"/>
    <w:rsid w:val="0043621C"/>
    <w:rsid w:val="004367F5"/>
    <w:rsid w:val="00436A36"/>
    <w:rsid w:val="00436E7F"/>
    <w:rsid w:val="004371BB"/>
    <w:rsid w:val="00437372"/>
    <w:rsid w:val="004403E5"/>
    <w:rsid w:val="00440564"/>
    <w:rsid w:val="00440983"/>
    <w:rsid w:val="00440D24"/>
    <w:rsid w:val="00441007"/>
    <w:rsid w:val="00441355"/>
    <w:rsid w:val="004418B2"/>
    <w:rsid w:val="00442286"/>
    <w:rsid w:val="004422FB"/>
    <w:rsid w:val="004429C2"/>
    <w:rsid w:val="00442B50"/>
    <w:rsid w:val="00442BCB"/>
    <w:rsid w:val="0044312A"/>
    <w:rsid w:val="00443C07"/>
    <w:rsid w:val="00444765"/>
    <w:rsid w:val="004448D8"/>
    <w:rsid w:val="00444A1F"/>
    <w:rsid w:val="00444B5A"/>
    <w:rsid w:val="004453CC"/>
    <w:rsid w:val="00445878"/>
    <w:rsid w:val="00445B0D"/>
    <w:rsid w:val="00445DC7"/>
    <w:rsid w:val="004461AC"/>
    <w:rsid w:val="0044631E"/>
    <w:rsid w:val="00446608"/>
    <w:rsid w:val="00446748"/>
    <w:rsid w:val="0044687A"/>
    <w:rsid w:val="0044696E"/>
    <w:rsid w:val="00446C60"/>
    <w:rsid w:val="004471AB"/>
    <w:rsid w:val="004474DF"/>
    <w:rsid w:val="00447633"/>
    <w:rsid w:val="00447D7C"/>
    <w:rsid w:val="00450433"/>
    <w:rsid w:val="00450767"/>
    <w:rsid w:val="00450BDF"/>
    <w:rsid w:val="00450CD8"/>
    <w:rsid w:val="00450D66"/>
    <w:rsid w:val="00450FF0"/>
    <w:rsid w:val="0045115D"/>
    <w:rsid w:val="004511C3"/>
    <w:rsid w:val="0045164F"/>
    <w:rsid w:val="004518D1"/>
    <w:rsid w:val="00451BE2"/>
    <w:rsid w:val="00452213"/>
    <w:rsid w:val="00452456"/>
    <w:rsid w:val="00452A50"/>
    <w:rsid w:val="0045314D"/>
    <w:rsid w:val="004531F6"/>
    <w:rsid w:val="00453326"/>
    <w:rsid w:val="00453744"/>
    <w:rsid w:val="004537C7"/>
    <w:rsid w:val="00453BA9"/>
    <w:rsid w:val="00453F87"/>
    <w:rsid w:val="00454036"/>
    <w:rsid w:val="00454056"/>
    <w:rsid w:val="004546A0"/>
    <w:rsid w:val="004547B9"/>
    <w:rsid w:val="00454B94"/>
    <w:rsid w:val="004559EE"/>
    <w:rsid w:val="00455AE1"/>
    <w:rsid w:val="00455EB9"/>
    <w:rsid w:val="004560A1"/>
    <w:rsid w:val="004564A7"/>
    <w:rsid w:val="00456673"/>
    <w:rsid w:val="0045689F"/>
    <w:rsid w:val="00456938"/>
    <w:rsid w:val="0045693D"/>
    <w:rsid w:val="00456C14"/>
    <w:rsid w:val="00456DA6"/>
    <w:rsid w:val="00456EB2"/>
    <w:rsid w:val="00457798"/>
    <w:rsid w:val="004577D8"/>
    <w:rsid w:val="00457984"/>
    <w:rsid w:val="00457B09"/>
    <w:rsid w:val="00460188"/>
    <w:rsid w:val="00460780"/>
    <w:rsid w:val="00460861"/>
    <w:rsid w:val="00460CE2"/>
    <w:rsid w:val="004613CA"/>
    <w:rsid w:val="004613D7"/>
    <w:rsid w:val="004614D9"/>
    <w:rsid w:val="00461577"/>
    <w:rsid w:val="00461AF3"/>
    <w:rsid w:val="00461CDA"/>
    <w:rsid w:val="00461EA3"/>
    <w:rsid w:val="00461F74"/>
    <w:rsid w:val="004620C5"/>
    <w:rsid w:val="00462169"/>
    <w:rsid w:val="004621EF"/>
    <w:rsid w:val="004627F6"/>
    <w:rsid w:val="004628FA"/>
    <w:rsid w:val="00462B40"/>
    <w:rsid w:val="00463773"/>
    <w:rsid w:val="0046383E"/>
    <w:rsid w:val="0046386B"/>
    <w:rsid w:val="00463A35"/>
    <w:rsid w:val="00463C3C"/>
    <w:rsid w:val="00463CA7"/>
    <w:rsid w:val="00463D35"/>
    <w:rsid w:val="00463E92"/>
    <w:rsid w:val="00463F01"/>
    <w:rsid w:val="0046429D"/>
    <w:rsid w:val="0046463D"/>
    <w:rsid w:val="00464ABB"/>
    <w:rsid w:val="00464D16"/>
    <w:rsid w:val="00464EA5"/>
    <w:rsid w:val="00465732"/>
    <w:rsid w:val="00465BFA"/>
    <w:rsid w:val="00465E3A"/>
    <w:rsid w:val="0046645A"/>
    <w:rsid w:val="00466BF1"/>
    <w:rsid w:val="00466F09"/>
    <w:rsid w:val="0046710D"/>
    <w:rsid w:val="0046715D"/>
    <w:rsid w:val="004678AD"/>
    <w:rsid w:val="00467901"/>
    <w:rsid w:val="00467C08"/>
    <w:rsid w:val="00470378"/>
    <w:rsid w:val="00470439"/>
    <w:rsid w:val="004704A3"/>
    <w:rsid w:val="00470872"/>
    <w:rsid w:val="00470E99"/>
    <w:rsid w:val="00470FA3"/>
    <w:rsid w:val="00471199"/>
    <w:rsid w:val="00471391"/>
    <w:rsid w:val="00471428"/>
    <w:rsid w:val="004715B2"/>
    <w:rsid w:val="0047165B"/>
    <w:rsid w:val="004716B9"/>
    <w:rsid w:val="00471C07"/>
    <w:rsid w:val="00471D81"/>
    <w:rsid w:val="00471FE8"/>
    <w:rsid w:val="00472565"/>
    <w:rsid w:val="004725FA"/>
    <w:rsid w:val="0047280E"/>
    <w:rsid w:val="00472FA0"/>
    <w:rsid w:val="004734DA"/>
    <w:rsid w:val="004739A3"/>
    <w:rsid w:val="00473DCD"/>
    <w:rsid w:val="00473EBE"/>
    <w:rsid w:val="004740DC"/>
    <w:rsid w:val="004741C4"/>
    <w:rsid w:val="004743DE"/>
    <w:rsid w:val="00474884"/>
    <w:rsid w:val="0047491F"/>
    <w:rsid w:val="00474B2E"/>
    <w:rsid w:val="004750FF"/>
    <w:rsid w:val="0047514D"/>
    <w:rsid w:val="004751C0"/>
    <w:rsid w:val="00475337"/>
    <w:rsid w:val="0047588D"/>
    <w:rsid w:val="00475AC4"/>
    <w:rsid w:val="00475BFD"/>
    <w:rsid w:val="00475E3A"/>
    <w:rsid w:val="0047605C"/>
    <w:rsid w:val="00476209"/>
    <w:rsid w:val="0047654C"/>
    <w:rsid w:val="004769BE"/>
    <w:rsid w:val="00476DCA"/>
    <w:rsid w:val="004779B5"/>
    <w:rsid w:val="00477B5E"/>
    <w:rsid w:val="00477BF3"/>
    <w:rsid w:val="00477C1F"/>
    <w:rsid w:val="004804EF"/>
    <w:rsid w:val="00480C23"/>
    <w:rsid w:val="0048109C"/>
    <w:rsid w:val="00481668"/>
    <w:rsid w:val="00481974"/>
    <w:rsid w:val="00481ACD"/>
    <w:rsid w:val="004820F1"/>
    <w:rsid w:val="0048213F"/>
    <w:rsid w:val="0048287D"/>
    <w:rsid w:val="00482A3D"/>
    <w:rsid w:val="00482FC3"/>
    <w:rsid w:val="004830EB"/>
    <w:rsid w:val="00483180"/>
    <w:rsid w:val="00483505"/>
    <w:rsid w:val="0048357C"/>
    <w:rsid w:val="0048393E"/>
    <w:rsid w:val="00483E01"/>
    <w:rsid w:val="00484183"/>
    <w:rsid w:val="0048434D"/>
    <w:rsid w:val="00484376"/>
    <w:rsid w:val="004844F6"/>
    <w:rsid w:val="004845D0"/>
    <w:rsid w:val="0048478A"/>
    <w:rsid w:val="00484858"/>
    <w:rsid w:val="0048488D"/>
    <w:rsid w:val="00485607"/>
    <w:rsid w:val="00485801"/>
    <w:rsid w:val="0048580F"/>
    <w:rsid w:val="00485B95"/>
    <w:rsid w:val="00486177"/>
    <w:rsid w:val="00486190"/>
    <w:rsid w:val="00486C75"/>
    <w:rsid w:val="00487040"/>
    <w:rsid w:val="004874B6"/>
    <w:rsid w:val="0048791F"/>
    <w:rsid w:val="00487959"/>
    <w:rsid w:val="00487D2F"/>
    <w:rsid w:val="0049006B"/>
    <w:rsid w:val="00490C1A"/>
    <w:rsid w:val="00490CCA"/>
    <w:rsid w:val="00490EEC"/>
    <w:rsid w:val="0049152A"/>
    <w:rsid w:val="004915E9"/>
    <w:rsid w:val="00491C99"/>
    <w:rsid w:val="0049202A"/>
    <w:rsid w:val="004926F5"/>
    <w:rsid w:val="0049282D"/>
    <w:rsid w:val="00492C12"/>
    <w:rsid w:val="00493749"/>
    <w:rsid w:val="00493A25"/>
    <w:rsid w:val="00493DB5"/>
    <w:rsid w:val="004940A6"/>
    <w:rsid w:val="00494357"/>
    <w:rsid w:val="00494594"/>
    <w:rsid w:val="004945F6"/>
    <w:rsid w:val="00494DCD"/>
    <w:rsid w:val="00495773"/>
    <w:rsid w:val="00495C30"/>
    <w:rsid w:val="00496179"/>
    <w:rsid w:val="00496732"/>
    <w:rsid w:val="00496AEF"/>
    <w:rsid w:val="00496E0D"/>
    <w:rsid w:val="00497520"/>
    <w:rsid w:val="00497A0D"/>
    <w:rsid w:val="004A0657"/>
    <w:rsid w:val="004A0C60"/>
    <w:rsid w:val="004A0C98"/>
    <w:rsid w:val="004A122F"/>
    <w:rsid w:val="004A12DE"/>
    <w:rsid w:val="004A1562"/>
    <w:rsid w:val="004A1624"/>
    <w:rsid w:val="004A20D9"/>
    <w:rsid w:val="004A218E"/>
    <w:rsid w:val="004A2401"/>
    <w:rsid w:val="004A28E0"/>
    <w:rsid w:val="004A2C1B"/>
    <w:rsid w:val="004A2CBE"/>
    <w:rsid w:val="004A2DC2"/>
    <w:rsid w:val="004A3655"/>
    <w:rsid w:val="004A3AF0"/>
    <w:rsid w:val="004A3C9E"/>
    <w:rsid w:val="004A3CB3"/>
    <w:rsid w:val="004A3CEC"/>
    <w:rsid w:val="004A3DA8"/>
    <w:rsid w:val="004A4112"/>
    <w:rsid w:val="004A411E"/>
    <w:rsid w:val="004A423B"/>
    <w:rsid w:val="004A4513"/>
    <w:rsid w:val="004A4818"/>
    <w:rsid w:val="004A4962"/>
    <w:rsid w:val="004A537F"/>
    <w:rsid w:val="004A5442"/>
    <w:rsid w:val="004A549D"/>
    <w:rsid w:val="004A570B"/>
    <w:rsid w:val="004A5928"/>
    <w:rsid w:val="004A6037"/>
    <w:rsid w:val="004A609C"/>
    <w:rsid w:val="004A612B"/>
    <w:rsid w:val="004A644F"/>
    <w:rsid w:val="004A64A0"/>
    <w:rsid w:val="004A6678"/>
    <w:rsid w:val="004A6D1C"/>
    <w:rsid w:val="004A6E54"/>
    <w:rsid w:val="004A75D4"/>
    <w:rsid w:val="004A79D5"/>
    <w:rsid w:val="004A7B9A"/>
    <w:rsid w:val="004A7DF8"/>
    <w:rsid w:val="004B0408"/>
    <w:rsid w:val="004B07A2"/>
    <w:rsid w:val="004B0C52"/>
    <w:rsid w:val="004B0C59"/>
    <w:rsid w:val="004B0D70"/>
    <w:rsid w:val="004B1627"/>
    <w:rsid w:val="004B1786"/>
    <w:rsid w:val="004B1AD1"/>
    <w:rsid w:val="004B1D1E"/>
    <w:rsid w:val="004B1D61"/>
    <w:rsid w:val="004B1F57"/>
    <w:rsid w:val="004B1F75"/>
    <w:rsid w:val="004B22A5"/>
    <w:rsid w:val="004B2CCF"/>
    <w:rsid w:val="004B2EFC"/>
    <w:rsid w:val="004B2F93"/>
    <w:rsid w:val="004B2F98"/>
    <w:rsid w:val="004B31DA"/>
    <w:rsid w:val="004B34B8"/>
    <w:rsid w:val="004B3960"/>
    <w:rsid w:val="004B39F5"/>
    <w:rsid w:val="004B3B33"/>
    <w:rsid w:val="004B40D6"/>
    <w:rsid w:val="004B4CCE"/>
    <w:rsid w:val="004B514F"/>
    <w:rsid w:val="004B5161"/>
    <w:rsid w:val="004B51E8"/>
    <w:rsid w:val="004B5424"/>
    <w:rsid w:val="004B5743"/>
    <w:rsid w:val="004B588D"/>
    <w:rsid w:val="004B5907"/>
    <w:rsid w:val="004B5E9C"/>
    <w:rsid w:val="004B6276"/>
    <w:rsid w:val="004B65A3"/>
    <w:rsid w:val="004B68F9"/>
    <w:rsid w:val="004B69C2"/>
    <w:rsid w:val="004B6B8E"/>
    <w:rsid w:val="004B6E39"/>
    <w:rsid w:val="004B6F2A"/>
    <w:rsid w:val="004B71E4"/>
    <w:rsid w:val="004B7401"/>
    <w:rsid w:val="004B7A47"/>
    <w:rsid w:val="004B7F90"/>
    <w:rsid w:val="004C0A58"/>
    <w:rsid w:val="004C0B28"/>
    <w:rsid w:val="004C126A"/>
    <w:rsid w:val="004C13B2"/>
    <w:rsid w:val="004C1A78"/>
    <w:rsid w:val="004C1D21"/>
    <w:rsid w:val="004C1DB1"/>
    <w:rsid w:val="004C2061"/>
    <w:rsid w:val="004C2116"/>
    <w:rsid w:val="004C27DE"/>
    <w:rsid w:val="004C2879"/>
    <w:rsid w:val="004C29EC"/>
    <w:rsid w:val="004C2BC2"/>
    <w:rsid w:val="004C2D63"/>
    <w:rsid w:val="004C317E"/>
    <w:rsid w:val="004C34C8"/>
    <w:rsid w:val="004C3828"/>
    <w:rsid w:val="004C383A"/>
    <w:rsid w:val="004C4071"/>
    <w:rsid w:val="004C40A0"/>
    <w:rsid w:val="004C4265"/>
    <w:rsid w:val="004C443D"/>
    <w:rsid w:val="004C4534"/>
    <w:rsid w:val="004C4900"/>
    <w:rsid w:val="004C4FF3"/>
    <w:rsid w:val="004C5292"/>
    <w:rsid w:val="004C580C"/>
    <w:rsid w:val="004C5F46"/>
    <w:rsid w:val="004C625A"/>
    <w:rsid w:val="004C6804"/>
    <w:rsid w:val="004C6A82"/>
    <w:rsid w:val="004C6E35"/>
    <w:rsid w:val="004C6E90"/>
    <w:rsid w:val="004C7694"/>
    <w:rsid w:val="004C7A3A"/>
    <w:rsid w:val="004D02F2"/>
    <w:rsid w:val="004D041C"/>
    <w:rsid w:val="004D09A0"/>
    <w:rsid w:val="004D1117"/>
    <w:rsid w:val="004D1D97"/>
    <w:rsid w:val="004D1F7E"/>
    <w:rsid w:val="004D1FA0"/>
    <w:rsid w:val="004D247A"/>
    <w:rsid w:val="004D2672"/>
    <w:rsid w:val="004D2A57"/>
    <w:rsid w:val="004D2A82"/>
    <w:rsid w:val="004D2E64"/>
    <w:rsid w:val="004D2FB0"/>
    <w:rsid w:val="004D2FC7"/>
    <w:rsid w:val="004D3294"/>
    <w:rsid w:val="004D345F"/>
    <w:rsid w:val="004D3AFB"/>
    <w:rsid w:val="004D40A8"/>
    <w:rsid w:val="004D40CA"/>
    <w:rsid w:val="004D4595"/>
    <w:rsid w:val="004D4897"/>
    <w:rsid w:val="004D4F59"/>
    <w:rsid w:val="004D50B1"/>
    <w:rsid w:val="004D53C8"/>
    <w:rsid w:val="004D57DF"/>
    <w:rsid w:val="004D583E"/>
    <w:rsid w:val="004D5D40"/>
    <w:rsid w:val="004D5D9A"/>
    <w:rsid w:val="004D61DF"/>
    <w:rsid w:val="004D61E0"/>
    <w:rsid w:val="004D6293"/>
    <w:rsid w:val="004D642E"/>
    <w:rsid w:val="004D64A4"/>
    <w:rsid w:val="004D65FB"/>
    <w:rsid w:val="004D6DFD"/>
    <w:rsid w:val="004D6F02"/>
    <w:rsid w:val="004D725F"/>
    <w:rsid w:val="004D746E"/>
    <w:rsid w:val="004D7650"/>
    <w:rsid w:val="004D769F"/>
    <w:rsid w:val="004D76A6"/>
    <w:rsid w:val="004D7798"/>
    <w:rsid w:val="004D7952"/>
    <w:rsid w:val="004D7FFE"/>
    <w:rsid w:val="004E0450"/>
    <w:rsid w:val="004E0454"/>
    <w:rsid w:val="004E065D"/>
    <w:rsid w:val="004E0853"/>
    <w:rsid w:val="004E0B89"/>
    <w:rsid w:val="004E0E71"/>
    <w:rsid w:val="004E16B7"/>
    <w:rsid w:val="004E1E62"/>
    <w:rsid w:val="004E1F03"/>
    <w:rsid w:val="004E2296"/>
    <w:rsid w:val="004E241E"/>
    <w:rsid w:val="004E2459"/>
    <w:rsid w:val="004E2B56"/>
    <w:rsid w:val="004E30FB"/>
    <w:rsid w:val="004E33CA"/>
    <w:rsid w:val="004E3498"/>
    <w:rsid w:val="004E3644"/>
    <w:rsid w:val="004E36F3"/>
    <w:rsid w:val="004E462B"/>
    <w:rsid w:val="004E4723"/>
    <w:rsid w:val="004E478D"/>
    <w:rsid w:val="004E59C6"/>
    <w:rsid w:val="004E5B21"/>
    <w:rsid w:val="004E5BFB"/>
    <w:rsid w:val="004E5D47"/>
    <w:rsid w:val="004E5DFE"/>
    <w:rsid w:val="004E5F19"/>
    <w:rsid w:val="004E6172"/>
    <w:rsid w:val="004E61F0"/>
    <w:rsid w:val="004E61FA"/>
    <w:rsid w:val="004E62E0"/>
    <w:rsid w:val="004E64A6"/>
    <w:rsid w:val="004E64B7"/>
    <w:rsid w:val="004E6B36"/>
    <w:rsid w:val="004E6CAB"/>
    <w:rsid w:val="004E6D2C"/>
    <w:rsid w:val="004E6DF2"/>
    <w:rsid w:val="004E6E3F"/>
    <w:rsid w:val="004E746B"/>
    <w:rsid w:val="004E7BBE"/>
    <w:rsid w:val="004F012C"/>
    <w:rsid w:val="004F0493"/>
    <w:rsid w:val="004F196F"/>
    <w:rsid w:val="004F2069"/>
    <w:rsid w:val="004F27B7"/>
    <w:rsid w:val="004F2888"/>
    <w:rsid w:val="004F2E0A"/>
    <w:rsid w:val="004F2FC9"/>
    <w:rsid w:val="004F30DD"/>
    <w:rsid w:val="004F386B"/>
    <w:rsid w:val="004F3B87"/>
    <w:rsid w:val="004F3EAA"/>
    <w:rsid w:val="004F4023"/>
    <w:rsid w:val="004F402B"/>
    <w:rsid w:val="004F444B"/>
    <w:rsid w:val="004F44C6"/>
    <w:rsid w:val="004F453F"/>
    <w:rsid w:val="004F47B8"/>
    <w:rsid w:val="004F4968"/>
    <w:rsid w:val="004F49A4"/>
    <w:rsid w:val="004F4BD0"/>
    <w:rsid w:val="004F531D"/>
    <w:rsid w:val="004F5441"/>
    <w:rsid w:val="004F57DF"/>
    <w:rsid w:val="004F5991"/>
    <w:rsid w:val="004F6057"/>
    <w:rsid w:val="004F60C9"/>
    <w:rsid w:val="004F6164"/>
    <w:rsid w:val="004F6699"/>
    <w:rsid w:val="004F6C0D"/>
    <w:rsid w:val="004F6D8D"/>
    <w:rsid w:val="004F6EF8"/>
    <w:rsid w:val="004F6F2E"/>
    <w:rsid w:val="004F791C"/>
    <w:rsid w:val="004F7C60"/>
    <w:rsid w:val="0050049F"/>
    <w:rsid w:val="0050064A"/>
    <w:rsid w:val="0050078E"/>
    <w:rsid w:val="00500C23"/>
    <w:rsid w:val="00501231"/>
    <w:rsid w:val="00501645"/>
    <w:rsid w:val="00501709"/>
    <w:rsid w:val="00501AC4"/>
    <w:rsid w:val="00501AE5"/>
    <w:rsid w:val="00501B01"/>
    <w:rsid w:val="00501D41"/>
    <w:rsid w:val="00501E00"/>
    <w:rsid w:val="00501F8B"/>
    <w:rsid w:val="005020C9"/>
    <w:rsid w:val="005023E0"/>
    <w:rsid w:val="00502B7C"/>
    <w:rsid w:val="0050300F"/>
    <w:rsid w:val="00503501"/>
    <w:rsid w:val="00503893"/>
    <w:rsid w:val="00503F5F"/>
    <w:rsid w:val="0050448F"/>
    <w:rsid w:val="005048EB"/>
    <w:rsid w:val="00504B35"/>
    <w:rsid w:val="00505412"/>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108B7"/>
    <w:rsid w:val="005108D1"/>
    <w:rsid w:val="00510F02"/>
    <w:rsid w:val="00510F66"/>
    <w:rsid w:val="00511682"/>
    <w:rsid w:val="005117EE"/>
    <w:rsid w:val="005117FE"/>
    <w:rsid w:val="005123B8"/>
    <w:rsid w:val="00512939"/>
    <w:rsid w:val="00512B9A"/>
    <w:rsid w:val="00513352"/>
    <w:rsid w:val="00513A28"/>
    <w:rsid w:val="00513B7F"/>
    <w:rsid w:val="00513DA3"/>
    <w:rsid w:val="005145E9"/>
    <w:rsid w:val="00514D59"/>
    <w:rsid w:val="00514D5F"/>
    <w:rsid w:val="00514E93"/>
    <w:rsid w:val="0051553B"/>
    <w:rsid w:val="005155FC"/>
    <w:rsid w:val="0051572D"/>
    <w:rsid w:val="00515934"/>
    <w:rsid w:val="00516E72"/>
    <w:rsid w:val="00517290"/>
    <w:rsid w:val="0051790D"/>
    <w:rsid w:val="005179AB"/>
    <w:rsid w:val="005179F2"/>
    <w:rsid w:val="00517B35"/>
    <w:rsid w:val="00517F24"/>
    <w:rsid w:val="0052033A"/>
    <w:rsid w:val="00520462"/>
    <w:rsid w:val="00521294"/>
    <w:rsid w:val="005217EB"/>
    <w:rsid w:val="005217EC"/>
    <w:rsid w:val="005218E2"/>
    <w:rsid w:val="005220A1"/>
    <w:rsid w:val="005220E5"/>
    <w:rsid w:val="005222E5"/>
    <w:rsid w:val="0052285B"/>
    <w:rsid w:val="005229C3"/>
    <w:rsid w:val="00522BE4"/>
    <w:rsid w:val="00523096"/>
    <w:rsid w:val="00523215"/>
    <w:rsid w:val="005233E7"/>
    <w:rsid w:val="0052356C"/>
    <w:rsid w:val="0052371B"/>
    <w:rsid w:val="005246DD"/>
    <w:rsid w:val="00524ECB"/>
    <w:rsid w:val="00524F12"/>
    <w:rsid w:val="00525256"/>
    <w:rsid w:val="005254C5"/>
    <w:rsid w:val="005256C7"/>
    <w:rsid w:val="0052585A"/>
    <w:rsid w:val="005258CC"/>
    <w:rsid w:val="00525C68"/>
    <w:rsid w:val="00525CD5"/>
    <w:rsid w:val="00525DE0"/>
    <w:rsid w:val="0052619B"/>
    <w:rsid w:val="005261A0"/>
    <w:rsid w:val="005262B9"/>
    <w:rsid w:val="005264F4"/>
    <w:rsid w:val="00526553"/>
    <w:rsid w:val="0052686E"/>
    <w:rsid w:val="00526C7B"/>
    <w:rsid w:val="00526DEE"/>
    <w:rsid w:val="00526EE1"/>
    <w:rsid w:val="005270A2"/>
    <w:rsid w:val="005270D5"/>
    <w:rsid w:val="00527254"/>
    <w:rsid w:val="0052783C"/>
    <w:rsid w:val="00527AB3"/>
    <w:rsid w:val="00527D35"/>
    <w:rsid w:val="005301B0"/>
    <w:rsid w:val="00530984"/>
    <w:rsid w:val="00530FAB"/>
    <w:rsid w:val="00531577"/>
    <w:rsid w:val="005316B4"/>
    <w:rsid w:val="00531B6E"/>
    <w:rsid w:val="00531BBB"/>
    <w:rsid w:val="00531C07"/>
    <w:rsid w:val="00531E41"/>
    <w:rsid w:val="00531F08"/>
    <w:rsid w:val="005326B5"/>
    <w:rsid w:val="0053297E"/>
    <w:rsid w:val="00532D0B"/>
    <w:rsid w:val="00533276"/>
    <w:rsid w:val="00533ABE"/>
    <w:rsid w:val="00533BBF"/>
    <w:rsid w:val="00533BF8"/>
    <w:rsid w:val="00533F49"/>
    <w:rsid w:val="00534505"/>
    <w:rsid w:val="00534A0E"/>
    <w:rsid w:val="00535910"/>
    <w:rsid w:val="00535F88"/>
    <w:rsid w:val="00536317"/>
    <w:rsid w:val="00536928"/>
    <w:rsid w:val="00536D57"/>
    <w:rsid w:val="00537084"/>
    <w:rsid w:val="00537144"/>
    <w:rsid w:val="00537353"/>
    <w:rsid w:val="005373C9"/>
    <w:rsid w:val="0053794D"/>
    <w:rsid w:val="00537A99"/>
    <w:rsid w:val="00537C1C"/>
    <w:rsid w:val="00540120"/>
    <w:rsid w:val="0054033C"/>
    <w:rsid w:val="0054057B"/>
    <w:rsid w:val="00540668"/>
    <w:rsid w:val="00540DAA"/>
    <w:rsid w:val="00540F75"/>
    <w:rsid w:val="00540FDC"/>
    <w:rsid w:val="00541199"/>
    <w:rsid w:val="00541C1D"/>
    <w:rsid w:val="00542074"/>
    <w:rsid w:val="0054251B"/>
    <w:rsid w:val="00542602"/>
    <w:rsid w:val="00542CA5"/>
    <w:rsid w:val="0054351A"/>
    <w:rsid w:val="00543692"/>
    <w:rsid w:val="00543ED3"/>
    <w:rsid w:val="0054462F"/>
    <w:rsid w:val="00544B84"/>
    <w:rsid w:val="00544D44"/>
    <w:rsid w:val="00544E34"/>
    <w:rsid w:val="0054567B"/>
    <w:rsid w:val="00545A5B"/>
    <w:rsid w:val="00545E49"/>
    <w:rsid w:val="00545E53"/>
    <w:rsid w:val="00545F35"/>
    <w:rsid w:val="005461F7"/>
    <w:rsid w:val="005462E7"/>
    <w:rsid w:val="005465F9"/>
    <w:rsid w:val="005471F8"/>
    <w:rsid w:val="00547967"/>
    <w:rsid w:val="005502E2"/>
    <w:rsid w:val="00550964"/>
    <w:rsid w:val="005509C5"/>
    <w:rsid w:val="0055125E"/>
    <w:rsid w:val="00551388"/>
    <w:rsid w:val="005516E2"/>
    <w:rsid w:val="00551F02"/>
    <w:rsid w:val="00552350"/>
    <w:rsid w:val="005523B9"/>
    <w:rsid w:val="00552D88"/>
    <w:rsid w:val="00552E4D"/>
    <w:rsid w:val="00552F90"/>
    <w:rsid w:val="00553092"/>
    <w:rsid w:val="00553259"/>
    <w:rsid w:val="00553308"/>
    <w:rsid w:val="00553CAF"/>
    <w:rsid w:val="00553CB2"/>
    <w:rsid w:val="005541B1"/>
    <w:rsid w:val="005543AD"/>
    <w:rsid w:val="005543B8"/>
    <w:rsid w:val="005547B4"/>
    <w:rsid w:val="00554A9F"/>
    <w:rsid w:val="005551DE"/>
    <w:rsid w:val="0055585A"/>
    <w:rsid w:val="00555B63"/>
    <w:rsid w:val="00555E07"/>
    <w:rsid w:val="005561DA"/>
    <w:rsid w:val="0055642E"/>
    <w:rsid w:val="0055683D"/>
    <w:rsid w:val="005572E8"/>
    <w:rsid w:val="005575B7"/>
    <w:rsid w:val="005575C8"/>
    <w:rsid w:val="00557745"/>
    <w:rsid w:val="00557ACD"/>
    <w:rsid w:val="00557DC6"/>
    <w:rsid w:val="00560021"/>
    <w:rsid w:val="0056002F"/>
    <w:rsid w:val="0056003D"/>
    <w:rsid w:val="00560283"/>
    <w:rsid w:val="0056049E"/>
    <w:rsid w:val="00560770"/>
    <w:rsid w:val="005608E5"/>
    <w:rsid w:val="00560AA5"/>
    <w:rsid w:val="00560C31"/>
    <w:rsid w:val="0056107D"/>
    <w:rsid w:val="005612B0"/>
    <w:rsid w:val="005615E9"/>
    <w:rsid w:val="00561A3D"/>
    <w:rsid w:val="00561B21"/>
    <w:rsid w:val="00561D1F"/>
    <w:rsid w:val="00562258"/>
    <w:rsid w:val="00562593"/>
    <w:rsid w:val="005630EC"/>
    <w:rsid w:val="005634EF"/>
    <w:rsid w:val="005635B6"/>
    <w:rsid w:val="00563622"/>
    <w:rsid w:val="00563F45"/>
    <w:rsid w:val="005646C5"/>
    <w:rsid w:val="0056478F"/>
    <w:rsid w:val="005654A1"/>
    <w:rsid w:val="005654D7"/>
    <w:rsid w:val="0056572C"/>
    <w:rsid w:val="00565739"/>
    <w:rsid w:val="005657A1"/>
    <w:rsid w:val="00565BEE"/>
    <w:rsid w:val="00565C64"/>
    <w:rsid w:val="00565F05"/>
    <w:rsid w:val="0056602D"/>
    <w:rsid w:val="005660B5"/>
    <w:rsid w:val="0056650F"/>
    <w:rsid w:val="00566526"/>
    <w:rsid w:val="0056672A"/>
    <w:rsid w:val="00566931"/>
    <w:rsid w:val="00566F05"/>
    <w:rsid w:val="00567886"/>
    <w:rsid w:val="00567EFB"/>
    <w:rsid w:val="00570A02"/>
    <w:rsid w:val="00570E04"/>
    <w:rsid w:val="0057133F"/>
    <w:rsid w:val="005719F4"/>
    <w:rsid w:val="00571D80"/>
    <w:rsid w:val="00572471"/>
    <w:rsid w:val="00572971"/>
    <w:rsid w:val="0057297F"/>
    <w:rsid w:val="005731A2"/>
    <w:rsid w:val="00573759"/>
    <w:rsid w:val="0057397C"/>
    <w:rsid w:val="00573A8A"/>
    <w:rsid w:val="00573AFA"/>
    <w:rsid w:val="00573B1B"/>
    <w:rsid w:val="00573BBF"/>
    <w:rsid w:val="005740C0"/>
    <w:rsid w:val="005741C5"/>
    <w:rsid w:val="00574A35"/>
    <w:rsid w:val="00574A3E"/>
    <w:rsid w:val="00575723"/>
    <w:rsid w:val="005758F3"/>
    <w:rsid w:val="00575B19"/>
    <w:rsid w:val="00575D72"/>
    <w:rsid w:val="00575FD6"/>
    <w:rsid w:val="0057660D"/>
    <w:rsid w:val="00576634"/>
    <w:rsid w:val="00576CC6"/>
    <w:rsid w:val="00577306"/>
    <w:rsid w:val="00577D51"/>
    <w:rsid w:val="0058007A"/>
    <w:rsid w:val="00580177"/>
    <w:rsid w:val="00580435"/>
    <w:rsid w:val="005804C9"/>
    <w:rsid w:val="00580616"/>
    <w:rsid w:val="005808C0"/>
    <w:rsid w:val="005808CB"/>
    <w:rsid w:val="00580BA1"/>
    <w:rsid w:val="00580BE4"/>
    <w:rsid w:val="00581136"/>
    <w:rsid w:val="00582B9C"/>
    <w:rsid w:val="00582F5C"/>
    <w:rsid w:val="0058303D"/>
    <w:rsid w:val="005833A0"/>
    <w:rsid w:val="00583F52"/>
    <w:rsid w:val="0058568C"/>
    <w:rsid w:val="00585776"/>
    <w:rsid w:val="005857DE"/>
    <w:rsid w:val="0058597B"/>
    <w:rsid w:val="005859B5"/>
    <w:rsid w:val="00586506"/>
    <w:rsid w:val="0058683E"/>
    <w:rsid w:val="005869F8"/>
    <w:rsid w:val="00586A2B"/>
    <w:rsid w:val="00586C4E"/>
    <w:rsid w:val="00587343"/>
    <w:rsid w:val="00587509"/>
    <w:rsid w:val="0058756C"/>
    <w:rsid w:val="005879E7"/>
    <w:rsid w:val="00587F86"/>
    <w:rsid w:val="00590254"/>
    <w:rsid w:val="0059094E"/>
    <w:rsid w:val="0059124D"/>
    <w:rsid w:val="00591AB4"/>
    <w:rsid w:val="00591FFC"/>
    <w:rsid w:val="0059201A"/>
    <w:rsid w:val="005928DB"/>
    <w:rsid w:val="00592BC8"/>
    <w:rsid w:val="00592BD1"/>
    <w:rsid w:val="00593316"/>
    <w:rsid w:val="005934B0"/>
    <w:rsid w:val="00593916"/>
    <w:rsid w:val="00593E1F"/>
    <w:rsid w:val="005942BA"/>
    <w:rsid w:val="00594339"/>
    <w:rsid w:val="00594399"/>
    <w:rsid w:val="00594F59"/>
    <w:rsid w:val="0059525D"/>
    <w:rsid w:val="00595451"/>
    <w:rsid w:val="005954D9"/>
    <w:rsid w:val="00595E3A"/>
    <w:rsid w:val="00595F49"/>
    <w:rsid w:val="00596014"/>
    <w:rsid w:val="0059602A"/>
    <w:rsid w:val="005960F3"/>
    <w:rsid w:val="00596233"/>
    <w:rsid w:val="00596549"/>
    <w:rsid w:val="005965D1"/>
    <w:rsid w:val="005965FA"/>
    <w:rsid w:val="00596740"/>
    <w:rsid w:val="005968AE"/>
    <w:rsid w:val="005974FF"/>
    <w:rsid w:val="005975D4"/>
    <w:rsid w:val="00597F0C"/>
    <w:rsid w:val="005A0050"/>
    <w:rsid w:val="005A0358"/>
    <w:rsid w:val="005A0710"/>
    <w:rsid w:val="005A0B04"/>
    <w:rsid w:val="005A0B27"/>
    <w:rsid w:val="005A0E5B"/>
    <w:rsid w:val="005A0F1C"/>
    <w:rsid w:val="005A11C5"/>
    <w:rsid w:val="005A1815"/>
    <w:rsid w:val="005A1A39"/>
    <w:rsid w:val="005A1C82"/>
    <w:rsid w:val="005A1F6A"/>
    <w:rsid w:val="005A203F"/>
    <w:rsid w:val="005A24B7"/>
    <w:rsid w:val="005A28B7"/>
    <w:rsid w:val="005A2943"/>
    <w:rsid w:val="005A3B4C"/>
    <w:rsid w:val="005A3B6F"/>
    <w:rsid w:val="005A3FF4"/>
    <w:rsid w:val="005A454F"/>
    <w:rsid w:val="005A47DE"/>
    <w:rsid w:val="005A488B"/>
    <w:rsid w:val="005A48B7"/>
    <w:rsid w:val="005A554F"/>
    <w:rsid w:val="005A5803"/>
    <w:rsid w:val="005A5E97"/>
    <w:rsid w:val="005A5EE9"/>
    <w:rsid w:val="005A64EF"/>
    <w:rsid w:val="005A6978"/>
    <w:rsid w:val="005A7495"/>
    <w:rsid w:val="005A7692"/>
    <w:rsid w:val="005A7EEA"/>
    <w:rsid w:val="005B03B4"/>
    <w:rsid w:val="005B0422"/>
    <w:rsid w:val="005B0781"/>
    <w:rsid w:val="005B0A85"/>
    <w:rsid w:val="005B12FD"/>
    <w:rsid w:val="005B14FC"/>
    <w:rsid w:val="005B1632"/>
    <w:rsid w:val="005B1820"/>
    <w:rsid w:val="005B194D"/>
    <w:rsid w:val="005B1CED"/>
    <w:rsid w:val="005B1FCD"/>
    <w:rsid w:val="005B2009"/>
    <w:rsid w:val="005B28D1"/>
    <w:rsid w:val="005B2993"/>
    <w:rsid w:val="005B2ABD"/>
    <w:rsid w:val="005B2E07"/>
    <w:rsid w:val="005B2F41"/>
    <w:rsid w:val="005B30FA"/>
    <w:rsid w:val="005B33F6"/>
    <w:rsid w:val="005B35F9"/>
    <w:rsid w:val="005B3B36"/>
    <w:rsid w:val="005B3D64"/>
    <w:rsid w:val="005B3DC3"/>
    <w:rsid w:val="005B493F"/>
    <w:rsid w:val="005B5028"/>
    <w:rsid w:val="005B51AB"/>
    <w:rsid w:val="005B59F5"/>
    <w:rsid w:val="005B5AE0"/>
    <w:rsid w:val="005B602E"/>
    <w:rsid w:val="005B61F8"/>
    <w:rsid w:val="005B653E"/>
    <w:rsid w:val="005B684B"/>
    <w:rsid w:val="005B6B04"/>
    <w:rsid w:val="005B6C4E"/>
    <w:rsid w:val="005B6C83"/>
    <w:rsid w:val="005B715D"/>
    <w:rsid w:val="005B734D"/>
    <w:rsid w:val="005B73BF"/>
    <w:rsid w:val="005B74E4"/>
    <w:rsid w:val="005B787D"/>
    <w:rsid w:val="005B7E2E"/>
    <w:rsid w:val="005B7F73"/>
    <w:rsid w:val="005C02D6"/>
    <w:rsid w:val="005C0604"/>
    <w:rsid w:val="005C084A"/>
    <w:rsid w:val="005C086B"/>
    <w:rsid w:val="005C0B98"/>
    <w:rsid w:val="005C0D1D"/>
    <w:rsid w:val="005C1128"/>
    <w:rsid w:val="005C11B9"/>
    <w:rsid w:val="005C13A2"/>
    <w:rsid w:val="005C13F2"/>
    <w:rsid w:val="005C1447"/>
    <w:rsid w:val="005C1B30"/>
    <w:rsid w:val="005C1E53"/>
    <w:rsid w:val="005C2113"/>
    <w:rsid w:val="005C223D"/>
    <w:rsid w:val="005C25BD"/>
    <w:rsid w:val="005C2BA2"/>
    <w:rsid w:val="005C31CA"/>
    <w:rsid w:val="005C327C"/>
    <w:rsid w:val="005C32DB"/>
    <w:rsid w:val="005C3568"/>
    <w:rsid w:val="005C3891"/>
    <w:rsid w:val="005C391F"/>
    <w:rsid w:val="005C425D"/>
    <w:rsid w:val="005C4F9A"/>
    <w:rsid w:val="005C559C"/>
    <w:rsid w:val="005C580C"/>
    <w:rsid w:val="005C5A1B"/>
    <w:rsid w:val="005C5CC4"/>
    <w:rsid w:val="005C5D16"/>
    <w:rsid w:val="005C5ECB"/>
    <w:rsid w:val="005C721D"/>
    <w:rsid w:val="005C72A0"/>
    <w:rsid w:val="005C79FC"/>
    <w:rsid w:val="005C7A3A"/>
    <w:rsid w:val="005C7AFD"/>
    <w:rsid w:val="005C7E00"/>
    <w:rsid w:val="005D01FB"/>
    <w:rsid w:val="005D02BC"/>
    <w:rsid w:val="005D0431"/>
    <w:rsid w:val="005D09B4"/>
    <w:rsid w:val="005D132A"/>
    <w:rsid w:val="005D1741"/>
    <w:rsid w:val="005D1839"/>
    <w:rsid w:val="005D1953"/>
    <w:rsid w:val="005D1EAA"/>
    <w:rsid w:val="005D285D"/>
    <w:rsid w:val="005D2898"/>
    <w:rsid w:val="005D28A8"/>
    <w:rsid w:val="005D406E"/>
    <w:rsid w:val="005D415A"/>
    <w:rsid w:val="005D4281"/>
    <w:rsid w:val="005D43EE"/>
    <w:rsid w:val="005D4738"/>
    <w:rsid w:val="005D4A2A"/>
    <w:rsid w:val="005D4A53"/>
    <w:rsid w:val="005D4AC7"/>
    <w:rsid w:val="005D4EC9"/>
    <w:rsid w:val="005D51ED"/>
    <w:rsid w:val="005D54B1"/>
    <w:rsid w:val="005D552D"/>
    <w:rsid w:val="005D58AD"/>
    <w:rsid w:val="005D5C37"/>
    <w:rsid w:val="005D5DB8"/>
    <w:rsid w:val="005D6373"/>
    <w:rsid w:val="005D6503"/>
    <w:rsid w:val="005D662E"/>
    <w:rsid w:val="005D6B40"/>
    <w:rsid w:val="005D6D84"/>
    <w:rsid w:val="005D6DC1"/>
    <w:rsid w:val="005D7284"/>
    <w:rsid w:val="005D74DE"/>
    <w:rsid w:val="005D758D"/>
    <w:rsid w:val="005D78F0"/>
    <w:rsid w:val="005E0200"/>
    <w:rsid w:val="005E0206"/>
    <w:rsid w:val="005E0259"/>
    <w:rsid w:val="005E0427"/>
    <w:rsid w:val="005E0BFF"/>
    <w:rsid w:val="005E0D8F"/>
    <w:rsid w:val="005E0FFF"/>
    <w:rsid w:val="005E140E"/>
    <w:rsid w:val="005E1992"/>
    <w:rsid w:val="005E204A"/>
    <w:rsid w:val="005E2708"/>
    <w:rsid w:val="005E2A3A"/>
    <w:rsid w:val="005E2A72"/>
    <w:rsid w:val="005E2ADB"/>
    <w:rsid w:val="005E2D2C"/>
    <w:rsid w:val="005E3132"/>
    <w:rsid w:val="005E3557"/>
    <w:rsid w:val="005E35F3"/>
    <w:rsid w:val="005E35FE"/>
    <w:rsid w:val="005E3680"/>
    <w:rsid w:val="005E39B8"/>
    <w:rsid w:val="005E3F74"/>
    <w:rsid w:val="005E41CE"/>
    <w:rsid w:val="005E4234"/>
    <w:rsid w:val="005E429C"/>
    <w:rsid w:val="005E44C2"/>
    <w:rsid w:val="005E4797"/>
    <w:rsid w:val="005E4CDA"/>
    <w:rsid w:val="005E504E"/>
    <w:rsid w:val="005E5170"/>
    <w:rsid w:val="005E541F"/>
    <w:rsid w:val="005E5BAE"/>
    <w:rsid w:val="005E5CEE"/>
    <w:rsid w:val="005E61BA"/>
    <w:rsid w:val="005E655C"/>
    <w:rsid w:val="005E6DD3"/>
    <w:rsid w:val="005E7004"/>
    <w:rsid w:val="005E7278"/>
    <w:rsid w:val="005E736A"/>
    <w:rsid w:val="005E7558"/>
    <w:rsid w:val="005E79C5"/>
    <w:rsid w:val="005E79E3"/>
    <w:rsid w:val="005E7F3A"/>
    <w:rsid w:val="005F02F7"/>
    <w:rsid w:val="005F0823"/>
    <w:rsid w:val="005F0A25"/>
    <w:rsid w:val="005F0A39"/>
    <w:rsid w:val="005F0C95"/>
    <w:rsid w:val="005F0CB3"/>
    <w:rsid w:val="005F0E97"/>
    <w:rsid w:val="005F11F9"/>
    <w:rsid w:val="005F1B38"/>
    <w:rsid w:val="005F1D1A"/>
    <w:rsid w:val="005F1F55"/>
    <w:rsid w:val="005F20D1"/>
    <w:rsid w:val="005F2482"/>
    <w:rsid w:val="005F2A8F"/>
    <w:rsid w:val="005F2C60"/>
    <w:rsid w:val="005F2DCD"/>
    <w:rsid w:val="005F2F48"/>
    <w:rsid w:val="005F3114"/>
    <w:rsid w:val="005F3428"/>
    <w:rsid w:val="005F34BF"/>
    <w:rsid w:val="005F354B"/>
    <w:rsid w:val="005F389E"/>
    <w:rsid w:val="005F3982"/>
    <w:rsid w:val="005F3A69"/>
    <w:rsid w:val="005F3CD9"/>
    <w:rsid w:val="005F3E52"/>
    <w:rsid w:val="005F3EEA"/>
    <w:rsid w:val="005F3F71"/>
    <w:rsid w:val="005F401A"/>
    <w:rsid w:val="005F4088"/>
    <w:rsid w:val="005F41E0"/>
    <w:rsid w:val="005F41F9"/>
    <w:rsid w:val="005F41FB"/>
    <w:rsid w:val="005F4422"/>
    <w:rsid w:val="005F47A6"/>
    <w:rsid w:val="005F4B90"/>
    <w:rsid w:val="005F4F33"/>
    <w:rsid w:val="005F4F63"/>
    <w:rsid w:val="005F510C"/>
    <w:rsid w:val="005F5214"/>
    <w:rsid w:val="005F55C1"/>
    <w:rsid w:val="005F5704"/>
    <w:rsid w:val="005F57F3"/>
    <w:rsid w:val="005F599B"/>
    <w:rsid w:val="005F5A6E"/>
    <w:rsid w:val="005F5BD5"/>
    <w:rsid w:val="005F62B9"/>
    <w:rsid w:val="005F6817"/>
    <w:rsid w:val="005F6A8B"/>
    <w:rsid w:val="005F6B7D"/>
    <w:rsid w:val="005F71B5"/>
    <w:rsid w:val="005F7221"/>
    <w:rsid w:val="005F7441"/>
    <w:rsid w:val="005F74D9"/>
    <w:rsid w:val="005F7939"/>
    <w:rsid w:val="005F7C94"/>
    <w:rsid w:val="005F7E6C"/>
    <w:rsid w:val="006000C3"/>
    <w:rsid w:val="006004DE"/>
    <w:rsid w:val="00600562"/>
    <w:rsid w:val="00600C97"/>
    <w:rsid w:val="006010CA"/>
    <w:rsid w:val="00601143"/>
    <w:rsid w:val="00601265"/>
    <w:rsid w:val="006018B9"/>
    <w:rsid w:val="00601CB8"/>
    <w:rsid w:val="00601D6A"/>
    <w:rsid w:val="0060250B"/>
    <w:rsid w:val="00602E4C"/>
    <w:rsid w:val="0060337E"/>
    <w:rsid w:val="006033B1"/>
    <w:rsid w:val="006036E5"/>
    <w:rsid w:val="00603D36"/>
    <w:rsid w:val="0060461A"/>
    <w:rsid w:val="00604688"/>
    <w:rsid w:val="00604A98"/>
    <w:rsid w:val="00604C5E"/>
    <w:rsid w:val="00604E07"/>
    <w:rsid w:val="00605315"/>
    <w:rsid w:val="006055E3"/>
    <w:rsid w:val="0060580C"/>
    <w:rsid w:val="00605836"/>
    <w:rsid w:val="00605AE5"/>
    <w:rsid w:val="00605CC7"/>
    <w:rsid w:val="0060652A"/>
    <w:rsid w:val="0060681E"/>
    <w:rsid w:val="006069EC"/>
    <w:rsid w:val="00606D4B"/>
    <w:rsid w:val="00607453"/>
    <w:rsid w:val="00607FB8"/>
    <w:rsid w:val="00610944"/>
    <w:rsid w:val="00610BEE"/>
    <w:rsid w:val="00610BFE"/>
    <w:rsid w:val="00610DC1"/>
    <w:rsid w:val="0061101F"/>
    <w:rsid w:val="006115EC"/>
    <w:rsid w:val="00611BA2"/>
    <w:rsid w:val="00611DC4"/>
    <w:rsid w:val="0061212E"/>
    <w:rsid w:val="00612138"/>
    <w:rsid w:val="0061256B"/>
    <w:rsid w:val="006125D6"/>
    <w:rsid w:val="006125FA"/>
    <w:rsid w:val="00612788"/>
    <w:rsid w:val="00612AF8"/>
    <w:rsid w:val="00612D33"/>
    <w:rsid w:val="006133D2"/>
    <w:rsid w:val="006134E6"/>
    <w:rsid w:val="0061370C"/>
    <w:rsid w:val="00613C79"/>
    <w:rsid w:val="00613F58"/>
    <w:rsid w:val="0061411E"/>
    <w:rsid w:val="006142BC"/>
    <w:rsid w:val="00614E64"/>
    <w:rsid w:val="00615199"/>
    <w:rsid w:val="00615397"/>
    <w:rsid w:val="00615408"/>
    <w:rsid w:val="006158F0"/>
    <w:rsid w:val="00615C11"/>
    <w:rsid w:val="00615CFB"/>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03"/>
    <w:rsid w:val="00620626"/>
    <w:rsid w:val="006207F6"/>
    <w:rsid w:val="0062091F"/>
    <w:rsid w:val="0062119B"/>
    <w:rsid w:val="00621731"/>
    <w:rsid w:val="0062179A"/>
    <w:rsid w:val="006218DC"/>
    <w:rsid w:val="00621C14"/>
    <w:rsid w:val="00621C79"/>
    <w:rsid w:val="0062253E"/>
    <w:rsid w:val="00622596"/>
    <w:rsid w:val="00622767"/>
    <w:rsid w:val="006228F9"/>
    <w:rsid w:val="006232D1"/>
    <w:rsid w:val="006234DA"/>
    <w:rsid w:val="00623AD5"/>
    <w:rsid w:val="00623B16"/>
    <w:rsid w:val="00623C39"/>
    <w:rsid w:val="00623DAA"/>
    <w:rsid w:val="00623ECF"/>
    <w:rsid w:val="0062400E"/>
    <w:rsid w:val="00624280"/>
    <w:rsid w:val="006245E4"/>
    <w:rsid w:val="0062477E"/>
    <w:rsid w:val="00624839"/>
    <w:rsid w:val="006248A1"/>
    <w:rsid w:val="00624A07"/>
    <w:rsid w:val="006250CA"/>
    <w:rsid w:val="00625151"/>
    <w:rsid w:val="006252C4"/>
    <w:rsid w:val="00625700"/>
    <w:rsid w:val="00625999"/>
    <w:rsid w:val="00625F2B"/>
    <w:rsid w:val="00625FAF"/>
    <w:rsid w:val="00626428"/>
    <w:rsid w:val="006264C4"/>
    <w:rsid w:val="006267FA"/>
    <w:rsid w:val="00626E48"/>
    <w:rsid w:val="006272D5"/>
    <w:rsid w:val="00627319"/>
    <w:rsid w:val="00627888"/>
    <w:rsid w:val="00627DE3"/>
    <w:rsid w:val="0063019C"/>
    <w:rsid w:val="006307F9"/>
    <w:rsid w:val="0063099F"/>
    <w:rsid w:val="00630B57"/>
    <w:rsid w:val="00630B84"/>
    <w:rsid w:val="00630D5C"/>
    <w:rsid w:val="006318B3"/>
    <w:rsid w:val="00631B4F"/>
    <w:rsid w:val="00632040"/>
    <w:rsid w:val="0063208A"/>
    <w:rsid w:val="0063241A"/>
    <w:rsid w:val="0063286D"/>
    <w:rsid w:val="00632A24"/>
    <w:rsid w:val="00632A41"/>
    <w:rsid w:val="00632B03"/>
    <w:rsid w:val="00632BD4"/>
    <w:rsid w:val="00632D63"/>
    <w:rsid w:val="00633641"/>
    <w:rsid w:val="00633D83"/>
    <w:rsid w:val="00634318"/>
    <w:rsid w:val="00634EAD"/>
    <w:rsid w:val="0063525C"/>
    <w:rsid w:val="0063582E"/>
    <w:rsid w:val="00635B0B"/>
    <w:rsid w:val="00636100"/>
    <w:rsid w:val="006366A5"/>
    <w:rsid w:val="00636F72"/>
    <w:rsid w:val="00637465"/>
    <w:rsid w:val="006375B1"/>
    <w:rsid w:val="00637621"/>
    <w:rsid w:val="00637A8D"/>
    <w:rsid w:val="00637D79"/>
    <w:rsid w:val="00637DA1"/>
    <w:rsid w:val="0064094A"/>
    <w:rsid w:val="0064099D"/>
    <w:rsid w:val="00640BDA"/>
    <w:rsid w:val="00640D0C"/>
    <w:rsid w:val="0064119C"/>
    <w:rsid w:val="00641252"/>
    <w:rsid w:val="00641319"/>
    <w:rsid w:val="00641376"/>
    <w:rsid w:val="0064143D"/>
    <w:rsid w:val="00641BBF"/>
    <w:rsid w:val="00641C92"/>
    <w:rsid w:val="00641CDA"/>
    <w:rsid w:val="00642279"/>
    <w:rsid w:val="00642D68"/>
    <w:rsid w:val="006432A8"/>
    <w:rsid w:val="00643AFA"/>
    <w:rsid w:val="00644109"/>
    <w:rsid w:val="0064425C"/>
    <w:rsid w:val="006442C8"/>
    <w:rsid w:val="0064431B"/>
    <w:rsid w:val="0064434D"/>
    <w:rsid w:val="00644591"/>
    <w:rsid w:val="00644675"/>
    <w:rsid w:val="006451AA"/>
    <w:rsid w:val="006451E0"/>
    <w:rsid w:val="00645D98"/>
    <w:rsid w:val="006466FA"/>
    <w:rsid w:val="00646F2C"/>
    <w:rsid w:val="006470C6"/>
    <w:rsid w:val="00647359"/>
    <w:rsid w:val="006473CF"/>
    <w:rsid w:val="006476C2"/>
    <w:rsid w:val="00647714"/>
    <w:rsid w:val="006478B0"/>
    <w:rsid w:val="006479B0"/>
    <w:rsid w:val="00650237"/>
    <w:rsid w:val="0065038D"/>
    <w:rsid w:val="00650BAE"/>
    <w:rsid w:val="00650BBD"/>
    <w:rsid w:val="00650DBA"/>
    <w:rsid w:val="006515B8"/>
    <w:rsid w:val="00651659"/>
    <w:rsid w:val="006516DD"/>
    <w:rsid w:val="0065181B"/>
    <w:rsid w:val="00651A00"/>
    <w:rsid w:val="00651A26"/>
    <w:rsid w:val="00651E6E"/>
    <w:rsid w:val="00652705"/>
    <w:rsid w:val="006530C9"/>
    <w:rsid w:val="0065321F"/>
    <w:rsid w:val="0065329C"/>
    <w:rsid w:val="006534CD"/>
    <w:rsid w:val="00653732"/>
    <w:rsid w:val="00653797"/>
    <w:rsid w:val="00653D18"/>
    <w:rsid w:val="00653F6F"/>
    <w:rsid w:val="0065451F"/>
    <w:rsid w:val="0065483C"/>
    <w:rsid w:val="00654C5A"/>
    <w:rsid w:val="00654F09"/>
    <w:rsid w:val="00654FFC"/>
    <w:rsid w:val="006551CE"/>
    <w:rsid w:val="006552CD"/>
    <w:rsid w:val="006555F4"/>
    <w:rsid w:val="00655B18"/>
    <w:rsid w:val="00656095"/>
    <w:rsid w:val="006564C7"/>
    <w:rsid w:val="006565EE"/>
    <w:rsid w:val="0065778E"/>
    <w:rsid w:val="00657A06"/>
    <w:rsid w:val="00660390"/>
    <w:rsid w:val="0066073E"/>
    <w:rsid w:val="0066088F"/>
    <w:rsid w:val="00660E8F"/>
    <w:rsid w:val="00660FB7"/>
    <w:rsid w:val="006612B2"/>
    <w:rsid w:val="006618DF"/>
    <w:rsid w:val="00661C2C"/>
    <w:rsid w:val="00662106"/>
    <w:rsid w:val="006622D2"/>
    <w:rsid w:val="006623B1"/>
    <w:rsid w:val="00662717"/>
    <w:rsid w:val="00662941"/>
    <w:rsid w:val="00662F38"/>
    <w:rsid w:val="006634A2"/>
    <w:rsid w:val="006635AB"/>
    <w:rsid w:val="006639D2"/>
    <w:rsid w:val="00663E56"/>
    <w:rsid w:val="00663F99"/>
    <w:rsid w:val="0066497F"/>
    <w:rsid w:val="006650F3"/>
    <w:rsid w:val="00665815"/>
    <w:rsid w:val="00665913"/>
    <w:rsid w:val="00665C6A"/>
    <w:rsid w:val="006661A9"/>
    <w:rsid w:val="006664C6"/>
    <w:rsid w:val="00666D43"/>
    <w:rsid w:val="00667208"/>
    <w:rsid w:val="00667718"/>
    <w:rsid w:val="00667B01"/>
    <w:rsid w:val="00667BCC"/>
    <w:rsid w:val="006700F6"/>
    <w:rsid w:val="0067034F"/>
    <w:rsid w:val="006704B4"/>
    <w:rsid w:val="006704CF"/>
    <w:rsid w:val="00670AAD"/>
    <w:rsid w:val="00670C5A"/>
    <w:rsid w:val="006711C0"/>
    <w:rsid w:val="00671530"/>
    <w:rsid w:val="0067165E"/>
    <w:rsid w:val="006716F7"/>
    <w:rsid w:val="00671919"/>
    <w:rsid w:val="00671D11"/>
    <w:rsid w:val="00671DCA"/>
    <w:rsid w:val="00671DF3"/>
    <w:rsid w:val="00672711"/>
    <w:rsid w:val="0067277D"/>
    <w:rsid w:val="00672957"/>
    <w:rsid w:val="00672AD8"/>
    <w:rsid w:val="00672F4E"/>
    <w:rsid w:val="00672FB1"/>
    <w:rsid w:val="00673165"/>
    <w:rsid w:val="00673297"/>
    <w:rsid w:val="006732C6"/>
    <w:rsid w:val="006735AB"/>
    <w:rsid w:val="00673C15"/>
    <w:rsid w:val="00673C87"/>
    <w:rsid w:val="00674125"/>
    <w:rsid w:val="006741CF"/>
    <w:rsid w:val="0067457B"/>
    <w:rsid w:val="00675076"/>
    <w:rsid w:val="00675286"/>
    <w:rsid w:val="006755B9"/>
    <w:rsid w:val="00675723"/>
    <w:rsid w:val="00675CD7"/>
    <w:rsid w:val="00675DAF"/>
    <w:rsid w:val="00675E03"/>
    <w:rsid w:val="00676D31"/>
    <w:rsid w:val="00676E00"/>
    <w:rsid w:val="0067730B"/>
    <w:rsid w:val="0067765B"/>
    <w:rsid w:val="006778E1"/>
    <w:rsid w:val="0067793F"/>
    <w:rsid w:val="00677E94"/>
    <w:rsid w:val="006801A5"/>
    <w:rsid w:val="006806C9"/>
    <w:rsid w:val="0068095C"/>
    <w:rsid w:val="00680ACE"/>
    <w:rsid w:val="0068138A"/>
    <w:rsid w:val="00681399"/>
    <w:rsid w:val="0068152C"/>
    <w:rsid w:val="00681885"/>
    <w:rsid w:val="00681A8E"/>
    <w:rsid w:val="00681CDF"/>
    <w:rsid w:val="00681FC1"/>
    <w:rsid w:val="00682183"/>
    <w:rsid w:val="0068278B"/>
    <w:rsid w:val="00682A05"/>
    <w:rsid w:val="00682C9F"/>
    <w:rsid w:val="0068304B"/>
    <w:rsid w:val="00683054"/>
    <w:rsid w:val="006832A6"/>
    <w:rsid w:val="0068336C"/>
    <w:rsid w:val="0068346C"/>
    <w:rsid w:val="00683563"/>
    <w:rsid w:val="00683FBD"/>
    <w:rsid w:val="00684028"/>
    <w:rsid w:val="006840A4"/>
    <w:rsid w:val="006840E2"/>
    <w:rsid w:val="00684129"/>
    <w:rsid w:val="00684527"/>
    <w:rsid w:val="006847D2"/>
    <w:rsid w:val="006847FA"/>
    <w:rsid w:val="0068487E"/>
    <w:rsid w:val="00684D9F"/>
    <w:rsid w:val="00684EEF"/>
    <w:rsid w:val="00684FEF"/>
    <w:rsid w:val="00685750"/>
    <w:rsid w:val="006857CE"/>
    <w:rsid w:val="006857FE"/>
    <w:rsid w:val="00685903"/>
    <w:rsid w:val="0068597C"/>
    <w:rsid w:val="006863C3"/>
    <w:rsid w:val="00686503"/>
    <w:rsid w:val="006868CD"/>
    <w:rsid w:val="006868ED"/>
    <w:rsid w:val="00686F52"/>
    <w:rsid w:val="00686F5D"/>
    <w:rsid w:val="00686FD8"/>
    <w:rsid w:val="00687003"/>
    <w:rsid w:val="00687140"/>
    <w:rsid w:val="006874DD"/>
    <w:rsid w:val="00687694"/>
    <w:rsid w:val="00687F91"/>
    <w:rsid w:val="00690846"/>
    <w:rsid w:val="00690C10"/>
    <w:rsid w:val="00690CA2"/>
    <w:rsid w:val="00690F01"/>
    <w:rsid w:val="0069141D"/>
    <w:rsid w:val="00691598"/>
    <w:rsid w:val="006915C8"/>
    <w:rsid w:val="006915CB"/>
    <w:rsid w:val="0069170B"/>
    <w:rsid w:val="00691B58"/>
    <w:rsid w:val="00691CF0"/>
    <w:rsid w:val="00691EAB"/>
    <w:rsid w:val="00691F81"/>
    <w:rsid w:val="00692209"/>
    <w:rsid w:val="006928DF"/>
    <w:rsid w:val="0069299E"/>
    <w:rsid w:val="00692A03"/>
    <w:rsid w:val="006935A4"/>
    <w:rsid w:val="00693715"/>
    <w:rsid w:val="006937A8"/>
    <w:rsid w:val="006939FE"/>
    <w:rsid w:val="00693B4B"/>
    <w:rsid w:val="0069494A"/>
    <w:rsid w:val="00694A21"/>
    <w:rsid w:val="00694AF1"/>
    <w:rsid w:val="00694B37"/>
    <w:rsid w:val="00694C10"/>
    <w:rsid w:val="00694C20"/>
    <w:rsid w:val="00694DE1"/>
    <w:rsid w:val="00695742"/>
    <w:rsid w:val="006957E7"/>
    <w:rsid w:val="006958DA"/>
    <w:rsid w:val="00695B0E"/>
    <w:rsid w:val="00696319"/>
    <w:rsid w:val="0069651F"/>
    <w:rsid w:val="006965CB"/>
    <w:rsid w:val="0069662F"/>
    <w:rsid w:val="00696736"/>
    <w:rsid w:val="00696786"/>
    <w:rsid w:val="006967B4"/>
    <w:rsid w:val="006968A9"/>
    <w:rsid w:val="006969C6"/>
    <w:rsid w:val="00696CD7"/>
    <w:rsid w:val="00696DAE"/>
    <w:rsid w:val="00696EEF"/>
    <w:rsid w:val="00697743"/>
    <w:rsid w:val="00697941"/>
    <w:rsid w:val="00697BBA"/>
    <w:rsid w:val="00697D59"/>
    <w:rsid w:val="00697DE6"/>
    <w:rsid w:val="00697FEF"/>
    <w:rsid w:val="006A099E"/>
    <w:rsid w:val="006A0A03"/>
    <w:rsid w:val="006A0B91"/>
    <w:rsid w:val="006A0EC1"/>
    <w:rsid w:val="006A12B6"/>
    <w:rsid w:val="006A15C4"/>
    <w:rsid w:val="006A1741"/>
    <w:rsid w:val="006A1807"/>
    <w:rsid w:val="006A188D"/>
    <w:rsid w:val="006A2515"/>
    <w:rsid w:val="006A26D7"/>
    <w:rsid w:val="006A2847"/>
    <w:rsid w:val="006A2B99"/>
    <w:rsid w:val="006A2D2E"/>
    <w:rsid w:val="006A2F8D"/>
    <w:rsid w:val="006A3A3B"/>
    <w:rsid w:val="006A3E09"/>
    <w:rsid w:val="006A4528"/>
    <w:rsid w:val="006A4A6C"/>
    <w:rsid w:val="006A4A75"/>
    <w:rsid w:val="006A4C1E"/>
    <w:rsid w:val="006A4EAB"/>
    <w:rsid w:val="006A5507"/>
    <w:rsid w:val="006A618C"/>
    <w:rsid w:val="006A62D1"/>
    <w:rsid w:val="006A67BD"/>
    <w:rsid w:val="006A6AB5"/>
    <w:rsid w:val="006A6B61"/>
    <w:rsid w:val="006A6C53"/>
    <w:rsid w:val="006A700B"/>
    <w:rsid w:val="006A709B"/>
    <w:rsid w:val="006A7195"/>
    <w:rsid w:val="006A78C3"/>
    <w:rsid w:val="006B015A"/>
    <w:rsid w:val="006B056F"/>
    <w:rsid w:val="006B0A4C"/>
    <w:rsid w:val="006B0D6E"/>
    <w:rsid w:val="006B125B"/>
    <w:rsid w:val="006B14AC"/>
    <w:rsid w:val="006B1760"/>
    <w:rsid w:val="006B177C"/>
    <w:rsid w:val="006B1B56"/>
    <w:rsid w:val="006B1D41"/>
    <w:rsid w:val="006B1DFB"/>
    <w:rsid w:val="006B21D4"/>
    <w:rsid w:val="006B2C49"/>
    <w:rsid w:val="006B2EA9"/>
    <w:rsid w:val="006B2F2A"/>
    <w:rsid w:val="006B3397"/>
    <w:rsid w:val="006B33F1"/>
    <w:rsid w:val="006B377F"/>
    <w:rsid w:val="006B386A"/>
    <w:rsid w:val="006B473B"/>
    <w:rsid w:val="006B4A40"/>
    <w:rsid w:val="006B4A6D"/>
    <w:rsid w:val="006B4A9B"/>
    <w:rsid w:val="006B4B53"/>
    <w:rsid w:val="006B4DAD"/>
    <w:rsid w:val="006B51F6"/>
    <w:rsid w:val="006B536D"/>
    <w:rsid w:val="006B57B0"/>
    <w:rsid w:val="006B5DC5"/>
    <w:rsid w:val="006B5DDD"/>
    <w:rsid w:val="006B6041"/>
    <w:rsid w:val="006B6435"/>
    <w:rsid w:val="006B67AB"/>
    <w:rsid w:val="006B6DDF"/>
    <w:rsid w:val="006B715C"/>
    <w:rsid w:val="006B7751"/>
    <w:rsid w:val="006B77A9"/>
    <w:rsid w:val="006C034D"/>
    <w:rsid w:val="006C0366"/>
    <w:rsid w:val="006C041A"/>
    <w:rsid w:val="006C06CA"/>
    <w:rsid w:val="006C087F"/>
    <w:rsid w:val="006C0BBE"/>
    <w:rsid w:val="006C0D5D"/>
    <w:rsid w:val="006C1042"/>
    <w:rsid w:val="006C17BB"/>
    <w:rsid w:val="006C1806"/>
    <w:rsid w:val="006C1828"/>
    <w:rsid w:val="006C1AD3"/>
    <w:rsid w:val="006C1BA9"/>
    <w:rsid w:val="006C2443"/>
    <w:rsid w:val="006C261E"/>
    <w:rsid w:val="006C2722"/>
    <w:rsid w:val="006C2946"/>
    <w:rsid w:val="006C2EAE"/>
    <w:rsid w:val="006C3040"/>
    <w:rsid w:val="006C3941"/>
    <w:rsid w:val="006C3ABE"/>
    <w:rsid w:val="006C3C0E"/>
    <w:rsid w:val="006C3D57"/>
    <w:rsid w:val="006C3E0C"/>
    <w:rsid w:val="006C42BA"/>
    <w:rsid w:val="006C4C64"/>
    <w:rsid w:val="006C5075"/>
    <w:rsid w:val="006C515C"/>
    <w:rsid w:val="006C5418"/>
    <w:rsid w:val="006C5483"/>
    <w:rsid w:val="006C555E"/>
    <w:rsid w:val="006C59C4"/>
    <w:rsid w:val="006C645F"/>
    <w:rsid w:val="006C64AD"/>
    <w:rsid w:val="006C6767"/>
    <w:rsid w:val="006C70DF"/>
    <w:rsid w:val="006C7165"/>
    <w:rsid w:val="006C733C"/>
    <w:rsid w:val="006C74C2"/>
    <w:rsid w:val="006C793A"/>
    <w:rsid w:val="006C794D"/>
    <w:rsid w:val="006C7BCE"/>
    <w:rsid w:val="006D016E"/>
    <w:rsid w:val="006D094D"/>
    <w:rsid w:val="006D0D68"/>
    <w:rsid w:val="006D0E8D"/>
    <w:rsid w:val="006D0F35"/>
    <w:rsid w:val="006D1245"/>
    <w:rsid w:val="006D1ACB"/>
    <w:rsid w:val="006D1B8C"/>
    <w:rsid w:val="006D1F4A"/>
    <w:rsid w:val="006D22E1"/>
    <w:rsid w:val="006D287D"/>
    <w:rsid w:val="006D2997"/>
    <w:rsid w:val="006D2E79"/>
    <w:rsid w:val="006D3294"/>
    <w:rsid w:val="006D3AAB"/>
    <w:rsid w:val="006D3C9C"/>
    <w:rsid w:val="006D3F0A"/>
    <w:rsid w:val="006D4028"/>
    <w:rsid w:val="006D40DE"/>
    <w:rsid w:val="006D4357"/>
    <w:rsid w:val="006D4595"/>
    <w:rsid w:val="006D4683"/>
    <w:rsid w:val="006D4EF7"/>
    <w:rsid w:val="006D502A"/>
    <w:rsid w:val="006D561A"/>
    <w:rsid w:val="006D56B2"/>
    <w:rsid w:val="006D59BE"/>
    <w:rsid w:val="006D5B07"/>
    <w:rsid w:val="006D5CE8"/>
    <w:rsid w:val="006D5D0E"/>
    <w:rsid w:val="006D6369"/>
    <w:rsid w:val="006D7873"/>
    <w:rsid w:val="006D7FEA"/>
    <w:rsid w:val="006E0611"/>
    <w:rsid w:val="006E07C2"/>
    <w:rsid w:val="006E1022"/>
    <w:rsid w:val="006E1156"/>
    <w:rsid w:val="006E1168"/>
    <w:rsid w:val="006E164A"/>
    <w:rsid w:val="006E18CA"/>
    <w:rsid w:val="006E1B33"/>
    <w:rsid w:val="006E1CAB"/>
    <w:rsid w:val="006E200E"/>
    <w:rsid w:val="006E202E"/>
    <w:rsid w:val="006E24F0"/>
    <w:rsid w:val="006E253C"/>
    <w:rsid w:val="006E2A84"/>
    <w:rsid w:val="006E2D0A"/>
    <w:rsid w:val="006E2F81"/>
    <w:rsid w:val="006E305F"/>
    <w:rsid w:val="006E30B0"/>
    <w:rsid w:val="006E36E4"/>
    <w:rsid w:val="006E3921"/>
    <w:rsid w:val="006E3B5C"/>
    <w:rsid w:val="006E437E"/>
    <w:rsid w:val="006E4489"/>
    <w:rsid w:val="006E4802"/>
    <w:rsid w:val="006E4ADF"/>
    <w:rsid w:val="006E50E1"/>
    <w:rsid w:val="006E602B"/>
    <w:rsid w:val="006E627A"/>
    <w:rsid w:val="006E677F"/>
    <w:rsid w:val="006E69F3"/>
    <w:rsid w:val="006E6B7F"/>
    <w:rsid w:val="006E6DC9"/>
    <w:rsid w:val="006E6FB5"/>
    <w:rsid w:val="006E71C8"/>
    <w:rsid w:val="006E74AA"/>
    <w:rsid w:val="006E74D4"/>
    <w:rsid w:val="006E753F"/>
    <w:rsid w:val="006E77DC"/>
    <w:rsid w:val="006F02B0"/>
    <w:rsid w:val="006F041A"/>
    <w:rsid w:val="006F053F"/>
    <w:rsid w:val="006F0972"/>
    <w:rsid w:val="006F0D30"/>
    <w:rsid w:val="006F0D75"/>
    <w:rsid w:val="006F123D"/>
    <w:rsid w:val="006F14AD"/>
    <w:rsid w:val="006F15A3"/>
    <w:rsid w:val="006F2A58"/>
    <w:rsid w:val="006F2C9E"/>
    <w:rsid w:val="006F375A"/>
    <w:rsid w:val="006F3D4C"/>
    <w:rsid w:val="006F4C4D"/>
    <w:rsid w:val="006F4E53"/>
    <w:rsid w:val="006F4FE6"/>
    <w:rsid w:val="006F63B9"/>
    <w:rsid w:val="006F6841"/>
    <w:rsid w:val="006F6921"/>
    <w:rsid w:val="006F7312"/>
    <w:rsid w:val="006F76D6"/>
    <w:rsid w:val="006F79E6"/>
    <w:rsid w:val="006F7C83"/>
    <w:rsid w:val="00700206"/>
    <w:rsid w:val="00700527"/>
    <w:rsid w:val="00701179"/>
    <w:rsid w:val="00701192"/>
    <w:rsid w:val="0070148C"/>
    <w:rsid w:val="00701557"/>
    <w:rsid w:val="00701766"/>
    <w:rsid w:val="00701862"/>
    <w:rsid w:val="00701A92"/>
    <w:rsid w:val="00701BC3"/>
    <w:rsid w:val="00701BDC"/>
    <w:rsid w:val="007022DB"/>
    <w:rsid w:val="007023EB"/>
    <w:rsid w:val="00702A0F"/>
    <w:rsid w:val="00702DBB"/>
    <w:rsid w:val="00702E04"/>
    <w:rsid w:val="00702E3C"/>
    <w:rsid w:val="00702F68"/>
    <w:rsid w:val="007030D9"/>
    <w:rsid w:val="00703932"/>
    <w:rsid w:val="00703D9B"/>
    <w:rsid w:val="0070406A"/>
    <w:rsid w:val="007042B3"/>
    <w:rsid w:val="007046FD"/>
    <w:rsid w:val="007047B5"/>
    <w:rsid w:val="007047BB"/>
    <w:rsid w:val="007047D7"/>
    <w:rsid w:val="00704899"/>
    <w:rsid w:val="00704E9E"/>
    <w:rsid w:val="007056C3"/>
    <w:rsid w:val="00705F74"/>
    <w:rsid w:val="007060D1"/>
    <w:rsid w:val="007069C7"/>
    <w:rsid w:val="007069EE"/>
    <w:rsid w:val="00706C5B"/>
    <w:rsid w:val="00706DEC"/>
    <w:rsid w:val="007076F7"/>
    <w:rsid w:val="00707724"/>
    <w:rsid w:val="00707A08"/>
    <w:rsid w:val="0071031F"/>
    <w:rsid w:val="0071054F"/>
    <w:rsid w:val="007109DA"/>
    <w:rsid w:val="00710E72"/>
    <w:rsid w:val="0071100C"/>
    <w:rsid w:val="007110D8"/>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3F5E"/>
    <w:rsid w:val="00714064"/>
    <w:rsid w:val="0071410E"/>
    <w:rsid w:val="007148D2"/>
    <w:rsid w:val="00714D49"/>
    <w:rsid w:val="00714FEB"/>
    <w:rsid w:val="00715391"/>
    <w:rsid w:val="00715AB1"/>
    <w:rsid w:val="007166D4"/>
    <w:rsid w:val="00716AF0"/>
    <w:rsid w:val="00716B60"/>
    <w:rsid w:val="00716CB0"/>
    <w:rsid w:val="00716DCE"/>
    <w:rsid w:val="00717595"/>
    <w:rsid w:val="00717DB1"/>
    <w:rsid w:val="007201CA"/>
    <w:rsid w:val="007205E1"/>
    <w:rsid w:val="00720FAC"/>
    <w:rsid w:val="00721044"/>
    <w:rsid w:val="007211CC"/>
    <w:rsid w:val="007214A0"/>
    <w:rsid w:val="007215A7"/>
    <w:rsid w:val="00721C6B"/>
    <w:rsid w:val="00721CF3"/>
    <w:rsid w:val="00721DE8"/>
    <w:rsid w:val="007227F1"/>
    <w:rsid w:val="00722CC7"/>
    <w:rsid w:val="00722F20"/>
    <w:rsid w:val="00722F47"/>
    <w:rsid w:val="00723068"/>
    <w:rsid w:val="00723E93"/>
    <w:rsid w:val="00723F06"/>
    <w:rsid w:val="007241B3"/>
    <w:rsid w:val="00724436"/>
    <w:rsid w:val="00724EFF"/>
    <w:rsid w:val="0072500A"/>
    <w:rsid w:val="007250E4"/>
    <w:rsid w:val="0072574B"/>
    <w:rsid w:val="00725B7D"/>
    <w:rsid w:val="0072623F"/>
    <w:rsid w:val="00726566"/>
    <w:rsid w:val="0072685E"/>
    <w:rsid w:val="0072689B"/>
    <w:rsid w:val="00726D3B"/>
    <w:rsid w:val="007273BF"/>
    <w:rsid w:val="007273E1"/>
    <w:rsid w:val="00727445"/>
    <w:rsid w:val="0072757B"/>
    <w:rsid w:val="00727AB6"/>
    <w:rsid w:val="00730052"/>
    <w:rsid w:val="007302FA"/>
    <w:rsid w:val="00730335"/>
    <w:rsid w:val="007304FE"/>
    <w:rsid w:val="007306D3"/>
    <w:rsid w:val="00730782"/>
    <w:rsid w:val="00730817"/>
    <w:rsid w:val="00730CBD"/>
    <w:rsid w:val="00730DA5"/>
    <w:rsid w:val="0073138E"/>
    <w:rsid w:val="00731799"/>
    <w:rsid w:val="007318D0"/>
    <w:rsid w:val="00731BA4"/>
    <w:rsid w:val="00731BB7"/>
    <w:rsid w:val="00731F0F"/>
    <w:rsid w:val="007324F8"/>
    <w:rsid w:val="0073251F"/>
    <w:rsid w:val="00732AB7"/>
    <w:rsid w:val="00732C22"/>
    <w:rsid w:val="00732E6E"/>
    <w:rsid w:val="00732EF6"/>
    <w:rsid w:val="00733286"/>
    <w:rsid w:val="0073338D"/>
    <w:rsid w:val="007333A3"/>
    <w:rsid w:val="0073365D"/>
    <w:rsid w:val="00733881"/>
    <w:rsid w:val="00733960"/>
    <w:rsid w:val="00733B81"/>
    <w:rsid w:val="0073482C"/>
    <w:rsid w:val="00734898"/>
    <w:rsid w:val="00734FE4"/>
    <w:rsid w:val="00735050"/>
    <w:rsid w:val="00735268"/>
    <w:rsid w:val="00735818"/>
    <w:rsid w:val="0073585C"/>
    <w:rsid w:val="00735EE2"/>
    <w:rsid w:val="00735FCD"/>
    <w:rsid w:val="007360C9"/>
    <w:rsid w:val="00736587"/>
    <w:rsid w:val="007368D6"/>
    <w:rsid w:val="00737498"/>
    <w:rsid w:val="00737549"/>
    <w:rsid w:val="0073770A"/>
    <w:rsid w:val="00737945"/>
    <w:rsid w:val="00740454"/>
    <w:rsid w:val="00740946"/>
    <w:rsid w:val="00740D6A"/>
    <w:rsid w:val="0074101E"/>
    <w:rsid w:val="007413FD"/>
    <w:rsid w:val="00741D57"/>
    <w:rsid w:val="00742173"/>
    <w:rsid w:val="00742229"/>
    <w:rsid w:val="007422A2"/>
    <w:rsid w:val="00742353"/>
    <w:rsid w:val="00742365"/>
    <w:rsid w:val="007424ED"/>
    <w:rsid w:val="00742BEC"/>
    <w:rsid w:val="0074309D"/>
    <w:rsid w:val="0074322D"/>
    <w:rsid w:val="00743800"/>
    <w:rsid w:val="00743BC0"/>
    <w:rsid w:val="007445E8"/>
    <w:rsid w:val="00744923"/>
    <w:rsid w:val="00744F89"/>
    <w:rsid w:val="007455B2"/>
    <w:rsid w:val="00745A38"/>
    <w:rsid w:val="00745DC2"/>
    <w:rsid w:val="00746601"/>
    <w:rsid w:val="00747027"/>
    <w:rsid w:val="007476BF"/>
    <w:rsid w:val="007477B5"/>
    <w:rsid w:val="00747AEC"/>
    <w:rsid w:val="007503B9"/>
    <w:rsid w:val="007503F3"/>
    <w:rsid w:val="007503FC"/>
    <w:rsid w:val="00750468"/>
    <w:rsid w:val="007504AF"/>
    <w:rsid w:val="007509E8"/>
    <w:rsid w:val="00750ABF"/>
    <w:rsid w:val="007514E8"/>
    <w:rsid w:val="007515EB"/>
    <w:rsid w:val="00751666"/>
    <w:rsid w:val="0075188F"/>
    <w:rsid w:val="00751992"/>
    <w:rsid w:val="00751B59"/>
    <w:rsid w:val="007521A6"/>
    <w:rsid w:val="00752873"/>
    <w:rsid w:val="00752898"/>
    <w:rsid w:val="00752E6D"/>
    <w:rsid w:val="00753006"/>
    <w:rsid w:val="0075303E"/>
    <w:rsid w:val="00753117"/>
    <w:rsid w:val="00753253"/>
    <w:rsid w:val="007533BB"/>
    <w:rsid w:val="00753DE8"/>
    <w:rsid w:val="00753ECB"/>
    <w:rsid w:val="0075401A"/>
    <w:rsid w:val="007544E3"/>
    <w:rsid w:val="0075483C"/>
    <w:rsid w:val="00754AF6"/>
    <w:rsid w:val="007550B9"/>
    <w:rsid w:val="007554B5"/>
    <w:rsid w:val="007556E5"/>
    <w:rsid w:val="0075593D"/>
    <w:rsid w:val="007559D9"/>
    <w:rsid w:val="00755C0D"/>
    <w:rsid w:val="00755F18"/>
    <w:rsid w:val="00755F2D"/>
    <w:rsid w:val="00756068"/>
    <w:rsid w:val="007560DC"/>
    <w:rsid w:val="00756364"/>
    <w:rsid w:val="00756373"/>
    <w:rsid w:val="00756A4A"/>
    <w:rsid w:val="00756C85"/>
    <w:rsid w:val="00756DED"/>
    <w:rsid w:val="00756E52"/>
    <w:rsid w:val="007570F0"/>
    <w:rsid w:val="007570F3"/>
    <w:rsid w:val="00757632"/>
    <w:rsid w:val="007578CF"/>
    <w:rsid w:val="007579A2"/>
    <w:rsid w:val="00757A07"/>
    <w:rsid w:val="00757B05"/>
    <w:rsid w:val="00760074"/>
    <w:rsid w:val="007600C9"/>
    <w:rsid w:val="00760252"/>
    <w:rsid w:val="0076030D"/>
    <w:rsid w:val="00760CD2"/>
    <w:rsid w:val="00760DCB"/>
    <w:rsid w:val="00761415"/>
    <w:rsid w:val="00761DFE"/>
    <w:rsid w:val="00762050"/>
    <w:rsid w:val="007628E6"/>
    <w:rsid w:val="00762A3A"/>
    <w:rsid w:val="00762B6A"/>
    <w:rsid w:val="00762D68"/>
    <w:rsid w:val="00762F05"/>
    <w:rsid w:val="007630BD"/>
    <w:rsid w:val="0076327F"/>
    <w:rsid w:val="0076329E"/>
    <w:rsid w:val="00763CB3"/>
    <w:rsid w:val="00763F3A"/>
    <w:rsid w:val="0076460D"/>
    <w:rsid w:val="00764647"/>
    <w:rsid w:val="00764A3E"/>
    <w:rsid w:val="00764F8A"/>
    <w:rsid w:val="00764FD3"/>
    <w:rsid w:val="007652E9"/>
    <w:rsid w:val="00765304"/>
    <w:rsid w:val="007653FF"/>
    <w:rsid w:val="007655F4"/>
    <w:rsid w:val="007659BE"/>
    <w:rsid w:val="00765B45"/>
    <w:rsid w:val="00765DF0"/>
    <w:rsid w:val="0076629F"/>
    <w:rsid w:val="0076689E"/>
    <w:rsid w:val="00766B1B"/>
    <w:rsid w:val="0076723B"/>
    <w:rsid w:val="00767466"/>
    <w:rsid w:val="007674C9"/>
    <w:rsid w:val="007674CB"/>
    <w:rsid w:val="00767693"/>
    <w:rsid w:val="007678EE"/>
    <w:rsid w:val="00767D53"/>
    <w:rsid w:val="007701BA"/>
    <w:rsid w:val="007702B6"/>
    <w:rsid w:val="007706C6"/>
    <w:rsid w:val="00770C73"/>
    <w:rsid w:val="00770CAC"/>
    <w:rsid w:val="007710A4"/>
    <w:rsid w:val="00771296"/>
    <w:rsid w:val="00771666"/>
    <w:rsid w:val="007718D7"/>
    <w:rsid w:val="0077195B"/>
    <w:rsid w:val="00771F01"/>
    <w:rsid w:val="0077218A"/>
    <w:rsid w:val="00772224"/>
    <w:rsid w:val="00772639"/>
    <w:rsid w:val="0077304F"/>
    <w:rsid w:val="00773552"/>
    <w:rsid w:val="00773AE9"/>
    <w:rsid w:val="00773E06"/>
    <w:rsid w:val="00774360"/>
    <w:rsid w:val="0077457A"/>
    <w:rsid w:val="00774A5F"/>
    <w:rsid w:val="00774BA5"/>
    <w:rsid w:val="00774C6D"/>
    <w:rsid w:val="00774E3D"/>
    <w:rsid w:val="0077509A"/>
    <w:rsid w:val="0077560A"/>
    <w:rsid w:val="007762A9"/>
    <w:rsid w:val="007763E6"/>
    <w:rsid w:val="007773B8"/>
    <w:rsid w:val="00777BD4"/>
    <w:rsid w:val="00777C1A"/>
    <w:rsid w:val="00777C32"/>
    <w:rsid w:val="00777E5D"/>
    <w:rsid w:val="00780533"/>
    <w:rsid w:val="00780660"/>
    <w:rsid w:val="00780766"/>
    <w:rsid w:val="00780B15"/>
    <w:rsid w:val="00781A4B"/>
    <w:rsid w:val="00781AF5"/>
    <w:rsid w:val="00781B27"/>
    <w:rsid w:val="00781E71"/>
    <w:rsid w:val="00781F0E"/>
    <w:rsid w:val="00782200"/>
    <w:rsid w:val="0078231E"/>
    <w:rsid w:val="007825AB"/>
    <w:rsid w:val="007826D1"/>
    <w:rsid w:val="00782E39"/>
    <w:rsid w:val="007832EF"/>
    <w:rsid w:val="0078330D"/>
    <w:rsid w:val="007833FA"/>
    <w:rsid w:val="00783CEB"/>
    <w:rsid w:val="00783F25"/>
    <w:rsid w:val="007847F1"/>
    <w:rsid w:val="00784C48"/>
    <w:rsid w:val="007850A8"/>
    <w:rsid w:val="00785248"/>
    <w:rsid w:val="0078559B"/>
    <w:rsid w:val="00785776"/>
    <w:rsid w:val="00785B27"/>
    <w:rsid w:val="00785B4C"/>
    <w:rsid w:val="00785C92"/>
    <w:rsid w:val="00785D2A"/>
    <w:rsid w:val="0078607F"/>
    <w:rsid w:val="007864B5"/>
    <w:rsid w:val="007864E1"/>
    <w:rsid w:val="007864FD"/>
    <w:rsid w:val="00787466"/>
    <w:rsid w:val="00787505"/>
    <w:rsid w:val="00787535"/>
    <w:rsid w:val="007876DD"/>
    <w:rsid w:val="007878E2"/>
    <w:rsid w:val="007878E3"/>
    <w:rsid w:val="00787F4F"/>
    <w:rsid w:val="007901B2"/>
    <w:rsid w:val="0079032E"/>
    <w:rsid w:val="007903B6"/>
    <w:rsid w:val="00790A39"/>
    <w:rsid w:val="00790AAA"/>
    <w:rsid w:val="00791138"/>
    <w:rsid w:val="00792AFD"/>
    <w:rsid w:val="00792DB7"/>
    <w:rsid w:val="0079300F"/>
    <w:rsid w:val="007933F4"/>
    <w:rsid w:val="007937B6"/>
    <w:rsid w:val="00793A99"/>
    <w:rsid w:val="00793B83"/>
    <w:rsid w:val="00793D97"/>
    <w:rsid w:val="00793EE4"/>
    <w:rsid w:val="00794178"/>
    <w:rsid w:val="00794836"/>
    <w:rsid w:val="00794FEF"/>
    <w:rsid w:val="00795052"/>
    <w:rsid w:val="007955FE"/>
    <w:rsid w:val="007957D5"/>
    <w:rsid w:val="00795A69"/>
    <w:rsid w:val="00795AA3"/>
    <w:rsid w:val="00795BEA"/>
    <w:rsid w:val="00795BF5"/>
    <w:rsid w:val="00795DE3"/>
    <w:rsid w:val="00795E01"/>
    <w:rsid w:val="00795FEE"/>
    <w:rsid w:val="007963C6"/>
    <w:rsid w:val="0079683B"/>
    <w:rsid w:val="007969F6"/>
    <w:rsid w:val="00796B22"/>
    <w:rsid w:val="007970B6"/>
    <w:rsid w:val="00797239"/>
    <w:rsid w:val="007973D1"/>
    <w:rsid w:val="007975C7"/>
    <w:rsid w:val="007978F8"/>
    <w:rsid w:val="007A03FF"/>
    <w:rsid w:val="007A0462"/>
    <w:rsid w:val="007A081E"/>
    <w:rsid w:val="007A12E8"/>
    <w:rsid w:val="007A1363"/>
    <w:rsid w:val="007A1AFD"/>
    <w:rsid w:val="007A1ED5"/>
    <w:rsid w:val="007A1FAD"/>
    <w:rsid w:val="007A1FC7"/>
    <w:rsid w:val="007A215A"/>
    <w:rsid w:val="007A216D"/>
    <w:rsid w:val="007A22D2"/>
    <w:rsid w:val="007A2717"/>
    <w:rsid w:val="007A2BA9"/>
    <w:rsid w:val="007A2D38"/>
    <w:rsid w:val="007A30E6"/>
    <w:rsid w:val="007A3101"/>
    <w:rsid w:val="007A37F6"/>
    <w:rsid w:val="007A3A02"/>
    <w:rsid w:val="007A3C03"/>
    <w:rsid w:val="007A3D1F"/>
    <w:rsid w:val="007A3D30"/>
    <w:rsid w:val="007A40CE"/>
    <w:rsid w:val="007A4C5C"/>
    <w:rsid w:val="007A4C68"/>
    <w:rsid w:val="007A5460"/>
    <w:rsid w:val="007A54D3"/>
    <w:rsid w:val="007A58A7"/>
    <w:rsid w:val="007A61E1"/>
    <w:rsid w:val="007A6244"/>
    <w:rsid w:val="007A6317"/>
    <w:rsid w:val="007A69D8"/>
    <w:rsid w:val="007A6F8A"/>
    <w:rsid w:val="007A7032"/>
    <w:rsid w:val="007A70C1"/>
    <w:rsid w:val="007A7198"/>
    <w:rsid w:val="007A73A9"/>
    <w:rsid w:val="007A76E8"/>
    <w:rsid w:val="007A77D8"/>
    <w:rsid w:val="007B0248"/>
    <w:rsid w:val="007B0CEB"/>
    <w:rsid w:val="007B0D93"/>
    <w:rsid w:val="007B0E3C"/>
    <w:rsid w:val="007B0F34"/>
    <w:rsid w:val="007B1180"/>
    <w:rsid w:val="007B1461"/>
    <w:rsid w:val="007B164B"/>
    <w:rsid w:val="007B1DC0"/>
    <w:rsid w:val="007B204A"/>
    <w:rsid w:val="007B2330"/>
    <w:rsid w:val="007B249C"/>
    <w:rsid w:val="007B257F"/>
    <w:rsid w:val="007B2F68"/>
    <w:rsid w:val="007B3399"/>
    <w:rsid w:val="007B4355"/>
    <w:rsid w:val="007B6330"/>
    <w:rsid w:val="007B67CA"/>
    <w:rsid w:val="007B6A49"/>
    <w:rsid w:val="007B6B8D"/>
    <w:rsid w:val="007B6EB8"/>
    <w:rsid w:val="007B765C"/>
    <w:rsid w:val="007B7C53"/>
    <w:rsid w:val="007C0D6D"/>
    <w:rsid w:val="007C119F"/>
    <w:rsid w:val="007C1A89"/>
    <w:rsid w:val="007C1B44"/>
    <w:rsid w:val="007C216A"/>
    <w:rsid w:val="007C2343"/>
    <w:rsid w:val="007C2408"/>
    <w:rsid w:val="007C25D4"/>
    <w:rsid w:val="007C291E"/>
    <w:rsid w:val="007C2EBF"/>
    <w:rsid w:val="007C3F9C"/>
    <w:rsid w:val="007C4098"/>
    <w:rsid w:val="007C42C9"/>
    <w:rsid w:val="007C43A2"/>
    <w:rsid w:val="007C450F"/>
    <w:rsid w:val="007C48B5"/>
    <w:rsid w:val="007C510D"/>
    <w:rsid w:val="007C521B"/>
    <w:rsid w:val="007C536D"/>
    <w:rsid w:val="007C5625"/>
    <w:rsid w:val="007C5DCD"/>
    <w:rsid w:val="007C5E71"/>
    <w:rsid w:val="007C606C"/>
    <w:rsid w:val="007C619B"/>
    <w:rsid w:val="007C6709"/>
    <w:rsid w:val="007C6B27"/>
    <w:rsid w:val="007C6BBB"/>
    <w:rsid w:val="007C6BD7"/>
    <w:rsid w:val="007C6CFA"/>
    <w:rsid w:val="007C70B5"/>
    <w:rsid w:val="007C7216"/>
    <w:rsid w:val="007C7A3F"/>
    <w:rsid w:val="007C7A68"/>
    <w:rsid w:val="007C7BCC"/>
    <w:rsid w:val="007C7EBA"/>
    <w:rsid w:val="007D0940"/>
    <w:rsid w:val="007D0BD6"/>
    <w:rsid w:val="007D0D47"/>
    <w:rsid w:val="007D156A"/>
    <w:rsid w:val="007D182E"/>
    <w:rsid w:val="007D1997"/>
    <w:rsid w:val="007D1C7D"/>
    <w:rsid w:val="007D2500"/>
    <w:rsid w:val="007D26B5"/>
    <w:rsid w:val="007D2792"/>
    <w:rsid w:val="007D2C47"/>
    <w:rsid w:val="007D2DAD"/>
    <w:rsid w:val="007D302C"/>
    <w:rsid w:val="007D3230"/>
    <w:rsid w:val="007D3823"/>
    <w:rsid w:val="007D3A26"/>
    <w:rsid w:val="007D3B00"/>
    <w:rsid w:val="007D3F51"/>
    <w:rsid w:val="007D441B"/>
    <w:rsid w:val="007D45D4"/>
    <w:rsid w:val="007D46BA"/>
    <w:rsid w:val="007D4DC5"/>
    <w:rsid w:val="007D5663"/>
    <w:rsid w:val="007D57A7"/>
    <w:rsid w:val="007D5CFA"/>
    <w:rsid w:val="007D5D9A"/>
    <w:rsid w:val="007D7635"/>
    <w:rsid w:val="007D76AE"/>
    <w:rsid w:val="007D7959"/>
    <w:rsid w:val="007D7B36"/>
    <w:rsid w:val="007D7D16"/>
    <w:rsid w:val="007E018B"/>
    <w:rsid w:val="007E05C3"/>
    <w:rsid w:val="007E0A3E"/>
    <w:rsid w:val="007E0C8D"/>
    <w:rsid w:val="007E133F"/>
    <w:rsid w:val="007E19F0"/>
    <w:rsid w:val="007E1E63"/>
    <w:rsid w:val="007E21B5"/>
    <w:rsid w:val="007E2392"/>
    <w:rsid w:val="007E23AC"/>
    <w:rsid w:val="007E24B0"/>
    <w:rsid w:val="007E27C8"/>
    <w:rsid w:val="007E2F96"/>
    <w:rsid w:val="007E30C5"/>
    <w:rsid w:val="007E37A9"/>
    <w:rsid w:val="007E38B2"/>
    <w:rsid w:val="007E3A7B"/>
    <w:rsid w:val="007E3B67"/>
    <w:rsid w:val="007E4478"/>
    <w:rsid w:val="007E466C"/>
    <w:rsid w:val="007E47FD"/>
    <w:rsid w:val="007E48F7"/>
    <w:rsid w:val="007E4E0C"/>
    <w:rsid w:val="007E573C"/>
    <w:rsid w:val="007E5ACA"/>
    <w:rsid w:val="007E5C59"/>
    <w:rsid w:val="007E6511"/>
    <w:rsid w:val="007E6839"/>
    <w:rsid w:val="007E7668"/>
    <w:rsid w:val="007E7B3B"/>
    <w:rsid w:val="007E7C82"/>
    <w:rsid w:val="007E7E24"/>
    <w:rsid w:val="007E7E2E"/>
    <w:rsid w:val="007E7E66"/>
    <w:rsid w:val="007F021F"/>
    <w:rsid w:val="007F0A42"/>
    <w:rsid w:val="007F0EF8"/>
    <w:rsid w:val="007F0FDE"/>
    <w:rsid w:val="007F112A"/>
    <w:rsid w:val="007F1157"/>
    <w:rsid w:val="007F1251"/>
    <w:rsid w:val="007F16C8"/>
    <w:rsid w:val="007F16F4"/>
    <w:rsid w:val="007F1CE9"/>
    <w:rsid w:val="007F2274"/>
    <w:rsid w:val="007F236C"/>
    <w:rsid w:val="007F2E57"/>
    <w:rsid w:val="007F3266"/>
    <w:rsid w:val="007F34B0"/>
    <w:rsid w:val="007F365D"/>
    <w:rsid w:val="007F38FF"/>
    <w:rsid w:val="007F3D16"/>
    <w:rsid w:val="007F418D"/>
    <w:rsid w:val="007F4606"/>
    <w:rsid w:val="007F4D97"/>
    <w:rsid w:val="007F4F8A"/>
    <w:rsid w:val="007F57E4"/>
    <w:rsid w:val="007F582F"/>
    <w:rsid w:val="007F5896"/>
    <w:rsid w:val="007F5C47"/>
    <w:rsid w:val="007F5E07"/>
    <w:rsid w:val="007F5F3A"/>
    <w:rsid w:val="007F6142"/>
    <w:rsid w:val="007F6608"/>
    <w:rsid w:val="007F6712"/>
    <w:rsid w:val="007F6DD6"/>
    <w:rsid w:val="007F6F74"/>
    <w:rsid w:val="007F71BE"/>
    <w:rsid w:val="007F71C2"/>
    <w:rsid w:val="007F7640"/>
    <w:rsid w:val="007F7802"/>
    <w:rsid w:val="007F7A45"/>
    <w:rsid w:val="007F7E35"/>
    <w:rsid w:val="00800E36"/>
    <w:rsid w:val="00800E95"/>
    <w:rsid w:val="008010BD"/>
    <w:rsid w:val="0080126D"/>
    <w:rsid w:val="00801B33"/>
    <w:rsid w:val="00801FE1"/>
    <w:rsid w:val="00802387"/>
    <w:rsid w:val="008023B9"/>
    <w:rsid w:val="00802594"/>
    <w:rsid w:val="00802751"/>
    <w:rsid w:val="0080301A"/>
    <w:rsid w:val="00803712"/>
    <w:rsid w:val="00803C9A"/>
    <w:rsid w:val="00803CEB"/>
    <w:rsid w:val="00804081"/>
    <w:rsid w:val="008042DB"/>
    <w:rsid w:val="008047F1"/>
    <w:rsid w:val="008048AA"/>
    <w:rsid w:val="0080493A"/>
    <w:rsid w:val="00804BF5"/>
    <w:rsid w:val="00804CC4"/>
    <w:rsid w:val="00804D84"/>
    <w:rsid w:val="0080524A"/>
    <w:rsid w:val="0080539F"/>
    <w:rsid w:val="008055AF"/>
    <w:rsid w:val="008055E6"/>
    <w:rsid w:val="008056FE"/>
    <w:rsid w:val="00805916"/>
    <w:rsid w:val="0080649F"/>
    <w:rsid w:val="008065AA"/>
    <w:rsid w:val="008068AB"/>
    <w:rsid w:val="008069D3"/>
    <w:rsid w:val="00806B90"/>
    <w:rsid w:val="00806BA9"/>
    <w:rsid w:val="00806CD0"/>
    <w:rsid w:val="00806E43"/>
    <w:rsid w:val="0080707C"/>
    <w:rsid w:val="0080730A"/>
    <w:rsid w:val="008073A8"/>
    <w:rsid w:val="0080762D"/>
    <w:rsid w:val="0080764E"/>
    <w:rsid w:val="00807924"/>
    <w:rsid w:val="008104F7"/>
    <w:rsid w:val="0081065C"/>
    <w:rsid w:val="0081093D"/>
    <w:rsid w:val="00810E15"/>
    <w:rsid w:val="00811001"/>
    <w:rsid w:val="0081105A"/>
    <w:rsid w:val="008114C5"/>
    <w:rsid w:val="0081184E"/>
    <w:rsid w:val="00811B51"/>
    <w:rsid w:val="0081225B"/>
    <w:rsid w:val="008123EA"/>
    <w:rsid w:val="008126CB"/>
    <w:rsid w:val="00812A56"/>
    <w:rsid w:val="008134C6"/>
    <w:rsid w:val="00813F15"/>
    <w:rsid w:val="00813F55"/>
    <w:rsid w:val="00814682"/>
    <w:rsid w:val="008148AC"/>
    <w:rsid w:val="00814B1A"/>
    <w:rsid w:val="00814BD1"/>
    <w:rsid w:val="00814F56"/>
    <w:rsid w:val="00815FE6"/>
    <w:rsid w:val="0081615E"/>
    <w:rsid w:val="00816658"/>
    <w:rsid w:val="00816780"/>
    <w:rsid w:val="00816D5A"/>
    <w:rsid w:val="00816DE3"/>
    <w:rsid w:val="00816EB6"/>
    <w:rsid w:val="00817330"/>
    <w:rsid w:val="008176D9"/>
    <w:rsid w:val="00817CAA"/>
    <w:rsid w:val="00817FA1"/>
    <w:rsid w:val="008200A0"/>
    <w:rsid w:val="008202B9"/>
    <w:rsid w:val="0082051A"/>
    <w:rsid w:val="008207C8"/>
    <w:rsid w:val="00820C09"/>
    <w:rsid w:val="00820DCC"/>
    <w:rsid w:val="00820F69"/>
    <w:rsid w:val="00821706"/>
    <w:rsid w:val="008217CF"/>
    <w:rsid w:val="0082194E"/>
    <w:rsid w:val="00821952"/>
    <w:rsid w:val="00821984"/>
    <w:rsid w:val="008227F6"/>
    <w:rsid w:val="00822A61"/>
    <w:rsid w:val="00822AB1"/>
    <w:rsid w:val="00822ABC"/>
    <w:rsid w:val="00822D52"/>
    <w:rsid w:val="00822D96"/>
    <w:rsid w:val="00822DE7"/>
    <w:rsid w:val="00823200"/>
    <w:rsid w:val="0082347D"/>
    <w:rsid w:val="008244A1"/>
    <w:rsid w:val="0082473A"/>
    <w:rsid w:val="008252EC"/>
    <w:rsid w:val="008254EB"/>
    <w:rsid w:val="00825D1C"/>
    <w:rsid w:val="00825E36"/>
    <w:rsid w:val="00826617"/>
    <w:rsid w:val="00826B21"/>
    <w:rsid w:val="00826C81"/>
    <w:rsid w:val="0082701B"/>
    <w:rsid w:val="00827066"/>
    <w:rsid w:val="00827426"/>
    <w:rsid w:val="00827988"/>
    <w:rsid w:val="008279F6"/>
    <w:rsid w:val="00827BA7"/>
    <w:rsid w:val="00827BFA"/>
    <w:rsid w:val="00827D2B"/>
    <w:rsid w:val="00827E92"/>
    <w:rsid w:val="00827F56"/>
    <w:rsid w:val="00827FF1"/>
    <w:rsid w:val="0083158C"/>
    <w:rsid w:val="00831F08"/>
    <w:rsid w:val="00832238"/>
    <w:rsid w:val="0083243A"/>
    <w:rsid w:val="00832842"/>
    <w:rsid w:val="008328A1"/>
    <w:rsid w:val="0083297C"/>
    <w:rsid w:val="00832E83"/>
    <w:rsid w:val="008335E1"/>
    <w:rsid w:val="008335E4"/>
    <w:rsid w:val="00833914"/>
    <w:rsid w:val="00833C9A"/>
    <w:rsid w:val="00833D59"/>
    <w:rsid w:val="00833E4D"/>
    <w:rsid w:val="00833F3D"/>
    <w:rsid w:val="00834491"/>
    <w:rsid w:val="00834519"/>
    <w:rsid w:val="00834B89"/>
    <w:rsid w:val="0083506F"/>
    <w:rsid w:val="0083518B"/>
    <w:rsid w:val="0083530F"/>
    <w:rsid w:val="0083531D"/>
    <w:rsid w:val="00835774"/>
    <w:rsid w:val="008357C7"/>
    <w:rsid w:val="00835908"/>
    <w:rsid w:val="00835D1A"/>
    <w:rsid w:val="00836139"/>
    <w:rsid w:val="00836320"/>
    <w:rsid w:val="00836A6D"/>
    <w:rsid w:val="00836FAE"/>
    <w:rsid w:val="00837135"/>
    <w:rsid w:val="00837726"/>
    <w:rsid w:val="00837C59"/>
    <w:rsid w:val="00840B59"/>
    <w:rsid w:val="00840CA7"/>
    <w:rsid w:val="00840CBE"/>
    <w:rsid w:val="0084143E"/>
    <w:rsid w:val="00841AD1"/>
    <w:rsid w:val="00841DFC"/>
    <w:rsid w:val="008420ED"/>
    <w:rsid w:val="008428E8"/>
    <w:rsid w:val="00842BB9"/>
    <w:rsid w:val="00842F97"/>
    <w:rsid w:val="00843137"/>
    <w:rsid w:val="0084372C"/>
    <w:rsid w:val="00843922"/>
    <w:rsid w:val="00843B57"/>
    <w:rsid w:val="00843C8D"/>
    <w:rsid w:val="00843F53"/>
    <w:rsid w:val="00844453"/>
    <w:rsid w:val="0084459D"/>
    <w:rsid w:val="00844B02"/>
    <w:rsid w:val="00844C9B"/>
    <w:rsid w:val="00844D5B"/>
    <w:rsid w:val="0084532A"/>
    <w:rsid w:val="008460B9"/>
    <w:rsid w:val="00846143"/>
    <w:rsid w:val="008464D8"/>
    <w:rsid w:val="00846671"/>
    <w:rsid w:val="00846BAC"/>
    <w:rsid w:val="00847009"/>
    <w:rsid w:val="00847103"/>
    <w:rsid w:val="008472C1"/>
    <w:rsid w:val="00847340"/>
    <w:rsid w:val="00847464"/>
    <w:rsid w:val="008478B1"/>
    <w:rsid w:val="0085016B"/>
    <w:rsid w:val="008502E1"/>
    <w:rsid w:val="008509B2"/>
    <w:rsid w:val="00850BF7"/>
    <w:rsid w:val="00850C29"/>
    <w:rsid w:val="008510B1"/>
    <w:rsid w:val="00851943"/>
    <w:rsid w:val="00851A62"/>
    <w:rsid w:val="00851AD9"/>
    <w:rsid w:val="00852220"/>
    <w:rsid w:val="00852254"/>
    <w:rsid w:val="0085251D"/>
    <w:rsid w:val="00852594"/>
    <w:rsid w:val="008525CD"/>
    <w:rsid w:val="008525ED"/>
    <w:rsid w:val="0085275B"/>
    <w:rsid w:val="00852A3A"/>
    <w:rsid w:val="00852D28"/>
    <w:rsid w:val="00852DA2"/>
    <w:rsid w:val="0085311F"/>
    <w:rsid w:val="008534E7"/>
    <w:rsid w:val="00853BDB"/>
    <w:rsid w:val="008545FD"/>
    <w:rsid w:val="00854E9F"/>
    <w:rsid w:val="00855001"/>
    <w:rsid w:val="00855621"/>
    <w:rsid w:val="008556A8"/>
    <w:rsid w:val="00855702"/>
    <w:rsid w:val="00856087"/>
    <w:rsid w:val="00856AAB"/>
    <w:rsid w:val="00856C75"/>
    <w:rsid w:val="00856DC0"/>
    <w:rsid w:val="00857271"/>
    <w:rsid w:val="00857274"/>
    <w:rsid w:val="00857473"/>
    <w:rsid w:val="00857A7C"/>
    <w:rsid w:val="0086015E"/>
    <w:rsid w:val="008606BA"/>
    <w:rsid w:val="008606CA"/>
    <w:rsid w:val="008608BF"/>
    <w:rsid w:val="008609BE"/>
    <w:rsid w:val="00860F39"/>
    <w:rsid w:val="00861111"/>
    <w:rsid w:val="00861584"/>
    <w:rsid w:val="008617BD"/>
    <w:rsid w:val="00861DBF"/>
    <w:rsid w:val="00861F05"/>
    <w:rsid w:val="00862820"/>
    <w:rsid w:val="00862E91"/>
    <w:rsid w:val="008632B2"/>
    <w:rsid w:val="00863499"/>
    <w:rsid w:val="00863738"/>
    <w:rsid w:val="0086377B"/>
    <w:rsid w:val="008637F5"/>
    <w:rsid w:val="00863846"/>
    <w:rsid w:val="008639F5"/>
    <w:rsid w:val="00863C2A"/>
    <w:rsid w:val="008640AF"/>
    <w:rsid w:val="008645FD"/>
    <w:rsid w:val="0086598D"/>
    <w:rsid w:val="00865ACA"/>
    <w:rsid w:val="008671F0"/>
    <w:rsid w:val="0086758F"/>
    <w:rsid w:val="008676D2"/>
    <w:rsid w:val="00867A01"/>
    <w:rsid w:val="00867C12"/>
    <w:rsid w:val="00870338"/>
    <w:rsid w:val="00870484"/>
    <w:rsid w:val="0087090A"/>
    <w:rsid w:val="00870AE1"/>
    <w:rsid w:val="00870C37"/>
    <w:rsid w:val="00870C80"/>
    <w:rsid w:val="008711A4"/>
    <w:rsid w:val="0087137A"/>
    <w:rsid w:val="008713EE"/>
    <w:rsid w:val="008714E8"/>
    <w:rsid w:val="008716D1"/>
    <w:rsid w:val="00871789"/>
    <w:rsid w:val="0087194A"/>
    <w:rsid w:val="00872063"/>
    <w:rsid w:val="00872436"/>
    <w:rsid w:val="0087264A"/>
    <w:rsid w:val="00872BD9"/>
    <w:rsid w:val="00872ED3"/>
    <w:rsid w:val="00873126"/>
    <w:rsid w:val="00873449"/>
    <w:rsid w:val="00873585"/>
    <w:rsid w:val="008738D0"/>
    <w:rsid w:val="00873D72"/>
    <w:rsid w:val="008740A2"/>
    <w:rsid w:val="008740B9"/>
    <w:rsid w:val="00874259"/>
    <w:rsid w:val="0087491A"/>
    <w:rsid w:val="00874BF4"/>
    <w:rsid w:val="00874C82"/>
    <w:rsid w:val="008750A0"/>
    <w:rsid w:val="0087513C"/>
    <w:rsid w:val="00875369"/>
    <w:rsid w:val="00875774"/>
    <w:rsid w:val="00875A62"/>
    <w:rsid w:val="00875D33"/>
    <w:rsid w:val="00875EE0"/>
    <w:rsid w:val="008761A4"/>
    <w:rsid w:val="008765DB"/>
    <w:rsid w:val="00876647"/>
    <w:rsid w:val="0087670C"/>
    <w:rsid w:val="0087681F"/>
    <w:rsid w:val="00876B86"/>
    <w:rsid w:val="008771AE"/>
    <w:rsid w:val="00877278"/>
    <w:rsid w:val="0087741C"/>
    <w:rsid w:val="00877869"/>
    <w:rsid w:val="00880249"/>
    <w:rsid w:val="00880578"/>
    <w:rsid w:val="00880914"/>
    <w:rsid w:val="00880BA9"/>
    <w:rsid w:val="00880D75"/>
    <w:rsid w:val="00880F70"/>
    <w:rsid w:val="0088100F"/>
    <w:rsid w:val="008810CE"/>
    <w:rsid w:val="0088127D"/>
    <w:rsid w:val="00881295"/>
    <w:rsid w:val="00881B61"/>
    <w:rsid w:val="00881B7F"/>
    <w:rsid w:val="00881CFB"/>
    <w:rsid w:val="00881FC2"/>
    <w:rsid w:val="008820B2"/>
    <w:rsid w:val="0088213A"/>
    <w:rsid w:val="00882660"/>
    <w:rsid w:val="00882852"/>
    <w:rsid w:val="00882979"/>
    <w:rsid w:val="00882E34"/>
    <w:rsid w:val="008838ED"/>
    <w:rsid w:val="00883935"/>
    <w:rsid w:val="0088407B"/>
    <w:rsid w:val="0088426C"/>
    <w:rsid w:val="00884957"/>
    <w:rsid w:val="00884CE6"/>
    <w:rsid w:val="00884DFC"/>
    <w:rsid w:val="00884F18"/>
    <w:rsid w:val="00884F5C"/>
    <w:rsid w:val="00885060"/>
    <w:rsid w:val="00885487"/>
    <w:rsid w:val="0088581D"/>
    <w:rsid w:val="00885B90"/>
    <w:rsid w:val="00885C1F"/>
    <w:rsid w:val="00886574"/>
    <w:rsid w:val="0088663D"/>
    <w:rsid w:val="008867CE"/>
    <w:rsid w:val="00886A0A"/>
    <w:rsid w:val="00886A2A"/>
    <w:rsid w:val="00886E52"/>
    <w:rsid w:val="00886F8F"/>
    <w:rsid w:val="0088737D"/>
    <w:rsid w:val="008878A9"/>
    <w:rsid w:val="00890269"/>
    <w:rsid w:val="008902D4"/>
    <w:rsid w:val="00890499"/>
    <w:rsid w:val="00890794"/>
    <w:rsid w:val="00890AB9"/>
    <w:rsid w:val="00890D97"/>
    <w:rsid w:val="00890E95"/>
    <w:rsid w:val="00891998"/>
    <w:rsid w:val="00891A30"/>
    <w:rsid w:val="00891BB4"/>
    <w:rsid w:val="00891D9F"/>
    <w:rsid w:val="008920C9"/>
    <w:rsid w:val="00892E14"/>
    <w:rsid w:val="00893402"/>
    <w:rsid w:val="008938CE"/>
    <w:rsid w:val="00894382"/>
    <w:rsid w:val="00894564"/>
    <w:rsid w:val="008947EA"/>
    <w:rsid w:val="00894F6B"/>
    <w:rsid w:val="008953D5"/>
    <w:rsid w:val="00895501"/>
    <w:rsid w:val="0089586D"/>
    <w:rsid w:val="00895928"/>
    <w:rsid w:val="0089606B"/>
    <w:rsid w:val="008964FF"/>
    <w:rsid w:val="00896618"/>
    <w:rsid w:val="00896D11"/>
    <w:rsid w:val="0089749A"/>
    <w:rsid w:val="008974EF"/>
    <w:rsid w:val="00897878"/>
    <w:rsid w:val="00897A3D"/>
    <w:rsid w:val="00897A93"/>
    <w:rsid w:val="00897B5C"/>
    <w:rsid w:val="00897CCA"/>
    <w:rsid w:val="00897E20"/>
    <w:rsid w:val="008A0341"/>
    <w:rsid w:val="008A0342"/>
    <w:rsid w:val="008A0560"/>
    <w:rsid w:val="008A0608"/>
    <w:rsid w:val="008A0C84"/>
    <w:rsid w:val="008A0C8F"/>
    <w:rsid w:val="008A0E63"/>
    <w:rsid w:val="008A1407"/>
    <w:rsid w:val="008A144C"/>
    <w:rsid w:val="008A1506"/>
    <w:rsid w:val="008A1698"/>
    <w:rsid w:val="008A1735"/>
    <w:rsid w:val="008A1751"/>
    <w:rsid w:val="008A1B0E"/>
    <w:rsid w:val="008A1E06"/>
    <w:rsid w:val="008A2110"/>
    <w:rsid w:val="008A262B"/>
    <w:rsid w:val="008A2749"/>
    <w:rsid w:val="008A29B4"/>
    <w:rsid w:val="008A2A93"/>
    <w:rsid w:val="008A2B5F"/>
    <w:rsid w:val="008A30A6"/>
    <w:rsid w:val="008A3758"/>
    <w:rsid w:val="008A3BEA"/>
    <w:rsid w:val="008A423C"/>
    <w:rsid w:val="008A4359"/>
    <w:rsid w:val="008A4499"/>
    <w:rsid w:val="008A48A8"/>
    <w:rsid w:val="008A49EE"/>
    <w:rsid w:val="008A4C84"/>
    <w:rsid w:val="008A4E22"/>
    <w:rsid w:val="008A51B5"/>
    <w:rsid w:val="008A58F9"/>
    <w:rsid w:val="008A5A5F"/>
    <w:rsid w:val="008A5C7C"/>
    <w:rsid w:val="008A5F08"/>
    <w:rsid w:val="008A6471"/>
    <w:rsid w:val="008A6737"/>
    <w:rsid w:val="008A6788"/>
    <w:rsid w:val="008A699F"/>
    <w:rsid w:val="008A6C21"/>
    <w:rsid w:val="008A6DDF"/>
    <w:rsid w:val="008A7128"/>
    <w:rsid w:val="008A7214"/>
    <w:rsid w:val="008A736E"/>
    <w:rsid w:val="008A7441"/>
    <w:rsid w:val="008A7866"/>
    <w:rsid w:val="008A7987"/>
    <w:rsid w:val="008A7988"/>
    <w:rsid w:val="008A7FF3"/>
    <w:rsid w:val="008B022C"/>
    <w:rsid w:val="008B03BC"/>
    <w:rsid w:val="008B07AC"/>
    <w:rsid w:val="008B0A65"/>
    <w:rsid w:val="008B0D39"/>
    <w:rsid w:val="008B1574"/>
    <w:rsid w:val="008B17D9"/>
    <w:rsid w:val="008B1EDA"/>
    <w:rsid w:val="008B1FA5"/>
    <w:rsid w:val="008B2103"/>
    <w:rsid w:val="008B2FDE"/>
    <w:rsid w:val="008B30BB"/>
    <w:rsid w:val="008B3484"/>
    <w:rsid w:val="008B371B"/>
    <w:rsid w:val="008B37BC"/>
    <w:rsid w:val="008B38AA"/>
    <w:rsid w:val="008B3917"/>
    <w:rsid w:val="008B3C58"/>
    <w:rsid w:val="008B3E9D"/>
    <w:rsid w:val="008B3F1D"/>
    <w:rsid w:val="008B4357"/>
    <w:rsid w:val="008B4500"/>
    <w:rsid w:val="008B4848"/>
    <w:rsid w:val="008B4E72"/>
    <w:rsid w:val="008B4F34"/>
    <w:rsid w:val="008B51FE"/>
    <w:rsid w:val="008B5383"/>
    <w:rsid w:val="008B540B"/>
    <w:rsid w:val="008B5572"/>
    <w:rsid w:val="008B562D"/>
    <w:rsid w:val="008B5FF5"/>
    <w:rsid w:val="008B6021"/>
    <w:rsid w:val="008B646C"/>
    <w:rsid w:val="008B6829"/>
    <w:rsid w:val="008B797E"/>
    <w:rsid w:val="008B7A6C"/>
    <w:rsid w:val="008C0015"/>
    <w:rsid w:val="008C0173"/>
    <w:rsid w:val="008C02B2"/>
    <w:rsid w:val="008C072C"/>
    <w:rsid w:val="008C0734"/>
    <w:rsid w:val="008C0773"/>
    <w:rsid w:val="008C0864"/>
    <w:rsid w:val="008C0ACA"/>
    <w:rsid w:val="008C0FF0"/>
    <w:rsid w:val="008C140A"/>
    <w:rsid w:val="008C1E2D"/>
    <w:rsid w:val="008C1FDB"/>
    <w:rsid w:val="008C27EA"/>
    <w:rsid w:val="008C2A1D"/>
    <w:rsid w:val="008C2A6E"/>
    <w:rsid w:val="008C2AD2"/>
    <w:rsid w:val="008C2D66"/>
    <w:rsid w:val="008C2F0C"/>
    <w:rsid w:val="008C2FC7"/>
    <w:rsid w:val="008C3360"/>
    <w:rsid w:val="008C34E8"/>
    <w:rsid w:val="008C41F1"/>
    <w:rsid w:val="008C4D57"/>
    <w:rsid w:val="008C517C"/>
    <w:rsid w:val="008C560B"/>
    <w:rsid w:val="008C5A72"/>
    <w:rsid w:val="008C5F5D"/>
    <w:rsid w:val="008C60D8"/>
    <w:rsid w:val="008C646D"/>
    <w:rsid w:val="008C6479"/>
    <w:rsid w:val="008C691B"/>
    <w:rsid w:val="008C6CF1"/>
    <w:rsid w:val="008C6E6C"/>
    <w:rsid w:val="008C6E7F"/>
    <w:rsid w:val="008C70E6"/>
    <w:rsid w:val="008C750D"/>
    <w:rsid w:val="008C7609"/>
    <w:rsid w:val="008C7633"/>
    <w:rsid w:val="008C77C2"/>
    <w:rsid w:val="008D0116"/>
    <w:rsid w:val="008D0221"/>
    <w:rsid w:val="008D0907"/>
    <w:rsid w:val="008D091D"/>
    <w:rsid w:val="008D0B93"/>
    <w:rsid w:val="008D0BDB"/>
    <w:rsid w:val="008D0CBC"/>
    <w:rsid w:val="008D0E71"/>
    <w:rsid w:val="008D111F"/>
    <w:rsid w:val="008D1192"/>
    <w:rsid w:val="008D16C0"/>
    <w:rsid w:val="008D1B0E"/>
    <w:rsid w:val="008D1B88"/>
    <w:rsid w:val="008D1BA2"/>
    <w:rsid w:val="008D1F42"/>
    <w:rsid w:val="008D26FB"/>
    <w:rsid w:val="008D2A94"/>
    <w:rsid w:val="008D2BD3"/>
    <w:rsid w:val="008D2DDF"/>
    <w:rsid w:val="008D2F37"/>
    <w:rsid w:val="008D332D"/>
    <w:rsid w:val="008D34B2"/>
    <w:rsid w:val="008D35D3"/>
    <w:rsid w:val="008D376C"/>
    <w:rsid w:val="008D3C07"/>
    <w:rsid w:val="008D3D15"/>
    <w:rsid w:val="008D3FF0"/>
    <w:rsid w:val="008D4212"/>
    <w:rsid w:val="008D45B0"/>
    <w:rsid w:val="008D4635"/>
    <w:rsid w:val="008D4728"/>
    <w:rsid w:val="008D4A61"/>
    <w:rsid w:val="008D4BA7"/>
    <w:rsid w:val="008D4CA4"/>
    <w:rsid w:val="008D4EC9"/>
    <w:rsid w:val="008D522D"/>
    <w:rsid w:val="008D57B2"/>
    <w:rsid w:val="008D5E14"/>
    <w:rsid w:val="008D61E8"/>
    <w:rsid w:val="008D63AA"/>
    <w:rsid w:val="008D6521"/>
    <w:rsid w:val="008D69A6"/>
    <w:rsid w:val="008D6E90"/>
    <w:rsid w:val="008D722D"/>
    <w:rsid w:val="008D72F6"/>
    <w:rsid w:val="008D7675"/>
    <w:rsid w:val="008D7954"/>
    <w:rsid w:val="008D7CC7"/>
    <w:rsid w:val="008D7D7B"/>
    <w:rsid w:val="008D7EBC"/>
    <w:rsid w:val="008D7F1D"/>
    <w:rsid w:val="008E02AA"/>
    <w:rsid w:val="008E04C2"/>
    <w:rsid w:val="008E072D"/>
    <w:rsid w:val="008E0B9C"/>
    <w:rsid w:val="008E1A87"/>
    <w:rsid w:val="008E1E01"/>
    <w:rsid w:val="008E2154"/>
    <w:rsid w:val="008E216B"/>
    <w:rsid w:val="008E29E0"/>
    <w:rsid w:val="008E2AB3"/>
    <w:rsid w:val="008E2E8A"/>
    <w:rsid w:val="008E2EF2"/>
    <w:rsid w:val="008E3372"/>
    <w:rsid w:val="008E379D"/>
    <w:rsid w:val="008E37FB"/>
    <w:rsid w:val="008E3ABE"/>
    <w:rsid w:val="008E3EFF"/>
    <w:rsid w:val="008E3F9C"/>
    <w:rsid w:val="008E4942"/>
    <w:rsid w:val="008E4ACB"/>
    <w:rsid w:val="008E4C8B"/>
    <w:rsid w:val="008E5141"/>
    <w:rsid w:val="008E5217"/>
    <w:rsid w:val="008E54D6"/>
    <w:rsid w:val="008E55B9"/>
    <w:rsid w:val="008E587A"/>
    <w:rsid w:val="008E5DBF"/>
    <w:rsid w:val="008E61DE"/>
    <w:rsid w:val="008E6593"/>
    <w:rsid w:val="008E6A3D"/>
    <w:rsid w:val="008E6F9C"/>
    <w:rsid w:val="008E77F5"/>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3E19"/>
    <w:rsid w:val="008F407A"/>
    <w:rsid w:val="008F40A6"/>
    <w:rsid w:val="008F44BD"/>
    <w:rsid w:val="008F4557"/>
    <w:rsid w:val="008F45B7"/>
    <w:rsid w:val="008F4704"/>
    <w:rsid w:val="008F493D"/>
    <w:rsid w:val="008F4996"/>
    <w:rsid w:val="008F4B56"/>
    <w:rsid w:val="008F4D8E"/>
    <w:rsid w:val="008F535C"/>
    <w:rsid w:val="008F5384"/>
    <w:rsid w:val="008F5385"/>
    <w:rsid w:val="008F540A"/>
    <w:rsid w:val="008F5771"/>
    <w:rsid w:val="008F5C72"/>
    <w:rsid w:val="008F65B7"/>
    <w:rsid w:val="008F6CF2"/>
    <w:rsid w:val="008F6D67"/>
    <w:rsid w:val="008F72DA"/>
    <w:rsid w:val="008F783F"/>
    <w:rsid w:val="008F7DFC"/>
    <w:rsid w:val="008F7FB4"/>
    <w:rsid w:val="00900A78"/>
    <w:rsid w:val="00900AA0"/>
    <w:rsid w:val="00900E60"/>
    <w:rsid w:val="00900E9F"/>
    <w:rsid w:val="009011F5"/>
    <w:rsid w:val="00901241"/>
    <w:rsid w:val="00901474"/>
    <w:rsid w:val="00901AE4"/>
    <w:rsid w:val="00902844"/>
    <w:rsid w:val="009036CC"/>
    <w:rsid w:val="00903749"/>
    <w:rsid w:val="00903FF7"/>
    <w:rsid w:val="00904225"/>
    <w:rsid w:val="009042F0"/>
    <w:rsid w:val="0090465F"/>
    <w:rsid w:val="00904BDF"/>
    <w:rsid w:val="00904F0A"/>
    <w:rsid w:val="00904F71"/>
    <w:rsid w:val="00905363"/>
    <w:rsid w:val="009057D4"/>
    <w:rsid w:val="00905EDB"/>
    <w:rsid w:val="00906616"/>
    <w:rsid w:val="00906865"/>
    <w:rsid w:val="00906A73"/>
    <w:rsid w:val="00906DE1"/>
    <w:rsid w:val="0091034C"/>
    <w:rsid w:val="0091079A"/>
    <w:rsid w:val="00910AFB"/>
    <w:rsid w:val="00910FB3"/>
    <w:rsid w:val="00911749"/>
    <w:rsid w:val="009118A5"/>
    <w:rsid w:val="00911FBC"/>
    <w:rsid w:val="009120B8"/>
    <w:rsid w:val="009123D7"/>
    <w:rsid w:val="0091292F"/>
    <w:rsid w:val="00912980"/>
    <w:rsid w:val="00912C7D"/>
    <w:rsid w:val="009136D4"/>
    <w:rsid w:val="00913A17"/>
    <w:rsid w:val="00913A40"/>
    <w:rsid w:val="00913A9E"/>
    <w:rsid w:val="00913B04"/>
    <w:rsid w:val="00913CB1"/>
    <w:rsid w:val="00914194"/>
    <w:rsid w:val="00914205"/>
    <w:rsid w:val="009146DA"/>
    <w:rsid w:val="00914DF5"/>
    <w:rsid w:val="0091528E"/>
    <w:rsid w:val="00915465"/>
    <w:rsid w:val="009155B3"/>
    <w:rsid w:val="00915B89"/>
    <w:rsid w:val="00916252"/>
    <w:rsid w:val="00916405"/>
    <w:rsid w:val="00916406"/>
    <w:rsid w:val="00916706"/>
    <w:rsid w:val="00916D28"/>
    <w:rsid w:val="009171AF"/>
    <w:rsid w:val="0091742E"/>
    <w:rsid w:val="009177DE"/>
    <w:rsid w:val="00917CBC"/>
    <w:rsid w:val="0092030A"/>
    <w:rsid w:val="009204D6"/>
    <w:rsid w:val="00920842"/>
    <w:rsid w:val="0092117D"/>
    <w:rsid w:val="00921434"/>
    <w:rsid w:val="009214D4"/>
    <w:rsid w:val="009215E5"/>
    <w:rsid w:val="00921B6E"/>
    <w:rsid w:val="00921F3B"/>
    <w:rsid w:val="00921F9D"/>
    <w:rsid w:val="00921FCC"/>
    <w:rsid w:val="0092213F"/>
    <w:rsid w:val="00922298"/>
    <w:rsid w:val="00922817"/>
    <w:rsid w:val="009231C5"/>
    <w:rsid w:val="00923744"/>
    <w:rsid w:val="00923865"/>
    <w:rsid w:val="009238A7"/>
    <w:rsid w:val="00923CA5"/>
    <w:rsid w:val="00923E61"/>
    <w:rsid w:val="009247EE"/>
    <w:rsid w:val="00924813"/>
    <w:rsid w:val="00924949"/>
    <w:rsid w:val="00924A51"/>
    <w:rsid w:val="00924CCF"/>
    <w:rsid w:val="00924D8E"/>
    <w:rsid w:val="009253C4"/>
    <w:rsid w:val="009254B6"/>
    <w:rsid w:val="009256C6"/>
    <w:rsid w:val="009259CF"/>
    <w:rsid w:val="00925AD9"/>
    <w:rsid w:val="00925F47"/>
    <w:rsid w:val="00925F9C"/>
    <w:rsid w:val="0092638A"/>
    <w:rsid w:val="00926407"/>
    <w:rsid w:val="00926607"/>
    <w:rsid w:val="00926690"/>
    <w:rsid w:val="00926AFF"/>
    <w:rsid w:val="0092707F"/>
    <w:rsid w:val="009270FC"/>
    <w:rsid w:val="009275F4"/>
    <w:rsid w:val="00927865"/>
    <w:rsid w:val="00927AB7"/>
    <w:rsid w:val="00927B20"/>
    <w:rsid w:val="00927E07"/>
    <w:rsid w:val="00930090"/>
    <w:rsid w:val="009302F3"/>
    <w:rsid w:val="009306DA"/>
    <w:rsid w:val="009309EA"/>
    <w:rsid w:val="00930AA4"/>
    <w:rsid w:val="00930BF0"/>
    <w:rsid w:val="00930CAB"/>
    <w:rsid w:val="00931242"/>
    <w:rsid w:val="009317F1"/>
    <w:rsid w:val="00931AF4"/>
    <w:rsid w:val="00931CB8"/>
    <w:rsid w:val="00931ECE"/>
    <w:rsid w:val="00932097"/>
    <w:rsid w:val="009323F9"/>
    <w:rsid w:val="0093272D"/>
    <w:rsid w:val="00932767"/>
    <w:rsid w:val="00932793"/>
    <w:rsid w:val="009327E4"/>
    <w:rsid w:val="00932CBC"/>
    <w:rsid w:val="00932CC5"/>
    <w:rsid w:val="00933007"/>
    <w:rsid w:val="0093303E"/>
    <w:rsid w:val="00933089"/>
    <w:rsid w:val="009331CE"/>
    <w:rsid w:val="00933408"/>
    <w:rsid w:val="0093340C"/>
    <w:rsid w:val="009339BD"/>
    <w:rsid w:val="00933DD1"/>
    <w:rsid w:val="00933E33"/>
    <w:rsid w:val="00933E37"/>
    <w:rsid w:val="009346BD"/>
    <w:rsid w:val="00934A10"/>
    <w:rsid w:val="00934F41"/>
    <w:rsid w:val="009350A2"/>
    <w:rsid w:val="00935119"/>
    <w:rsid w:val="00935294"/>
    <w:rsid w:val="009352F1"/>
    <w:rsid w:val="0093555C"/>
    <w:rsid w:val="00935913"/>
    <w:rsid w:val="00935A60"/>
    <w:rsid w:val="00935A75"/>
    <w:rsid w:val="00935DB8"/>
    <w:rsid w:val="00935F63"/>
    <w:rsid w:val="00936122"/>
    <w:rsid w:val="00936543"/>
    <w:rsid w:val="009365EE"/>
    <w:rsid w:val="009367EE"/>
    <w:rsid w:val="009369E6"/>
    <w:rsid w:val="00936B5B"/>
    <w:rsid w:val="00937216"/>
    <w:rsid w:val="0093721F"/>
    <w:rsid w:val="009377A4"/>
    <w:rsid w:val="0093788A"/>
    <w:rsid w:val="00937E79"/>
    <w:rsid w:val="00940588"/>
    <w:rsid w:val="0094076D"/>
    <w:rsid w:val="009411B1"/>
    <w:rsid w:val="00941299"/>
    <w:rsid w:val="009412FF"/>
    <w:rsid w:val="009413CF"/>
    <w:rsid w:val="00942000"/>
    <w:rsid w:val="009420EA"/>
    <w:rsid w:val="00942101"/>
    <w:rsid w:val="00942861"/>
    <w:rsid w:val="00942AC5"/>
    <w:rsid w:val="00942B0D"/>
    <w:rsid w:val="00942C55"/>
    <w:rsid w:val="00942CBA"/>
    <w:rsid w:val="00942D7F"/>
    <w:rsid w:val="00943FB6"/>
    <w:rsid w:val="00943FF6"/>
    <w:rsid w:val="0094404F"/>
    <w:rsid w:val="009442C6"/>
    <w:rsid w:val="009443DF"/>
    <w:rsid w:val="00944B77"/>
    <w:rsid w:val="00944D85"/>
    <w:rsid w:val="00944D93"/>
    <w:rsid w:val="0094565E"/>
    <w:rsid w:val="0094606E"/>
    <w:rsid w:val="009461AE"/>
    <w:rsid w:val="0094639C"/>
    <w:rsid w:val="0094657C"/>
    <w:rsid w:val="00946A57"/>
    <w:rsid w:val="00946BFD"/>
    <w:rsid w:val="00946F48"/>
    <w:rsid w:val="0094721C"/>
    <w:rsid w:val="009474A3"/>
    <w:rsid w:val="00947656"/>
    <w:rsid w:val="00947787"/>
    <w:rsid w:val="009479DE"/>
    <w:rsid w:val="0095000E"/>
    <w:rsid w:val="009501EB"/>
    <w:rsid w:val="009504FB"/>
    <w:rsid w:val="009508C2"/>
    <w:rsid w:val="00950C01"/>
    <w:rsid w:val="00950E54"/>
    <w:rsid w:val="00950E9F"/>
    <w:rsid w:val="00950F90"/>
    <w:rsid w:val="00951C16"/>
    <w:rsid w:val="00951F2A"/>
    <w:rsid w:val="00952347"/>
    <w:rsid w:val="00952BC8"/>
    <w:rsid w:val="00952ED0"/>
    <w:rsid w:val="0095389D"/>
    <w:rsid w:val="0095391E"/>
    <w:rsid w:val="00953BB8"/>
    <w:rsid w:val="00953BF1"/>
    <w:rsid w:val="00954195"/>
    <w:rsid w:val="0095446E"/>
    <w:rsid w:val="00954584"/>
    <w:rsid w:val="009546E6"/>
    <w:rsid w:val="00954B90"/>
    <w:rsid w:val="00954FEF"/>
    <w:rsid w:val="00955BFA"/>
    <w:rsid w:val="00955C07"/>
    <w:rsid w:val="00955F6B"/>
    <w:rsid w:val="00956248"/>
    <w:rsid w:val="009568E9"/>
    <w:rsid w:val="00956D8E"/>
    <w:rsid w:val="00956E65"/>
    <w:rsid w:val="00957531"/>
    <w:rsid w:val="009579F0"/>
    <w:rsid w:val="00957AF0"/>
    <w:rsid w:val="00957BF0"/>
    <w:rsid w:val="00957CDF"/>
    <w:rsid w:val="00957F97"/>
    <w:rsid w:val="0096032F"/>
    <w:rsid w:val="009603E6"/>
    <w:rsid w:val="00960612"/>
    <w:rsid w:val="00960647"/>
    <w:rsid w:val="0096070B"/>
    <w:rsid w:val="00960776"/>
    <w:rsid w:val="00960AF6"/>
    <w:rsid w:val="00960D4F"/>
    <w:rsid w:val="00960F30"/>
    <w:rsid w:val="00961298"/>
    <w:rsid w:val="00961461"/>
    <w:rsid w:val="00961624"/>
    <w:rsid w:val="009617BA"/>
    <w:rsid w:val="00961D82"/>
    <w:rsid w:val="00962191"/>
    <w:rsid w:val="0096303A"/>
    <w:rsid w:val="009631DE"/>
    <w:rsid w:val="0096469C"/>
    <w:rsid w:val="00964814"/>
    <w:rsid w:val="0096497E"/>
    <w:rsid w:val="009649CE"/>
    <w:rsid w:val="00964B08"/>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3D9"/>
    <w:rsid w:val="009703F5"/>
    <w:rsid w:val="009705D5"/>
    <w:rsid w:val="00970A94"/>
    <w:rsid w:val="00970AB8"/>
    <w:rsid w:val="00970B4D"/>
    <w:rsid w:val="00970EB8"/>
    <w:rsid w:val="00970F28"/>
    <w:rsid w:val="009710A6"/>
    <w:rsid w:val="00971642"/>
    <w:rsid w:val="009717AB"/>
    <w:rsid w:val="009718A7"/>
    <w:rsid w:val="00971D8B"/>
    <w:rsid w:val="00971DA6"/>
    <w:rsid w:val="00972149"/>
    <w:rsid w:val="0097261E"/>
    <w:rsid w:val="00972C1A"/>
    <w:rsid w:val="00972F5A"/>
    <w:rsid w:val="0097352F"/>
    <w:rsid w:val="00973592"/>
    <w:rsid w:val="009739DF"/>
    <w:rsid w:val="00974526"/>
    <w:rsid w:val="00974811"/>
    <w:rsid w:val="009748D7"/>
    <w:rsid w:val="00974C88"/>
    <w:rsid w:val="00974D67"/>
    <w:rsid w:val="00974EA0"/>
    <w:rsid w:val="0097509A"/>
    <w:rsid w:val="009752B5"/>
    <w:rsid w:val="0097572B"/>
    <w:rsid w:val="00975BCD"/>
    <w:rsid w:val="0097615F"/>
    <w:rsid w:val="0097633C"/>
    <w:rsid w:val="009764FE"/>
    <w:rsid w:val="00976735"/>
    <w:rsid w:val="009767A8"/>
    <w:rsid w:val="00976A5D"/>
    <w:rsid w:val="00976B58"/>
    <w:rsid w:val="00976ECE"/>
    <w:rsid w:val="009773A1"/>
    <w:rsid w:val="009776B3"/>
    <w:rsid w:val="00977729"/>
    <w:rsid w:val="00977ABF"/>
    <w:rsid w:val="009802B4"/>
    <w:rsid w:val="009807F7"/>
    <w:rsid w:val="009808B2"/>
    <w:rsid w:val="00980AEB"/>
    <w:rsid w:val="00980D61"/>
    <w:rsid w:val="009813CD"/>
    <w:rsid w:val="00981B2F"/>
    <w:rsid w:val="00981F0C"/>
    <w:rsid w:val="00982703"/>
    <w:rsid w:val="0098297C"/>
    <w:rsid w:val="009832B2"/>
    <w:rsid w:val="00983467"/>
    <w:rsid w:val="009834B8"/>
    <w:rsid w:val="00983BEC"/>
    <w:rsid w:val="00983EAF"/>
    <w:rsid w:val="00983F9A"/>
    <w:rsid w:val="00984170"/>
    <w:rsid w:val="00984441"/>
    <w:rsid w:val="009844FF"/>
    <w:rsid w:val="0098456A"/>
    <w:rsid w:val="009845CD"/>
    <w:rsid w:val="00984783"/>
    <w:rsid w:val="00984EA0"/>
    <w:rsid w:val="0098579B"/>
    <w:rsid w:val="00985A83"/>
    <w:rsid w:val="00986282"/>
    <w:rsid w:val="009862F2"/>
    <w:rsid w:val="0098650A"/>
    <w:rsid w:val="0098694F"/>
    <w:rsid w:val="00986EC7"/>
    <w:rsid w:val="00987091"/>
    <w:rsid w:val="009871EF"/>
    <w:rsid w:val="00987480"/>
    <w:rsid w:val="00987AFA"/>
    <w:rsid w:val="00987B23"/>
    <w:rsid w:val="00987BD0"/>
    <w:rsid w:val="00987E9A"/>
    <w:rsid w:val="0099005D"/>
    <w:rsid w:val="0099013B"/>
    <w:rsid w:val="009903A3"/>
    <w:rsid w:val="00990493"/>
    <w:rsid w:val="00990532"/>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443"/>
    <w:rsid w:val="00992A2A"/>
    <w:rsid w:val="00992B00"/>
    <w:rsid w:val="00992D40"/>
    <w:rsid w:val="009932BC"/>
    <w:rsid w:val="009932F1"/>
    <w:rsid w:val="0099338C"/>
    <w:rsid w:val="009933DA"/>
    <w:rsid w:val="009937AE"/>
    <w:rsid w:val="00993B40"/>
    <w:rsid w:val="0099420D"/>
    <w:rsid w:val="00994242"/>
    <w:rsid w:val="009943CD"/>
    <w:rsid w:val="00994730"/>
    <w:rsid w:val="00994759"/>
    <w:rsid w:val="00994CCE"/>
    <w:rsid w:val="00994FDA"/>
    <w:rsid w:val="0099502E"/>
    <w:rsid w:val="0099514F"/>
    <w:rsid w:val="00995528"/>
    <w:rsid w:val="009955A7"/>
    <w:rsid w:val="009959D1"/>
    <w:rsid w:val="00995A3B"/>
    <w:rsid w:val="00995F6D"/>
    <w:rsid w:val="009962CB"/>
    <w:rsid w:val="009963AE"/>
    <w:rsid w:val="0099642F"/>
    <w:rsid w:val="009969F1"/>
    <w:rsid w:val="00996CC9"/>
    <w:rsid w:val="00997294"/>
    <w:rsid w:val="0099738B"/>
    <w:rsid w:val="00997B19"/>
    <w:rsid w:val="009A0214"/>
    <w:rsid w:val="009A04E2"/>
    <w:rsid w:val="009A05C3"/>
    <w:rsid w:val="009A0868"/>
    <w:rsid w:val="009A0B13"/>
    <w:rsid w:val="009A0FC9"/>
    <w:rsid w:val="009A0FDB"/>
    <w:rsid w:val="009A10FC"/>
    <w:rsid w:val="009A13AC"/>
    <w:rsid w:val="009A13FD"/>
    <w:rsid w:val="009A1415"/>
    <w:rsid w:val="009A179B"/>
    <w:rsid w:val="009A1AB0"/>
    <w:rsid w:val="009A1C86"/>
    <w:rsid w:val="009A20C9"/>
    <w:rsid w:val="009A22BE"/>
    <w:rsid w:val="009A250E"/>
    <w:rsid w:val="009A25A3"/>
    <w:rsid w:val="009A2808"/>
    <w:rsid w:val="009A280C"/>
    <w:rsid w:val="009A2C5C"/>
    <w:rsid w:val="009A2CBA"/>
    <w:rsid w:val="009A2E0B"/>
    <w:rsid w:val="009A345B"/>
    <w:rsid w:val="009A36EF"/>
    <w:rsid w:val="009A3936"/>
    <w:rsid w:val="009A3AC3"/>
    <w:rsid w:val="009A3BA5"/>
    <w:rsid w:val="009A3FE0"/>
    <w:rsid w:val="009A4846"/>
    <w:rsid w:val="009A4A4A"/>
    <w:rsid w:val="009A4D8B"/>
    <w:rsid w:val="009A5380"/>
    <w:rsid w:val="009A558C"/>
    <w:rsid w:val="009A55F9"/>
    <w:rsid w:val="009A563B"/>
    <w:rsid w:val="009A584E"/>
    <w:rsid w:val="009A58C3"/>
    <w:rsid w:val="009A5911"/>
    <w:rsid w:val="009A5D62"/>
    <w:rsid w:val="009A624C"/>
    <w:rsid w:val="009A6302"/>
    <w:rsid w:val="009A6742"/>
    <w:rsid w:val="009A67E1"/>
    <w:rsid w:val="009A68FD"/>
    <w:rsid w:val="009A6E0D"/>
    <w:rsid w:val="009A6EF2"/>
    <w:rsid w:val="009A732E"/>
    <w:rsid w:val="009A74FB"/>
    <w:rsid w:val="009A7B11"/>
    <w:rsid w:val="009A7F69"/>
    <w:rsid w:val="009A7FDC"/>
    <w:rsid w:val="009B018C"/>
    <w:rsid w:val="009B117F"/>
    <w:rsid w:val="009B1A57"/>
    <w:rsid w:val="009B1D6F"/>
    <w:rsid w:val="009B306E"/>
    <w:rsid w:val="009B32D4"/>
    <w:rsid w:val="009B335C"/>
    <w:rsid w:val="009B366F"/>
    <w:rsid w:val="009B3B30"/>
    <w:rsid w:val="009B3D6C"/>
    <w:rsid w:val="009B3DBE"/>
    <w:rsid w:val="009B3EB5"/>
    <w:rsid w:val="009B40AB"/>
    <w:rsid w:val="009B5195"/>
    <w:rsid w:val="009B5615"/>
    <w:rsid w:val="009B5786"/>
    <w:rsid w:val="009B5CFC"/>
    <w:rsid w:val="009B60CA"/>
    <w:rsid w:val="009B626B"/>
    <w:rsid w:val="009B62CD"/>
    <w:rsid w:val="009B65FE"/>
    <w:rsid w:val="009B6846"/>
    <w:rsid w:val="009B6C8B"/>
    <w:rsid w:val="009B6FC0"/>
    <w:rsid w:val="009B728C"/>
    <w:rsid w:val="009C0421"/>
    <w:rsid w:val="009C06D4"/>
    <w:rsid w:val="009C0E79"/>
    <w:rsid w:val="009C1033"/>
    <w:rsid w:val="009C1381"/>
    <w:rsid w:val="009C14A9"/>
    <w:rsid w:val="009C17F8"/>
    <w:rsid w:val="009C17FE"/>
    <w:rsid w:val="009C1B04"/>
    <w:rsid w:val="009C1B8C"/>
    <w:rsid w:val="009C2164"/>
    <w:rsid w:val="009C232C"/>
    <w:rsid w:val="009C2685"/>
    <w:rsid w:val="009C3041"/>
    <w:rsid w:val="009C3D0E"/>
    <w:rsid w:val="009C44AB"/>
    <w:rsid w:val="009C44B2"/>
    <w:rsid w:val="009C4D62"/>
    <w:rsid w:val="009C5151"/>
    <w:rsid w:val="009C5586"/>
    <w:rsid w:val="009C5872"/>
    <w:rsid w:val="009C62FB"/>
    <w:rsid w:val="009C68F7"/>
    <w:rsid w:val="009C6AB6"/>
    <w:rsid w:val="009C784C"/>
    <w:rsid w:val="009C78B4"/>
    <w:rsid w:val="009C7974"/>
    <w:rsid w:val="009C7B80"/>
    <w:rsid w:val="009C7CA3"/>
    <w:rsid w:val="009D0071"/>
    <w:rsid w:val="009D0574"/>
    <w:rsid w:val="009D065C"/>
    <w:rsid w:val="009D0FBD"/>
    <w:rsid w:val="009D146E"/>
    <w:rsid w:val="009D1A40"/>
    <w:rsid w:val="009D1C7B"/>
    <w:rsid w:val="009D2012"/>
    <w:rsid w:val="009D275F"/>
    <w:rsid w:val="009D28E0"/>
    <w:rsid w:val="009D2AF6"/>
    <w:rsid w:val="009D2B29"/>
    <w:rsid w:val="009D2B49"/>
    <w:rsid w:val="009D2D7D"/>
    <w:rsid w:val="009D2F52"/>
    <w:rsid w:val="009D35C5"/>
    <w:rsid w:val="009D37E1"/>
    <w:rsid w:val="009D3C17"/>
    <w:rsid w:val="009D3D2C"/>
    <w:rsid w:val="009D3D4A"/>
    <w:rsid w:val="009D3E81"/>
    <w:rsid w:val="009D42C9"/>
    <w:rsid w:val="009D4AC9"/>
    <w:rsid w:val="009D4B10"/>
    <w:rsid w:val="009D507A"/>
    <w:rsid w:val="009D5160"/>
    <w:rsid w:val="009D51A0"/>
    <w:rsid w:val="009D524E"/>
    <w:rsid w:val="009D5952"/>
    <w:rsid w:val="009D5CFB"/>
    <w:rsid w:val="009D6466"/>
    <w:rsid w:val="009D6847"/>
    <w:rsid w:val="009D6ABA"/>
    <w:rsid w:val="009D6CE1"/>
    <w:rsid w:val="009D7258"/>
    <w:rsid w:val="009D7295"/>
    <w:rsid w:val="009D73A5"/>
    <w:rsid w:val="009D7B7C"/>
    <w:rsid w:val="009E00C5"/>
    <w:rsid w:val="009E0DA1"/>
    <w:rsid w:val="009E10C0"/>
    <w:rsid w:val="009E11B9"/>
    <w:rsid w:val="009E16D5"/>
    <w:rsid w:val="009E187A"/>
    <w:rsid w:val="009E1C90"/>
    <w:rsid w:val="009E23EC"/>
    <w:rsid w:val="009E2EB3"/>
    <w:rsid w:val="009E2F92"/>
    <w:rsid w:val="009E31B7"/>
    <w:rsid w:val="009E385A"/>
    <w:rsid w:val="009E3883"/>
    <w:rsid w:val="009E3B12"/>
    <w:rsid w:val="009E3B7E"/>
    <w:rsid w:val="009E3C34"/>
    <w:rsid w:val="009E3CC9"/>
    <w:rsid w:val="009E3D73"/>
    <w:rsid w:val="009E3D77"/>
    <w:rsid w:val="009E3F49"/>
    <w:rsid w:val="009E40F0"/>
    <w:rsid w:val="009E42C3"/>
    <w:rsid w:val="009E4556"/>
    <w:rsid w:val="009E48ED"/>
    <w:rsid w:val="009E4E7D"/>
    <w:rsid w:val="009E506D"/>
    <w:rsid w:val="009E507C"/>
    <w:rsid w:val="009E5262"/>
    <w:rsid w:val="009E52E3"/>
    <w:rsid w:val="009E5476"/>
    <w:rsid w:val="009E59C3"/>
    <w:rsid w:val="009E5C4E"/>
    <w:rsid w:val="009E6A24"/>
    <w:rsid w:val="009E6AC8"/>
    <w:rsid w:val="009E6DD9"/>
    <w:rsid w:val="009E730E"/>
    <w:rsid w:val="009E7675"/>
    <w:rsid w:val="009E7ACB"/>
    <w:rsid w:val="009F0078"/>
    <w:rsid w:val="009F0710"/>
    <w:rsid w:val="009F0769"/>
    <w:rsid w:val="009F0D84"/>
    <w:rsid w:val="009F1AD2"/>
    <w:rsid w:val="009F1EAB"/>
    <w:rsid w:val="009F1FC7"/>
    <w:rsid w:val="009F1FD2"/>
    <w:rsid w:val="009F2469"/>
    <w:rsid w:val="009F2499"/>
    <w:rsid w:val="009F2948"/>
    <w:rsid w:val="009F2A40"/>
    <w:rsid w:val="009F2BAD"/>
    <w:rsid w:val="009F2FDC"/>
    <w:rsid w:val="009F33F3"/>
    <w:rsid w:val="009F371A"/>
    <w:rsid w:val="009F3746"/>
    <w:rsid w:val="009F3AD3"/>
    <w:rsid w:val="009F3BDE"/>
    <w:rsid w:val="009F41E4"/>
    <w:rsid w:val="009F42E3"/>
    <w:rsid w:val="009F4424"/>
    <w:rsid w:val="009F4559"/>
    <w:rsid w:val="009F4606"/>
    <w:rsid w:val="009F464E"/>
    <w:rsid w:val="009F47CB"/>
    <w:rsid w:val="009F4960"/>
    <w:rsid w:val="009F4D88"/>
    <w:rsid w:val="009F4DC3"/>
    <w:rsid w:val="009F5031"/>
    <w:rsid w:val="009F5ABD"/>
    <w:rsid w:val="009F5AF2"/>
    <w:rsid w:val="009F5B23"/>
    <w:rsid w:val="009F5DE2"/>
    <w:rsid w:val="009F645C"/>
    <w:rsid w:val="009F7066"/>
    <w:rsid w:val="009F732A"/>
    <w:rsid w:val="009F73E8"/>
    <w:rsid w:val="009F7513"/>
    <w:rsid w:val="009F752C"/>
    <w:rsid w:val="009F78F8"/>
    <w:rsid w:val="009F7B0B"/>
    <w:rsid w:val="00A00178"/>
    <w:rsid w:val="00A0023A"/>
    <w:rsid w:val="00A002CD"/>
    <w:rsid w:val="00A0038A"/>
    <w:rsid w:val="00A00794"/>
    <w:rsid w:val="00A00A08"/>
    <w:rsid w:val="00A00B3A"/>
    <w:rsid w:val="00A00CFF"/>
    <w:rsid w:val="00A01284"/>
    <w:rsid w:val="00A01337"/>
    <w:rsid w:val="00A0176B"/>
    <w:rsid w:val="00A01C05"/>
    <w:rsid w:val="00A01F2E"/>
    <w:rsid w:val="00A024B4"/>
    <w:rsid w:val="00A024CE"/>
    <w:rsid w:val="00A025B2"/>
    <w:rsid w:val="00A02AB8"/>
    <w:rsid w:val="00A03401"/>
    <w:rsid w:val="00A036F2"/>
    <w:rsid w:val="00A03A70"/>
    <w:rsid w:val="00A04173"/>
    <w:rsid w:val="00A044B6"/>
    <w:rsid w:val="00A04505"/>
    <w:rsid w:val="00A0477C"/>
    <w:rsid w:val="00A048DA"/>
    <w:rsid w:val="00A04DA8"/>
    <w:rsid w:val="00A04EDA"/>
    <w:rsid w:val="00A0518C"/>
    <w:rsid w:val="00A05259"/>
    <w:rsid w:val="00A05669"/>
    <w:rsid w:val="00A05933"/>
    <w:rsid w:val="00A05959"/>
    <w:rsid w:val="00A05E84"/>
    <w:rsid w:val="00A06180"/>
    <w:rsid w:val="00A06387"/>
    <w:rsid w:val="00A06555"/>
    <w:rsid w:val="00A06BCE"/>
    <w:rsid w:val="00A06D29"/>
    <w:rsid w:val="00A07123"/>
    <w:rsid w:val="00A07225"/>
    <w:rsid w:val="00A07702"/>
    <w:rsid w:val="00A07E67"/>
    <w:rsid w:val="00A10490"/>
    <w:rsid w:val="00A104CC"/>
    <w:rsid w:val="00A10D31"/>
    <w:rsid w:val="00A10E3D"/>
    <w:rsid w:val="00A1151B"/>
    <w:rsid w:val="00A115CD"/>
    <w:rsid w:val="00A1171C"/>
    <w:rsid w:val="00A11B0C"/>
    <w:rsid w:val="00A11BCE"/>
    <w:rsid w:val="00A11CFA"/>
    <w:rsid w:val="00A12320"/>
    <w:rsid w:val="00A12396"/>
    <w:rsid w:val="00A123BD"/>
    <w:rsid w:val="00A123BF"/>
    <w:rsid w:val="00A12719"/>
    <w:rsid w:val="00A12DE9"/>
    <w:rsid w:val="00A12E0D"/>
    <w:rsid w:val="00A13103"/>
    <w:rsid w:val="00A1343B"/>
    <w:rsid w:val="00A13500"/>
    <w:rsid w:val="00A13740"/>
    <w:rsid w:val="00A1374F"/>
    <w:rsid w:val="00A13B7C"/>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68D4"/>
    <w:rsid w:val="00A17AC0"/>
    <w:rsid w:val="00A17B50"/>
    <w:rsid w:val="00A17DA9"/>
    <w:rsid w:val="00A20365"/>
    <w:rsid w:val="00A20D7C"/>
    <w:rsid w:val="00A20F90"/>
    <w:rsid w:val="00A2115B"/>
    <w:rsid w:val="00A21161"/>
    <w:rsid w:val="00A218E1"/>
    <w:rsid w:val="00A21DCC"/>
    <w:rsid w:val="00A22216"/>
    <w:rsid w:val="00A227EC"/>
    <w:rsid w:val="00A22AC9"/>
    <w:rsid w:val="00A22B67"/>
    <w:rsid w:val="00A22E35"/>
    <w:rsid w:val="00A23919"/>
    <w:rsid w:val="00A23D70"/>
    <w:rsid w:val="00A23D7C"/>
    <w:rsid w:val="00A244BF"/>
    <w:rsid w:val="00A24E91"/>
    <w:rsid w:val="00A2564D"/>
    <w:rsid w:val="00A25C73"/>
    <w:rsid w:val="00A2602E"/>
    <w:rsid w:val="00A26043"/>
    <w:rsid w:val="00A2694E"/>
    <w:rsid w:val="00A26C2E"/>
    <w:rsid w:val="00A26C63"/>
    <w:rsid w:val="00A2706F"/>
    <w:rsid w:val="00A27105"/>
    <w:rsid w:val="00A27201"/>
    <w:rsid w:val="00A27345"/>
    <w:rsid w:val="00A27360"/>
    <w:rsid w:val="00A273CD"/>
    <w:rsid w:val="00A2744B"/>
    <w:rsid w:val="00A27AE6"/>
    <w:rsid w:val="00A27D0A"/>
    <w:rsid w:val="00A27F05"/>
    <w:rsid w:val="00A30086"/>
    <w:rsid w:val="00A301C8"/>
    <w:rsid w:val="00A3067B"/>
    <w:rsid w:val="00A3087E"/>
    <w:rsid w:val="00A30A59"/>
    <w:rsid w:val="00A30C34"/>
    <w:rsid w:val="00A31314"/>
    <w:rsid w:val="00A317D9"/>
    <w:rsid w:val="00A31C22"/>
    <w:rsid w:val="00A31CEE"/>
    <w:rsid w:val="00A31ED6"/>
    <w:rsid w:val="00A31FB3"/>
    <w:rsid w:val="00A321D3"/>
    <w:rsid w:val="00A322C1"/>
    <w:rsid w:val="00A32AB9"/>
    <w:rsid w:val="00A32D35"/>
    <w:rsid w:val="00A33035"/>
    <w:rsid w:val="00A332DC"/>
    <w:rsid w:val="00A33357"/>
    <w:rsid w:val="00A334E9"/>
    <w:rsid w:val="00A33FED"/>
    <w:rsid w:val="00A348B1"/>
    <w:rsid w:val="00A34A02"/>
    <w:rsid w:val="00A34B69"/>
    <w:rsid w:val="00A34E1B"/>
    <w:rsid w:val="00A35852"/>
    <w:rsid w:val="00A358CE"/>
    <w:rsid w:val="00A35939"/>
    <w:rsid w:val="00A35C33"/>
    <w:rsid w:val="00A35D73"/>
    <w:rsid w:val="00A35F52"/>
    <w:rsid w:val="00A37437"/>
    <w:rsid w:val="00A37BF4"/>
    <w:rsid w:val="00A37E79"/>
    <w:rsid w:val="00A409BB"/>
    <w:rsid w:val="00A40BB9"/>
    <w:rsid w:val="00A40CEF"/>
    <w:rsid w:val="00A40D18"/>
    <w:rsid w:val="00A4130A"/>
    <w:rsid w:val="00A41417"/>
    <w:rsid w:val="00A4141A"/>
    <w:rsid w:val="00A41677"/>
    <w:rsid w:val="00A41728"/>
    <w:rsid w:val="00A4185F"/>
    <w:rsid w:val="00A41AE1"/>
    <w:rsid w:val="00A41D94"/>
    <w:rsid w:val="00A42088"/>
    <w:rsid w:val="00A421FF"/>
    <w:rsid w:val="00A42332"/>
    <w:rsid w:val="00A42455"/>
    <w:rsid w:val="00A42600"/>
    <w:rsid w:val="00A427AC"/>
    <w:rsid w:val="00A4289A"/>
    <w:rsid w:val="00A42964"/>
    <w:rsid w:val="00A42E9A"/>
    <w:rsid w:val="00A430D5"/>
    <w:rsid w:val="00A43444"/>
    <w:rsid w:val="00A43454"/>
    <w:rsid w:val="00A43623"/>
    <w:rsid w:val="00A43735"/>
    <w:rsid w:val="00A437DB"/>
    <w:rsid w:val="00A438C9"/>
    <w:rsid w:val="00A43EA6"/>
    <w:rsid w:val="00A44DD2"/>
    <w:rsid w:val="00A44DEE"/>
    <w:rsid w:val="00A44FF5"/>
    <w:rsid w:val="00A4516B"/>
    <w:rsid w:val="00A452D3"/>
    <w:rsid w:val="00A45596"/>
    <w:rsid w:val="00A4577D"/>
    <w:rsid w:val="00A45945"/>
    <w:rsid w:val="00A459E9"/>
    <w:rsid w:val="00A45FEB"/>
    <w:rsid w:val="00A46079"/>
    <w:rsid w:val="00A46191"/>
    <w:rsid w:val="00A4665C"/>
    <w:rsid w:val="00A4675D"/>
    <w:rsid w:val="00A469FA"/>
    <w:rsid w:val="00A47732"/>
    <w:rsid w:val="00A47B73"/>
    <w:rsid w:val="00A47CE4"/>
    <w:rsid w:val="00A47FB4"/>
    <w:rsid w:val="00A500CD"/>
    <w:rsid w:val="00A5022C"/>
    <w:rsid w:val="00A5026A"/>
    <w:rsid w:val="00A50B3E"/>
    <w:rsid w:val="00A50CAC"/>
    <w:rsid w:val="00A50E66"/>
    <w:rsid w:val="00A50E76"/>
    <w:rsid w:val="00A50EB0"/>
    <w:rsid w:val="00A512E8"/>
    <w:rsid w:val="00A5138F"/>
    <w:rsid w:val="00A514BB"/>
    <w:rsid w:val="00A51EE2"/>
    <w:rsid w:val="00A51FA9"/>
    <w:rsid w:val="00A52133"/>
    <w:rsid w:val="00A5230A"/>
    <w:rsid w:val="00A5247A"/>
    <w:rsid w:val="00A5263D"/>
    <w:rsid w:val="00A52957"/>
    <w:rsid w:val="00A5295C"/>
    <w:rsid w:val="00A52B8E"/>
    <w:rsid w:val="00A5332C"/>
    <w:rsid w:val="00A53574"/>
    <w:rsid w:val="00A53912"/>
    <w:rsid w:val="00A5483D"/>
    <w:rsid w:val="00A54A61"/>
    <w:rsid w:val="00A54B23"/>
    <w:rsid w:val="00A54E3C"/>
    <w:rsid w:val="00A54EB7"/>
    <w:rsid w:val="00A5550D"/>
    <w:rsid w:val="00A5598E"/>
    <w:rsid w:val="00A55A8F"/>
    <w:rsid w:val="00A55C4F"/>
    <w:rsid w:val="00A55DBB"/>
    <w:rsid w:val="00A5617D"/>
    <w:rsid w:val="00A56292"/>
    <w:rsid w:val="00A562A1"/>
    <w:rsid w:val="00A56424"/>
    <w:rsid w:val="00A56527"/>
    <w:rsid w:val="00A566F1"/>
    <w:rsid w:val="00A56DDB"/>
    <w:rsid w:val="00A56F9D"/>
    <w:rsid w:val="00A56FA1"/>
    <w:rsid w:val="00A57046"/>
    <w:rsid w:val="00A570CA"/>
    <w:rsid w:val="00A5728B"/>
    <w:rsid w:val="00A573EC"/>
    <w:rsid w:val="00A57536"/>
    <w:rsid w:val="00A60703"/>
    <w:rsid w:val="00A6078D"/>
    <w:rsid w:val="00A607FD"/>
    <w:rsid w:val="00A608D3"/>
    <w:rsid w:val="00A609FC"/>
    <w:rsid w:val="00A60D14"/>
    <w:rsid w:val="00A614A1"/>
    <w:rsid w:val="00A618F2"/>
    <w:rsid w:val="00A61996"/>
    <w:rsid w:val="00A61BC7"/>
    <w:rsid w:val="00A620A4"/>
    <w:rsid w:val="00A621F4"/>
    <w:rsid w:val="00A62404"/>
    <w:rsid w:val="00A626FF"/>
    <w:rsid w:val="00A6285F"/>
    <w:rsid w:val="00A629B4"/>
    <w:rsid w:val="00A63A59"/>
    <w:rsid w:val="00A63ACF"/>
    <w:rsid w:val="00A63C88"/>
    <w:rsid w:val="00A63DED"/>
    <w:rsid w:val="00A64883"/>
    <w:rsid w:val="00A64BD7"/>
    <w:rsid w:val="00A64CF7"/>
    <w:rsid w:val="00A654B9"/>
    <w:rsid w:val="00A65641"/>
    <w:rsid w:val="00A668AA"/>
    <w:rsid w:val="00A66FFC"/>
    <w:rsid w:val="00A672FA"/>
    <w:rsid w:val="00A67787"/>
    <w:rsid w:val="00A67E37"/>
    <w:rsid w:val="00A702DB"/>
    <w:rsid w:val="00A7079F"/>
    <w:rsid w:val="00A707A3"/>
    <w:rsid w:val="00A70888"/>
    <w:rsid w:val="00A70B57"/>
    <w:rsid w:val="00A70CB7"/>
    <w:rsid w:val="00A70EC6"/>
    <w:rsid w:val="00A70FD1"/>
    <w:rsid w:val="00A71368"/>
    <w:rsid w:val="00A714AE"/>
    <w:rsid w:val="00A71565"/>
    <w:rsid w:val="00A716AB"/>
    <w:rsid w:val="00A71AE2"/>
    <w:rsid w:val="00A720BA"/>
    <w:rsid w:val="00A7269D"/>
    <w:rsid w:val="00A728B2"/>
    <w:rsid w:val="00A72B36"/>
    <w:rsid w:val="00A73067"/>
    <w:rsid w:val="00A73979"/>
    <w:rsid w:val="00A74533"/>
    <w:rsid w:val="00A74709"/>
    <w:rsid w:val="00A74914"/>
    <w:rsid w:val="00A74F44"/>
    <w:rsid w:val="00A75038"/>
    <w:rsid w:val="00A751E7"/>
    <w:rsid w:val="00A75A33"/>
    <w:rsid w:val="00A75DA0"/>
    <w:rsid w:val="00A76C36"/>
    <w:rsid w:val="00A76D49"/>
    <w:rsid w:val="00A76D6C"/>
    <w:rsid w:val="00A770A0"/>
    <w:rsid w:val="00A7739D"/>
    <w:rsid w:val="00A7757D"/>
    <w:rsid w:val="00A77612"/>
    <w:rsid w:val="00A776F1"/>
    <w:rsid w:val="00A7781D"/>
    <w:rsid w:val="00A779DC"/>
    <w:rsid w:val="00A77DAB"/>
    <w:rsid w:val="00A77E3C"/>
    <w:rsid w:val="00A77F21"/>
    <w:rsid w:val="00A77F76"/>
    <w:rsid w:val="00A80195"/>
    <w:rsid w:val="00A80782"/>
    <w:rsid w:val="00A80ADB"/>
    <w:rsid w:val="00A80F9D"/>
    <w:rsid w:val="00A81294"/>
    <w:rsid w:val="00A812EB"/>
    <w:rsid w:val="00A81877"/>
    <w:rsid w:val="00A81A87"/>
    <w:rsid w:val="00A81C99"/>
    <w:rsid w:val="00A81E70"/>
    <w:rsid w:val="00A82478"/>
    <w:rsid w:val="00A826A8"/>
    <w:rsid w:val="00A82778"/>
    <w:rsid w:val="00A83477"/>
    <w:rsid w:val="00A8355F"/>
    <w:rsid w:val="00A8375E"/>
    <w:rsid w:val="00A83FB1"/>
    <w:rsid w:val="00A84167"/>
    <w:rsid w:val="00A842DF"/>
    <w:rsid w:val="00A84481"/>
    <w:rsid w:val="00A84B86"/>
    <w:rsid w:val="00A84CD2"/>
    <w:rsid w:val="00A84FFE"/>
    <w:rsid w:val="00A851E6"/>
    <w:rsid w:val="00A856A7"/>
    <w:rsid w:val="00A85C3D"/>
    <w:rsid w:val="00A85D5D"/>
    <w:rsid w:val="00A85E5E"/>
    <w:rsid w:val="00A85E87"/>
    <w:rsid w:val="00A85EAA"/>
    <w:rsid w:val="00A86AC9"/>
    <w:rsid w:val="00A86D63"/>
    <w:rsid w:val="00A87196"/>
    <w:rsid w:val="00A87740"/>
    <w:rsid w:val="00A8779D"/>
    <w:rsid w:val="00A87A70"/>
    <w:rsid w:val="00A87C81"/>
    <w:rsid w:val="00A900E9"/>
    <w:rsid w:val="00A90970"/>
    <w:rsid w:val="00A90E79"/>
    <w:rsid w:val="00A90EAA"/>
    <w:rsid w:val="00A91358"/>
    <w:rsid w:val="00A914D4"/>
    <w:rsid w:val="00A91542"/>
    <w:rsid w:val="00A915E3"/>
    <w:rsid w:val="00A91648"/>
    <w:rsid w:val="00A91932"/>
    <w:rsid w:val="00A9195F"/>
    <w:rsid w:val="00A91BF7"/>
    <w:rsid w:val="00A91F69"/>
    <w:rsid w:val="00A92857"/>
    <w:rsid w:val="00A92917"/>
    <w:rsid w:val="00A92C2C"/>
    <w:rsid w:val="00A93444"/>
    <w:rsid w:val="00A93603"/>
    <w:rsid w:val="00A93F20"/>
    <w:rsid w:val="00A93FD2"/>
    <w:rsid w:val="00A94164"/>
    <w:rsid w:val="00A946DA"/>
    <w:rsid w:val="00A9483E"/>
    <w:rsid w:val="00A9508D"/>
    <w:rsid w:val="00A953EE"/>
    <w:rsid w:val="00A95F00"/>
    <w:rsid w:val="00A962DD"/>
    <w:rsid w:val="00A96C0B"/>
    <w:rsid w:val="00A96CDB"/>
    <w:rsid w:val="00A96D34"/>
    <w:rsid w:val="00A96E5F"/>
    <w:rsid w:val="00A97050"/>
    <w:rsid w:val="00A97D58"/>
    <w:rsid w:val="00AA046E"/>
    <w:rsid w:val="00AA1ABC"/>
    <w:rsid w:val="00AA1D12"/>
    <w:rsid w:val="00AA1F0B"/>
    <w:rsid w:val="00AA2073"/>
    <w:rsid w:val="00AA2361"/>
    <w:rsid w:val="00AA251D"/>
    <w:rsid w:val="00AA2752"/>
    <w:rsid w:val="00AA28F4"/>
    <w:rsid w:val="00AA2FA3"/>
    <w:rsid w:val="00AA327A"/>
    <w:rsid w:val="00AA3392"/>
    <w:rsid w:val="00AA38AF"/>
    <w:rsid w:val="00AA393C"/>
    <w:rsid w:val="00AA3D47"/>
    <w:rsid w:val="00AA4068"/>
    <w:rsid w:val="00AA41FC"/>
    <w:rsid w:val="00AA4303"/>
    <w:rsid w:val="00AA4CD4"/>
    <w:rsid w:val="00AA4EE1"/>
    <w:rsid w:val="00AA55A9"/>
    <w:rsid w:val="00AA57C0"/>
    <w:rsid w:val="00AA5AB8"/>
    <w:rsid w:val="00AA5D05"/>
    <w:rsid w:val="00AA5EBB"/>
    <w:rsid w:val="00AA615E"/>
    <w:rsid w:val="00AA6512"/>
    <w:rsid w:val="00AA67B1"/>
    <w:rsid w:val="00AA684D"/>
    <w:rsid w:val="00AA6B45"/>
    <w:rsid w:val="00AA6C2D"/>
    <w:rsid w:val="00AA6EF7"/>
    <w:rsid w:val="00AA6FB5"/>
    <w:rsid w:val="00AA70B5"/>
    <w:rsid w:val="00AA78F3"/>
    <w:rsid w:val="00AA7B6B"/>
    <w:rsid w:val="00AA7DE5"/>
    <w:rsid w:val="00AB0232"/>
    <w:rsid w:val="00AB0377"/>
    <w:rsid w:val="00AB07EE"/>
    <w:rsid w:val="00AB085E"/>
    <w:rsid w:val="00AB0D29"/>
    <w:rsid w:val="00AB168D"/>
    <w:rsid w:val="00AB1798"/>
    <w:rsid w:val="00AB1A04"/>
    <w:rsid w:val="00AB1AEE"/>
    <w:rsid w:val="00AB1B4E"/>
    <w:rsid w:val="00AB2698"/>
    <w:rsid w:val="00AB2750"/>
    <w:rsid w:val="00AB284E"/>
    <w:rsid w:val="00AB2A9F"/>
    <w:rsid w:val="00AB2E83"/>
    <w:rsid w:val="00AB2FDF"/>
    <w:rsid w:val="00AB348A"/>
    <w:rsid w:val="00AB354F"/>
    <w:rsid w:val="00AB35F8"/>
    <w:rsid w:val="00AB36BC"/>
    <w:rsid w:val="00AB3727"/>
    <w:rsid w:val="00AB3C00"/>
    <w:rsid w:val="00AB3CC0"/>
    <w:rsid w:val="00AB3D22"/>
    <w:rsid w:val="00AB3D8D"/>
    <w:rsid w:val="00AB3F60"/>
    <w:rsid w:val="00AB4351"/>
    <w:rsid w:val="00AB43ED"/>
    <w:rsid w:val="00AB58AE"/>
    <w:rsid w:val="00AB5A88"/>
    <w:rsid w:val="00AB5B1E"/>
    <w:rsid w:val="00AB5E14"/>
    <w:rsid w:val="00AB645D"/>
    <w:rsid w:val="00AB653D"/>
    <w:rsid w:val="00AB6676"/>
    <w:rsid w:val="00AB6B0E"/>
    <w:rsid w:val="00AB7689"/>
    <w:rsid w:val="00AB76BB"/>
    <w:rsid w:val="00AB7959"/>
    <w:rsid w:val="00AC00B3"/>
    <w:rsid w:val="00AC02E0"/>
    <w:rsid w:val="00AC03EA"/>
    <w:rsid w:val="00AC085D"/>
    <w:rsid w:val="00AC0DF6"/>
    <w:rsid w:val="00AC10B3"/>
    <w:rsid w:val="00AC13AD"/>
    <w:rsid w:val="00AC19CF"/>
    <w:rsid w:val="00AC1B44"/>
    <w:rsid w:val="00AC1BB3"/>
    <w:rsid w:val="00AC1C13"/>
    <w:rsid w:val="00AC1C8F"/>
    <w:rsid w:val="00AC1DAE"/>
    <w:rsid w:val="00AC1E92"/>
    <w:rsid w:val="00AC219C"/>
    <w:rsid w:val="00AC221E"/>
    <w:rsid w:val="00AC2273"/>
    <w:rsid w:val="00AC2508"/>
    <w:rsid w:val="00AC2617"/>
    <w:rsid w:val="00AC27EF"/>
    <w:rsid w:val="00AC2855"/>
    <w:rsid w:val="00AC2A30"/>
    <w:rsid w:val="00AC2D21"/>
    <w:rsid w:val="00AC319A"/>
    <w:rsid w:val="00AC3552"/>
    <w:rsid w:val="00AC3686"/>
    <w:rsid w:val="00AC36BA"/>
    <w:rsid w:val="00AC37CF"/>
    <w:rsid w:val="00AC3DA1"/>
    <w:rsid w:val="00AC3EF1"/>
    <w:rsid w:val="00AC4006"/>
    <w:rsid w:val="00AC445D"/>
    <w:rsid w:val="00AC45F5"/>
    <w:rsid w:val="00AC4CB6"/>
    <w:rsid w:val="00AC4F49"/>
    <w:rsid w:val="00AC525C"/>
    <w:rsid w:val="00AC5A44"/>
    <w:rsid w:val="00AC610E"/>
    <w:rsid w:val="00AC672D"/>
    <w:rsid w:val="00AC673E"/>
    <w:rsid w:val="00AC6811"/>
    <w:rsid w:val="00AC6D30"/>
    <w:rsid w:val="00AC70E4"/>
    <w:rsid w:val="00AC7237"/>
    <w:rsid w:val="00AC73A9"/>
    <w:rsid w:val="00AC741E"/>
    <w:rsid w:val="00AC74DB"/>
    <w:rsid w:val="00AD08DC"/>
    <w:rsid w:val="00AD0DBC"/>
    <w:rsid w:val="00AD0DF9"/>
    <w:rsid w:val="00AD11AB"/>
    <w:rsid w:val="00AD144B"/>
    <w:rsid w:val="00AD14B1"/>
    <w:rsid w:val="00AD1A04"/>
    <w:rsid w:val="00AD1DDB"/>
    <w:rsid w:val="00AD20AD"/>
    <w:rsid w:val="00AD2210"/>
    <w:rsid w:val="00AD2383"/>
    <w:rsid w:val="00AD2441"/>
    <w:rsid w:val="00AD2906"/>
    <w:rsid w:val="00AD2B92"/>
    <w:rsid w:val="00AD346A"/>
    <w:rsid w:val="00AD3F3C"/>
    <w:rsid w:val="00AD4020"/>
    <w:rsid w:val="00AD416A"/>
    <w:rsid w:val="00AD4273"/>
    <w:rsid w:val="00AD4609"/>
    <w:rsid w:val="00AD4B57"/>
    <w:rsid w:val="00AD5028"/>
    <w:rsid w:val="00AD5265"/>
    <w:rsid w:val="00AD5702"/>
    <w:rsid w:val="00AD57BB"/>
    <w:rsid w:val="00AD5F8A"/>
    <w:rsid w:val="00AD6231"/>
    <w:rsid w:val="00AD6761"/>
    <w:rsid w:val="00AD68E0"/>
    <w:rsid w:val="00AD6BCD"/>
    <w:rsid w:val="00AD6D63"/>
    <w:rsid w:val="00AD6F09"/>
    <w:rsid w:val="00AD7450"/>
    <w:rsid w:val="00AD74F1"/>
    <w:rsid w:val="00AD759F"/>
    <w:rsid w:val="00AD7A7C"/>
    <w:rsid w:val="00AD7C25"/>
    <w:rsid w:val="00AD7FCA"/>
    <w:rsid w:val="00AE0061"/>
    <w:rsid w:val="00AE01C9"/>
    <w:rsid w:val="00AE072C"/>
    <w:rsid w:val="00AE0A65"/>
    <w:rsid w:val="00AE0DF1"/>
    <w:rsid w:val="00AE0E0E"/>
    <w:rsid w:val="00AE0E22"/>
    <w:rsid w:val="00AE10C5"/>
    <w:rsid w:val="00AE2213"/>
    <w:rsid w:val="00AE27C7"/>
    <w:rsid w:val="00AE2E83"/>
    <w:rsid w:val="00AE33DC"/>
    <w:rsid w:val="00AE349B"/>
    <w:rsid w:val="00AE3553"/>
    <w:rsid w:val="00AE378D"/>
    <w:rsid w:val="00AE3863"/>
    <w:rsid w:val="00AE38F3"/>
    <w:rsid w:val="00AE3AED"/>
    <w:rsid w:val="00AE3B81"/>
    <w:rsid w:val="00AE3D50"/>
    <w:rsid w:val="00AE40E3"/>
    <w:rsid w:val="00AE4A51"/>
    <w:rsid w:val="00AE4AD4"/>
    <w:rsid w:val="00AE4C56"/>
    <w:rsid w:val="00AE51A4"/>
    <w:rsid w:val="00AE5944"/>
    <w:rsid w:val="00AE685F"/>
    <w:rsid w:val="00AE6A69"/>
    <w:rsid w:val="00AE6CC9"/>
    <w:rsid w:val="00AE6DC5"/>
    <w:rsid w:val="00AE6EC6"/>
    <w:rsid w:val="00AE7792"/>
    <w:rsid w:val="00AE77B9"/>
    <w:rsid w:val="00AE7A48"/>
    <w:rsid w:val="00AE7C95"/>
    <w:rsid w:val="00AF0167"/>
    <w:rsid w:val="00AF04B3"/>
    <w:rsid w:val="00AF0F53"/>
    <w:rsid w:val="00AF0FE0"/>
    <w:rsid w:val="00AF12DB"/>
    <w:rsid w:val="00AF14EB"/>
    <w:rsid w:val="00AF1830"/>
    <w:rsid w:val="00AF1AE1"/>
    <w:rsid w:val="00AF20A1"/>
    <w:rsid w:val="00AF20FE"/>
    <w:rsid w:val="00AF2119"/>
    <w:rsid w:val="00AF21BE"/>
    <w:rsid w:val="00AF237F"/>
    <w:rsid w:val="00AF248B"/>
    <w:rsid w:val="00AF25C5"/>
    <w:rsid w:val="00AF270C"/>
    <w:rsid w:val="00AF27B4"/>
    <w:rsid w:val="00AF2B84"/>
    <w:rsid w:val="00AF3FC7"/>
    <w:rsid w:val="00AF422C"/>
    <w:rsid w:val="00AF48BD"/>
    <w:rsid w:val="00AF4BE8"/>
    <w:rsid w:val="00AF51CB"/>
    <w:rsid w:val="00AF52BC"/>
    <w:rsid w:val="00AF5330"/>
    <w:rsid w:val="00AF5981"/>
    <w:rsid w:val="00AF59DB"/>
    <w:rsid w:val="00AF5A8E"/>
    <w:rsid w:val="00AF5CC3"/>
    <w:rsid w:val="00AF5DF1"/>
    <w:rsid w:val="00AF6235"/>
    <w:rsid w:val="00AF6585"/>
    <w:rsid w:val="00AF65B8"/>
    <w:rsid w:val="00AF6AA2"/>
    <w:rsid w:val="00AF6CEC"/>
    <w:rsid w:val="00AF73DB"/>
    <w:rsid w:val="00AF7825"/>
    <w:rsid w:val="00B0017E"/>
    <w:rsid w:val="00B0019C"/>
    <w:rsid w:val="00B00FCC"/>
    <w:rsid w:val="00B016B9"/>
    <w:rsid w:val="00B0273D"/>
    <w:rsid w:val="00B0274B"/>
    <w:rsid w:val="00B0275C"/>
    <w:rsid w:val="00B028AC"/>
    <w:rsid w:val="00B028EC"/>
    <w:rsid w:val="00B02A75"/>
    <w:rsid w:val="00B02E4F"/>
    <w:rsid w:val="00B03687"/>
    <w:rsid w:val="00B03921"/>
    <w:rsid w:val="00B03A17"/>
    <w:rsid w:val="00B03C56"/>
    <w:rsid w:val="00B04117"/>
    <w:rsid w:val="00B04397"/>
    <w:rsid w:val="00B0477B"/>
    <w:rsid w:val="00B0489C"/>
    <w:rsid w:val="00B04B90"/>
    <w:rsid w:val="00B053CE"/>
    <w:rsid w:val="00B055B9"/>
    <w:rsid w:val="00B0563F"/>
    <w:rsid w:val="00B0572A"/>
    <w:rsid w:val="00B0582E"/>
    <w:rsid w:val="00B05832"/>
    <w:rsid w:val="00B059C5"/>
    <w:rsid w:val="00B05C88"/>
    <w:rsid w:val="00B05D84"/>
    <w:rsid w:val="00B06211"/>
    <w:rsid w:val="00B06A22"/>
    <w:rsid w:val="00B06D10"/>
    <w:rsid w:val="00B074CA"/>
    <w:rsid w:val="00B07593"/>
    <w:rsid w:val="00B078E2"/>
    <w:rsid w:val="00B07D85"/>
    <w:rsid w:val="00B07FE1"/>
    <w:rsid w:val="00B1012C"/>
    <w:rsid w:val="00B1067D"/>
    <w:rsid w:val="00B109CC"/>
    <w:rsid w:val="00B10E62"/>
    <w:rsid w:val="00B10EDE"/>
    <w:rsid w:val="00B1105A"/>
    <w:rsid w:val="00B115E2"/>
    <w:rsid w:val="00B1171A"/>
    <w:rsid w:val="00B118AA"/>
    <w:rsid w:val="00B122F1"/>
    <w:rsid w:val="00B12316"/>
    <w:rsid w:val="00B12EC1"/>
    <w:rsid w:val="00B1334E"/>
    <w:rsid w:val="00B13473"/>
    <w:rsid w:val="00B134BE"/>
    <w:rsid w:val="00B13C61"/>
    <w:rsid w:val="00B14925"/>
    <w:rsid w:val="00B14AC4"/>
    <w:rsid w:val="00B15F26"/>
    <w:rsid w:val="00B15F4B"/>
    <w:rsid w:val="00B1611B"/>
    <w:rsid w:val="00B16293"/>
    <w:rsid w:val="00B16450"/>
    <w:rsid w:val="00B169E4"/>
    <w:rsid w:val="00B16B6E"/>
    <w:rsid w:val="00B16D01"/>
    <w:rsid w:val="00B16EA4"/>
    <w:rsid w:val="00B17B6E"/>
    <w:rsid w:val="00B17CC0"/>
    <w:rsid w:val="00B17CD8"/>
    <w:rsid w:val="00B17DD0"/>
    <w:rsid w:val="00B17E26"/>
    <w:rsid w:val="00B20805"/>
    <w:rsid w:val="00B20B49"/>
    <w:rsid w:val="00B20C1C"/>
    <w:rsid w:val="00B21CAF"/>
    <w:rsid w:val="00B21CDC"/>
    <w:rsid w:val="00B21FBF"/>
    <w:rsid w:val="00B2258D"/>
    <w:rsid w:val="00B226B7"/>
    <w:rsid w:val="00B22787"/>
    <w:rsid w:val="00B227BB"/>
    <w:rsid w:val="00B2280A"/>
    <w:rsid w:val="00B22B39"/>
    <w:rsid w:val="00B22CBB"/>
    <w:rsid w:val="00B22E83"/>
    <w:rsid w:val="00B234C2"/>
    <w:rsid w:val="00B23507"/>
    <w:rsid w:val="00B2392D"/>
    <w:rsid w:val="00B24161"/>
    <w:rsid w:val="00B24A3E"/>
    <w:rsid w:val="00B24CE0"/>
    <w:rsid w:val="00B24DB7"/>
    <w:rsid w:val="00B251A5"/>
    <w:rsid w:val="00B25887"/>
    <w:rsid w:val="00B25A87"/>
    <w:rsid w:val="00B2626C"/>
    <w:rsid w:val="00B2626F"/>
    <w:rsid w:val="00B26579"/>
    <w:rsid w:val="00B265A1"/>
    <w:rsid w:val="00B267E4"/>
    <w:rsid w:val="00B26A02"/>
    <w:rsid w:val="00B26F3B"/>
    <w:rsid w:val="00B270DD"/>
    <w:rsid w:val="00B278AC"/>
    <w:rsid w:val="00B27E27"/>
    <w:rsid w:val="00B27EF0"/>
    <w:rsid w:val="00B3019E"/>
    <w:rsid w:val="00B30671"/>
    <w:rsid w:val="00B306E6"/>
    <w:rsid w:val="00B30B0B"/>
    <w:rsid w:val="00B315A2"/>
    <w:rsid w:val="00B31B30"/>
    <w:rsid w:val="00B31C87"/>
    <w:rsid w:val="00B32152"/>
    <w:rsid w:val="00B322D8"/>
    <w:rsid w:val="00B325E8"/>
    <w:rsid w:val="00B3260D"/>
    <w:rsid w:val="00B32BA0"/>
    <w:rsid w:val="00B32DC9"/>
    <w:rsid w:val="00B32F36"/>
    <w:rsid w:val="00B330FC"/>
    <w:rsid w:val="00B3374B"/>
    <w:rsid w:val="00B33C11"/>
    <w:rsid w:val="00B33C7A"/>
    <w:rsid w:val="00B33CAC"/>
    <w:rsid w:val="00B3415A"/>
    <w:rsid w:val="00B34336"/>
    <w:rsid w:val="00B3460D"/>
    <w:rsid w:val="00B34D2C"/>
    <w:rsid w:val="00B34DED"/>
    <w:rsid w:val="00B34FEE"/>
    <w:rsid w:val="00B35518"/>
    <w:rsid w:val="00B3571C"/>
    <w:rsid w:val="00B35764"/>
    <w:rsid w:val="00B35AE7"/>
    <w:rsid w:val="00B35C72"/>
    <w:rsid w:val="00B35D97"/>
    <w:rsid w:val="00B361A7"/>
    <w:rsid w:val="00B365D1"/>
    <w:rsid w:val="00B3691F"/>
    <w:rsid w:val="00B370AB"/>
    <w:rsid w:val="00B37284"/>
    <w:rsid w:val="00B376E3"/>
    <w:rsid w:val="00B37D75"/>
    <w:rsid w:val="00B40044"/>
    <w:rsid w:val="00B40067"/>
    <w:rsid w:val="00B401BD"/>
    <w:rsid w:val="00B401E4"/>
    <w:rsid w:val="00B40C1E"/>
    <w:rsid w:val="00B40CA9"/>
    <w:rsid w:val="00B40F9C"/>
    <w:rsid w:val="00B410B5"/>
    <w:rsid w:val="00B415EF"/>
    <w:rsid w:val="00B4167D"/>
    <w:rsid w:val="00B418E3"/>
    <w:rsid w:val="00B41921"/>
    <w:rsid w:val="00B41A15"/>
    <w:rsid w:val="00B41B11"/>
    <w:rsid w:val="00B42332"/>
    <w:rsid w:val="00B426D5"/>
    <w:rsid w:val="00B427C5"/>
    <w:rsid w:val="00B42A31"/>
    <w:rsid w:val="00B42F5D"/>
    <w:rsid w:val="00B43029"/>
    <w:rsid w:val="00B43717"/>
    <w:rsid w:val="00B43854"/>
    <w:rsid w:val="00B44815"/>
    <w:rsid w:val="00B44FB0"/>
    <w:rsid w:val="00B45617"/>
    <w:rsid w:val="00B456C8"/>
    <w:rsid w:val="00B45AD8"/>
    <w:rsid w:val="00B45C6D"/>
    <w:rsid w:val="00B45EBD"/>
    <w:rsid w:val="00B4669B"/>
    <w:rsid w:val="00B4772E"/>
    <w:rsid w:val="00B47AFE"/>
    <w:rsid w:val="00B47FB3"/>
    <w:rsid w:val="00B505AC"/>
    <w:rsid w:val="00B505E1"/>
    <w:rsid w:val="00B507C4"/>
    <w:rsid w:val="00B50BAF"/>
    <w:rsid w:val="00B50BCC"/>
    <w:rsid w:val="00B50C51"/>
    <w:rsid w:val="00B51687"/>
    <w:rsid w:val="00B51731"/>
    <w:rsid w:val="00B5188F"/>
    <w:rsid w:val="00B51924"/>
    <w:rsid w:val="00B519E4"/>
    <w:rsid w:val="00B51ACC"/>
    <w:rsid w:val="00B51FA3"/>
    <w:rsid w:val="00B52529"/>
    <w:rsid w:val="00B52642"/>
    <w:rsid w:val="00B5288D"/>
    <w:rsid w:val="00B5293F"/>
    <w:rsid w:val="00B52F81"/>
    <w:rsid w:val="00B53480"/>
    <w:rsid w:val="00B536D8"/>
    <w:rsid w:val="00B53775"/>
    <w:rsid w:val="00B542A5"/>
    <w:rsid w:val="00B547F1"/>
    <w:rsid w:val="00B54A5A"/>
    <w:rsid w:val="00B54AEA"/>
    <w:rsid w:val="00B5513D"/>
    <w:rsid w:val="00B55365"/>
    <w:rsid w:val="00B558BE"/>
    <w:rsid w:val="00B55CD4"/>
    <w:rsid w:val="00B55F19"/>
    <w:rsid w:val="00B56F22"/>
    <w:rsid w:val="00B573B8"/>
    <w:rsid w:val="00B578BE"/>
    <w:rsid w:val="00B57A25"/>
    <w:rsid w:val="00B6014F"/>
    <w:rsid w:val="00B602BD"/>
    <w:rsid w:val="00B6040D"/>
    <w:rsid w:val="00B60434"/>
    <w:rsid w:val="00B60489"/>
    <w:rsid w:val="00B6057C"/>
    <w:rsid w:val="00B60871"/>
    <w:rsid w:val="00B60C04"/>
    <w:rsid w:val="00B60D56"/>
    <w:rsid w:val="00B60DC8"/>
    <w:rsid w:val="00B616A9"/>
    <w:rsid w:val="00B61A19"/>
    <w:rsid w:val="00B61C35"/>
    <w:rsid w:val="00B61D2C"/>
    <w:rsid w:val="00B620CD"/>
    <w:rsid w:val="00B62C84"/>
    <w:rsid w:val="00B6378D"/>
    <w:rsid w:val="00B6379F"/>
    <w:rsid w:val="00B63F52"/>
    <w:rsid w:val="00B64143"/>
    <w:rsid w:val="00B64841"/>
    <w:rsid w:val="00B64EB6"/>
    <w:rsid w:val="00B65158"/>
    <w:rsid w:val="00B65260"/>
    <w:rsid w:val="00B6541B"/>
    <w:rsid w:val="00B65501"/>
    <w:rsid w:val="00B6583C"/>
    <w:rsid w:val="00B65A56"/>
    <w:rsid w:val="00B65AD8"/>
    <w:rsid w:val="00B66835"/>
    <w:rsid w:val="00B66BA4"/>
    <w:rsid w:val="00B66BA8"/>
    <w:rsid w:val="00B66F94"/>
    <w:rsid w:val="00B67823"/>
    <w:rsid w:val="00B67963"/>
    <w:rsid w:val="00B67A3D"/>
    <w:rsid w:val="00B70292"/>
    <w:rsid w:val="00B70543"/>
    <w:rsid w:val="00B70CD4"/>
    <w:rsid w:val="00B70D03"/>
    <w:rsid w:val="00B71831"/>
    <w:rsid w:val="00B726C0"/>
    <w:rsid w:val="00B727DA"/>
    <w:rsid w:val="00B728DF"/>
    <w:rsid w:val="00B72A68"/>
    <w:rsid w:val="00B72D01"/>
    <w:rsid w:val="00B7303F"/>
    <w:rsid w:val="00B73231"/>
    <w:rsid w:val="00B73DC9"/>
    <w:rsid w:val="00B74071"/>
    <w:rsid w:val="00B74162"/>
    <w:rsid w:val="00B7417E"/>
    <w:rsid w:val="00B74492"/>
    <w:rsid w:val="00B74754"/>
    <w:rsid w:val="00B747F1"/>
    <w:rsid w:val="00B74BB9"/>
    <w:rsid w:val="00B74C37"/>
    <w:rsid w:val="00B74CAB"/>
    <w:rsid w:val="00B74CB0"/>
    <w:rsid w:val="00B74E3A"/>
    <w:rsid w:val="00B750F6"/>
    <w:rsid w:val="00B75C27"/>
    <w:rsid w:val="00B76090"/>
    <w:rsid w:val="00B76305"/>
    <w:rsid w:val="00B76ACC"/>
    <w:rsid w:val="00B77013"/>
    <w:rsid w:val="00B77476"/>
    <w:rsid w:val="00B774F8"/>
    <w:rsid w:val="00B77DBD"/>
    <w:rsid w:val="00B8053E"/>
    <w:rsid w:val="00B8096C"/>
    <w:rsid w:val="00B80A15"/>
    <w:rsid w:val="00B80CFB"/>
    <w:rsid w:val="00B81075"/>
    <w:rsid w:val="00B81226"/>
    <w:rsid w:val="00B812D1"/>
    <w:rsid w:val="00B81817"/>
    <w:rsid w:val="00B81BD8"/>
    <w:rsid w:val="00B827AA"/>
    <w:rsid w:val="00B82805"/>
    <w:rsid w:val="00B83363"/>
    <w:rsid w:val="00B8364E"/>
    <w:rsid w:val="00B8469E"/>
    <w:rsid w:val="00B848BF"/>
    <w:rsid w:val="00B84DC5"/>
    <w:rsid w:val="00B84FA0"/>
    <w:rsid w:val="00B850B3"/>
    <w:rsid w:val="00B8545F"/>
    <w:rsid w:val="00B85868"/>
    <w:rsid w:val="00B858EC"/>
    <w:rsid w:val="00B86AF0"/>
    <w:rsid w:val="00B86C39"/>
    <w:rsid w:val="00B86EC9"/>
    <w:rsid w:val="00B87ABC"/>
    <w:rsid w:val="00B904FF"/>
    <w:rsid w:val="00B90850"/>
    <w:rsid w:val="00B9092E"/>
    <w:rsid w:val="00B90D39"/>
    <w:rsid w:val="00B91115"/>
    <w:rsid w:val="00B9256A"/>
    <w:rsid w:val="00B926C0"/>
    <w:rsid w:val="00B927F2"/>
    <w:rsid w:val="00B929A9"/>
    <w:rsid w:val="00B92E18"/>
    <w:rsid w:val="00B931C4"/>
    <w:rsid w:val="00B93E55"/>
    <w:rsid w:val="00B94005"/>
    <w:rsid w:val="00B941ED"/>
    <w:rsid w:val="00B9445C"/>
    <w:rsid w:val="00B94636"/>
    <w:rsid w:val="00B94A55"/>
    <w:rsid w:val="00B95143"/>
    <w:rsid w:val="00B9528B"/>
    <w:rsid w:val="00B952A3"/>
    <w:rsid w:val="00B952EF"/>
    <w:rsid w:val="00B95C18"/>
    <w:rsid w:val="00B96A5A"/>
    <w:rsid w:val="00B96AEB"/>
    <w:rsid w:val="00B96B6F"/>
    <w:rsid w:val="00B96BAA"/>
    <w:rsid w:val="00B9712B"/>
    <w:rsid w:val="00B97274"/>
    <w:rsid w:val="00B97290"/>
    <w:rsid w:val="00B9794C"/>
    <w:rsid w:val="00B97D69"/>
    <w:rsid w:val="00BA002D"/>
    <w:rsid w:val="00BA00A0"/>
    <w:rsid w:val="00BA05EC"/>
    <w:rsid w:val="00BA0A08"/>
    <w:rsid w:val="00BA1407"/>
    <w:rsid w:val="00BA14F7"/>
    <w:rsid w:val="00BA1519"/>
    <w:rsid w:val="00BA161A"/>
    <w:rsid w:val="00BA16BB"/>
    <w:rsid w:val="00BA172F"/>
    <w:rsid w:val="00BA1955"/>
    <w:rsid w:val="00BA1B1F"/>
    <w:rsid w:val="00BA1D79"/>
    <w:rsid w:val="00BA22EB"/>
    <w:rsid w:val="00BA2751"/>
    <w:rsid w:val="00BA28E2"/>
    <w:rsid w:val="00BA2ED2"/>
    <w:rsid w:val="00BA31A6"/>
    <w:rsid w:val="00BA357F"/>
    <w:rsid w:val="00BA4173"/>
    <w:rsid w:val="00BA45E7"/>
    <w:rsid w:val="00BA47E1"/>
    <w:rsid w:val="00BA4960"/>
    <w:rsid w:val="00BA4B81"/>
    <w:rsid w:val="00BA5193"/>
    <w:rsid w:val="00BA51AF"/>
    <w:rsid w:val="00BA55D2"/>
    <w:rsid w:val="00BA597A"/>
    <w:rsid w:val="00BA598A"/>
    <w:rsid w:val="00BA5CA9"/>
    <w:rsid w:val="00BA63A6"/>
    <w:rsid w:val="00BA6727"/>
    <w:rsid w:val="00BA6A57"/>
    <w:rsid w:val="00BA6BDE"/>
    <w:rsid w:val="00BA6CE8"/>
    <w:rsid w:val="00BA6D53"/>
    <w:rsid w:val="00BA729D"/>
    <w:rsid w:val="00BA7E74"/>
    <w:rsid w:val="00BB00B4"/>
    <w:rsid w:val="00BB0280"/>
    <w:rsid w:val="00BB0501"/>
    <w:rsid w:val="00BB0960"/>
    <w:rsid w:val="00BB0AE8"/>
    <w:rsid w:val="00BB0C94"/>
    <w:rsid w:val="00BB0EE8"/>
    <w:rsid w:val="00BB104A"/>
    <w:rsid w:val="00BB1B82"/>
    <w:rsid w:val="00BB1B9C"/>
    <w:rsid w:val="00BB1BEA"/>
    <w:rsid w:val="00BB240D"/>
    <w:rsid w:val="00BB2543"/>
    <w:rsid w:val="00BB2E5B"/>
    <w:rsid w:val="00BB2E7E"/>
    <w:rsid w:val="00BB31DD"/>
    <w:rsid w:val="00BB345A"/>
    <w:rsid w:val="00BB37AA"/>
    <w:rsid w:val="00BB397C"/>
    <w:rsid w:val="00BB3A65"/>
    <w:rsid w:val="00BB3E69"/>
    <w:rsid w:val="00BB4132"/>
    <w:rsid w:val="00BB4888"/>
    <w:rsid w:val="00BB4C27"/>
    <w:rsid w:val="00BB50E1"/>
    <w:rsid w:val="00BB54C5"/>
    <w:rsid w:val="00BB5525"/>
    <w:rsid w:val="00BB5B15"/>
    <w:rsid w:val="00BB5D56"/>
    <w:rsid w:val="00BB67E6"/>
    <w:rsid w:val="00BB6872"/>
    <w:rsid w:val="00BB68EF"/>
    <w:rsid w:val="00BB69F6"/>
    <w:rsid w:val="00BB6A8E"/>
    <w:rsid w:val="00BB6AD6"/>
    <w:rsid w:val="00BB6B3E"/>
    <w:rsid w:val="00BB7431"/>
    <w:rsid w:val="00BB791D"/>
    <w:rsid w:val="00BB7BCA"/>
    <w:rsid w:val="00BB7C55"/>
    <w:rsid w:val="00BB7FAC"/>
    <w:rsid w:val="00BB7FBE"/>
    <w:rsid w:val="00BC1466"/>
    <w:rsid w:val="00BC146B"/>
    <w:rsid w:val="00BC1574"/>
    <w:rsid w:val="00BC16E3"/>
    <w:rsid w:val="00BC1A81"/>
    <w:rsid w:val="00BC1DEA"/>
    <w:rsid w:val="00BC1EC1"/>
    <w:rsid w:val="00BC1F30"/>
    <w:rsid w:val="00BC2468"/>
    <w:rsid w:val="00BC2818"/>
    <w:rsid w:val="00BC2BED"/>
    <w:rsid w:val="00BC2CAE"/>
    <w:rsid w:val="00BC2E97"/>
    <w:rsid w:val="00BC3098"/>
    <w:rsid w:val="00BC371D"/>
    <w:rsid w:val="00BC37D2"/>
    <w:rsid w:val="00BC3C2F"/>
    <w:rsid w:val="00BC3C82"/>
    <w:rsid w:val="00BC3D75"/>
    <w:rsid w:val="00BC42FD"/>
    <w:rsid w:val="00BC43DD"/>
    <w:rsid w:val="00BC4EEA"/>
    <w:rsid w:val="00BC5011"/>
    <w:rsid w:val="00BC50D5"/>
    <w:rsid w:val="00BC52BE"/>
    <w:rsid w:val="00BC531E"/>
    <w:rsid w:val="00BC5390"/>
    <w:rsid w:val="00BC546E"/>
    <w:rsid w:val="00BC577E"/>
    <w:rsid w:val="00BC57B1"/>
    <w:rsid w:val="00BC5816"/>
    <w:rsid w:val="00BC5B7A"/>
    <w:rsid w:val="00BC6205"/>
    <w:rsid w:val="00BC62BF"/>
    <w:rsid w:val="00BC63A6"/>
    <w:rsid w:val="00BC651E"/>
    <w:rsid w:val="00BC694C"/>
    <w:rsid w:val="00BC6CE2"/>
    <w:rsid w:val="00BC709A"/>
    <w:rsid w:val="00BC7C4E"/>
    <w:rsid w:val="00BC7F17"/>
    <w:rsid w:val="00BD00EB"/>
    <w:rsid w:val="00BD03DA"/>
    <w:rsid w:val="00BD0860"/>
    <w:rsid w:val="00BD0A21"/>
    <w:rsid w:val="00BD0F61"/>
    <w:rsid w:val="00BD187D"/>
    <w:rsid w:val="00BD1D04"/>
    <w:rsid w:val="00BD1D89"/>
    <w:rsid w:val="00BD1DC7"/>
    <w:rsid w:val="00BD1EF4"/>
    <w:rsid w:val="00BD249D"/>
    <w:rsid w:val="00BD24F6"/>
    <w:rsid w:val="00BD26B3"/>
    <w:rsid w:val="00BD2A57"/>
    <w:rsid w:val="00BD2A7F"/>
    <w:rsid w:val="00BD2E77"/>
    <w:rsid w:val="00BD2F8B"/>
    <w:rsid w:val="00BD3161"/>
    <w:rsid w:val="00BD3234"/>
    <w:rsid w:val="00BD35B3"/>
    <w:rsid w:val="00BD37BE"/>
    <w:rsid w:val="00BD38E3"/>
    <w:rsid w:val="00BD3A0B"/>
    <w:rsid w:val="00BD3AA8"/>
    <w:rsid w:val="00BD3D96"/>
    <w:rsid w:val="00BD441E"/>
    <w:rsid w:val="00BD4D1C"/>
    <w:rsid w:val="00BD4F10"/>
    <w:rsid w:val="00BD5052"/>
    <w:rsid w:val="00BD5084"/>
    <w:rsid w:val="00BD5639"/>
    <w:rsid w:val="00BD5757"/>
    <w:rsid w:val="00BD5F7C"/>
    <w:rsid w:val="00BD6125"/>
    <w:rsid w:val="00BD62F6"/>
    <w:rsid w:val="00BD6952"/>
    <w:rsid w:val="00BD6A13"/>
    <w:rsid w:val="00BD6C1B"/>
    <w:rsid w:val="00BD755B"/>
    <w:rsid w:val="00BD7A14"/>
    <w:rsid w:val="00BD7A6F"/>
    <w:rsid w:val="00BD7CBB"/>
    <w:rsid w:val="00BE0B09"/>
    <w:rsid w:val="00BE0F3C"/>
    <w:rsid w:val="00BE1133"/>
    <w:rsid w:val="00BE116B"/>
    <w:rsid w:val="00BE270A"/>
    <w:rsid w:val="00BE27B3"/>
    <w:rsid w:val="00BE4422"/>
    <w:rsid w:val="00BE4467"/>
    <w:rsid w:val="00BE4C8F"/>
    <w:rsid w:val="00BE4DB1"/>
    <w:rsid w:val="00BE4F5F"/>
    <w:rsid w:val="00BE578F"/>
    <w:rsid w:val="00BE596A"/>
    <w:rsid w:val="00BE5F4E"/>
    <w:rsid w:val="00BE5FF9"/>
    <w:rsid w:val="00BE60EC"/>
    <w:rsid w:val="00BE63A1"/>
    <w:rsid w:val="00BE69F2"/>
    <w:rsid w:val="00BE6BC4"/>
    <w:rsid w:val="00BE701F"/>
    <w:rsid w:val="00BE748A"/>
    <w:rsid w:val="00BE781A"/>
    <w:rsid w:val="00BE7F21"/>
    <w:rsid w:val="00BF012E"/>
    <w:rsid w:val="00BF024B"/>
    <w:rsid w:val="00BF0267"/>
    <w:rsid w:val="00BF0296"/>
    <w:rsid w:val="00BF04E7"/>
    <w:rsid w:val="00BF0941"/>
    <w:rsid w:val="00BF0AD1"/>
    <w:rsid w:val="00BF12B5"/>
    <w:rsid w:val="00BF12FD"/>
    <w:rsid w:val="00BF15E0"/>
    <w:rsid w:val="00BF15E2"/>
    <w:rsid w:val="00BF166E"/>
    <w:rsid w:val="00BF1E1D"/>
    <w:rsid w:val="00BF2250"/>
    <w:rsid w:val="00BF254E"/>
    <w:rsid w:val="00BF262D"/>
    <w:rsid w:val="00BF2742"/>
    <w:rsid w:val="00BF274A"/>
    <w:rsid w:val="00BF2B70"/>
    <w:rsid w:val="00BF2BB6"/>
    <w:rsid w:val="00BF3095"/>
    <w:rsid w:val="00BF3362"/>
    <w:rsid w:val="00BF401F"/>
    <w:rsid w:val="00BF41D4"/>
    <w:rsid w:val="00BF42F8"/>
    <w:rsid w:val="00BF4F93"/>
    <w:rsid w:val="00BF4FE5"/>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7DE"/>
    <w:rsid w:val="00C00CF6"/>
    <w:rsid w:val="00C00FBE"/>
    <w:rsid w:val="00C01095"/>
    <w:rsid w:val="00C0113A"/>
    <w:rsid w:val="00C011C9"/>
    <w:rsid w:val="00C011E9"/>
    <w:rsid w:val="00C0175F"/>
    <w:rsid w:val="00C01C7A"/>
    <w:rsid w:val="00C01E13"/>
    <w:rsid w:val="00C02293"/>
    <w:rsid w:val="00C026AB"/>
    <w:rsid w:val="00C026CB"/>
    <w:rsid w:val="00C02A84"/>
    <w:rsid w:val="00C0339F"/>
    <w:rsid w:val="00C03655"/>
    <w:rsid w:val="00C03B26"/>
    <w:rsid w:val="00C03C41"/>
    <w:rsid w:val="00C03EB9"/>
    <w:rsid w:val="00C04282"/>
    <w:rsid w:val="00C04301"/>
    <w:rsid w:val="00C04569"/>
    <w:rsid w:val="00C04651"/>
    <w:rsid w:val="00C0469A"/>
    <w:rsid w:val="00C04BBC"/>
    <w:rsid w:val="00C04CA7"/>
    <w:rsid w:val="00C0516D"/>
    <w:rsid w:val="00C0528F"/>
    <w:rsid w:val="00C05397"/>
    <w:rsid w:val="00C0563B"/>
    <w:rsid w:val="00C05851"/>
    <w:rsid w:val="00C05AB1"/>
    <w:rsid w:val="00C05C0C"/>
    <w:rsid w:val="00C05D13"/>
    <w:rsid w:val="00C05DA4"/>
    <w:rsid w:val="00C064D3"/>
    <w:rsid w:val="00C065CE"/>
    <w:rsid w:val="00C06649"/>
    <w:rsid w:val="00C06829"/>
    <w:rsid w:val="00C06AC7"/>
    <w:rsid w:val="00C06CD2"/>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913"/>
    <w:rsid w:val="00C12B9F"/>
    <w:rsid w:val="00C12DD0"/>
    <w:rsid w:val="00C12EFD"/>
    <w:rsid w:val="00C1319C"/>
    <w:rsid w:val="00C13743"/>
    <w:rsid w:val="00C138B0"/>
    <w:rsid w:val="00C13B6A"/>
    <w:rsid w:val="00C13E7C"/>
    <w:rsid w:val="00C1424E"/>
    <w:rsid w:val="00C142CE"/>
    <w:rsid w:val="00C1490B"/>
    <w:rsid w:val="00C14932"/>
    <w:rsid w:val="00C15402"/>
    <w:rsid w:val="00C15921"/>
    <w:rsid w:val="00C15C21"/>
    <w:rsid w:val="00C161C5"/>
    <w:rsid w:val="00C16213"/>
    <w:rsid w:val="00C16426"/>
    <w:rsid w:val="00C16696"/>
    <w:rsid w:val="00C169C0"/>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3D5"/>
    <w:rsid w:val="00C216F4"/>
    <w:rsid w:val="00C2192C"/>
    <w:rsid w:val="00C21A12"/>
    <w:rsid w:val="00C21A42"/>
    <w:rsid w:val="00C21B32"/>
    <w:rsid w:val="00C21C74"/>
    <w:rsid w:val="00C21D5F"/>
    <w:rsid w:val="00C220C8"/>
    <w:rsid w:val="00C2247E"/>
    <w:rsid w:val="00C224C5"/>
    <w:rsid w:val="00C22669"/>
    <w:rsid w:val="00C22722"/>
    <w:rsid w:val="00C22FC1"/>
    <w:rsid w:val="00C230E2"/>
    <w:rsid w:val="00C2396C"/>
    <w:rsid w:val="00C23B3C"/>
    <w:rsid w:val="00C23CE1"/>
    <w:rsid w:val="00C23E3F"/>
    <w:rsid w:val="00C248C1"/>
    <w:rsid w:val="00C24EA4"/>
    <w:rsid w:val="00C24FB1"/>
    <w:rsid w:val="00C2504E"/>
    <w:rsid w:val="00C2514D"/>
    <w:rsid w:val="00C2523A"/>
    <w:rsid w:val="00C2570A"/>
    <w:rsid w:val="00C25A6F"/>
    <w:rsid w:val="00C25ADE"/>
    <w:rsid w:val="00C25DA4"/>
    <w:rsid w:val="00C25DD2"/>
    <w:rsid w:val="00C26832"/>
    <w:rsid w:val="00C2696C"/>
    <w:rsid w:val="00C26A39"/>
    <w:rsid w:val="00C26A8E"/>
    <w:rsid w:val="00C26B44"/>
    <w:rsid w:val="00C271D9"/>
    <w:rsid w:val="00C2779F"/>
    <w:rsid w:val="00C27B2A"/>
    <w:rsid w:val="00C27D93"/>
    <w:rsid w:val="00C27FE3"/>
    <w:rsid w:val="00C3021A"/>
    <w:rsid w:val="00C306F5"/>
    <w:rsid w:val="00C30830"/>
    <w:rsid w:val="00C309A3"/>
    <w:rsid w:val="00C30DB9"/>
    <w:rsid w:val="00C31022"/>
    <w:rsid w:val="00C31324"/>
    <w:rsid w:val="00C317B9"/>
    <w:rsid w:val="00C31A1F"/>
    <w:rsid w:val="00C31D2B"/>
    <w:rsid w:val="00C32C39"/>
    <w:rsid w:val="00C32DD6"/>
    <w:rsid w:val="00C32FA7"/>
    <w:rsid w:val="00C330B0"/>
    <w:rsid w:val="00C33322"/>
    <w:rsid w:val="00C333EA"/>
    <w:rsid w:val="00C33A88"/>
    <w:rsid w:val="00C33CDA"/>
    <w:rsid w:val="00C33FC6"/>
    <w:rsid w:val="00C3477D"/>
    <w:rsid w:val="00C35269"/>
    <w:rsid w:val="00C3547E"/>
    <w:rsid w:val="00C35CC5"/>
    <w:rsid w:val="00C35E45"/>
    <w:rsid w:val="00C35E7A"/>
    <w:rsid w:val="00C35FDE"/>
    <w:rsid w:val="00C35FF3"/>
    <w:rsid w:val="00C36280"/>
    <w:rsid w:val="00C36EF3"/>
    <w:rsid w:val="00C37090"/>
    <w:rsid w:val="00C371A9"/>
    <w:rsid w:val="00C37563"/>
    <w:rsid w:val="00C375A3"/>
    <w:rsid w:val="00C37982"/>
    <w:rsid w:val="00C37FA2"/>
    <w:rsid w:val="00C40148"/>
    <w:rsid w:val="00C40342"/>
    <w:rsid w:val="00C404C1"/>
    <w:rsid w:val="00C40516"/>
    <w:rsid w:val="00C419A2"/>
    <w:rsid w:val="00C41F16"/>
    <w:rsid w:val="00C41F8D"/>
    <w:rsid w:val="00C42786"/>
    <w:rsid w:val="00C42B99"/>
    <w:rsid w:val="00C42CE4"/>
    <w:rsid w:val="00C43450"/>
    <w:rsid w:val="00C43B1B"/>
    <w:rsid w:val="00C4427B"/>
    <w:rsid w:val="00C4485E"/>
    <w:rsid w:val="00C4492A"/>
    <w:rsid w:val="00C449E1"/>
    <w:rsid w:val="00C44D05"/>
    <w:rsid w:val="00C451BB"/>
    <w:rsid w:val="00C45219"/>
    <w:rsid w:val="00C453BD"/>
    <w:rsid w:val="00C4566D"/>
    <w:rsid w:val="00C45736"/>
    <w:rsid w:val="00C4589F"/>
    <w:rsid w:val="00C45A98"/>
    <w:rsid w:val="00C45B3B"/>
    <w:rsid w:val="00C46DBE"/>
    <w:rsid w:val="00C46F49"/>
    <w:rsid w:val="00C47A07"/>
    <w:rsid w:val="00C47B70"/>
    <w:rsid w:val="00C501D2"/>
    <w:rsid w:val="00C50C2C"/>
    <w:rsid w:val="00C50D3C"/>
    <w:rsid w:val="00C51161"/>
    <w:rsid w:val="00C51271"/>
    <w:rsid w:val="00C51960"/>
    <w:rsid w:val="00C51CFC"/>
    <w:rsid w:val="00C51FD1"/>
    <w:rsid w:val="00C520CB"/>
    <w:rsid w:val="00C5235E"/>
    <w:rsid w:val="00C524A5"/>
    <w:rsid w:val="00C52561"/>
    <w:rsid w:val="00C52B07"/>
    <w:rsid w:val="00C530EF"/>
    <w:rsid w:val="00C533B0"/>
    <w:rsid w:val="00C53425"/>
    <w:rsid w:val="00C53524"/>
    <w:rsid w:val="00C53A9A"/>
    <w:rsid w:val="00C53C45"/>
    <w:rsid w:val="00C53CD1"/>
    <w:rsid w:val="00C53F19"/>
    <w:rsid w:val="00C540B7"/>
    <w:rsid w:val="00C54488"/>
    <w:rsid w:val="00C54585"/>
    <w:rsid w:val="00C54733"/>
    <w:rsid w:val="00C547D2"/>
    <w:rsid w:val="00C549D0"/>
    <w:rsid w:val="00C54BC7"/>
    <w:rsid w:val="00C55176"/>
    <w:rsid w:val="00C5574E"/>
    <w:rsid w:val="00C5575C"/>
    <w:rsid w:val="00C55E03"/>
    <w:rsid w:val="00C56257"/>
    <w:rsid w:val="00C56373"/>
    <w:rsid w:val="00C56B2F"/>
    <w:rsid w:val="00C56D2C"/>
    <w:rsid w:val="00C57219"/>
    <w:rsid w:val="00C5725A"/>
    <w:rsid w:val="00C577C2"/>
    <w:rsid w:val="00C57AD4"/>
    <w:rsid w:val="00C57B14"/>
    <w:rsid w:val="00C57BC3"/>
    <w:rsid w:val="00C57D76"/>
    <w:rsid w:val="00C60005"/>
    <w:rsid w:val="00C60059"/>
    <w:rsid w:val="00C60300"/>
    <w:rsid w:val="00C60BE3"/>
    <w:rsid w:val="00C60E93"/>
    <w:rsid w:val="00C61047"/>
    <w:rsid w:val="00C6109F"/>
    <w:rsid w:val="00C61491"/>
    <w:rsid w:val="00C62268"/>
    <w:rsid w:val="00C623E3"/>
    <w:rsid w:val="00C623E6"/>
    <w:rsid w:val="00C6257F"/>
    <w:rsid w:val="00C62625"/>
    <w:rsid w:val="00C6282B"/>
    <w:rsid w:val="00C6299D"/>
    <w:rsid w:val="00C62A34"/>
    <w:rsid w:val="00C62AC8"/>
    <w:rsid w:val="00C62BA9"/>
    <w:rsid w:val="00C62C6F"/>
    <w:rsid w:val="00C62CDF"/>
    <w:rsid w:val="00C62E71"/>
    <w:rsid w:val="00C63C31"/>
    <w:rsid w:val="00C63F43"/>
    <w:rsid w:val="00C6405C"/>
    <w:rsid w:val="00C64640"/>
    <w:rsid w:val="00C646BC"/>
    <w:rsid w:val="00C6497C"/>
    <w:rsid w:val="00C64982"/>
    <w:rsid w:val="00C649EB"/>
    <w:rsid w:val="00C64B16"/>
    <w:rsid w:val="00C64CC3"/>
    <w:rsid w:val="00C650EF"/>
    <w:rsid w:val="00C660DE"/>
    <w:rsid w:val="00C662AD"/>
    <w:rsid w:val="00C663D5"/>
    <w:rsid w:val="00C66436"/>
    <w:rsid w:val="00C66658"/>
    <w:rsid w:val="00C66872"/>
    <w:rsid w:val="00C66920"/>
    <w:rsid w:val="00C66DB7"/>
    <w:rsid w:val="00C66E0A"/>
    <w:rsid w:val="00C66E1D"/>
    <w:rsid w:val="00C66F39"/>
    <w:rsid w:val="00C67080"/>
    <w:rsid w:val="00C670A6"/>
    <w:rsid w:val="00C6738C"/>
    <w:rsid w:val="00C67576"/>
    <w:rsid w:val="00C67AA4"/>
    <w:rsid w:val="00C67CF0"/>
    <w:rsid w:val="00C70267"/>
    <w:rsid w:val="00C7038C"/>
    <w:rsid w:val="00C70A51"/>
    <w:rsid w:val="00C71188"/>
    <w:rsid w:val="00C711C4"/>
    <w:rsid w:val="00C71632"/>
    <w:rsid w:val="00C717FF"/>
    <w:rsid w:val="00C71834"/>
    <w:rsid w:val="00C719FE"/>
    <w:rsid w:val="00C71E92"/>
    <w:rsid w:val="00C726C3"/>
    <w:rsid w:val="00C72C79"/>
    <w:rsid w:val="00C72DD8"/>
    <w:rsid w:val="00C72E24"/>
    <w:rsid w:val="00C730A0"/>
    <w:rsid w:val="00C73604"/>
    <w:rsid w:val="00C73E0D"/>
    <w:rsid w:val="00C740DB"/>
    <w:rsid w:val="00C7444D"/>
    <w:rsid w:val="00C74532"/>
    <w:rsid w:val="00C746C4"/>
    <w:rsid w:val="00C74725"/>
    <w:rsid w:val="00C74BB7"/>
    <w:rsid w:val="00C74CB6"/>
    <w:rsid w:val="00C74FC2"/>
    <w:rsid w:val="00C7505B"/>
    <w:rsid w:val="00C7564A"/>
    <w:rsid w:val="00C75684"/>
    <w:rsid w:val="00C75798"/>
    <w:rsid w:val="00C7589E"/>
    <w:rsid w:val="00C75966"/>
    <w:rsid w:val="00C75AE6"/>
    <w:rsid w:val="00C75E51"/>
    <w:rsid w:val="00C75F31"/>
    <w:rsid w:val="00C76B34"/>
    <w:rsid w:val="00C76B65"/>
    <w:rsid w:val="00C76CA0"/>
    <w:rsid w:val="00C76F49"/>
    <w:rsid w:val="00C76F4E"/>
    <w:rsid w:val="00C772AA"/>
    <w:rsid w:val="00C77B27"/>
    <w:rsid w:val="00C801E4"/>
    <w:rsid w:val="00C80459"/>
    <w:rsid w:val="00C8094C"/>
    <w:rsid w:val="00C80A1A"/>
    <w:rsid w:val="00C80AB3"/>
    <w:rsid w:val="00C80B63"/>
    <w:rsid w:val="00C80E24"/>
    <w:rsid w:val="00C8131D"/>
    <w:rsid w:val="00C81F48"/>
    <w:rsid w:val="00C824DE"/>
    <w:rsid w:val="00C828E5"/>
    <w:rsid w:val="00C82D8E"/>
    <w:rsid w:val="00C833B2"/>
    <w:rsid w:val="00C833C0"/>
    <w:rsid w:val="00C83D24"/>
    <w:rsid w:val="00C83FBB"/>
    <w:rsid w:val="00C84391"/>
    <w:rsid w:val="00C84461"/>
    <w:rsid w:val="00C845FF"/>
    <w:rsid w:val="00C8475A"/>
    <w:rsid w:val="00C8477C"/>
    <w:rsid w:val="00C84A8B"/>
    <w:rsid w:val="00C84F01"/>
    <w:rsid w:val="00C84F86"/>
    <w:rsid w:val="00C8503B"/>
    <w:rsid w:val="00C852A6"/>
    <w:rsid w:val="00C853D4"/>
    <w:rsid w:val="00C8541F"/>
    <w:rsid w:val="00C8556A"/>
    <w:rsid w:val="00C85B5B"/>
    <w:rsid w:val="00C85CDE"/>
    <w:rsid w:val="00C85EA6"/>
    <w:rsid w:val="00C8603A"/>
    <w:rsid w:val="00C8647D"/>
    <w:rsid w:val="00C86A6C"/>
    <w:rsid w:val="00C86C95"/>
    <w:rsid w:val="00C86D7A"/>
    <w:rsid w:val="00C86E8A"/>
    <w:rsid w:val="00C86FEF"/>
    <w:rsid w:val="00C87319"/>
    <w:rsid w:val="00C873B7"/>
    <w:rsid w:val="00C876E1"/>
    <w:rsid w:val="00C8772F"/>
    <w:rsid w:val="00C8773D"/>
    <w:rsid w:val="00C87983"/>
    <w:rsid w:val="00C87D72"/>
    <w:rsid w:val="00C87F3C"/>
    <w:rsid w:val="00C90171"/>
    <w:rsid w:val="00C90B01"/>
    <w:rsid w:val="00C90E87"/>
    <w:rsid w:val="00C90EE1"/>
    <w:rsid w:val="00C90FFB"/>
    <w:rsid w:val="00C91131"/>
    <w:rsid w:val="00C91304"/>
    <w:rsid w:val="00C91587"/>
    <w:rsid w:val="00C919D8"/>
    <w:rsid w:val="00C919E3"/>
    <w:rsid w:val="00C91A96"/>
    <w:rsid w:val="00C92368"/>
    <w:rsid w:val="00C92381"/>
    <w:rsid w:val="00C92B3A"/>
    <w:rsid w:val="00C93955"/>
    <w:rsid w:val="00C93A12"/>
    <w:rsid w:val="00C93B3D"/>
    <w:rsid w:val="00C93B9C"/>
    <w:rsid w:val="00C947D3"/>
    <w:rsid w:val="00C94922"/>
    <w:rsid w:val="00C96BAC"/>
    <w:rsid w:val="00C96C3E"/>
    <w:rsid w:val="00C97048"/>
    <w:rsid w:val="00C97D76"/>
    <w:rsid w:val="00C97F71"/>
    <w:rsid w:val="00CA08F3"/>
    <w:rsid w:val="00CA0F77"/>
    <w:rsid w:val="00CA125F"/>
    <w:rsid w:val="00CA143E"/>
    <w:rsid w:val="00CA14F2"/>
    <w:rsid w:val="00CA1632"/>
    <w:rsid w:val="00CA19F1"/>
    <w:rsid w:val="00CA1B53"/>
    <w:rsid w:val="00CA2005"/>
    <w:rsid w:val="00CA2596"/>
    <w:rsid w:val="00CA266B"/>
    <w:rsid w:val="00CA2A84"/>
    <w:rsid w:val="00CA2AF4"/>
    <w:rsid w:val="00CA2EE4"/>
    <w:rsid w:val="00CA3156"/>
    <w:rsid w:val="00CA32A1"/>
    <w:rsid w:val="00CA3F32"/>
    <w:rsid w:val="00CA4A30"/>
    <w:rsid w:val="00CA54CC"/>
    <w:rsid w:val="00CA55CB"/>
    <w:rsid w:val="00CA5B40"/>
    <w:rsid w:val="00CA5CFB"/>
    <w:rsid w:val="00CA5DEB"/>
    <w:rsid w:val="00CA5E37"/>
    <w:rsid w:val="00CA6054"/>
    <w:rsid w:val="00CA65A6"/>
    <w:rsid w:val="00CA6D0F"/>
    <w:rsid w:val="00CA6EEB"/>
    <w:rsid w:val="00CA7160"/>
    <w:rsid w:val="00CA73E0"/>
    <w:rsid w:val="00CA73F0"/>
    <w:rsid w:val="00CA76CE"/>
    <w:rsid w:val="00CA7811"/>
    <w:rsid w:val="00CA7C1F"/>
    <w:rsid w:val="00CB03CB"/>
    <w:rsid w:val="00CB0BCF"/>
    <w:rsid w:val="00CB0C0D"/>
    <w:rsid w:val="00CB11A1"/>
    <w:rsid w:val="00CB1240"/>
    <w:rsid w:val="00CB12B2"/>
    <w:rsid w:val="00CB1367"/>
    <w:rsid w:val="00CB18FE"/>
    <w:rsid w:val="00CB1A38"/>
    <w:rsid w:val="00CB1EC8"/>
    <w:rsid w:val="00CB216C"/>
    <w:rsid w:val="00CB229F"/>
    <w:rsid w:val="00CB22EF"/>
    <w:rsid w:val="00CB2B00"/>
    <w:rsid w:val="00CB2F19"/>
    <w:rsid w:val="00CB3420"/>
    <w:rsid w:val="00CB37D3"/>
    <w:rsid w:val="00CB3805"/>
    <w:rsid w:val="00CB42B2"/>
    <w:rsid w:val="00CB453F"/>
    <w:rsid w:val="00CB4748"/>
    <w:rsid w:val="00CB4769"/>
    <w:rsid w:val="00CB4BE3"/>
    <w:rsid w:val="00CB4DD9"/>
    <w:rsid w:val="00CB52FC"/>
    <w:rsid w:val="00CB550E"/>
    <w:rsid w:val="00CB5854"/>
    <w:rsid w:val="00CB5951"/>
    <w:rsid w:val="00CB5D20"/>
    <w:rsid w:val="00CB5F91"/>
    <w:rsid w:val="00CB6268"/>
    <w:rsid w:val="00CB6720"/>
    <w:rsid w:val="00CB6925"/>
    <w:rsid w:val="00CB69CD"/>
    <w:rsid w:val="00CB7F8C"/>
    <w:rsid w:val="00CC042E"/>
    <w:rsid w:val="00CC0440"/>
    <w:rsid w:val="00CC0629"/>
    <w:rsid w:val="00CC089D"/>
    <w:rsid w:val="00CC100E"/>
    <w:rsid w:val="00CC1092"/>
    <w:rsid w:val="00CC1263"/>
    <w:rsid w:val="00CC1320"/>
    <w:rsid w:val="00CC1554"/>
    <w:rsid w:val="00CC21F7"/>
    <w:rsid w:val="00CC22D4"/>
    <w:rsid w:val="00CC241D"/>
    <w:rsid w:val="00CC25B9"/>
    <w:rsid w:val="00CC275F"/>
    <w:rsid w:val="00CC280A"/>
    <w:rsid w:val="00CC2E1C"/>
    <w:rsid w:val="00CC2EA1"/>
    <w:rsid w:val="00CC31C4"/>
    <w:rsid w:val="00CC32D3"/>
    <w:rsid w:val="00CC3952"/>
    <w:rsid w:val="00CC3BFE"/>
    <w:rsid w:val="00CC4036"/>
    <w:rsid w:val="00CC47F3"/>
    <w:rsid w:val="00CC4DC1"/>
    <w:rsid w:val="00CC540C"/>
    <w:rsid w:val="00CC5766"/>
    <w:rsid w:val="00CC58EA"/>
    <w:rsid w:val="00CC5A5D"/>
    <w:rsid w:val="00CC6121"/>
    <w:rsid w:val="00CC63A6"/>
    <w:rsid w:val="00CC6C81"/>
    <w:rsid w:val="00CC72DA"/>
    <w:rsid w:val="00CC77A9"/>
    <w:rsid w:val="00CC7825"/>
    <w:rsid w:val="00CD0352"/>
    <w:rsid w:val="00CD05DB"/>
    <w:rsid w:val="00CD0B0B"/>
    <w:rsid w:val="00CD0DC9"/>
    <w:rsid w:val="00CD1E52"/>
    <w:rsid w:val="00CD2069"/>
    <w:rsid w:val="00CD220A"/>
    <w:rsid w:val="00CD2483"/>
    <w:rsid w:val="00CD28E4"/>
    <w:rsid w:val="00CD2964"/>
    <w:rsid w:val="00CD2A6E"/>
    <w:rsid w:val="00CD2E46"/>
    <w:rsid w:val="00CD2FFF"/>
    <w:rsid w:val="00CD36D4"/>
    <w:rsid w:val="00CD3C5A"/>
    <w:rsid w:val="00CD3DF2"/>
    <w:rsid w:val="00CD3F24"/>
    <w:rsid w:val="00CD4CB0"/>
    <w:rsid w:val="00CD4E81"/>
    <w:rsid w:val="00CD4EFD"/>
    <w:rsid w:val="00CD54B0"/>
    <w:rsid w:val="00CD55E6"/>
    <w:rsid w:val="00CD56CE"/>
    <w:rsid w:val="00CD58D5"/>
    <w:rsid w:val="00CD5DC0"/>
    <w:rsid w:val="00CD5EC1"/>
    <w:rsid w:val="00CD5EEA"/>
    <w:rsid w:val="00CD63EA"/>
    <w:rsid w:val="00CD6814"/>
    <w:rsid w:val="00CD6C0C"/>
    <w:rsid w:val="00CD6EC8"/>
    <w:rsid w:val="00CD741E"/>
    <w:rsid w:val="00CD7841"/>
    <w:rsid w:val="00CD7DEF"/>
    <w:rsid w:val="00CE00ED"/>
    <w:rsid w:val="00CE0225"/>
    <w:rsid w:val="00CE0281"/>
    <w:rsid w:val="00CE03E8"/>
    <w:rsid w:val="00CE047E"/>
    <w:rsid w:val="00CE05A8"/>
    <w:rsid w:val="00CE0A2C"/>
    <w:rsid w:val="00CE0DEF"/>
    <w:rsid w:val="00CE12AA"/>
    <w:rsid w:val="00CE152C"/>
    <w:rsid w:val="00CE1E13"/>
    <w:rsid w:val="00CE2487"/>
    <w:rsid w:val="00CE297A"/>
    <w:rsid w:val="00CE2BD1"/>
    <w:rsid w:val="00CE2EC7"/>
    <w:rsid w:val="00CE341C"/>
    <w:rsid w:val="00CE3486"/>
    <w:rsid w:val="00CE35CF"/>
    <w:rsid w:val="00CE37C8"/>
    <w:rsid w:val="00CE3ACD"/>
    <w:rsid w:val="00CE4298"/>
    <w:rsid w:val="00CE46BA"/>
    <w:rsid w:val="00CE48B4"/>
    <w:rsid w:val="00CE5066"/>
    <w:rsid w:val="00CE5094"/>
    <w:rsid w:val="00CE5BB8"/>
    <w:rsid w:val="00CE627E"/>
    <w:rsid w:val="00CE68CA"/>
    <w:rsid w:val="00CE6FF5"/>
    <w:rsid w:val="00CE7182"/>
    <w:rsid w:val="00CE73A6"/>
    <w:rsid w:val="00CE749D"/>
    <w:rsid w:val="00CE7795"/>
    <w:rsid w:val="00CE7AD6"/>
    <w:rsid w:val="00CE7BFF"/>
    <w:rsid w:val="00CE7D90"/>
    <w:rsid w:val="00CF03D4"/>
    <w:rsid w:val="00CF0698"/>
    <w:rsid w:val="00CF06B4"/>
    <w:rsid w:val="00CF0899"/>
    <w:rsid w:val="00CF0A64"/>
    <w:rsid w:val="00CF0B96"/>
    <w:rsid w:val="00CF0BEE"/>
    <w:rsid w:val="00CF1165"/>
    <w:rsid w:val="00CF1358"/>
    <w:rsid w:val="00CF16CE"/>
    <w:rsid w:val="00CF1862"/>
    <w:rsid w:val="00CF188D"/>
    <w:rsid w:val="00CF1BF5"/>
    <w:rsid w:val="00CF2439"/>
    <w:rsid w:val="00CF2615"/>
    <w:rsid w:val="00CF2809"/>
    <w:rsid w:val="00CF2A64"/>
    <w:rsid w:val="00CF2B06"/>
    <w:rsid w:val="00CF3043"/>
    <w:rsid w:val="00CF32ED"/>
    <w:rsid w:val="00CF3433"/>
    <w:rsid w:val="00CF3503"/>
    <w:rsid w:val="00CF3541"/>
    <w:rsid w:val="00CF357D"/>
    <w:rsid w:val="00CF3A57"/>
    <w:rsid w:val="00CF3C04"/>
    <w:rsid w:val="00CF3C5F"/>
    <w:rsid w:val="00CF3D12"/>
    <w:rsid w:val="00CF3F87"/>
    <w:rsid w:val="00CF4265"/>
    <w:rsid w:val="00CF47D7"/>
    <w:rsid w:val="00CF4E0D"/>
    <w:rsid w:val="00CF57D2"/>
    <w:rsid w:val="00CF6ACE"/>
    <w:rsid w:val="00CF6E2E"/>
    <w:rsid w:val="00CF6F2E"/>
    <w:rsid w:val="00CF6F60"/>
    <w:rsid w:val="00CF75C9"/>
    <w:rsid w:val="00CF7772"/>
    <w:rsid w:val="00CF77B7"/>
    <w:rsid w:val="00CF79DF"/>
    <w:rsid w:val="00CF7ABB"/>
    <w:rsid w:val="00D005CB"/>
    <w:rsid w:val="00D00CEB"/>
    <w:rsid w:val="00D00D0E"/>
    <w:rsid w:val="00D01136"/>
    <w:rsid w:val="00D01549"/>
    <w:rsid w:val="00D017D5"/>
    <w:rsid w:val="00D01DA8"/>
    <w:rsid w:val="00D02420"/>
    <w:rsid w:val="00D028A4"/>
    <w:rsid w:val="00D02F21"/>
    <w:rsid w:val="00D0324B"/>
    <w:rsid w:val="00D03757"/>
    <w:rsid w:val="00D03995"/>
    <w:rsid w:val="00D039C2"/>
    <w:rsid w:val="00D03CA9"/>
    <w:rsid w:val="00D03F76"/>
    <w:rsid w:val="00D04078"/>
    <w:rsid w:val="00D04754"/>
    <w:rsid w:val="00D0478F"/>
    <w:rsid w:val="00D04CC9"/>
    <w:rsid w:val="00D0546D"/>
    <w:rsid w:val="00D05475"/>
    <w:rsid w:val="00D05705"/>
    <w:rsid w:val="00D05D9E"/>
    <w:rsid w:val="00D05FC1"/>
    <w:rsid w:val="00D0606B"/>
    <w:rsid w:val="00D061DB"/>
    <w:rsid w:val="00D06407"/>
    <w:rsid w:val="00D06561"/>
    <w:rsid w:val="00D067ED"/>
    <w:rsid w:val="00D068E7"/>
    <w:rsid w:val="00D06C4B"/>
    <w:rsid w:val="00D0712C"/>
    <w:rsid w:val="00D071C9"/>
    <w:rsid w:val="00D07472"/>
    <w:rsid w:val="00D0759B"/>
    <w:rsid w:val="00D07A44"/>
    <w:rsid w:val="00D07A60"/>
    <w:rsid w:val="00D07E7E"/>
    <w:rsid w:val="00D10183"/>
    <w:rsid w:val="00D10FA9"/>
    <w:rsid w:val="00D11145"/>
    <w:rsid w:val="00D11845"/>
    <w:rsid w:val="00D11D04"/>
    <w:rsid w:val="00D122D9"/>
    <w:rsid w:val="00D12AA3"/>
    <w:rsid w:val="00D1301E"/>
    <w:rsid w:val="00D13110"/>
    <w:rsid w:val="00D13126"/>
    <w:rsid w:val="00D138FE"/>
    <w:rsid w:val="00D13C7C"/>
    <w:rsid w:val="00D14323"/>
    <w:rsid w:val="00D14362"/>
    <w:rsid w:val="00D14904"/>
    <w:rsid w:val="00D149A9"/>
    <w:rsid w:val="00D153FE"/>
    <w:rsid w:val="00D157DB"/>
    <w:rsid w:val="00D15D63"/>
    <w:rsid w:val="00D16061"/>
    <w:rsid w:val="00D16152"/>
    <w:rsid w:val="00D163FF"/>
    <w:rsid w:val="00D17DBC"/>
    <w:rsid w:val="00D20184"/>
    <w:rsid w:val="00D204D9"/>
    <w:rsid w:val="00D20610"/>
    <w:rsid w:val="00D207E1"/>
    <w:rsid w:val="00D2097E"/>
    <w:rsid w:val="00D20EED"/>
    <w:rsid w:val="00D21126"/>
    <w:rsid w:val="00D211B6"/>
    <w:rsid w:val="00D2137D"/>
    <w:rsid w:val="00D217CE"/>
    <w:rsid w:val="00D2264F"/>
    <w:rsid w:val="00D22EB0"/>
    <w:rsid w:val="00D232D7"/>
    <w:rsid w:val="00D232E4"/>
    <w:rsid w:val="00D23580"/>
    <w:rsid w:val="00D23883"/>
    <w:rsid w:val="00D23E89"/>
    <w:rsid w:val="00D24125"/>
    <w:rsid w:val="00D2423A"/>
    <w:rsid w:val="00D242D5"/>
    <w:rsid w:val="00D24682"/>
    <w:rsid w:val="00D24818"/>
    <w:rsid w:val="00D255CD"/>
    <w:rsid w:val="00D256AF"/>
    <w:rsid w:val="00D2580F"/>
    <w:rsid w:val="00D25A5D"/>
    <w:rsid w:val="00D26140"/>
    <w:rsid w:val="00D2645A"/>
    <w:rsid w:val="00D267BB"/>
    <w:rsid w:val="00D26CB5"/>
    <w:rsid w:val="00D26E33"/>
    <w:rsid w:val="00D26E3E"/>
    <w:rsid w:val="00D270BF"/>
    <w:rsid w:val="00D27D9F"/>
    <w:rsid w:val="00D3015C"/>
    <w:rsid w:val="00D301F6"/>
    <w:rsid w:val="00D303B3"/>
    <w:rsid w:val="00D30D55"/>
    <w:rsid w:val="00D31059"/>
    <w:rsid w:val="00D314E9"/>
    <w:rsid w:val="00D31A08"/>
    <w:rsid w:val="00D31BDD"/>
    <w:rsid w:val="00D31C71"/>
    <w:rsid w:val="00D3202B"/>
    <w:rsid w:val="00D320CA"/>
    <w:rsid w:val="00D32390"/>
    <w:rsid w:val="00D32789"/>
    <w:rsid w:val="00D32807"/>
    <w:rsid w:val="00D32934"/>
    <w:rsid w:val="00D32A1B"/>
    <w:rsid w:val="00D32AFF"/>
    <w:rsid w:val="00D32B74"/>
    <w:rsid w:val="00D32BA2"/>
    <w:rsid w:val="00D32F04"/>
    <w:rsid w:val="00D32F60"/>
    <w:rsid w:val="00D333A8"/>
    <w:rsid w:val="00D335B0"/>
    <w:rsid w:val="00D33876"/>
    <w:rsid w:val="00D33950"/>
    <w:rsid w:val="00D3408F"/>
    <w:rsid w:val="00D34196"/>
    <w:rsid w:val="00D344D3"/>
    <w:rsid w:val="00D34C89"/>
    <w:rsid w:val="00D3517C"/>
    <w:rsid w:val="00D35B10"/>
    <w:rsid w:val="00D35C43"/>
    <w:rsid w:val="00D35CC9"/>
    <w:rsid w:val="00D3694A"/>
    <w:rsid w:val="00D37150"/>
    <w:rsid w:val="00D37425"/>
    <w:rsid w:val="00D37490"/>
    <w:rsid w:val="00D3759D"/>
    <w:rsid w:val="00D37E3F"/>
    <w:rsid w:val="00D40276"/>
    <w:rsid w:val="00D40A18"/>
    <w:rsid w:val="00D40A3C"/>
    <w:rsid w:val="00D40AC2"/>
    <w:rsid w:val="00D40CA6"/>
    <w:rsid w:val="00D4100C"/>
    <w:rsid w:val="00D41271"/>
    <w:rsid w:val="00D412FC"/>
    <w:rsid w:val="00D41462"/>
    <w:rsid w:val="00D414AF"/>
    <w:rsid w:val="00D41636"/>
    <w:rsid w:val="00D41681"/>
    <w:rsid w:val="00D41D44"/>
    <w:rsid w:val="00D41D96"/>
    <w:rsid w:val="00D41FB4"/>
    <w:rsid w:val="00D420A5"/>
    <w:rsid w:val="00D4255F"/>
    <w:rsid w:val="00D425BB"/>
    <w:rsid w:val="00D43B06"/>
    <w:rsid w:val="00D43DE9"/>
    <w:rsid w:val="00D43E41"/>
    <w:rsid w:val="00D43F80"/>
    <w:rsid w:val="00D43FF9"/>
    <w:rsid w:val="00D441BC"/>
    <w:rsid w:val="00D44981"/>
    <w:rsid w:val="00D449E5"/>
    <w:rsid w:val="00D44BEC"/>
    <w:rsid w:val="00D44E7E"/>
    <w:rsid w:val="00D44FC3"/>
    <w:rsid w:val="00D4540D"/>
    <w:rsid w:val="00D45418"/>
    <w:rsid w:val="00D45B0F"/>
    <w:rsid w:val="00D46005"/>
    <w:rsid w:val="00D461A0"/>
    <w:rsid w:val="00D469C5"/>
    <w:rsid w:val="00D46EB0"/>
    <w:rsid w:val="00D47ABA"/>
    <w:rsid w:val="00D47BA4"/>
    <w:rsid w:val="00D5065D"/>
    <w:rsid w:val="00D509EA"/>
    <w:rsid w:val="00D50C93"/>
    <w:rsid w:val="00D51463"/>
    <w:rsid w:val="00D5181F"/>
    <w:rsid w:val="00D5186E"/>
    <w:rsid w:val="00D51E11"/>
    <w:rsid w:val="00D51ED1"/>
    <w:rsid w:val="00D520D0"/>
    <w:rsid w:val="00D5219B"/>
    <w:rsid w:val="00D5224F"/>
    <w:rsid w:val="00D52307"/>
    <w:rsid w:val="00D52624"/>
    <w:rsid w:val="00D53102"/>
    <w:rsid w:val="00D53414"/>
    <w:rsid w:val="00D5371E"/>
    <w:rsid w:val="00D53993"/>
    <w:rsid w:val="00D53BCC"/>
    <w:rsid w:val="00D5431E"/>
    <w:rsid w:val="00D545DB"/>
    <w:rsid w:val="00D5489F"/>
    <w:rsid w:val="00D5524D"/>
    <w:rsid w:val="00D552AC"/>
    <w:rsid w:val="00D55E63"/>
    <w:rsid w:val="00D560A4"/>
    <w:rsid w:val="00D56124"/>
    <w:rsid w:val="00D56221"/>
    <w:rsid w:val="00D5659E"/>
    <w:rsid w:val="00D56623"/>
    <w:rsid w:val="00D5670D"/>
    <w:rsid w:val="00D568C4"/>
    <w:rsid w:val="00D569E2"/>
    <w:rsid w:val="00D56C0B"/>
    <w:rsid w:val="00D56E60"/>
    <w:rsid w:val="00D56F48"/>
    <w:rsid w:val="00D5705A"/>
    <w:rsid w:val="00D573A8"/>
    <w:rsid w:val="00D573E9"/>
    <w:rsid w:val="00D57591"/>
    <w:rsid w:val="00D575BA"/>
    <w:rsid w:val="00D57BD1"/>
    <w:rsid w:val="00D57C28"/>
    <w:rsid w:val="00D57D51"/>
    <w:rsid w:val="00D60016"/>
    <w:rsid w:val="00D603E1"/>
    <w:rsid w:val="00D603F4"/>
    <w:rsid w:val="00D60587"/>
    <w:rsid w:val="00D6092D"/>
    <w:rsid w:val="00D60C4C"/>
    <w:rsid w:val="00D60F7F"/>
    <w:rsid w:val="00D6148A"/>
    <w:rsid w:val="00D6169F"/>
    <w:rsid w:val="00D61730"/>
    <w:rsid w:val="00D61C0A"/>
    <w:rsid w:val="00D6218E"/>
    <w:rsid w:val="00D62233"/>
    <w:rsid w:val="00D62646"/>
    <w:rsid w:val="00D62E27"/>
    <w:rsid w:val="00D631B5"/>
    <w:rsid w:val="00D635D3"/>
    <w:rsid w:val="00D63BB4"/>
    <w:rsid w:val="00D63F67"/>
    <w:rsid w:val="00D64939"/>
    <w:rsid w:val="00D6516D"/>
    <w:rsid w:val="00D6577A"/>
    <w:rsid w:val="00D658FA"/>
    <w:rsid w:val="00D65B76"/>
    <w:rsid w:val="00D65BA2"/>
    <w:rsid w:val="00D65D06"/>
    <w:rsid w:val="00D66052"/>
    <w:rsid w:val="00D66207"/>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3AE"/>
    <w:rsid w:val="00D70437"/>
    <w:rsid w:val="00D70719"/>
    <w:rsid w:val="00D70842"/>
    <w:rsid w:val="00D70D59"/>
    <w:rsid w:val="00D71118"/>
    <w:rsid w:val="00D7157F"/>
    <w:rsid w:val="00D715DB"/>
    <w:rsid w:val="00D71C69"/>
    <w:rsid w:val="00D71CE0"/>
    <w:rsid w:val="00D72457"/>
    <w:rsid w:val="00D727AE"/>
    <w:rsid w:val="00D72BCB"/>
    <w:rsid w:val="00D72CD2"/>
    <w:rsid w:val="00D72F16"/>
    <w:rsid w:val="00D733EE"/>
    <w:rsid w:val="00D735B9"/>
    <w:rsid w:val="00D73971"/>
    <w:rsid w:val="00D739D5"/>
    <w:rsid w:val="00D73D52"/>
    <w:rsid w:val="00D74164"/>
    <w:rsid w:val="00D741A6"/>
    <w:rsid w:val="00D7427D"/>
    <w:rsid w:val="00D7431C"/>
    <w:rsid w:val="00D74D4C"/>
    <w:rsid w:val="00D750DB"/>
    <w:rsid w:val="00D75327"/>
    <w:rsid w:val="00D75AA7"/>
    <w:rsid w:val="00D75D66"/>
    <w:rsid w:val="00D75E16"/>
    <w:rsid w:val="00D75E22"/>
    <w:rsid w:val="00D75FA5"/>
    <w:rsid w:val="00D76593"/>
    <w:rsid w:val="00D767B0"/>
    <w:rsid w:val="00D76BCF"/>
    <w:rsid w:val="00D7734F"/>
    <w:rsid w:val="00D77744"/>
    <w:rsid w:val="00D77EED"/>
    <w:rsid w:val="00D77FAF"/>
    <w:rsid w:val="00D802DA"/>
    <w:rsid w:val="00D80728"/>
    <w:rsid w:val="00D80CCE"/>
    <w:rsid w:val="00D8105D"/>
    <w:rsid w:val="00D82003"/>
    <w:rsid w:val="00D82197"/>
    <w:rsid w:val="00D829F6"/>
    <w:rsid w:val="00D82B1C"/>
    <w:rsid w:val="00D82ED0"/>
    <w:rsid w:val="00D83583"/>
    <w:rsid w:val="00D836E0"/>
    <w:rsid w:val="00D83717"/>
    <w:rsid w:val="00D83E1E"/>
    <w:rsid w:val="00D83F7E"/>
    <w:rsid w:val="00D84A1B"/>
    <w:rsid w:val="00D84D0A"/>
    <w:rsid w:val="00D851E1"/>
    <w:rsid w:val="00D856F2"/>
    <w:rsid w:val="00D85729"/>
    <w:rsid w:val="00D85EED"/>
    <w:rsid w:val="00D86264"/>
    <w:rsid w:val="00D86799"/>
    <w:rsid w:val="00D86C0C"/>
    <w:rsid w:val="00D86D25"/>
    <w:rsid w:val="00D872E1"/>
    <w:rsid w:val="00D873C1"/>
    <w:rsid w:val="00D87423"/>
    <w:rsid w:val="00D8745D"/>
    <w:rsid w:val="00D8772E"/>
    <w:rsid w:val="00D87D8B"/>
    <w:rsid w:val="00D87D95"/>
    <w:rsid w:val="00D87F21"/>
    <w:rsid w:val="00D90302"/>
    <w:rsid w:val="00D90411"/>
    <w:rsid w:val="00D90658"/>
    <w:rsid w:val="00D906E1"/>
    <w:rsid w:val="00D90B5B"/>
    <w:rsid w:val="00D90BC8"/>
    <w:rsid w:val="00D90D58"/>
    <w:rsid w:val="00D910F8"/>
    <w:rsid w:val="00D9113C"/>
    <w:rsid w:val="00D9116A"/>
    <w:rsid w:val="00D911BC"/>
    <w:rsid w:val="00D912A3"/>
    <w:rsid w:val="00D91525"/>
    <w:rsid w:val="00D9154D"/>
    <w:rsid w:val="00D9194C"/>
    <w:rsid w:val="00D91B82"/>
    <w:rsid w:val="00D91C43"/>
    <w:rsid w:val="00D924CC"/>
    <w:rsid w:val="00D92AD5"/>
    <w:rsid w:val="00D92C12"/>
    <w:rsid w:val="00D932F6"/>
    <w:rsid w:val="00D93367"/>
    <w:rsid w:val="00D939FF"/>
    <w:rsid w:val="00D93BE5"/>
    <w:rsid w:val="00D93EEA"/>
    <w:rsid w:val="00D93F1E"/>
    <w:rsid w:val="00D94179"/>
    <w:rsid w:val="00D94995"/>
    <w:rsid w:val="00D94D56"/>
    <w:rsid w:val="00D94F9C"/>
    <w:rsid w:val="00D9504A"/>
    <w:rsid w:val="00D9507F"/>
    <w:rsid w:val="00D9540D"/>
    <w:rsid w:val="00D956D2"/>
    <w:rsid w:val="00D95DC2"/>
    <w:rsid w:val="00D95F44"/>
    <w:rsid w:val="00D960C5"/>
    <w:rsid w:val="00D962F2"/>
    <w:rsid w:val="00D96EDD"/>
    <w:rsid w:val="00D96F76"/>
    <w:rsid w:val="00D970CF"/>
    <w:rsid w:val="00D97211"/>
    <w:rsid w:val="00D97390"/>
    <w:rsid w:val="00D9744B"/>
    <w:rsid w:val="00D9772C"/>
    <w:rsid w:val="00D97968"/>
    <w:rsid w:val="00D97B01"/>
    <w:rsid w:val="00D97CA0"/>
    <w:rsid w:val="00DA0409"/>
    <w:rsid w:val="00DA0789"/>
    <w:rsid w:val="00DA0A41"/>
    <w:rsid w:val="00DA0CFD"/>
    <w:rsid w:val="00DA0D4C"/>
    <w:rsid w:val="00DA0E51"/>
    <w:rsid w:val="00DA0F4C"/>
    <w:rsid w:val="00DA19DA"/>
    <w:rsid w:val="00DA1B2F"/>
    <w:rsid w:val="00DA1CFC"/>
    <w:rsid w:val="00DA1D7F"/>
    <w:rsid w:val="00DA1DBB"/>
    <w:rsid w:val="00DA2271"/>
    <w:rsid w:val="00DA287B"/>
    <w:rsid w:val="00DA2B0C"/>
    <w:rsid w:val="00DA3C89"/>
    <w:rsid w:val="00DA3D4A"/>
    <w:rsid w:val="00DA3D6B"/>
    <w:rsid w:val="00DA4713"/>
    <w:rsid w:val="00DA4746"/>
    <w:rsid w:val="00DA4962"/>
    <w:rsid w:val="00DA4D4C"/>
    <w:rsid w:val="00DA4DE8"/>
    <w:rsid w:val="00DA5F05"/>
    <w:rsid w:val="00DA6022"/>
    <w:rsid w:val="00DA60A8"/>
    <w:rsid w:val="00DA6AD0"/>
    <w:rsid w:val="00DA7F1C"/>
    <w:rsid w:val="00DB05A9"/>
    <w:rsid w:val="00DB0808"/>
    <w:rsid w:val="00DB08DE"/>
    <w:rsid w:val="00DB0DD9"/>
    <w:rsid w:val="00DB0E6F"/>
    <w:rsid w:val="00DB15A2"/>
    <w:rsid w:val="00DB1825"/>
    <w:rsid w:val="00DB1F91"/>
    <w:rsid w:val="00DB2546"/>
    <w:rsid w:val="00DB269D"/>
    <w:rsid w:val="00DB2C5E"/>
    <w:rsid w:val="00DB3A8C"/>
    <w:rsid w:val="00DB3C59"/>
    <w:rsid w:val="00DB3CCC"/>
    <w:rsid w:val="00DB428C"/>
    <w:rsid w:val="00DB488B"/>
    <w:rsid w:val="00DB4A48"/>
    <w:rsid w:val="00DB4C1D"/>
    <w:rsid w:val="00DB4F02"/>
    <w:rsid w:val="00DB50B0"/>
    <w:rsid w:val="00DB58BD"/>
    <w:rsid w:val="00DB58C3"/>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71C"/>
    <w:rsid w:val="00DC0810"/>
    <w:rsid w:val="00DC0BBB"/>
    <w:rsid w:val="00DC10F1"/>
    <w:rsid w:val="00DC12FB"/>
    <w:rsid w:val="00DC13AF"/>
    <w:rsid w:val="00DC14C7"/>
    <w:rsid w:val="00DC17F4"/>
    <w:rsid w:val="00DC2020"/>
    <w:rsid w:val="00DC24BC"/>
    <w:rsid w:val="00DC24F7"/>
    <w:rsid w:val="00DC28C2"/>
    <w:rsid w:val="00DC2C93"/>
    <w:rsid w:val="00DC2E31"/>
    <w:rsid w:val="00DC349E"/>
    <w:rsid w:val="00DC3A8D"/>
    <w:rsid w:val="00DC3CDC"/>
    <w:rsid w:val="00DC419C"/>
    <w:rsid w:val="00DC4325"/>
    <w:rsid w:val="00DC47CB"/>
    <w:rsid w:val="00DC4886"/>
    <w:rsid w:val="00DC50D1"/>
    <w:rsid w:val="00DC546D"/>
    <w:rsid w:val="00DC56D5"/>
    <w:rsid w:val="00DC5A4F"/>
    <w:rsid w:val="00DC5B61"/>
    <w:rsid w:val="00DC5D11"/>
    <w:rsid w:val="00DC6270"/>
    <w:rsid w:val="00DC631C"/>
    <w:rsid w:val="00DC6339"/>
    <w:rsid w:val="00DC74BA"/>
    <w:rsid w:val="00DC74E4"/>
    <w:rsid w:val="00DD0444"/>
    <w:rsid w:val="00DD06FE"/>
    <w:rsid w:val="00DD0848"/>
    <w:rsid w:val="00DD0B51"/>
    <w:rsid w:val="00DD11BD"/>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6161"/>
    <w:rsid w:val="00DD6400"/>
    <w:rsid w:val="00DD64AC"/>
    <w:rsid w:val="00DD7403"/>
    <w:rsid w:val="00DD746B"/>
    <w:rsid w:val="00DD749C"/>
    <w:rsid w:val="00DD75A1"/>
    <w:rsid w:val="00DD760E"/>
    <w:rsid w:val="00DD7ED9"/>
    <w:rsid w:val="00DE00A9"/>
    <w:rsid w:val="00DE01EC"/>
    <w:rsid w:val="00DE0C2F"/>
    <w:rsid w:val="00DE0DCC"/>
    <w:rsid w:val="00DE0E59"/>
    <w:rsid w:val="00DE1018"/>
    <w:rsid w:val="00DE1465"/>
    <w:rsid w:val="00DE1581"/>
    <w:rsid w:val="00DE1818"/>
    <w:rsid w:val="00DE1D2A"/>
    <w:rsid w:val="00DE1E42"/>
    <w:rsid w:val="00DE1E44"/>
    <w:rsid w:val="00DE28E3"/>
    <w:rsid w:val="00DE2A44"/>
    <w:rsid w:val="00DE2C23"/>
    <w:rsid w:val="00DE2EAC"/>
    <w:rsid w:val="00DE2ECE"/>
    <w:rsid w:val="00DE3303"/>
    <w:rsid w:val="00DE4154"/>
    <w:rsid w:val="00DE44A1"/>
    <w:rsid w:val="00DE45A3"/>
    <w:rsid w:val="00DE45FE"/>
    <w:rsid w:val="00DE4995"/>
    <w:rsid w:val="00DE4A22"/>
    <w:rsid w:val="00DE4F7E"/>
    <w:rsid w:val="00DE505E"/>
    <w:rsid w:val="00DE54DB"/>
    <w:rsid w:val="00DE5576"/>
    <w:rsid w:val="00DE56F1"/>
    <w:rsid w:val="00DE57DD"/>
    <w:rsid w:val="00DE59E8"/>
    <w:rsid w:val="00DE5DEB"/>
    <w:rsid w:val="00DE616C"/>
    <w:rsid w:val="00DE6242"/>
    <w:rsid w:val="00DE645A"/>
    <w:rsid w:val="00DE6754"/>
    <w:rsid w:val="00DE6A5A"/>
    <w:rsid w:val="00DE6BDE"/>
    <w:rsid w:val="00DE6EDD"/>
    <w:rsid w:val="00DE6F2E"/>
    <w:rsid w:val="00DE7184"/>
    <w:rsid w:val="00DE73C2"/>
    <w:rsid w:val="00DE7FF2"/>
    <w:rsid w:val="00DF002E"/>
    <w:rsid w:val="00DF0820"/>
    <w:rsid w:val="00DF0916"/>
    <w:rsid w:val="00DF0B1C"/>
    <w:rsid w:val="00DF0BF9"/>
    <w:rsid w:val="00DF0CA9"/>
    <w:rsid w:val="00DF19B6"/>
    <w:rsid w:val="00DF1BD4"/>
    <w:rsid w:val="00DF1F6E"/>
    <w:rsid w:val="00DF1FAB"/>
    <w:rsid w:val="00DF2167"/>
    <w:rsid w:val="00DF2328"/>
    <w:rsid w:val="00DF323E"/>
    <w:rsid w:val="00DF32C4"/>
    <w:rsid w:val="00DF3E88"/>
    <w:rsid w:val="00DF3EA1"/>
    <w:rsid w:val="00DF435F"/>
    <w:rsid w:val="00DF4660"/>
    <w:rsid w:val="00DF4671"/>
    <w:rsid w:val="00DF4A42"/>
    <w:rsid w:val="00DF4D78"/>
    <w:rsid w:val="00DF50D0"/>
    <w:rsid w:val="00DF540E"/>
    <w:rsid w:val="00DF545A"/>
    <w:rsid w:val="00DF56B4"/>
    <w:rsid w:val="00DF573A"/>
    <w:rsid w:val="00DF5811"/>
    <w:rsid w:val="00DF5BB7"/>
    <w:rsid w:val="00DF5C13"/>
    <w:rsid w:val="00DF5F17"/>
    <w:rsid w:val="00DF6205"/>
    <w:rsid w:val="00DF641A"/>
    <w:rsid w:val="00DF6A31"/>
    <w:rsid w:val="00DF6CC3"/>
    <w:rsid w:val="00DF6CD4"/>
    <w:rsid w:val="00DF6CFF"/>
    <w:rsid w:val="00DF6D77"/>
    <w:rsid w:val="00DF7324"/>
    <w:rsid w:val="00DF753D"/>
    <w:rsid w:val="00DF7EBB"/>
    <w:rsid w:val="00DF7ED1"/>
    <w:rsid w:val="00DF7FB6"/>
    <w:rsid w:val="00E0048C"/>
    <w:rsid w:val="00E00969"/>
    <w:rsid w:val="00E023DB"/>
    <w:rsid w:val="00E027B0"/>
    <w:rsid w:val="00E02C43"/>
    <w:rsid w:val="00E02CB5"/>
    <w:rsid w:val="00E02E90"/>
    <w:rsid w:val="00E0304B"/>
    <w:rsid w:val="00E0317F"/>
    <w:rsid w:val="00E031A9"/>
    <w:rsid w:val="00E03343"/>
    <w:rsid w:val="00E033DC"/>
    <w:rsid w:val="00E0394E"/>
    <w:rsid w:val="00E03C32"/>
    <w:rsid w:val="00E040A4"/>
    <w:rsid w:val="00E04213"/>
    <w:rsid w:val="00E044BD"/>
    <w:rsid w:val="00E0476E"/>
    <w:rsid w:val="00E048DA"/>
    <w:rsid w:val="00E04A47"/>
    <w:rsid w:val="00E05380"/>
    <w:rsid w:val="00E0564F"/>
    <w:rsid w:val="00E06174"/>
    <w:rsid w:val="00E063BF"/>
    <w:rsid w:val="00E06DAB"/>
    <w:rsid w:val="00E06EBA"/>
    <w:rsid w:val="00E077D3"/>
    <w:rsid w:val="00E07A05"/>
    <w:rsid w:val="00E07CBF"/>
    <w:rsid w:val="00E1073F"/>
    <w:rsid w:val="00E108EF"/>
    <w:rsid w:val="00E109B4"/>
    <w:rsid w:val="00E10BEB"/>
    <w:rsid w:val="00E10F68"/>
    <w:rsid w:val="00E1156C"/>
    <w:rsid w:val="00E115AE"/>
    <w:rsid w:val="00E11C5E"/>
    <w:rsid w:val="00E12CAE"/>
    <w:rsid w:val="00E12DF1"/>
    <w:rsid w:val="00E133E4"/>
    <w:rsid w:val="00E1365A"/>
    <w:rsid w:val="00E1377D"/>
    <w:rsid w:val="00E138DA"/>
    <w:rsid w:val="00E13FA3"/>
    <w:rsid w:val="00E1425E"/>
    <w:rsid w:val="00E14478"/>
    <w:rsid w:val="00E145D5"/>
    <w:rsid w:val="00E14916"/>
    <w:rsid w:val="00E14CC2"/>
    <w:rsid w:val="00E14CC4"/>
    <w:rsid w:val="00E15131"/>
    <w:rsid w:val="00E154FD"/>
    <w:rsid w:val="00E15531"/>
    <w:rsid w:val="00E158AF"/>
    <w:rsid w:val="00E15C68"/>
    <w:rsid w:val="00E15D87"/>
    <w:rsid w:val="00E166E0"/>
    <w:rsid w:val="00E16B5F"/>
    <w:rsid w:val="00E16D51"/>
    <w:rsid w:val="00E17107"/>
    <w:rsid w:val="00E17128"/>
    <w:rsid w:val="00E17206"/>
    <w:rsid w:val="00E173D9"/>
    <w:rsid w:val="00E1742B"/>
    <w:rsid w:val="00E17574"/>
    <w:rsid w:val="00E178C4"/>
    <w:rsid w:val="00E17B33"/>
    <w:rsid w:val="00E17C4F"/>
    <w:rsid w:val="00E20311"/>
    <w:rsid w:val="00E203B0"/>
    <w:rsid w:val="00E2054E"/>
    <w:rsid w:val="00E20C2C"/>
    <w:rsid w:val="00E20EA5"/>
    <w:rsid w:val="00E21064"/>
    <w:rsid w:val="00E21230"/>
    <w:rsid w:val="00E2165D"/>
    <w:rsid w:val="00E2251A"/>
    <w:rsid w:val="00E227D1"/>
    <w:rsid w:val="00E2346A"/>
    <w:rsid w:val="00E234A3"/>
    <w:rsid w:val="00E23948"/>
    <w:rsid w:val="00E23CD7"/>
    <w:rsid w:val="00E23D56"/>
    <w:rsid w:val="00E24100"/>
    <w:rsid w:val="00E2411C"/>
    <w:rsid w:val="00E24300"/>
    <w:rsid w:val="00E243D1"/>
    <w:rsid w:val="00E246BE"/>
    <w:rsid w:val="00E247F1"/>
    <w:rsid w:val="00E24B93"/>
    <w:rsid w:val="00E24C3D"/>
    <w:rsid w:val="00E24E42"/>
    <w:rsid w:val="00E252E2"/>
    <w:rsid w:val="00E253EB"/>
    <w:rsid w:val="00E258F8"/>
    <w:rsid w:val="00E25BB7"/>
    <w:rsid w:val="00E25DF5"/>
    <w:rsid w:val="00E266B7"/>
    <w:rsid w:val="00E2706C"/>
    <w:rsid w:val="00E27104"/>
    <w:rsid w:val="00E278E0"/>
    <w:rsid w:val="00E27B58"/>
    <w:rsid w:val="00E30111"/>
    <w:rsid w:val="00E304B9"/>
    <w:rsid w:val="00E30D74"/>
    <w:rsid w:val="00E3179B"/>
    <w:rsid w:val="00E320C5"/>
    <w:rsid w:val="00E32116"/>
    <w:rsid w:val="00E3219E"/>
    <w:rsid w:val="00E323B2"/>
    <w:rsid w:val="00E32427"/>
    <w:rsid w:val="00E32853"/>
    <w:rsid w:val="00E32920"/>
    <w:rsid w:val="00E32967"/>
    <w:rsid w:val="00E331D1"/>
    <w:rsid w:val="00E332AD"/>
    <w:rsid w:val="00E335D9"/>
    <w:rsid w:val="00E33AC1"/>
    <w:rsid w:val="00E33B50"/>
    <w:rsid w:val="00E33B6A"/>
    <w:rsid w:val="00E33CB0"/>
    <w:rsid w:val="00E3404C"/>
    <w:rsid w:val="00E3428D"/>
    <w:rsid w:val="00E34296"/>
    <w:rsid w:val="00E3435A"/>
    <w:rsid w:val="00E3437D"/>
    <w:rsid w:val="00E348BE"/>
    <w:rsid w:val="00E34B7A"/>
    <w:rsid w:val="00E35026"/>
    <w:rsid w:val="00E35450"/>
    <w:rsid w:val="00E35FDB"/>
    <w:rsid w:val="00E36B9B"/>
    <w:rsid w:val="00E370ED"/>
    <w:rsid w:val="00E3712F"/>
    <w:rsid w:val="00E37298"/>
    <w:rsid w:val="00E37875"/>
    <w:rsid w:val="00E4001C"/>
    <w:rsid w:val="00E40238"/>
    <w:rsid w:val="00E403EA"/>
    <w:rsid w:val="00E4054B"/>
    <w:rsid w:val="00E40827"/>
    <w:rsid w:val="00E4088B"/>
    <w:rsid w:val="00E409B3"/>
    <w:rsid w:val="00E40A8C"/>
    <w:rsid w:val="00E40DB3"/>
    <w:rsid w:val="00E41186"/>
    <w:rsid w:val="00E4122F"/>
    <w:rsid w:val="00E412BA"/>
    <w:rsid w:val="00E413D1"/>
    <w:rsid w:val="00E415C4"/>
    <w:rsid w:val="00E416B6"/>
    <w:rsid w:val="00E417F2"/>
    <w:rsid w:val="00E42007"/>
    <w:rsid w:val="00E420E0"/>
    <w:rsid w:val="00E425A1"/>
    <w:rsid w:val="00E42F5F"/>
    <w:rsid w:val="00E433BC"/>
    <w:rsid w:val="00E43787"/>
    <w:rsid w:val="00E437CA"/>
    <w:rsid w:val="00E43989"/>
    <w:rsid w:val="00E4403B"/>
    <w:rsid w:val="00E44451"/>
    <w:rsid w:val="00E44A33"/>
    <w:rsid w:val="00E4540B"/>
    <w:rsid w:val="00E4554F"/>
    <w:rsid w:val="00E459E4"/>
    <w:rsid w:val="00E45A56"/>
    <w:rsid w:val="00E45A85"/>
    <w:rsid w:val="00E461D2"/>
    <w:rsid w:val="00E462AD"/>
    <w:rsid w:val="00E4635B"/>
    <w:rsid w:val="00E46825"/>
    <w:rsid w:val="00E46B45"/>
    <w:rsid w:val="00E46C17"/>
    <w:rsid w:val="00E46F00"/>
    <w:rsid w:val="00E4728D"/>
    <w:rsid w:val="00E47395"/>
    <w:rsid w:val="00E475C1"/>
    <w:rsid w:val="00E47733"/>
    <w:rsid w:val="00E4789C"/>
    <w:rsid w:val="00E50199"/>
    <w:rsid w:val="00E50F2F"/>
    <w:rsid w:val="00E51086"/>
    <w:rsid w:val="00E51300"/>
    <w:rsid w:val="00E5163E"/>
    <w:rsid w:val="00E51A84"/>
    <w:rsid w:val="00E51EF3"/>
    <w:rsid w:val="00E52160"/>
    <w:rsid w:val="00E525CC"/>
    <w:rsid w:val="00E52819"/>
    <w:rsid w:val="00E52886"/>
    <w:rsid w:val="00E52A1F"/>
    <w:rsid w:val="00E53C67"/>
    <w:rsid w:val="00E53EA6"/>
    <w:rsid w:val="00E540A4"/>
    <w:rsid w:val="00E54336"/>
    <w:rsid w:val="00E5483B"/>
    <w:rsid w:val="00E549A7"/>
    <w:rsid w:val="00E54CF5"/>
    <w:rsid w:val="00E5500E"/>
    <w:rsid w:val="00E55AE8"/>
    <w:rsid w:val="00E55DAD"/>
    <w:rsid w:val="00E56151"/>
    <w:rsid w:val="00E563A3"/>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0A0A"/>
    <w:rsid w:val="00E61025"/>
    <w:rsid w:val="00E613E4"/>
    <w:rsid w:val="00E615D4"/>
    <w:rsid w:val="00E61758"/>
    <w:rsid w:val="00E61CAB"/>
    <w:rsid w:val="00E6204F"/>
    <w:rsid w:val="00E625F4"/>
    <w:rsid w:val="00E62897"/>
    <w:rsid w:val="00E62DCC"/>
    <w:rsid w:val="00E63426"/>
    <w:rsid w:val="00E634BC"/>
    <w:rsid w:val="00E63AF2"/>
    <w:rsid w:val="00E63BB0"/>
    <w:rsid w:val="00E64086"/>
    <w:rsid w:val="00E64092"/>
    <w:rsid w:val="00E643FA"/>
    <w:rsid w:val="00E6576D"/>
    <w:rsid w:val="00E65BF8"/>
    <w:rsid w:val="00E6634D"/>
    <w:rsid w:val="00E66B97"/>
    <w:rsid w:val="00E66D22"/>
    <w:rsid w:val="00E67AB5"/>
    <w:rsid w:val="00E70093"/>
    <w:rsid w:val="00E7027D"/>
    <w:rsid w:val="00E705E4"/>
    <w:rsid w:val="00E709FA"/>
    <w:rsid w:val="00E70B5C"/>
    <w:rsid w:val="00E70E14"/>
    <w:rsid w:val="00E70FB5"/>
    <w:rsid w:val="00E70FE5"/>
    <w:rsid w:val="00E72199"/>
    <w:rsid w:val="00E722EF"/>
    <w:rsid w:val="00E72465"/>
    <w:rsid w:val="00E724B9"/>
    <w:rsid w:val="00E724D9"/>
    <w:rsid w:val="00E72623"/>
    <w:rsid w:val="00E7262D"/>
    <w:rsid w:val="00E726B7"/>
    <w:rsid w:val="00E72D18"/>
    <w:rsid w:val="00E72D69"/>
    <w:rsid w:val="00E72DF2"/>
    <w:rsid w:val="00E733AC"/>
    <w:rsid w:val="00E7350A"/>
    <w:rsid w:val="00E7358C"/>
    <w:rsid w:val="00E73DEC"/>
    <w:rsid w:val="00E73ED7"/>
    <w:rsid w:val="00E73EF7"/>
    <w:rsid w:val="00E7427E"/>
    <w:rsid w:val="00E745F6"/>
    <w:rsid w:val="00E74759"/>
    <w:rsid w:val="00E75015"/>
    <w:rsid w:val="00E759D6"/>
    <w:rsid w:val="00E75A0D"/>
    <w:rsid w:val="00E75EF5"/>
    <w:rsid w:val="00E76454"/>
    <w:rsid w:val="00E76697"/>
    <w:rsid w:val="00E767AE"/>
    <w:rsid w:val="00E768B9"/>
    <w:rsid w:val="00E76A65"/>
    <w:rsid w:val="00E76BD2"/>
    <w:rsid w:val="00E76BD3"/>
    <w:rsid w:val="00E7707F"/>
    <w:rsid w:val="00E770C2"/>
    <w:rsid w:val="00E779EF"/>
    <w:rsid w:val="00E77E04"/>
    <w:rsid w:val="00E77E94"/>
    <w:rsid w:val="00E801CE"/>
    <w:rsid w:val="00E804FD"/>
    <w:rsid w:val="00E80BDE"/>
    <w:rsid w:val="00E80C2A"/>
    <w:rsid w:val="00E8108D"/>
    <w:rsid w:val="00E815CF"/>
    <w:rsid w:val="00E81C1E"/>
    <w:rsid w:val="00E821B2"/>
    <w:rsid w:val="00E8268A"/>
    <w:rsid w:val="00E828A4"/>
    <w:rsid w:val="00E829DE"/>
    <w:rsid w:val="00E82D52"/>
    <w:rsid w:val="00E83266"/>
    <w:rsid w:val="00E8361A"/>
    <w:rsid w:val="00E83BFC"/>
    <w:rsid w:val="00E83D9E"/>
    <w:rsid w:val="00E83E7E"/>
    <w:rsid w:val="00E83FF8"/>
    <w:rsid w:val="00E841ED"/>
    <w:rsid w:val="00E84261"/>
    <w:rsid w:val="00E84437"/>
    <w:rsid w:val="00E845C2"/>
    <w:rsid w:val="00E84613"/>
    <w:rsid w:val="00E8492A"/>
    <w:rsid w:val="00E84A8A"/>
    <w:rsid w:val="00E84B67"/>
    <w:rsid w:val="00E84EB1"/>
    <w:rsid w:val="00E85A3A"/>
    <w:rsid w:val="00E85DA2"/>
    <w:rsid w:val="00E85F4A"/>
    <w:rsid w:val="00E8622E"/>
    <w:rsid w:val="00E86342"/>
    <w:rsid w:val="00E86527"/>
    <w:rsid w:val="00E865F5"/>
    <w:rsid w:val="00E86EDF"/>
    <w:rsid w:val="00E870B1"/>
    <w:rsid w:val="00E872D0"/>
    <w:rsid w:val="00E874B7"/>
    <w:rsid w:val="00E87EFF"/>
    <w:rsid w:val="00E903B9"/>
    <w:rsid w:val="00E90563"/>
    <w:rsid w:val="00E9088E"/>
    <w:rsid w:val="00E90BBB"/>
    <w:rsid w:val="00E90EE2"/>
    <w:rsid w:val="00E90F44"/>
    <w:rsid w:val="00E90F54"/>
    <w:rsid w:val="00E90FC5"/>
    <w:rsid w:val="00E9110A"/>
    <w:rsid w:val="00E91233"/>
    <w:rsid w:val="00E915F9"/>
    <w:rsid w:val="00E91A44"/>
    <w:rsid w:val="00E91BE2"/>
    <w:rsid w:val="00E91C71"/>
    <w:rsid w:val="00E91DB3"/>
    <w:rsid w:val="00E9220B"/>
    <w:rsid w:val="00E92269"/>
    <w:rsid w:val="00E9242D"/>
    <w:rsid w:val="00E928D5"/>
    <w:rsid w:val="00E929F5"/>
    <w:rsid w:val="00E92AC4"/>
    <w:rsid w:val="00E930A2"/>
    <w:rsid w:val="00E9354F"/>
    <w:rsid w:val="00E938F0"/>
    <w:rsid w:val="00E9396E"/>
    <w:rsid w:val="00E93C02"/>
    <w:rsid w:val="00E93ED7"/>
    <w:rsid w:val="00E9418B"/>
    <w:rsid w:val="00E94225"/>
    <w:rsid w:val="00E9457C"/>
    <w:rsid w:val="00E9469F"/>
    <w:rsid w:val="00E946E5"/>
    <w:rsid w:val="00E94A82"/>
    <w:rsid w:val="00E94CE5"/>
    <w:rsid w:val="00E94E62"/>
    <w:rsid w:val="00E94FB0"/>
    <w:rsid w:val="00E95D2A"/>
    <w:rsid w:val="00E9634E"/>
    <w:rsid w:val="00E963CD"/>
    <w:rsid w:val="00E965B3"/>
    <w:rsid w:val="00E96856"/>
    <w:rsid w:val="00E968BB"/>
    <w:rsid w:val="00E968BD"/>
    <w:rsid w:val="00E96CA9"/>
    <w:rsid w:val="00E972BF"/>
    <w:rsid w:val="00E972F4"/>
    <w:rsid w:val="00E9746B"/>
    <w:rsid w:val="00E974F2"/>
    <w:rsid w:val="00E9790B"/>
    <w:rsid w:val="00E97F66"/>
    <w:rsid w:val="00EA002C"/>
    <w:rsid w:val="00EA03B7"/>
    <w:rsid w:val="00EA0B38"/>
    <w:rsid w:val="00EA0C0D"/>
    <w:rsid w:val="00EA0CD4"/>
    <w:rsid w:val="00EA155D"/>
    <w:rsid w:val="00EA17E3"/>
    <w:rsid w:val="00EA1A0E"/>
    <w:rsid w:val="00EA1B71"/>
    <w:rsid w:val="00EA1C59"/>
    <w:rsid w:val="00EA1F07"/>
    <w:rsid w:val="00EA1F2F"/>
    <w:rsid w:val="00EA1FBE"/>
    <w:rsid w:val="00EA205E"/>
    <w:rsid w:val="00EA2155"/>
    <w:rsid w:val="00EA236D"/>
    <w:rsid w:val="00EA23A8"/>
    <w:rsid w:val="00EA2478"/>
    <w:rsid w:val="00EA24A4"/>
    <w:rsid w:val="00EA24B3"/>
    <w:rsid w:val="00EA277E"/>
    <w:rsid w:val="00EA2ED8"/>
    <w:rsid w:val="00EA31CA"/>
    <w:rsid w:val="00EA35C9"/>
    <w:rsid w:val="00EA3832"/>
    <w:rsid w:val="00EA3AD5"/>
    <w:rsid w:val="00EA3BF2"/>
    <w:rsid w:val="00EA3E69"/>
    <w:rsid w:val="00EA3FC5"/>
    <w:rsid w:val="00EA4284"/>
    <w:rsid w:val="00EA50FB"/>
    <w:rsid w:val="00EA559A"/>
    <w:rsid w:val="00EA5717"/>
    <w:rsid w:val="00EA5A99"/>
    <w:rsid w:val="00EA6086"/>
    <w:rsid w:val="00EA6093"/>
    <w:rsid w:val="00EA6180"/>
    <w:rsid w:val="00EA64F5"/>
    <w:rsid w:val="00EA655B"/>
    <w:rsid w:val="00EA732C"/>
    <w:rsid w:val="00EA733A"/>
    <w:rsid w:val="00EA7346"/>
    <w:rsid w:val="00EA74B7"/>
    <w:rsid w:val="00EA7A8A"/>
    <w:rsid w:val="00EA7EDF"/>
    <w:rsid w:val="00EB0250"/>
    <w:rsid w:val="00EB04FC"/>
    <w:rsid w:val="00EB097F"/>
    <w:rsid w:val="00EB0BEE"/>
    <w:rsid w:val="00EB115B"/>
    <w:rsid w:val="00EB1233"/>
    <w:rsid w:val="00EB1445"/>
    <w:rsid w:val="00EB1702"/>
    <w:rsid w:val="00EB1936"/>
    <w:rsid w:val="00EB1AFE"/>
    <w:rsid w:val="00EB1B33"/>
    <w:rsid w:val="00EB1BC9"/>
    <w:rsid w:val="00EB1CB4"/>
    <w:rsid w:val="00EB2229"/>
    <w:rsid w:val="00EB284D"/>
    <w:rsid w:val="00EB2993"/>
    <w:rsid w:val="00EB29E5"/>
    <w:rsid w:val="00EB2A46"/>
    <w:rsid w:val="00EB2CD3"/>
    <w:rsid w:val="00EB307D"/>
    <w:rsid w:val="00EB371B"/>
    <w:rsid w:val="00EB391E"/>
    <w:rsid w:val="00EB3BDA"/>
    <w:rsid w:val="00EB3C14"/>
    <w:rsid w:val="00EB3FFF"/>
    <w:rsid w:val="00EB4847"/>
    <w:rsid w:val="00EB54CD"/>
    <w:rsid w:val="00EB5518"/>
    <w:rsid w:val="00EB5570"/>
    <w:rsid w:val="00EB5AF8"/>
    <w:rsid w:val="00EB5CB0"/>
    <w:rsid w:val="00EB5DC1"/>
    <w:rsid w:val="00EB5F2A"/>
    <w:rsid w:val="00EB6321"/>
    <w:rsid w:val="00EB67D4"/>
    <w:rsid w:val="00EB6FF2"/>
    <w:rsid w:val="00EB732C"/>
    <w:rsid w:val="00EB73A3"/>
    <w:rsid w:val="00EB794C"/>
    <w:rsid w:val="00EB7A20"/>
    <w:rsid w:val="00EB7BF6"/>
    <w:rsid w:val="00EB7C8D"/>
    <w:rsid w:val="00EB7CC4"/>
    <w:rsid w:val="00EB7D24"/>
    <w:rsid w:val="00EB7DE4"/>
    <w:rsid w:val="00EB7F3E"/>
    <w:rsid w:val="00EC021B"/>
    <w:rsid w:val="00EC03E1"/>
    <w:rsid w:val="00EC0425"/>
    <w:rsid w:val="00EC09E1"/>
    <w:rsid w:val="00EC0AD8"/>
    <w:rsid w:val="00EC0BEF"/>
    <w:rsid w:val="00EC0C47"/>
    <w:rsid w:val="00EC0CE2"/>
    <w:rsid w:val="00EC0EDA"/>
    <w:rsid w:val="00EC10AF"/>
    <w:rsid w:val="00EC13D2"/>
    <w:rsid w:val="00EC14A9"/>
    <w:rsid w:val="00EC1764"/>
    <w:rsid w:val="00EC17FC"/>
    <w:rsid w:val="00EC18BC"/>
    <w:rsid w:val="00EC1965"/>
    <w:rsid w:val="00EC1C01"/>
    <w:rsid w:val="00EC1E74"/>
    <w:rsid w:val="00EC2513"/>
    <w:rsid w:val="00EC30ED"/>
    <w:rsid w:val="00EC3128"/>
    <w:rsid w:val="00EC32CE"/>
    <w:rsid w:val="00EC33EF"/>
    <w:rsid w:val="00EC349A"/>
    <w:rsid w:val="00EC361C"/>
    <w:rsid w:val="00EC38E4"/>
    <w:rsid w:val="00EC3B2A"/>
    <w:rsid w:val="00EC3D88"/>
    <w:rsid w:val="00EC45BE"/>
    <w:rsid w:val="00EC45F7"/>
    <w:rsid w:val="00EC4606"/>
    <w:rsid w:val="00EC4918"/>
    <w:rsid w:val="00EC5091"/>
    <w:rsid w:val="00EC56AC"/>
    <w:rsid w:val="00EC5B8A"/>
    <w:rsid w:val="00EC5C65"/>
    <w:rsid w:val="00EC5D41"/>
    <w:rsid w:val="00EC66AE"/>
    <w:rsid w:val="00EC696A"/>
    <w:rsid w:val="00EC6A13"/>
    <w:rsid w:val="00EC7096"/>
    <w:rsid w:val="00EC7209"/>
    <w:rsid w:val="00EC7366"/>
    <w:rsid w:val="00EC7E2C"/>
    <w:rsid w:val="00ED0452"/>
    <w:rsid w:val="00ED05C1"/>
    <w:rsid w:val="00ED0E35"/>
    <w:rsid w:val="00ED0FDD"/>
    <w:rsid w:val="00ED10D6"/>
    <w:rsid w:val="00ED1345"/>
    <w:rsid w:val="00ED144C"/>
    <w:rsid w:val="00ED1A2B"/>
    <w:rsid w:val="00ED24B4"/>
    <w:rsid w:val="00ED2592"/>
    <w:rsid w:val="00ED2697"/>
    <w:rsid w:val="00ED28F7"/>
    <w:rsid w:val="00ED3266"/>
    <w:rsid w:val="00ED37A8"/>
    <w:rsid w:val="00ED3811"/>
    <w:rsid w:val="00ED3924"/>
    <w:rsid w:val="00ED394C"/>
    <w:rsid w:val="00ED3B18"/>
    <w:rsid w:val="00ED3BD2"/>
    <w:rsid w:val="00ED4192"/>
    <w:rsid w:val="00ED4262"/>
    <w:rsid w:val="00ED431B"/>
    <w:rsid w:val="00ED47D9"/>
    <w:rsid w:val="00ED4932"/>
    <w:rsid w:val="00ED5096"/>
    <w:rsid w:val="00ED541D"/>
    <w:rsid w:val="00ED5D0F"/>
    <w:rsid w:val="00ED624F"/>
    <w:rsid w:val="00ED64B8"/>
    <w:rsid w:val="00ED6C86"/>
    <w:rsid w:val="00ED6C91"/>
    <w:rsid w:val="00ED6D0E"/>
    <w:rsid w:val="00ED738C"/>
    <w:rsid w:val="00ED74E0"/>
    <w:rsid w:val="00ED7C5F"/>
    <w:rsid w:val="00EE0360"/>
    <w:rsid w:val="00EE036F"/>
    <w:rsid w:val="00EE08C2"/>
    <w:rsid w:val="00EE0A34"/>
    <w:rsid w:val="00EE0BC3"/>
    <w:rsid w:val="00EE0BFE"/>
    <w:rsid w:val="00EE115F"/>
    <w:rsid w:val="00EE18D7"/>
    <w:rsid w:val="00EE1DC1"/>
    <w:rsid w:val="00EE1E98"/>
    <w:rsid w:val="00EE3B2E"/>
    <w:rsid w:val="00EE44F6"/>
    <w:rsid w:val="00EE4A8A"/>
    <w:rsid w:val="00EE4AE5"/>
    <w:rsid w:val="00EE4B47"/>
    <w:rsid w:val="00EE4C2F"/>
    <w:rsid w:val="00EE53F0"/>
    <w:rsid w:val="00EE565F"/>
    <w:rsid w:val="00EE5694"/>
    <w:rsid w:val="00EE58CC"/>
    <w:rsid w:val="00EE596D"/>
    <w:rsid w:val="00EE5C14"/>
    <w:rsid w:val="00EE5CA8"/>
    <w:rsid w:val="00EE64F6"/>
    <w:rsid w:val="00EE665B"/>
    <w:rsid w:val="00EE718F"/>
    <w:rsid w:val="00EE789D"/>
    <w:rsid w:val="00EE7AFB"/>
    <w:rsid w:val="00EE7E5C"/>
    <w:rsid w:val="00EE7EF2"/>
    <w:rsid w:val="00EF014E"/>
    <w:rsid w:val="00EF0502"/>
    <w:rsid w:val="00EF0728"/>
    <w:rsid w:val="00EF0986"/>
    <w:rsid w:val="00EF1832"/>
    <w:rsid w:val="00EF1B87"/>
    <w:rsid w:val="00EF1E59"/>
    <w:rsid w:val="00EF219F"/>
    <w:rsid w:val="00EF21A8"/>
    <w:rsid w:val="00EF228B"/>
    <w:rsid w:val="00EF29C1"/>
    <w:rsid w:val="00EF29DA"/>
    <w:rsid w:val="00EF2BD3"/>
    <w:rsid w:val="00EF2E93"/>
    <w:rsid w:val="00EF2EDB"/>
    <w:rsid w:val="00EF2FB9"/>
    <w:rsid w:val="00EF3007"/>
    <w:rsid w:val="00EF3980"/>
    <w:rsid w:val="00EF3CAC"/>
    <w:rsid w:val="00EF3EAC"/>
    <w:rsid w:val="00EF4706"/>
    <w:rsid w:val="00EF473C"/>
    <w:rsid w:val="00EF5028"/>
    <w:rsid w:val="00EF593B"/>
    <w:rsid w:val="00EF5AC0"/>
    <w:rsid w:val="00EF5E62"/>
    <w:rsid w:val="00EF60B4"/>
    <w:rsid w:val="00EF66FF"/>
    <w:rsid w:val="00EF6A24"/>
    <w:rsid w:val="00EF6D1D"/>
    <w:rsid w:val="00EF6FC6"/>
    <w:rsid w:val="00EF7138"/>
    <w:rsid w:val="00EF771A"/>
    <w:rsid w:val="00EF7B38"/>
    <w:rsid w:val="00EF7B9F"/>
    <w:rsid w:val="00EF7F3B"/>
    <w:rsid w:val="00F00134"/>
    <w:rsid w:val="00F00827"/>
    <w:rsid w:val="00F00BA9"/>
    <w:rsid w:val="00F00DAF"/>
    <w:rsid w:val="00F01352"/>
    <w:rsid w:val="00F015FC"/>
    <w:rsid w:val="00F017B1"/>
    <w:rsid w:val="00F0211B"/>
    <w:rsid w:val="00F0271E"/>
    <w:rsid w:val="00F0281E"/>
    <w:rsid w:val="00F02B29"/>
    <w:rsid w:val="00F02DA3"/>
    <w:rsid w:val="00F03352"/>
    <w:rsid w:val="00F0340E"/>
    <w:rsid w:val="00F034F7"/>
    <w:rsid w:val="00F03A80"/>
    <w:rsid w:val="00F03B73"/>
    <w:rsid w:val="00F03ED4"/>
    <w:rsid w:val="00F043F5"/>
    <w:rsid w:val="00F04845"/>
    <w:rsid w:val="00F04F5A"/>
    <w:rsid w:val="00F051F0"/>
    <w:rsid w:val="00F05251"/>
    <w:rsid w:val="00F05313"/>
    <w:rsid w:val="00F05333"/>
    <w:rsid w:val="00F054CB"/>
    <w:rsid w:val="00F05A4B"/>
    <w:rsid w:val="00F05DB5"/>
    <w:rsid w:val="00F060BE"/>
    <w:rsid w:val="00F063B8"/>
    <w:rsid w:val="00F0677E"/>
    <w:rsid w:val="00F06A07"/>
    <w:rsid w:val="00F075B0"/>
    <w:rsid w:val="00F07940"/>
    <w:rsid w:val="00F07A31"/>
    <w:rsid w:val="00F07B1A"/>
    <w:rsid w:val="00F07C2F"/>
    <w:rsid w:val="00F07D5C"/>
    <w:rsid w:val="00F07E3C"/>
    <w:rsid w:val="00F102DC"/>
    <w:rsid w:val="00F10641"/>
    <w:rsid w:val="00F10B94"/>
    <w:rsid w:val="00F10F58"/>
    <w:rsid w:val="00F11297"/>
    <w:rsid w:val="00F112E4"/>
    <w:rsid w:val="00F1147E"/>
    <w:rsid w:val="00F11779"/>
    <w:rsid w:val="00F117D6"/>
    <w:rsid w:val="00F11946"/>
    <w:rsid w:val="00F11B39"/>
    <w:rsid w:val="00F11C20"/>
    <w:rsid w:val="00F11D58"/>
    <w:rsid w:val="00F124D9"/>
    <w:rsid w:val="00F12813"/>
    <w:rsid w:val="00F13003"/>
    <w:rsid w:val="00F135BF"/>
    <w:rsid w:val="00F1374C"/>
    <w:rsid w:val="00F13872"/>
    <w:rsid w:val="00F138D8"/>
    <w:rsid w:val="00F13936"/>
    <w:rsid w:val="00F13C0C"/>
    <w:rsid w:val="00F1400B"/>
    <w:rsid w:val="00F14336"/>
    <w:rsid w:val="00F14709"/>
    <w:rsid w:val="00F148F9"/>
    <w:rsid w:val="00F14D17"/>
    <w:rsid w:val="00F154AC"/>
    <w:rsid w:val="00F154FD"/>
    <w:rsid w:val="00F15F40"/>
    <w:rsid w:val="00F165AC"/>
    <w:rsid w:val="00F16960"/>
    <w:rsid w:val="00F16F2C"/>
    <w:rsid w:val="00F173B2"/>
    <w:rsid w:val="00F17419"/>
    <w:rsid w:val="00F1766C"/>
    <w:rsid w:val="00F1798C"/>
    <w:rsid w:val="00F20322"/>
    <w:rsid w:val="00F20346"/>
    <w:rsid w:val="00F20DF6"/>
    <w:rsid w:val="00F210AE"/>
    <w:rsid w:val="00F21149"/>
    <w:rsid w:val="00F21436"/>
    <w:rsid w:val="00F219C4"/>
    <w:rsid w:val="00F21CC9"/>
    <w:rsid w:val="00F21FA0"/>
    <w:rsid w:val="00F2223F"/>
    <w:rsid w:val="00F22781"/>
    <w:rsid w:val="00F227B1"/>
    <w:rsid w:val="00F23244"/>
    <w:rsid w:val="00F23542"/>
    <w:rsid w:val="00F236FF"/>
    <w:rsid w:val="00F23E37"/>
    <w:rsid w:val="00F23E41"/>
    <w:rsid w:val="00F240C0"/>
    <w:rsid w:val="00F241B1"/>
    <w:rsid w:val="00F24529"/>
    <w:rsid w:val="00F24832"/>
    <w:rsid w:val="00F24B64"/>
    <w:rsid w:val="00F24B7B"/>
    <w:rsid w:val="00F25019"/>
    <w:rsid w:val="00F253A3"/>
    <w:rsid w:val="00F256A4"/>
    <w:rsid w:val="00F25A94"/>
    <w:rsid w:val="00F25B20"/>
    <w:rsid w:val="00F25E4B"/>
    <w:rsid w:val="00F262B5"/>
    <w:rsid w:val="00F26567"/>
    <w:rsid w:val="00F26A7D"/>
    <w:rsid w:val="00F27CC7"/>
    <w:rsid w:val="00F27F5F"/>
    <w:rsid w:val="00F27F77"/>
    <w:rsid w:val="00F30097"/>
    <w:rsid w:val="00F302C2"/>
    <w:rsid w:val="00F3042C"/>
    <w:rsid w:val="00F30454"/>
    <w:rsid w:val="00F304CA"/>
    <w:rsid w:val="00F30650"/>
    <w:rsid w:val="00F30761"/>
    <w:rsid w:val="00F3096E"/>
    <w:rsid w:val="00F30ABA"/>
    <w:rsid w:val="00F30C3D"/>
    <w:rsid w:val="00F30D60"/>
    <w:rsid w:val="00F30D6A"/>
    <w:rsid w:val="00F30E02"/>
    <w:rsid w:val="00F3130D"/>
    <w:rsid w:val="00F3184A"/>
    <w:rsid w:val="00F31998"/>
    <w:rsid w:val="00F31C02"/>
    <w:rsid w:val="00F31CEF"/>
    <w:rsid w:val="00F3216B"/>
    <w:rsid w:val="00F32924"/>
    <w:rsid w:val="00F329A4"/>
    <w:rsid w:val="00F32BD5"/>
    <w:rsid w:val="00F33068"/>
    <w:rsid w:val="00F3320F"/>
    <w:rsid w:val="00F33383"/>
    <w:rsid w:val="00F338FB"/>
    <w:rsid w:val="00F33E2E"/>
    <w:rsid w:val="00F33FDF"/>
    <w:rsid w:val="00F3406A"/>
    <w:rsid w:val="00F34073"/>
    <w:rsid w:val="00F34125"/>
    <w:rsid w:val="00F341DD"/>
    <w:rsid w:val="00F34335"/>
    <w:rsid w:val="00F34669"/>
    <w:rsid w:val="00F34A3D"/>
    <w:rsid w:val="00F34ADF"/>
    <w:rsid w:val="00F34FBB"/>
    <w:rsid w:val="00F352DD"/>
    <w:rsid w:val="00F35738"/>
    <w:rsid w:val="00F35772"/>
    <w:rsid w:val="00F35A46"/>
    <w:rsid w:val="00F35A4C"/>
    <w:rsid w:val="00F35C66"/>
    <w:rsid w:val="00F35E9F"/>
    <w:rsid w:val="00F367CC"/>
    <w:rsid w:val="00F36898"/>
    <w:rsid w:val="00F36BA3"/>
    <w:rsid w:val="00F36C03"/>
    <w:rsid w:val="00F36D5E"/>
    <w:rsid w:val="00F370BA"/>
    <w:rsid w:val="00F377A6"/>
    <w:rsid w:val="00F3795F"/>
    <w:rsid w:val="00F401AC"/>
    <w:rsid w:val="00F4048E"/>
    <w:rsid w:val="00F40668"/>
    <w:rsid w:val="00F40CF2"/>
    <w:rsid w:val="00F41531"/>
    <w:rsid w:val="00F415B9"/>
    <w:rsid w:val="00F417F6"/>
    <w:rsid w:val="00F41995"/>
    <w:rsid w:val="00F41B84"/>
    <w:rsid w:val="00F41F2E"/>
    <w:rsid w:val="00F420D6"/>
    <w:rsid w:val="00F42546"/>
    <w:rsid w:val="00F428D4"/>
    <w:rsid w:val="00F429A9"/>
    <w:rsid w:val="00F429D1"/>
    <w:rsid w:val="00F42ADF"/>
    <w:rsid w:val="00F42C9B"/>
    <w:rsid w:val="00F42D0A"/>
    <w:rsid w:val="00F43025"/>
    <w:rsid w:val="00F43082"/>
    <w:rsid w:val="00F43238"/>
    <w:rsid w:val="00F4330A"/>
    <w:rsid w:val="00F4359D"/>
    <w:rsid w:val="00F4374F"/>
    <w:rsid w:val="00F439A0"/>
    <w:rsid w:val="00F4437C"/>
    <w:rsid w:val="00F444DC"/>
    <w:rsid w:val="00F448C6"/>
    <w:rsid w:val="00F44A95"/>
    <w:rsid w:val="00F45009"/>
    <w:rsid w:val="00F45150"/>
    <w:rsid w:val="00F45422"/>
    <w:rsid w:val="00F45865"/>
    <w:rsid w:val="00F45CF0"/>
    <w:rsid w:val="00F45E8B"/>
    <w:rsid w:val="00F45ECA"/>
    <w:rsid w:val="00F4659D"/>
    <w:rsid w:val="00F46A2B"/>
    <w:rsid w:val="00F470EB"/>
    <w:rsid w:val="00F471E3"/>
    <w:rsid w:val="00F475F5"/>
    <w:rsid w:val="00F4766F"/>
    <w:rsid w:val="00F47737"/>
    <w:rsid w:val="00F4773B"/>
    <w:rsid w:val="00F479FD"/>
    <w:rsid w:val="00F47D46"/>
    <w:rsid w:val="00F47DB7"/>
    <w:rsid w:val="00F47EB1"/>
    <w:rsid w:val="00F47EF2"/>
    <w:rsid w:val="00F5004F"/>
    <w:rsid w:val="00F5015F"/>
    <w:rsid w:val="00F50572"/>
    <w:rsid w:val="00F5080C"/>
    <w:rsid w:val="00F50A40"/>
    <w:rsid w:val="00F50D5A"/>
    <w:rsid w:val="00F51BD9"/>
    <w:rsid w:val="00F525A4"/>
    <w:rsid w:val="00F527C6"/>
    <w:rsid w:val="00F52866"/>
    <w:rsid w:val="00F52886"/>
    <w:rsid w:val="00F53063"/>
    <w:rsid w:val="00F53104"/>
    <w:rsid w:val="00F53134"/>
    <w:rsid w:val="00F53A0A"/>
    <w:rsid w:val="00F53E20"/>
    <w:rsid w:val="00F53F57"/>
    <w:rsid w:val="00F5427F"/>
    <w:rsid w:val="00F54588"/>
    <w:rsid w:val="00F54B3C"/>
    <w:rsid w:val="00F55AA6"/>
    <w:rsid w:val="00F55BCC"/>
    <w:rsid w:val="00F55EEE"/>
    <w:rsid w:val="00F56031"/>
    <w:rsid w:val="00F568C1"/>
    <w:rsid w:val="00F56B5F"/>
    <w:rsid w:val="00F57028"/>
    <w:rsid w:val="00F5719E"/>
    <w:rsid w:val="00F572BD"/>
    <w:rsid w:val="00F575F2"/>
    <w:rsid w:val="00F57C3A"/>
    <w:rsid w:val="00F57C90"/>
    <w:rsid w:val="00F57D29"/>
    <w:rsid w:val="00F6003A"/>
    <w:rsid w:val="00F60298"/>
    <w:rsid w:val="00F6045E"/>
    <w:rsid w:val="00F60555"/>
    <w:rsid w:val="00F6078A"/>
    <w:rsid w:val="00F60A1F"/>
    <w:rsid w:val="00F60E71"/>
    <w:rsid w:val="00F611E2"/>
    <w:rsid w:val="00F612C3"/>
    <w:rsid w:val="00F6188E"/>
    <w:rsid w:val="00F618EE"/>
    <w:rsid w:val="00F61BE0"/>
    <w:rsid w:val="00F61D53"/>
    <w:rsid w:val="00F61E9C"/>
    <w:rsid w:val="00F6214B"/>
    <w:rsid w:val="00F62251"/>
    <w:rsid w:val="00F62670"/>
    <w:rsid w:val="00F62672"/>
    <w:rsid w:val="00F62857"/>
    <w:rsid w:val="00F62885"/>
    <w:rsid w:val="00F62CE5"/>
    <w:rsid w:val="00F63463"/>
    <w:rsid w:val="00F63AF2"/>
    <w:rsid w:val="00F63E0E"/>
    <w:rsid w:val="00F64544"/>
    <w:rsid w:val="00F651AC"/>
    <w:rsid w:val="00F65580"/>
    <w:rsid w:val="00F65D75"/>
    <w:rsid w:val="00F65DAB"/>
    <w:rsid w:val="00F65F8B"/>
    <w:rsid w:val="00F6607C"/>
    <w:rsid w:val="00F66715"/>
    <w:rsid w:val="00F669D5"/>
    <w:rsid w:val="00F66C2E"/>
    <w:rsid w:val="00F66C58"/>
    <w:rsid w:val="00F66FB1"/>
    <w:rsid w:val="00F678C3"/>
    <w:rsid w:val="00F679EA"/>
    <w:rsid w:val="00F67E6D"/>
    <w:rsid w:val="00F67FB6"/>
    <w:rsid w:val="00F70110"/>
    <w:rsid w:val="00F70E87"/>
    <w:rsid w:val="00F71068"/>
    <w:rsid w:val="00F7127F"/>
    <w:rsid w:val="00F713E9"/>
    <w:rsid w:val="00F71444"/>
    <w:rsid w:val="00F71502"/>
    <w:rsid w:val="00F71905"/>
    <w:rsid w:val="00F71A17"/>
    <w:rsid w:val="00F71A18"/>
    <w:rsid w:val="00F71BEF"/>
    <w:rsid w:val="00F71DC7"/>
    <w:rsid w:val="00F72CBC"/>
    <w:rsid w:val="00F73157"/>
    <w:rsid w:val="00F73201"/>
    <w:rsid w:val="00F7390E"/>
    <w:rsid w:val="00F74AFA"/>
    <w:rsid w:val="00F74CF8"/>
    <w:rsid w:val="00F74D26"/>
    <w:rsid w:val="00F74E28"/>
    <w:rsid w:val="00F7539C"/>
    <w:rsid w:val="00F753D9"/>
    <w:rsid w:val="00F755AE"/>
    <w:rsid w:val="00F75ADF"/>
    <w:rsid w:val="00F75D4B"/>
    <w:rsid w:val="00F75F79"/>
    <w:rsid w:val="00F76121"/>
    <w:rsid w:val="00F762D0"/>
    <w:rsid w:val="00F7635E"/>
    <w:rsid w:val="00F7639D"/>
    <w:rsid w:val="00F764F8"/>
    <w:rsid w:val="00F767FD"/>
    <w:rsid w:val="00F769A4"/>
    <w:rsid w:val="00F76BC1"/>
    <w:rsid w:val="00F771CA"/>
    <w:rsid w:val="00F7723E"/>
    <w:rsid w:val="00F774DC"/>
    <w:rsid w:val="00F7758C"/>
    <w:rsid w:val="00F775CE"/>
    <w:rsid w:val="00F77AD2"/>
    <w:rsid w:val="00F77D92"/>
    <w:rsid w:val="00F80095"/>
    <w:rsid w:val="00F800CF"/>
    <w:rsid w:val="00F8036F"/>
    <w:rsid w:val="00F80465"/>
    <w:rsid w:val="00F8055C"/>
    <w:rsid w:val="00F8069D"/>
    <w:rsid w:val="00F80A14"/>
    <w:rsid w:val="00F80DFB"/>
    <w:rsid w:val="00F8121E"/>
    <w:rsid w:val="00F81615"/>
    <w:rsid w:val="00F81684"/>
    <w:rsid w:val="00F81759"/>
    <w:rsid w:val="00F82135"/>
    <w:rsid w:val="00F822BA"/>
    <w:rsid w:val="00F82419"/>
    <w:rsid w:val="00F824BC"/>
    <w:rsid w:val="00F82E30"/>
    <w:rsid w:val="00F82E4C"/>
    <w:rsid w:val="00F83E94"/>
    <w:rsid w:val="00F84320"/>
    <w:rsid w:val="00F84376"/>
    <w:rsid w:val="00F8452D"/>
    <w:rsid w:val="00F84D24"/>
    <w:rsid w:val="00F852E9"/>
    <w:rsid w:val="00F853F2"/>
    <w:rsid w:val="00F8583A"/>
    <w:rsid w:val="00F85BD0"/>
    <w:rsid w:val="00F85BE5"/>
    <w:rsid w:val="00F85E04"/>
    <w:rsid w:val="00F8632D"/>
    <w:rsid w:val="00F86579"/>
    <w:rsid w:val="00F86D7A"/>
    <w:rsid w:val="00F870BD"/>
    <w:rsid w:val="00F87766"/>
    <w:rsid w:val="00F87C8E"/>
    <w:rsid w:val="00F90897"/>
    <w:rsid w:val="00F90ADF"/>
    <w:rsid w:val="00F90D69"/>
    <w:rsid w:val="00F91050"/>
    <w:rsid w:val="00F9126D"/>
    <w:rsid w:val="00F91748"/>
    <w:rsid w:val="00F917D1"/>
    <w:rsid w:val="00F91B56"/>
    <w:rsid w:val="00F91E01"/>
    <w:rsid w:val="00F91FE0"/>
    <w:rsid w:val="00F92122"/>
    <w:rsid w:val="00F927BE"/>
    <w:rsid w:val="00F92E1B"/>
    <w:rsid w:val="00F92E65"/>
    <w:rsid w:val="00F93024"/>
    <w:rsid w:val="00F93060"/>
    <w:rsid w:val="00F931B4"/>
    <w:rsid w:val="00F9396B"/>
    <w:rsid w:val="00F93EE6"/>
    <w:rsid w:val="00F9436A"/>
    <w:rsid w:val="00F943DE"/>
    <w:rsid w:val="00F945C3"/>
    <w:rsid w:val="00F94B37"/>
    <w:rsid w:val="00F94C41"/>
    <w:rsid w:val="00F94FA0"/>
    <w:rsid w:val="00F95024"/>
    <w:rsid w:val="00F952EB"/>
    <w:rsid w:val="00F95653"/>
    <w:rsid w:val="00F95A66"/>
    <w:rsid w:val="00F95C9A"/>
    <w:rsid w:val="00F95D87"/>
    <w:rsid w:val="00F9621D"/>
    <w:rsid w:val="00F963B2"/>
    <w:rsid w:val="00F968E5"/>
    <w:rsid w:val="00F970A7"/>
    <w:rsid w:val="00F977A5"/>
    <w:rsid w:val="00FA0D56"/>
    <w:rsid w:val="00FA115F"/>
    <w:rsid w:val="00FA193C"/>
    <w:rsid w:val="00FA19B8"/>
    <w:rsid w:val="00FA213A"/>
    <w:rsid w:val="00FA220F"/>
    <w:rsid w:val="00FA2F59"/>
    <w:rsid w:val="00FA34A5"/>
    <w:rsid w:val="00FA3680"/>
    <w:rsid w:val="00FA3D37"/>
    <w:rsid w:val="00FA4057"/>
    <w:rsid w:val="00FA46F0"/>
    <w:rsid w:val="00FA49B8"/>
    <w:rsid w:val="00FA4D9E"/>
    <w:rsid w:val="00FA4DC3"/>
    <w:rsid w:val="00FA5B6B"/>
    <w:rsid w:val="00FA6034"/>
    <w:rsid w:val="00FA698D"/>
    <w:rsid w:val="00FA6D8F"/>
    <w:rsid w:val="00FA6EB5"/>
    <w:rsid w:val="00FA7B5C"/>
    <w:rsid w:val="00FA7F91"/>
    <w:rsid w:val="00FB0826"/>
    <w:rsid w:val="00FB08BB"/>
    <w:rsid w:val="00FB09A4"/>
    <w:rsid w:val="00FB0F19"/>
    <w:rsid w:val="00FB0FE9"/>
    <w:rsid w:val="00FB10FC"/>
    <w:rsid w:val="00FB1361"/>
    <w:rsid w:val="00FB13E3"/>
    <w:rsid w:val="00FB15A4"/>
    <w:rsid w:val="00FB1958"/>
    <w:rsid w:val="00FB2070"/>
    <w:rsid w:val="00FB209B"/>
    <w:rsid w:val="00FB26A3"/>
    <w:rsid w:val="00FB283E"/>
    <w:rsid w:val="00FB2AC7"/>
    <w:rsid w:val="00FB36EA"/>
    <w:rsid w:val="00FB37D8"/>
    <w:rsid w:val="00FB3993"/>
    <w:rsid w:val="00FB3B40"/>
    <w:rsid w:val="00FB3D82"/>
    <w:rsid w:val="00FB488C"/>
    <w:rsid w:val="00FB5016"/>
    <w:rsid w:val="00FB512D"/>
    <w:rsid w:val="00FB57F2"/>
    <w:rsid w:val="00FB59AC"/>
    <w:rsid w:val="00FB5A06"/>
    <w:rsid w:val="00FB5B18"/>
    <w:rsid w:val="00FB5C24"/>
    <w:rsid w:val="00FB5EC8"/>
    <w:rsid w:val="00FB600A"/>
    <w:rsid w:val="00FB62C5"/>
    <w:rsid w:val="00FB6899"/>
    <w:rsid w:val="00FB6C4E"/>
    <w:rsid w:val="00FB6DEC"/>
    <w:rsid w:val="00FB7077"/>
    <w:rsid w:val="00FB7715"/>
    <w:rsid w:val="00FB7C08"/>
    <w:rsid w:val="00FC0219"/>
    <w:rsid w:val="00FC0271"/>
    <w:rsid w:val="00FC180F"/>
    <w:rsid w:val="00FC1976"/>
    <w:rsid w:val="00FC1EF9"/>
    <w:rsid w:val="00FC236A"/>
    <w:rsid w:val="00FC25CB"/>
    <w:rsid w:val="00FC2D13"/>
    <w:rsid w:val="00FC315B"/>
    <w:rsid w:val="00FC360B"/>
    <w:rsid w:val="00FC3E43"/>
    <w:rsid w:val="00FC4183"/>
    <w:rsid w:val="00FC45E2"/>
    <w:rsid w:val="00FC4838"/>
    <w:rsid w:val="00FC49F4"/>
    <w:rsid w:val="00FC4F25"/>
    <w:rsid w:val="00FC50EE"/>
    <w:rsid w:val="00FC52B1"/>
    <w:rsid w:val="00FC5A33"/>
    <w:rsid w:val="00FC5D1D"/>
    <w:rsid w:val="00FC5DB7"/>
    <w:rsid w:val="00FC6477"/>
    <w:rsid w:val="00FC659D"/>
    <w:rsid w:val="00FC6918"/>
    <w:rsid w:val="00FC696B"/>
    <w:rsid w:val="00FC6AE8"/>
    <w:rsid w:val="00FC71A5"/>
    <w:rsid w:val="00FC770F"/>
    <w:rsid w:val="00FC77BD"/>
    <w:rsid w:val="00FD095F"/>
    <w:rsid w:val="00FD115E"/>
    <w:rsid w:val="00FD1351"/>
    <w:rsid w:val="00FD1697"/>
    <w:rsid w:val="00FD19EF"/>
    <w:rsid w:val="00FD205A"/>
    <w:rsid w:val="00FD2960"/>
    <w:rsid w:val="00FD297D"/>
    <w:rsid w:val="00FD2F5C"/>
    <w:rsid w:val="00FD33F1"/>
    <w:rsid w:val="00FD3CBD"/>
    <w:rsid w:val="00FD4002"/>
    <w:rsid w:val="00FD4090"/>
    <w:rsid w:val="00FD4263"/>
    <w:rsid w:val="00FD4676"/>
    <w:rsid w:val="00FD46BD"/>
    <w:rsid w:val="00FD51E9"/>
    <w:rsid w:val="00FD5228"/>
    <w:rsid w:val="00FD5998"/>
    <w:rsid w:val="00FD5AFA"/>
    <w:rsid w:val="00FD5E4D"/>
    <w:rsid w:val="00FD60DD"/>
    <w:rsid w:val="00FD6906"/>
    <w:rsid w:val="00FD6B6C"/>
    <w:rsid w:val="00FD6D56"/>
    <w:rsid w:val="00FD7A73"/>
    <w:rsid w:val="00FD7DCB"/>
    <w:rsid w:val="00FE04C8"/>
    <w:rsid w:val="00FE0530"/>
    <w:rsid w:val="00FE0AAD"/>
    <w:rsid w:val="00FE0C6E"/>
    <w:rsid w:val="00FE0F2F"/>
    <w:rsid w:val="00FE16D3"/>
    <w:rsid w:val="00FE190E"/>
    <w:rsid w:val="00FE1D19"/>
    <w:rsid w:val="00FE1E71"/>
    <w:rsid w:val="00FE1F6D"/>
    <w:rsid w:val="00FE20F0"/>
    <w:rsid w:val="00FE256E"/>
    <w:rsid w:val="00FE2724"/>
    <w:rsid w:val="00FE2B2C"/>
    <w:rsid w:val="00FE2E19"/>
    <w:rsid w:val="00FE30D0"/>
    <w:rsid w:val="00FE3372"/>
    <w:rsid w:val="00FE3796"/>
    <w:rsid w:val="00FE3897"/>
    <w:rsid w:val="00FE3DC7"/>
    <w:rsid w:val="00FE3DEC"/>
    <w:rsid w:val="00FE42CF"/>
    <w:rsid w:val="00FE42FA"/>
    <w:rsid w:val="00FE44B7"/>
    <w:rsid w:val="00FE46C6"/>
    <w:rsid w:val="00FE4D22"/>
    <w:rsid w:val="00FE4F94"/>
    <w:rsid w:val="00FE5455"/>
    <w:rsid w:val="00FE545E"/>
    <w:rsid w:val="00FE5B32"/>
    <w:rsid w:val="00FE5ECE"/>
    <w:rsid w:val="00FE64E0"/>
    <w:rsid w:val="00FE69C6"/>
    <w:rsid w:val="00FE6E85"/>
    <w:rsid w:val="00FE7613"/>
    <w:rsid w:val="00FE7A10"/>
    <w:rsid w:val="00FF013B"/>
    <w:rsid w:val="00FF04B6"/>
    <w:rsid w:val="00FF0B36"/>
    <w:rsid w:val="00FF0F8D"/>
    <w:rsid w:val="00FF1CCB"/>
    <w:rsid w:val="00FF1CDB"/>
    <w:rsid w:val="00FF1D30"/>
    <w:rsid w:val="00FF1D88"/>
    <w:rsid w:val="00FF2049"/>
    <w:rsid w:val="00FF22DC"/>
    <w:rsid w:val="00FF24B0"/>
    <w:rsid w:val="00FF27AE"/>
    <w:rsid w:val="00FF31C2"/>
    <w:rsid w:val="00FF3285"/>
    <w:rsid w:val="00FF350A"/>
    <w:rsid w:val="00FF36D0"/>
    <w:rsid w:val="00FF3D5D"/>
    <w:rsid w:val="00FF403C"/>
    <w:rsid w:val="00FF4D58"/>
    <w:rsid w:val="00FF53A6"/>
    <w:rsid w:val="00FF5479"/>
    <w:rsid w:val="00FF555F"/>
    <w:rsid w:val="00FF55DA"/>
    <w:rsid w:val="00FF5662"/>
    <w:rsid w:val="00FF594F"/>
    <w:rsid w:val="00FF5B57"/>
    <w:rsid w:val="00FF5D4E"/>
    <w:rsid w:val="00FF60C9"/>
    <w:rsid w:val="00FF6225"/>
    <w:rsid w:val="00FF6D91"/>
    <w:rsid w:val="00FF6DAC"/>
    <w:rsid w:val="00FF7711"/>
    <w:rsid w:val="00FF775B"/>
    <w:rsid w:val="00FF7AEE"/>
    <w:rsid w:val="00FF7B65"/>
    <w:rsid w:val="0115BBF5"/>
    <w:rsid w:val="02080330"/>
    <w:rsid w:val="0239C9F4"/>
    <w:rsid w:val="025651A9"/>
    <w:rsid w:val="0308B1CC"/>
    <w:rsid w:val="032973EF"/>
    <w:rsid w:val="033B5876"/>
    <w:rsid w:val="03B38574"/>
    <w:rsid w:val="048FE8FA"/>
    <w:rsid w:val="0513C3E3"/>
    <w:rsid w:val="063AE6BE"/>
    <w:rsid w:val="0648ACCE"/>
    <w:rsid w:val="06C7905D"/>
    <w:rsid w:val="06DB9D03"/>
    <w:rsid w:val="07188FD5"/>
    <w:rsid w:val="07E5DA22"/>
    <w:rsid w:val="08932A6F"/>
    <w:rsid w:val="08B6F64E"/>
    <w:rsid w:val="09317E48"/>
    <w:rsid w:val="097F790B"/>
    <w:rsid w:val="0B0A103D"/>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9D2690"/>
    <w:rsid w:val="28D3F9E6"/>
    <w:rsid w:val="299AF4C1"/>
    <w:rsid w:val="29C2EAB6"/>
    <w:rsid w:val="29CA7E97"/>
    <w:rsid w:val="2ACB7E6D"/>
    <w:rsid w:val="2AD37BD5"/>
    <w:rsid w:val="2BC03F33"/>
    <w:rsid w:val="2CA37DAE"/>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2CEFF5F"/>
  <w15:chartTrackingRefBased/>
  <w15:docId w15:val="{9F1040AF-E9A8-40B5-9BB8-02E0CD1784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header" w:uiPriority="9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link w:val="Header"/>
    <w:uiPriority w:val="99"/>
    <w:rPr>
      <w:color w:val="000000"/>
      <w:lang w:val="en-GB" w:eastAsia="ja-JP" w:bidi="ar-SA"/>
    </w:rPr>
  </w:style>
  <w:style w:type="character" w:customStyle="1" w:styleId="TALChar">
    <w:name w:val="TAL Char"/>
    <w:link w:val="TAL"/>
    <w:qFormat/>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EX">
    <w:name w:val="EX"/>
    <w:basedOn w:val="Normal"/>
    <w:link w:val="EXChar"/>
    <w:uiPriority w:val="99"/>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qFormat/>
    <w:pPr>
      <w:keepNext/>
      <w:keepLines/>
      <w:spacing w:after="0"/>
    </w:pPr>
    <w:rPr>
      <w:rFonts w:ascii="Arial" w:hAnsi="Arial"/>
      <w:sz w:val="18"/>
    </w:rPr>
  </w:style>
  <w:style w:type="paragraph" w:customStyle="1" w:styleId="TAN">
    <w:name w:val="TAN"/>
    <w:basedOn w:val="TAL"/>
    <w:link w:val="TANChar"/>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basedOn w:val="Normal"/>
    <w:link w:val="HeaderChar"/>
    <w:uiPriority w:val="99"/>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qFormat/>
    <w:pPr>
      <w:jc w:val="center"/>
    </w:pPr>
  </w:style>
  <w:style w:type="paragraph" w:customStyle="1" w:styleId="TAH">
    <w:name w:val="TAH"/>
    <w:basedOn w:val="TAC"/>
    <w:link w:val="TAHC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basedOn w:val="TH"/>
    <w:link w:val="TFChar"/>
    <w:pPr>
      <w:keepNext w:val="0"/>
      <w:spacing w:before="0" w:after="240"/>
    </w:pPr>
  </w:style>
  <w:style w:type="paragraph" w:customStyle="1" w:styleId="B3">
    <w:name w:val="B3"/>
    <w:basedOn w:val="Normal"/>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C169C0"/>
    <w:rPr>
      <w:rFonts w:ascii="Arial" w:hAnsi="Arial"/>
      <w:b/>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3594998">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696003509">
      <w:bodyDiv w:val="1"/>
      <w:marLeft w:val="0"/>
      <w:marRight w:val="0"/>
      <w:marTop w:val="0"/>
      <w:marBottom w:val="0"/>
      <w:divBdr>
        <w:top w:val="none" w:sz="0" w:space="0" w:color="auto"/>
        <w:left w:val="none" w:sz="0" w:space="0" w:color="auto"/>
        <w:bottom w:val="none" w:sz="0" w:space="0" w:color="auto"/>
        <w:right w:val="none" w:sz="0" w:space="0" w:color="auto"/>
      </w:divBdr>
      <w:divsChild>
        <w:div w:id="29036173">
          <w:marLeft w:val="274"/>
          <w:marRight w:val="0"/>
          <w:marTop w:val="0"/>
          <w:marBottom w:val="0"/>
          <w:divBdr>
            <w:top w:val="none" w:sz="0" w:space="0" w:color="auto"/>
            <w:left w:val="none" w:sz="0" w:space="0" w:color="auto"/>
            <w:bottom w:val="none" w:sz="0" w:space="0" w:color="auto"/>
            <w:right w:val="none" w:sz="0" w:space="0" w:color="auto"/>
          </w:divBdr>
        </w:div>
        <w:div w:id="73865756">
          <w:marLeft w:val="274"/>
          <w:marRight w:val="0"/>
          <w:marTop w:val="0"/>
          <w:marBottom w:val="0"/>
          <w:divBdr>
            <w:top w:val="none" w:sz="0" w:space="0" w:color="auto"/>
            <w:left w:val="none" w:sz="0" w:space="0" w:color="auto"/>
            <w:bottom w:val="none" w:sz="0" w:space="0" w:color="auto"/>
            <w:right w:val="none" w:sz="0" w:space="0" w:color="auto"/>
          </w:divBdr>
        </w:div>
        <w:div w:id="140657962">
          <w:marLeft w:val="274"/>
          <w:marRight w:val="0"/>
          <w:marTop w:val="0"/>
          <w:marBottom w:val="0"/>
          <w:divBdr>
            <w:top w:val="none" w:sz="0" w:space="0" w:color="auto"/>
            <w:left w:val="none" w:sz="0" w:space="0" w:color="auto"/>
            <w:bottom w:val="none" w:sz="0" w:space="0" w:color="auto"/>
            <w:right w:val="none" w:sz="0" w:space="0" w:color="auto"/>
          </w:divBdr>
        </w:div>
        <w:div w:id="225453256">
          <w:marLeft w:val="274"/>
          <w:marRight w:val="0"/>
          <w:marTop w:val="0"/>
          <w:marBottom w:val="0"/>
          <w:divBdr>
            <w:top w:val="none" w:sz="0" w:space="0" w:color="auto"/>
            <w:left w:val="none" w:sz="0" w:space="0" w:color="auto"/>
            <w:bottom w:val="none" w:sz="0" w:space="0" w:color="auto"/>
            <w:right w:val="none" w:sz="0" w:space="0" w:color="auto"/>
          </w:divBdr>
        </w:div>
        <w:div w:id="548804277">
          <w:marLeft w:val="274"/>
          <w:marRight w:val="0"/>
          <w:marTop w:val="0"/>
          <w:marBottom w:val="0"/>
          <w:divBdr>
            <w:top w:val="none" w:sz="0" w:space="0" w:color="auto"/>
            <w:left w:val="none" w:sz="0" w:space="0" w:color="auto"/>
            <w:bottom w:val="none" w:sz="0" w:space="0" w:color="auto"/>
            <w:right w:val="none" w:sz="0" w:space="0" w:color="auto"/>
          </w:divBdr>
        </w:div>
        <w:div w:id="629821906">
          <w:marLeft w:val="274"/>
          <w:marRight w:val="0"/>
          <w:marTop w:val="0"/>
          <w:marBottom w:val="0"/>
          <w:divBdr>
            <w:top w:val="none" w:sz="0" w:space="0" w:color="auto"/>
            <w:left w:val="none" w:sz="0" w:space="0" w:color="auto"/>
            <w:bottom w:val="none" w:sz="0" w:space="0" w:color="auto"/>
            <w:right w:val="none" w:sz="0" w:space="0" w:color="auto"/>
          </w:divBdr>
        </w:div>
        <w:div w:id="642659989">
          <w:marLeft w:val="274"/>
          <w:marRight w:val="0"/>
          <w:marTop w:val="0"/>
          <w:marBottom w:val="0"/>
          <w:divBdr>
            <w:top w:val="none" w:sz="0" w:space="0" w:color="auto"/>
            <w:left w:val="none" w:sz="0" w:space="0" w:color="auto"/>
            <w:bottom w:val="none" w:sz="0" w:space="0" w:color="auto"/>
            <w:right w:val="none" w:sz="0" w:space="0" w:color="auto"/>
          </w:divBdr>
        </w:div>
        <w:div w:id="987129994">
          <w:marLeft w:val="274"/>
          <w:marRight w:val="0"/>
          <w:marTop w:val="0"/>
          <w:marBottom w:val="0"/>
          <w:divBdr>
            <w:top w:val="none" w:sz="0" w:space="0" w:color="auto"/>
            <w:left w:val="none" w:sz="0" w:space="0" w:color="auto"/>
            <w:bottom w:val="none" w:sz="0" w:space="0" w:color="auto"/>
            <w:right w:val="none" w:sz="0" w:space="0" w:color="auto"/>
          </w:divBdr>
        </w:div>
        <w:div w:id="1182283836">
          <w:marLeft w:val="274"/>
          <w:marRight w:val="0"/>
          <w:marTop w:val="0"/>
          <w:marBottom w:val="0"/>
          <w:divBdr>
            <w:top w:val="none" w:sz="0" w:space="0" w:color="auto"/>
            <w:left w:val="none" w:sz="0" w:space="0" w:color="auto"/>
            <w:bottom w:val="none" w:sz="0" w:space="0" w:color="auto"/>
            <w:right w:val="none" w:sz="0" w:space="0" w:color="auto"/>
          </w:divBdr>
        </w:div>
        <w:div w:id="1271668880">
          <w:marLeft w:val="274"/>
          <w:marRight w:val="0"/>
          <w:marTop w:val="0"/>
          <w:marBottom w:val="0"/>
          <w:divBdr>
            <w:top w:val="none" w:sz="0" w:space="0" w:color="auto"/>
            <w:left w:val="none" w:sz="0" w:space="0" w:color="auto"/>
            <w:bottom w:val="none" w:sz="0" w:space="0" w:color="auto"/>
            <w:right w:val="none" w:sz="0" w:space="0" w:color="auto"/>
          </w:divBdr>
        </w:div>
        <w:div w:id="1285498556">
          <w:marLeft w:val="274"/>
          <w:marRight w:val="0"/>
          <w:marTop w:val="0"/>
          <w:marBottom w:val="0"/>
          <w:divBdr>
            <w:top w:val="none" w:sz="0" w:space="0" w:color="auto"/>
            <w:left w:val="none" w:sz="0" w:space="0" w:color="auto"/>
            <w:bottom w:val="none" w:sz="0" w:space="0" w:color="auto"/>
            <w:right w:val="none" w:sz="0" w:space="0" w:color="auto"/>
          </w:divBdr>
        </w:div>
        <w:div w:id="1357775754">
          <w:marLeft w:val="274"/>
          <w:marRight w:val="0"/>
          <w:marTop w:val="0"/>
          <w:marBottom w:val="0"/>
          <w:divBdr>
            <w:top w:val="none" w:sz="0" w:space="0" w:color="auto"/>
            <w:left w:val="none" w:sz="0" w:space="0" w:color="auto"/>
            <w:bottom w:val="none" w:sz="0" w:space="0" w:color="auto"/>
            <w:right w:val="none" w:sz="0" w:space="0" w:color="auto"/>
          </w:divBdr>
        </w:div>
        <w:div w:id="1359819661">
          <w:marLeft w:val="274"/>
          <w:marRight w:val="0"/>
          <w:marTop w:val="0"/>
          <w:marBottom w:val="0"/>
          <w:divBdr>
            <w:top w:val="none" w:sz="0" w:space="0" w:color="auto"/>
            <w:left w:val="none" w:sz="0" w:space="0" w:color="auto"/>
            <w:bottom w:val="none" w:sz="0" w:space="0" w:color="auto"/>
            <w:right w:val="none" w:sz="0" w:space="0" w:color="auto"/>
          </w:divBdr>
        </w:div>
        <w:div w:id="1419987162">
          <w:marLeft w:val="274"/>
          <w:marRight w:val="0"/>
          <w:marTop w:val="0"/>
          <w:marBottom w:val="0"/>
          <w:divBdr>
            <w:top w:val="none" w:sz="0" w:space="0" w:color="auto"/>
            <w:left w:val="none" w:sz="0" w:space="0" w:color="auto"/>
            <w:bottom w:val="none" w:sz="0" w:space="0" w:color="auto"/>
            <w:right w:val="none" w:sz="0" w:space="0" w:color="auto"/>
          </w:divBdr>
        </w:div>
        <w:div w:id="1484085963">
          <w:marLeft w:val="274"/>
          <w:marRight w:val="0"/>
          <w:marTop w:val="0"/>
          <w:marBottom w:val="0"/>
          <w:divBdr>
            <w:top w:val="none" w:sz="0" w:space="0" w:color="auto"/>
            <w:left w:val="none" w:sz="0" w:space="0" w:color="auto"/>
            <w:bottom w:val="none" w:sz="0" w:space="0" w:color="auto"/>
            <w:right w:val="none" w:sz="0" w:space="0" w:color="auto"/>
          </w:divBdr>
        </w:div>
        <w:div w:id="1546136913">
          <w:marLeft w:val="274"/>
          <w:marRight w:val="0"/>
          <w:marTop w:val="0"/>
          <w:marBottom w:val="0"/>
          <w:divBdr>
            <w:top w:val="none" w:sz="0" w:space="0" w:color="auto"/>
            <w:left w:val="none" w:sz="0" w:space="0" w:color="auto"/>
            <w:bottom w:val="none" w:sz="0" w:space="0" w:color="auto"/>
            <w:right w:val="none" w:sz="0" w:space="0" w:color="auto"/>
          </w:divBdr>
        </w:div>
        <w:div w:id="1610161018">
          <w:marLeft w:val="274"/>
          <w:marRight w:val="0"/>
          <w:marTop w:val="0"/>
          <w:marBottom w:val="0"/>
          <w:divBdr>
            <w:top w:val="none" w:sz="0" w:space="0" w:color="auto"/>
            <w:left w:val="none" w:sz="0" w:space="0" w:color="auto"/>
            <w:bottom w:val="none" w:sz="0" w:space="0" w:color="auto"/>
            <w:right w:val="none" w:sz="0" w:space="0" w:color="auto"/>
          </w:divBdr>
        </w:div>
        <w:div w:id="1632445156">
          <w:marLeft w:val="274"/>
          <w:marRight w:val="0"/>
          <w:marTop w:val="0"/>
          <w:marBottom w:val="0"/>
          <w:divBdr>
            <w:top w:val="none" w:sz="0" w:space="0" w:color="auto"/>
            <w:left w:val="none" w:sz="0" w:space="0" w:color="auto"/>
            <w:bottom w:val="none" w:sz="0" w:space="0" w:color="auto"/>
            <w:right w:val="none" w:sz="0" w:space="0" w:color="auto"/>
          </w:divBdr>
        </w:div>
        <w:div w:id="1634678210">
          <w:marLeft w:val="274"/>
          <w:marRight w:val="0"/>
          <w:marTop w:val="0"/>
          <w:marBottom w:val="0"/>
          <w:divBdr>
            <w:top w:val="none" w:sz="0" w:space="0" w:color="auto"/>
            <w:left w:val="none" w:sz="0" w:space="0" w:color="auto"/>
            <w:bottom w:val="none" w:sz="0" w:space="0" w:color="auto"/>
            <w:right w:val="none" w:sz="0" w:space="0" w:color="auto"/>
          </w:divBdr>
        </w:div>
        <w:div w:id="1714379874">
          <w:marLeft w:val="274"/>
          <w:marRight w:val="0"/>
          <w:marTop w:val="0"/>
          <w:marBottom w:val="0"/>
          <w:divBdr>
            <w:top w:val="none" w:sz="0" w:space="0" w:color="auto"/>
            <w:left w:val="none" w:sz="0" w:space="0" w:color="auto"/>
            <w:bottom w:val="none" w:sz="0" w:space="0" w:color="auto"/>
            <w:right w:val="none" w:sz="0" w:space="0" w:color="auto"/>
          </w:divBdr>
        </w:div>
        <w:div w:id="1803840283">
          <w:marLeft w:val="274"/>
          <w:marRight w:val="0"/>
          <w:marTop w:val="0"/>
          <w:marBottom w:val="0"/>
          <w:divBdr>
            <w:top w:val="none" w:sz="0" w:space="0" w:color="auto"/>
            <w:left w:val="none" w:sz="0" w:space="0" w:color="auto"/>
            <w:bottom w:val="none" w:sz="0" w:space="0" w:color="auto"/>
            <w:right w:val="none" w:sz="0" w:space="0" w:color="auto"/>
          </w:divBdr>
        </w:div>
        <w:div w:id="1946109730">
          <w:marLeft w:val="274"/>
          <w:marRight w:val="0"/>
          <w:marTop w:val="0"/>
          <w:marBottom w:val="0"/>
          <w:divBdr>
            <w:top w:val="none" w:sz="0" w:space="0" w:color="auto"/>
            <w:left w:val="none" w:sz="0" w:space="0" w:color="auto"/>
            <w:bottom w:val="none" w:sz="0" w:space="0" w:color="auto"/>
            <w:right w:val="none" w:sz="0" w:space="0" w:color="auto"/>
          </w:divBdr>
        </w:div>
        <w:div w:id="1953316599">
          <w:marLeft w:val="274"/>
          <w:marRight w:val="0"/>
          <w:marTop w:val="0"/>
          <w:marBottom w:val="0"/>
          <w:divBdr>
            <w:top w:val="none" w:sz="0" w:space="0" w:color="auto"/>
            <w:left w:val="none" w:sz="0" w:space="0" w:color="auto"/>
            <w:bottom w:val="none" w:sz="0" w:space="0" w:color="auto"/>
            <w:right w:val="none" w:sz="0" w:space="0" w:color="auto"/>
          </w:divBdr>
        </w:div>
        <w:div w:id="2014992853">
          <w:marLeft w:val="274"/>
          <w:marRight w:val="0"/>
          <w:marTop w:val="0"/>
          <w:marBottom w:val="0"/>
          <w:divBdr>
            <w:top w:val="none" w:sz="0" w:space="0" w:color="auto"/>
            <w:left w:val="none" w:sz="0" w:space="0" w:color="auto"/>
            <w:bottom w:val="none" w:sz="0" w:space="0" w:color="auto"/>
            <w:right w:val="none" w:sz="0" w:space="0" w:color="auto"/>
          </w:divBdr>
        </w:div>
        <w:div w:id="2020890176">
          <w:marLeft w:val="274"/>
          <w:marRight w:val="0"/>
          <w:marTop w:val="0"/>
          <w:marBottom w:val="0"/>
          <w:divBdr>
            <w:top w:val="none" w:sz="0" w:space="0" w:color="auto"/>
            <w:left w:val="none" w:sz="0" w:space="0" w:color="auto"/>
            <w:bottom w:val="none" w:sz="0" w:space="0" w:color="auto"/>
            <w:right w:val="none" w:sz="0" w:space="0" w:color="auto"/>
          </w:divBdr>
        </w:div>
        <w:div w:id="2089960923">
          <w:marLeft w:val="274"/>
          <w:marRight w:val="0"/>
          <w:marTop w:val="0"/>
          <w:marBottom w:val="0"/>
          <w:divBdr>
            <w:top w:val="none" w:sz="0" w:space="0" w:color="auto"/>
            <w:left w:val="none" w:sz="0" w:space="0" w:color="auto"/>
            <w:bottom w:val="none" w:sz="0" w:space="0" w:color="auto"/>
            <w:right w:val="none" w:sz="0" w:space="0" w:color="auto"/>
          </w:divBdr>
        </w:div>
        <w:div w:id="2123574016">
          <w:marLeft w:val="274"/>
          <w:marRight w:val="0"/>
          <w:marTop w:val="0"/>
          <w:marBottom w:val="0"/>
          <w:divBdr>
            <w:top w:val="none" w:sz="0" w:space="0" w:color="auto"/>
            <w:left w:val="none" w:sz="0" w:space="0" w:color="auto"/>
            <w:bottom w:val="none" w:sz="0" w:space="0" w:color="auto"/>
            <w:right w:val="none" w:sz="0" w:space="0" w:color="auto"/>
          </w:divBdr>
        </w:div>
      </w:divsChild>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885488435">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30322790">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49030022">
      <w:bodyDiv w:val="1"/>
      <w:marLeft w:val="0"/>
      <w:marRight w:val="0"/>
      <w:marTop w:val="0"/>
      <w:marBottom w:val="0"/>
      <w:divBdr>
        <w:top w:val="none" w:sz="0" w:space="0" w:color="auto"/>
        <w:left w:val="none" w:sz="0" w:space="0" w:color="auto"/>
        <w:bottom w:val="none" w:sz="0" w:space="0" w:color="auto"/>
        <w:right w:val="none" w:sz="0" w:space="0" w:color="auto"/>
      </w:divBdr>
      <w:divsChild>
        <w:div w:id="14354130">
          <w:marLeft w:val="274"/>
          <w:marRight w:val="0"/>
          <w:marTop w:val="0"/>
          <w:marBottom w:val="0"/>
          <w:divBdr>
            <w:top w:val="none" w:sz="0" w:space="0" w:color="auto"/>
            <w:left w:val="none" w:sz="0" w:space="0" w:color="auto"/>
            <w:bottom w:val="none" w:sz="0" w:space="0" w:color="auto"/>
            <w:right w:val="none" w:sz="0" w:space="0" w:color="auto"/>
          </w:divBdr>
        </w:div>
        <w:div w:id="155390023">
          <w:marLeft w:val="274"/>
          <w:marRight w:val="0"/>
          <w:marTop w:val="0"/>
          <w:marBottom w:val="0"/>
          <w:divBdr>
            <w:top w:val="none" w:sz="0" w:space="0" w:color="auto"/>
            <w:left w:val="none" w:sz="0" w:space="0" w:color="auto"/>
            <w:bottom w:val="none" w:sz="0" w:space="0" w:color="auto"/>
            <w:right w:val="none" w:sz="0" w:space="0" w:color="auto"/>
          </w:divBdr>
        </w:div>
        <w:div w:id="222832991">
          <w:marLeft w:val="274"/>
          <w:marRight w:val="0"/>
          <w:marTop w:val="0"/>
          <w:marBottom w:val="0"/>
          <w:divBdr>
            <w:top w:val="none" w:sz="0" w:space="0" w:color="auto"/>
            <w:left w:val="none" w:sz="0" w:space="0" w:color="auto"/>
            <w:bottom w:val="none" w:sz="0" w:space="0" w:color="auto"/>
            <w:right w:val="none" w:sz="0" w:space="0" w:color="auto"/>
          </w:divBdr>
        </w:div>
        <w:div w:id="279147117">
          <w:marLeft w:val="274"/>
          <w:marRight w:val="0"/>
          <w:marTop w:val="0"/>
          <w:marBottom w:val="0"/>
          <w:divBdr>
            <w:top w:val="none" w:sz="0" w:space="0" w:color="auto"/>
            <w:left w:val="none" w:sz="0" w:space="0" w:color="auto"/>
            <w:bottom w:val="none" w:sz="0" w:space="0" w:color="auto"/>
            <w:right w:val="none" w:sz="0" w:space="0" w:color="auto"/>
          </w:divBdr>
        </w:div>
        <w:div w:id="341401329">
          <w:marLeft w:val="274"/>
          <w:marRight w:val="0"/>
          <w:marTop w:val="0"/>
          <w:marBottom w:val="0"/>
          <w:divBdr>
            <w:top w:val="none" w:sz="0" w:space="0" w:color="auto"/>
            <w:left w:val="none" w:sz="0" w:space="0" w:color="auto"/>
            <w:bottom w:val="none" w:sz="0" w:space="0" w:color="auto"/>
            <w:right w:val="none" w:sz="0" w:space="0" w:color="auto"/>
          </w:divBdr>
        </w:div>
        <w:div w:id="441145989">
          <w:marLeft w:val="274"/>
          <w:marRight w:val="0"/>
          <w:marTop w:val="0"/>
          <w:marBottom w:val="0"/>
          <w:divBdr>
            <w:top w:val="none" w:sz="0" w:space="0" w:color="auto"/>
            <w:left w:val="none" w:sz="0" w:space="0" w:color="auto"/>
            <w:bottom w:val="none" w:sz="0" w:space="0" w:color="auto"/>
            <w:right w:val="none" w:sz="0" w:space="0" w:color="auto"/>
          </w:divBdr>
        </w:div>
        <w:div w:id="477453176">
          <w:marLeft w:val="274"/>
          <w:marRight w:val="0"/>
          <w:marTop w:val="0"/>
          <w:marBottom w:val="0"/>
          <w:divBdr>
            <w:top w:val="none" w:sz="0" w:space="0" w:color="auto"/>
            <w:left w:val="none" w:sz="0" w:space="0" w:color="auto"/>
            <w:bottom w:val="none" w:sz="0" w:space="0" w:color="auto"/>
            <w:right w:val="none" w:sz="0" w:space="0" w:color="auto"/>
          </w:divBdr>
        </w:div>
        <w:div w:id="518204895">
          <w:marLeft w:val="274"/>
          <w:marRight w:val="0"/>
          <w:marTop w:val="0"/>
          <w:marBottom w:val="0"/>
          <w:divBdr>
            <w:top w:val="none" w:sz="0" w:space="0" w:color="auto"/>
            <w:left w:val="none" w:sz="0" w:space="0" w:color="auto"/>
            <w:bottom w:val="none" w:sz="0" w:space="0" w:color="auto"/>
            <w:right w:val="none" w:sz="0" w:space="0" w:color="auto"/>
          </w:divBdr>
        </w:div>
        <w:div w:id="859390767">
          <w:marLeft w:val="274"/>
          <w:marRight w:val="0"/>
          <w:marTop w:val="0"/>
          <w:marBottom w:val="0"/>
          <w:divBdr>
            <w:top w:val="none" w:sz="0" w:space="0" w:color="auto"/>
            <w:left w:val="none" w:sz="0" w:space="0" w:color="auto"/>
            <w:bottom w:val="none" w:sz="0" w:space="0" w:color="auto"/>
            <w:right w:val="none" w:sz="0" w:space="0" w:color="auto"/>
          </w:divBdr>
        </w:div>
        <w:div w:id="949505221">
          <w:marLeft w:val="274"/>
          <w:marRight w:val="0"/>
          <w:marTop w:val="0"/>
          <w:marBottom w:val="0"/>
          <w:divBdr>
            <w:top w:val="none" w:sz="0" w:space="0" w:color="auto"/>
            <w:left w:val="none" w:sz="0" w:space="0" w:color="auto"/>
            <w:bottom w:val="none" w:sz="0" w:space="0" w:color="auto"/>
            <w:right w:val="none" w:sz="0" w:space="0" w:color="auto"/>
          </w:divBdr>
        </w:div>
        <w:div w:id="990057640">
          <w:marLeft w:val="274"/>
          <w:marRight w:val="0"/>
          <w:marTop w:val="0"/>
          <w:marBottom w:val="0"/>
          <w:divBdr>
            <w:top w:val="none" w:sz="0" w:space="0" w:color="auto"/>
            <w:left w:val="none" w:sz="0" w:space="0" w:color="auto"/>
            <w:bottom w:val="none" w:sz="0" w:space="0" w:color="auto"/>
            <w:right w:val="none" w:sz="0" w:space="0" w:color="auto"/>
          </w:divBdr>
        </w:div>
        <w:div w:id="1002321337">
          <w:marLeft w:val="274"/>
          <w:marRight w:val="0"/>
          <w:marTop w:val="0"/>
          <w:marBottom w:val="0"/>
          <w:divBdr>
            <w:top w:val="none" w:sz="0" w:space="0" w:color="auto"/>
            <w:left w:val="none" w:sz="0" w:space="0" w:color="auto"/>
            <w:bottom w:val="none" w:sz="0" w:space="0" w:color="auto"/>
            <w:right w:val="none" w:sz="0" w:space="0" w:color="auto"/>
          </w:divBdr>
        </w:div>
        <w:div w:id="1047224130">
          <w:marLeft w:val="274"/>
          <w:marRight w:val="0"/>
          <w:marTop w:val="0"/>
          <w:marBottom w:val="0"/>
          <w:divBdr>
            <w:top w:val="none" w:sz="0" w:space="0" w:color="auto"/>
            <w:left w:val="none" w:sz="0" w:space="0" w:color="auto"/>
            <w:bottom w:val="none" w:sz="0" w:space="0" w:color="auto"/>
            <w:right w:val="none" w:sz="0" w:space="0" w:color="auto"/>
          </w:divBdr>
        </w:div>
        <w:div w:id="1222667248">
          <w:marLeft w:val="274"/>
          <w:marRight w:val="0"/>
          <w:marTop w:val="0"/>
          <w:marBottom w:val="0"/>
          <w:divBdr>
            <w:top w:val="none" w:sz="0" w:space="0" w:color="auto"/>
            <w:left w:val="none" w:sz="0" w:space="0" w:color="auto"/>
            <w:bottom w:val="none" w:sz="0" w:space="0" w:color="auto"/>
            <w:right w:val="none" w:sz="0" w:space="0" w:color="auto"/>
          </w:divBdr>
        </w:div>
        <w:div w:id="1238057412">
          <w:marLeft w:val="274"/>
          <w:marRight w:val="0"/>
          <w:marTop w:val="0"/>
          <w:marBottom w:val="0"/>
          <w:divBdr>
            <w:top w:val="none" w:sz="0" w:space="0" w:color="auto"/>
            <w:left w:val="none" w:sz="0" w:space="0" w:color="auto"/>
            <w:bottom w:val="none" w:sz="0" w:space="0" w:color="auto"/>
            <w:right w:val="none" w:sz="0" w:space="0" w:color="auto"/>
          </w:divBdr>
        </w:div>
        <w:div w:id="1302615780">
          <w:marLeft w:val="274"/>
          <w:marRight w:val="0"/>
          <w:marTop w:val="0"/>
          <w:marBottom w:val="0"/>
          <w:divBdr>
            <w:top w:val="none" w:sz="0" w:space="0" w:color="auto"/>
            <w:left w:val="none" w:sz="0" w:space="0" w:color="auto"/>
            <w:bottom w:val="none" w:sz="0" w:space="0" w:color="auto"/>
            <w:right w:val="none" w:sz="0" w:space="0" w:color="auto"/>
          </w:divBdr>
        </w:div>
        <w:div w:id="1383334864">
          <w:marLeft w:val="274"/>
          <w:marRight w:val="0"/>
          <w:marTop w:val="0"/>
          <w:marBottom w:val="0"/>
          <w:divBdr>
            <w:top w:val="none" w:sz="0" w:space="0" w:color="auto"/>
            <w:left w:val="none" w:sz="0" w:space="0" w:color="auto"/>
            <w:bottom w:val="none" w:sz="0" w:space="0" w:color="auto"/>
            <w:right w:val="none" w:sz="0" w:space="0" w:color="auto"/>
          </w:divBdr>
        </w:div>
        <w:div w:id="1413819709">
          <w:marLeft w:val="274"/>
          <w:marRight w:val="0"/>
          <w:marTop w:val="0"/>
          <w:marBottom w:val="0"/>
          <w:divBdr>
            <w:top w:val="none" w:sz="0" w:space="0" w:color="auto"/>
            <w:left w:val="none" w:sz="0" w:space="0" w:color="auto"/>
            <w:bottom w:val="none" w:sz="0" w:space="0" w:color="auto"/>
            <w:right w:val="none" w:sz="0" w:space="0" w:color="auto"/>
          </w:divBdr>
        </w:div>
        <w:div w:id="1462070108">
          <w:marLeft w:val="274"/>
          <w:marRight w:val="0"/>
          <w:marTop w:val="0"/>
          <w:marBottom w:val="0"/>
          <w:divBdr>
            <w:top w:val="none" w:sz="0" w:space="0" w:color="auto"/>
            <w:left w:val="none" w:sz="0" w:space="0" w:color="auto"/>
            <w:bottom w:val="none" w:sz="0" w:space="0" w:color="auto"/>
            <w:right w:val="none" w:sz="0" w:space="0" w:color="auto"/>
          </w:divBdr>
        </w:div>
        <w:div w:id="1741561667">
          <w:marLeft w:val="274"/>
          <w:marRight w:val="0"/>
          <w:marTop w:val="0"/>
          <w:marBottom w:val="0"/>
          <w:divBdr>
            <w:top w:val="none" w:sz="0" w:space="0" w:color="auto"/>
            <w:left w:val="none" w:sz="0" w:space="0" w:color="auto"/>
            <w:bottom w:val="none" w:sz="0" w:space="0" w:color="auto"/>
            <w:right w:val="none" w:sz="0" w:space="0" w:color="auto"/>
          </w:divBdr>
        </w:div>
        <w:div w:id="1762678036">
          <w:marLeft w:val="274"/>
          <w:marRight w:val="0"/>
          <w:marTop w:val="0"/>
          <w:marBottom w:val="0"/>
          <w:divBdr>
            <w:top w:val="none" w:sz="0" w:space="0" w:color="auto"/>
            <w:left w:val="none" w:sz="0" w:space="0" w:color="auto"/>
            <w:bottom w:val="none" w:sz="0" w:space="0" w:color="auto"/>
            <w:right w:val="none" w:sz="0" w:space="0" w:color="auto"/>
          </w:divBdr>
        </w:div>
        <w:div w:id="1875847323">
          <w:marLeft w:val="274"/>
          <w:marRight w:val="0"/>
          <w:marTop w:val="0"/>
          <w:marBottom w:val="0"/>
          <w:divBdr>
            <w:top w:val="none" w:sz="0" w:space="0" w:color="auto"/>
            <w:left w:val="none" w:sz="0" w:space="0" w:color="auto"/>
            <w:bottom w:val="none" w:sz="0" w:space="0" w:color="auto"/>
            <w:right w:val="none" w:sz="0" w:space="0" w:color="auto"/>
          </w:divBdr>
        </w:div>
        <w:div w:id="1947271256">
          <w:marLeft w:val="274"/>
          <w:marRight w:val="0"/>
          <w:marTop w:val="0"/>
          <w:marBottom w:val="0"/>
          <w:divBdr>
            <w:top w:val="none" w:sz="0" w:space="0" w:color="auto"/>
            <w:left w:val="none" w:sz="0" w:space="0" w:color="auto"/>
            <w:bottom w:val="none" w:sz="0" w:space="0" w:color="auto"/>
            <w:right w:val="none" w:sz="0" w:space="0" w:color="auto"/>
          </w:divBdr>
        </w:div>
        <w:div w:id="1990163820">
          <w:marLeft w:val="274"/>
          <w:marRight w:val="0"/>
          <w:marTop w:val="0"/>
          <w:marBottom w:val="0"/>
          <w:divBdr>
            <w:top w:val="none" w:sz="0" w:space="0" w:color="auto"/>
            <w:left w:val="none" w:sz="0" w:space="0" w:color="auto"/>
            <w:bottom w:val="none" w:sz="0" w:space="0" w:color="auto"/>
            <w:right w:val="none" w:sz="0" w:space="0" w:color="auto"/>
          </w:divBdr>
        </w:div>
        <w:div w:id="2043944295">
          <w:marLeft w:val="274"/>
          <w:marRight w:val="0"/>
          <w:marTop w:val="0"/>
          <w:marBottom w:val="0"/>
          <w:divBdr>
            <w:top w:val="none" w:sz="0" w:space="0" w:color="auto"/>
            <w:left w:val="none" w:sz="0" w:space="0" w:color="auto"/>
            <w:bottom w:val="none" w:sz="0" w:space="0" w:color="auto"/>
            <w:right w:val="none" w:sz="0" w:space="0" w:color="auto"/>
          </w:divBdr>
        </w:div>
        <w:div w:id="2101559432">
          <w:marLeft w:val="274"/>
          <w:marRight w:val="0"/>
          <w:marTop w:val="0"/>
          <w:marBottom w:val="0"/>
          <w:divBdr>
            <w:top w:val="none" w:sz="0" w:space="0" w:color="auto"/>
            <w:left w:val="none" w:sz="0" w:space="0" w:color="auto"/>
            <w:bottom w:val="none" w:sz="0" w:space="0" w:color="auto"/>
            <w:right w:val="none" w:sz="0" w:space="0" w:color="auto"/>
          </w:divBdr>
        </w:div>
        <w:div w:id="2107993586">
          <w:marLeft w:val="274"/>
          <w:marRight w:val="0"/>
          <w:marTop w:val="0"/>
          <w:marBottom w:val="0"/>
          <w:divBdr>
            <w:top w:val="none" w:sz="0" w:space="0" w:color="auto"/>
            <w:left w:val="none" w:sz="0" w:space="0" w:color="auto"/>
            <w:bottom w:val="none" w:sz="0" w:space="0" w:color="auto"/>
            <w:right w:val="none" w:sz="0" w:space="0" w:color="auto"/>
          </w:divBdr>
        </w:div>
      </w:divsChild>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667435357">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1980109703">
      <w:bodyDiv w:val="1"/>
      <w:marLeft w:val="0"/>
      <w:marRight w:val="0"/>
      <w:marTop w:val="0"/>
      <w:marBottom w:val="0"/>
      <w:divBdr>
        <w:top w:val="none" w:sz="0" w:space="0" w:color="auto"/>
        <w:left w:val="none" w:sz="0" w:space="0" w:color="auto"/>
        <w:bottom w:val="none" w:sz="0" w:space="0" w:color="auto"/>
        <w:right w:val="none" w:sz="0" w:space="0" w:color="auto"/>
      </w:divBdr>
      <w:divsChild>
        <w:div w:id="180972575">
          <w:marLeft w:val="274"/>
          <w:marRight w:val="0"/>
          <w:marTop w:val="0"/>
          <w:marBottom w:val="0"/>
          <w:divBdr>
            <w:top w:val="none" w:sz="0" w:space="0" w:color="auto"/>
            <w:left w:val="none" w:sz="0" w:space="0" w:color="auto"/>
            <w:bottom w:val="none" w:sz="0" w:space="0" w:color="auto"/>
            <w:right w:val="none" w:sz="0" w:space="0" w:color="auto"/>
          </w:divBdr>
        </w:div>
        <w:div w:id="372729403">
          <w:marLeft w:val="274"/>
          <w:marRight w:val="0"/>
          <w:marTop w:val="0"/>
          <w:marBottom w:val="0"/>
          <w:divBdr>
            <w:top w:val="none" w:sz="0" w:space="0" w:color="auto"/>
            <w:left w:val="none" w:sz="0" w:space="0" w:color="auto"/>
            <w:bottom w:val="none" w:sz="0" w:space="0" w:color="auto"/>
            <w:right w:val="none" w:sz="0" w:space="0" w:color="auto"/>
          </w:divBdr>
        </w:div>
        <w:div w:id="389304481">
          <w:marLeft w:val="274"/>
          <w:marRight w:val="0"/>
          <w:marTop w:val="0"/>
          <w:marBottom w:val="0"/>
          <w:divBdr>
            <w:top w:val="none" w:sz="0" w:space="0" w:color="auto"/>
            <w:left w:val="none" w:sz="0" w:space="0" w:color="auto"/>
            <w:bottom w:val="none" w:sz="0" w:space="0" w:color="auto"/>
            <w:right w:val="none" w:sz="0" w:space="0" w:color="auto"/>
          </w:divBdr>
        </w:div>
        <w:div w:id="818376350">
          <w:marLeft w:val="274"/>
          <w:marRight w:val="0"/>
          <w:marTop w:val="0"/>
          <w:marBottom w:val="0"/>
          <w:divBdr>
            <w:top w:val="none" w:sz="0" w:space="0" w:color="auto"/>
            <w:left w:val="none" w:sz="0" w:space="0" w:color="auto"/>
            <w:bottom w:val="none" w:sz="0" w:space="0" w:color="auto"/>
            <w:right w:val="none" w:sz="0" w:space="0" w:color="auto"/>
          </w:divBdr>
        </w:div>
        <w:div w:id="913859853">
          <w:marLeft w:val="274"/>
          <w:marRight w:val="0"/>
          <w:marTop w:val="0"/>
          <w:marBottom w:val="0"/>
          <w:divBdr>
            <w:top w:val="none" w:sz="0" w:space="0" w:color="auto"/>
            <w:left w:val="none" w:sz="0" w:space="0" w:color="auto"/>
            <w:bottom w:val="none" w:sz="0" w:space="0" w:color="auto"/>
            <w:right w:val="none" w:sz="0" w:space="0" w:color="auto"/>
          </w:divBdr>
        </w:div>
      </w:divsChild>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2.xml><?xml version="1.0" encoding="utf-8"?>
<ds:datastoreItem xmlns:ds="http://schemas.openxmlformats.org/officeDocument/2006/customXml" ds:itemID="{5CDCB0FF-2554-4F59-8443-94615FC308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19B041A-8466-4A2C-9F79-D1046A870A1E}">
  <ds:schemaRefs>
    <ds:schemaRef ds:uri="http://schemas.openxmlformats.org/officeDocument/2006/bibliography"/>
  </ds:schemaRefs>
</ds:datastoreItem>
</file>

<file path=customXml/itemProps4.xml><?xml version="1.0" encoding="utf-8"?>
<ds:datastoreItem xmlns:ds="http://schemas.openxmlformats.org/officeDocument/2006/customXml" ds:itemID="{118DECB2-D2DC-46F8-A7C9-ED3029F1D293}">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5febc012-5c62-464f-8fa7-270037d49f7f"/>
    <ds:schemaRef ds:uri="a666cf78-39a2-4718-9e3a-c97e0f2e2430"/>
    <ds:schemaRef ds:uri="http://purl.org/dc/elements/1.1/"/>
    <ds:schemaRef ds:uri="http://schemas.microsoft.com/office/2006/metadata/propertie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11</Pages>
  <Words>3394</Words>
  <Characters>19067</Characters>
  <Application>Microsoft Office Word</Application>
  <DocSecurity>0</DocSecurity>
  <PresentationFormat/>
  <Lines>158</Lines>
  <Paragraphs>44</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22417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Ericsson-MH8</cp:lastModifiedBy>
  <cp:revision>2</cp:revision>
  <dcterms:created xsi:type="dcterms:W3CDTF">2022-04-07T13:30:00Z</dcterms:created>
  <dcterms:modified xsi:type="dcterms:W3CDTF">2022-04-07T13:30:00Z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0x01010016D558C5159B8B4F9B176D7942557666</vt:lpwstr>
  </property>
  <property fmtid="{D5CDD505-2E9C-101B-9397-08002B2CF9AE}" pid="6" name="AuthorIds_UIVersion_512">
    <vt:lpwstr>201</vt:lpwstr>
  </property>
  <property fmtid="{D5CDD505-2E9C-101B-9397-08002B2CF9AE}" pid="7" name="_2015_ms_pID_725343">
    <vt:lpwstr>(2)0LwRTxAAXaa2MI4XfdvBFU3LAT6+hT31bv4qFwI5JS8q2M8rqSmLs8JdcJSC0tLQXocR1A8x
7Ivkle/mP3+PaZ+3Hvi9dM8ioRbvofXt+oij63l+h4mqrWGnRI13OmPQKwdCD/FRRTxe3OJg
+4LfapEgD83LaF58cJ4BNB5BYCZZmjWISjSUe00uNARdJRUDk0JWKctMoWJuRM5aQ9EVA5Xn
303Ejxk3N/Nx/aWzpP</vt:lpwstr>
  </property>
  <property fmtid="{D5CDD505-2E9C-101B-9397-08002B2CF9AE}" pid="8" name="_2015_ms_pID_7253431">
    <vt:lpwstr>bgA2pgmV0qOlhrWnqVGYC0EXtB6TIG8HMmKpRXNSnMQWB5oXPdk7Dt
pS+fvknCBNmT4zg8ez72VnsqVJdYq1y21xQvmufxkbHUY+sizcfFuD8u+UZ5bBuapSNKs87v
KLC45Ai/yiCJl4BYkhPoVLtkKiq7ofOfRe1OINVy90IOgbH/regfd0uBEj4j5NLlSblZPnvf
kVUywLpkUrWa41qG</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1598280758</vt:lpwstr>
  </property>
</Properties>
</file>