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00CD5A9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D4193">
        <w:rPr>
          <w:rFonts w:cs="Arial"/>
          <w:b/>
          <w:noProof/>
          <w:sz w:val="24"/>
        </w:rPr>
        <w:t>2770</w:t>
      </w:r>
      <w:ins w:id="1" w:author="CMCC-Yan1" w:date="2022-04-06T10:26:00Z">
        <w:r w:rsidR="00E51510">
          <w:rPr>
            <w:rFonts w:cs="Arial"/>
            <w:b/>
            <w:noProof/>
            <w:sz w:val="24"/>
          </w:rPr>
          <w:t>r01</w:t>
        </w:r>
      </w:ins>
    </w:p>
    <w:p w14:paraId="5EA8674A" w14:textId="76AE0093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2EC6193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bookmarkStart w:id="2" w:name="_Hlk98865374"/>
      <w:r w:rsidR="00CA7518">
        <w:rPr>
          <w:rFonts w:ascii="Arial" w:hAnsi="Arial" w:cs="Arial"/>
          <w:b/>
        </w:rPr>
        <w:t>Revision of</w:t>
      </w:r>
      <w:r w:rsidR="00167E68">
        <w:rPr>
          <w:rFonts w:ascii="Arial" w:hAnsi="Arial" w:cs="Arial"/>
          <w:b/>
        </w:rPr>
        <w:t xml:space="preserve"> Solution</w:t>
      </w:r>
      <w:r w:rsidR="00CA7518" w:rsidRPr="00CA7518">
        <w:rPr>
          <w:rFonts w:ascii="Arial" w:hAnsi="Arial" w:cs="Arial"/>
          <w:b/>
        </w:rPr>
        <w:t>#1</w:t>
      </w:r>
      <w:r w:rsidR="00CA7518">
        <w:rPr>
          <w:rFonts w:ascii="Arial" w:hAnsi="Arial" w:cs="Arial"/>
          <w:b/>
        </w:rPr>
        <w:t xml:space="preserve"> in TR </w:t>
      </w:r>
      <w:r w:rsidR="00CA7518" w:rsidRPr="00FC1A68">
        <w:rPr>
          <w:rFonts w:ascii="Arial" w:hAnsi="Arial" w:cs="Arial"/>
          <w:b/>
          <w:bCs/>
        </w:rPr>
        <w:t>23.700-</w:t>
      </w:r>
      <w:r w:rsidR="00CA7518">
        <w:rPr>
          <w:rFonts w:ascii="Arial" w:hAnsi="Arial" w:cs="Arial"/>
          <w:b/>
          <w:bCs/>
        </w:rPr>
        <w:t xml:space="preserve">62 </w:t>
      </w:r>
      <w:r w:rsidR="00CA7518">
        <w:rPr>
          <w:rFonts w:ascii="Arial" w:hAnsi="Arial" w:cs="Arial" w:hint="eastAsia"/>
          <w:b/>
          <w:bCs/>
          <w:lang w:eastAsia="zh-CN"/>
        </w:rPr>
        <w:t>v</w:t>
      </w:r>
      <w:r w:rsidR="00CA7518">
        <w:rPr>
          <w:rFonts w:ascii="Arial" w:hAnsi="Arial" w:cs="Arial"/>
          <w:b/>
          <w:bCs/>
        </w:rPr>
        <w:t>0.1.0</w:t>
      </w:r>
      <w:bookmarkEnd w:id="2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bookmarkEnd w:id="3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3B30A2DD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5D4193">
        <w:rPr>
          <w:rFonts w:ascii="Arial" w:hAnsi="Arial" w:cs="Arial"/>
          <w:i/>
        </w:rPr>
        <w:t>It provides r</w:t>
      </w:r>
      <w:r w:rsidR="00CA7518" w:rsidRPr="00CA7518">
        <w:rPr>
          <w:rFonts w:ascii="Arial" w:hAnsi="Arial" w:cs="Arial"/>
          <w:i/>
        </w:rPr>
        <w:t>evision of Solution#1 in TR 23.700-62 v0.1.0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26B702E9" w14:textId="48FAA5A4" w:rsidR="002B01F2" w:rsidRPr="00CA7518" w:rsidRDefault="00BC7C05" w:rsidP="002B01F2">
      <w:pPr>
        <w:rPr>
          <w:rFonts w:eastAsia="Yu Mincho"/>
        </w:rPr>
      </w:pPr>
      <w:r>
        <w:t xml:space="preserve">The </w:t>
      </w:r>
      <w:r w:rsidR="00CA7518">
        <w:t>paper provides some revisions for</w:t>
      </w:r>
      <w:r w:rsidR="00CA7518" w:rsidRPr="00CA7518">
        <w:t xml:space="preserve"> </w:t>
      </w:r>
      <w:r w:rsidR="003075CD">
        <w:t>Solution #1</w:t>
      </w:r>
      <w:r w:rsidR="00CA7518" w:rsidRPr="00CA7518">
        <w:t xml:space="preserve"> in TR 23.700-62 v0.1.0</w:t>
      </w:r>
      <w:r w:rsidR="00CA7518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5" w:name="_Hlk98842217"/>
      <w:r w:rsidR="00974A70">
        <w:rPr>
          <w:rFonts w:ascii="Arial" w:hAnsi="Arial" w:cs="Arial"/>
          <w:b/>
        </w:rPr>
        <w:t xml:space="preserve">TR </w:t>
      </w:r>
      <w:bookmarkStart w:id="6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5"/>
      <w:r w:rsidR="00527D28">
        <w:rPr>
          <w:rFonts w:ascii="Arial" w:hAnsi="Arial" w:cs="Arial"/>
          <w:b/>
          <w:bCs/>
        </w:rPr>
        <w:t xml:space="preserve"> </w:t>
      </w:r>
      <w:bookmarkEnd w:id="6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4"/>
    </w:p>
    <w:p w14:paraId="628F55B2" w14:textId="02F29E3D" w:rsidR="00DB4135" w:rsidRPr="005104A2" w:rsidRDefault="003645F8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</w:t>
      </w:r>
      <w:r w:rsidR="00DB6C08">
        <w:rPr>
          <w:rFonts w:ascii="Arial" w:hAnsi="Arial"/>
          <w:i/>
          <w:color w:val="FF0000"/>
          <w:sz w:val="24"/>
          <w:lang w:val="en-US"/>
        </w:rPr>
        <w:t>**</w:t>
      </w:r>
      <w:r w:rsidR="005104A2">
        <w:rPr>
          <w:rFonts w:ascii="Arial" w:hAnsi="Arial"/>
          <w:i/>
          <w:color w:val="FF0000"/>
          <w:sz w:val="24"/>
          <w:lang w:val="en-US"/>
        </w:rPr>
        <w:t>Start of change</w:t>
      </w:r>
      <w:r w:rsidR="00DD6F8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7526E9F6" w14:textId="77777777" w:rsidR="001B59BD" w:rsidRPr="00846D5E" w:rsidRDefault="001B59BD" w:rsidP="001B59BD">
      <w:pPr>
        <w:pStyle w:val="2"/>
      </w:pPr>
      <w:bookmarkStart w:id="7" w:name="_Toc96958836"/>
      <w:bookmarkStart w:id="8" w:name="_Toc96964613"/>
      <w:bookmarkStart w:id="9" w:name="_Toc97307767"/>
      <w:bookmarkStart w:id="10" w:name="_Toc96958840"/>
      <w:bookmarkStart w:id="11" w:name="_Toc96964617"/>
      <w:bookmarkStart w:id="12" w:name="_Toc97307771"/>
      <w:r w:rsidRPr="00846D5E">
        <w:rPr>
          <w:lang w:eastAsia="zh-CN"/>
        </w:rPr>
        <w:t>6.1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#1</w:t>
      </w:r>
      <w:r w:rsidRPr="00846D5E">
        <w:t xml:space="preserve">: UPF event exposure service framework enhancements </w:t>
      </w:r>
      <w:bookmarkStart w:id="13" w:name="_Hlk93945623"/>
      <w:r w:rsidRPr="00846D5E">
        <w:t>to support registration, deregistration and discovery via NRF</w:t>
      </w:r>
      <w:bookmarkEnd w:id="7"/>
      <w:bookmarkEnd w:id="8"/>
      <w:bookmarkEnd w:id="9"/>
      <w:bookmarkEnd w:id="13"/>
    </w:p>
    <w:p w14:paraId="70EA7455" w14:textId="4865EBFA" w:rsidR="001B59BD" w:rsidRPr="00846D5E" w:rsidDel="001B59BD" w:rsidRDefault="001B59BD" w:rsidP="001B59BD">
      <w:pPr>
        <w:pStyle w:val="3"/>
        <w:rPr>
          <w:del w:id="14" w:author="CMCC-Yan" w:date="2022-03-29T17:44:00Z"/>
        </w:rPr>
      </w:pPr>
      <w:bookmarkStart w:id="15" w:name="_Toc96958837"/>
      <w:bookmarkStart w:id="16" w:name="_Toc96964614"/>
      <w:bookmarkStart w:id="17" w:name="_Toc97307768"/>
      <w:del w:id="18" w:author="CMCC-Yan" w:date="2022-03-29T17:44:00Z">
        <w:r w:rsidRPr="00846D5E" w:rsidDel="001B59BD">
          <w:delText>6.1.1</w:delText>
        </w:r>
        <w:r w:rsidRPr="00846D5E" w:rsidDel="001B59BD">
          <w:tab/>
          <w:delText>Key Issue mapping</w:delText>
        </w:r>
        <w:bookmarkEnd w:id="15"/>
        <w:bookmarkEnd w:id="16"/>
        <w:bookmarkEnd w:id="17"/>
      </w:del>
    </w:p>
    <w:p w14:paraId="6D7DC55B" w14:textId="4E9B52C1" w:rsidR="001B59BD" w:rsidRPr="00846D5E" w:rsidDel="001B59BD" w:rsidRDefault="001B59BD" w:rsidP="001B59BD">
      <w:pPr>
        <w:pStyle w:val="EditorsNote"/>
        <w:rPr>
          <w:del w:id="19" w:author="CMCC-Yan" w:date="2022-03-29T17:44:00Z"/>
        </w:rPr>
      </w:pPr>
      <w:del w:id="20" w:author="CMCC-Yan" w:date="2022-03-29T17:44:00Z">
        <w:r w:rsidRPr="00846D5E" w:rsidDel="001B59BD">
          <w:delText>Editor's note:</w:delText>
        </w:r>
        <w:r w:rsidRPr="00846D5E" w:rsidDel="001B59BD">
          <w:tab/>
          <w:delText>This clause</w:delText>
        </w:r>
        <w:r w:rsidDel="001B59BD">
          <w:delText xml:space="preserve"> </w:delText>
        </w:r>
        <w:r w:rsidRPr="00846D5E" w:rsidDel="001B59BD">
          <w:delText>lists the key issue(s) addressed by this solution.</w:delText>
        </w:r>
      </w:del>
    </w:p>
    <w:p w14:paraId="0D09243B" w14:textId="607E2781" w:rsidR="001B59BD" w:rsidRPr="00846D5E" w:rsidRDefault="001B59BD" w:rsidP="001B59BD">
      <w:pPr>
        <w:pStyle w:val="3"/>
      </w:pPr>
      <w:bookmarkStart w:id="21" w:name="_Toc96958838"/>
      <w:bookmarkStart w:id="22" w:name="_Toc96964615"/>
      <w:bookmarkStart w:id="23" w:name="_Toc97307769"/>
      <w:r w:rsidRPr="00846D5E">
        <w:t>6.1.</w:t>
      </w:r>
      <w:del w:id="24" w:author="CMCC-Yan" w:date="2022-03-29T17:44:00Z">
        <w:r w:rsidRPr="00846D5E" w:rsidDel="001B59BD">
          <w:delText>2</w:delText>
        </w:r>
      </w:del>
      <w:ins w:id="25" w:author="CMCC-Yan" w:date="2022-03-29T17:44:00Z">
        <w:r>
          <w:t>1</w:t>
        </w:r>
      </w:ins>
      <w:r w:rsidRPr="00846D5E">
        <w:tab/>
        <w:t>Description</w:t>
      </w:r>
      <w:bookmarkEnd w:id="21"/>
      <w:bookmarkEnd w:id="22"/>
      <w:bookmarkEnd w:id="23"/>
    </w:p>
    <w:p w14:paraId="32BF9BC3" w14:textId="2CFC2D29" w:rsidR="001B59BD" w:rsidRPr="00846D5E" w:rsidDel="001B59BD" w:rsidRDefault="001B59BD" w:rsidP="001B59BD">
      <w:pPr>
        <w:pStyle w:val="EditorsNote"/>
        <w:rPr>
          <w:del w:id="26" w:author="CMCC-Yan" w:date="2022-03-29T17:44:00Z"/>
        </w:rPr>
      </w:pPr>
      <w:del w:id="27" w:author="CMCC-Yan" w:date="2022-03-29T17:44:00Z">
        <w:r w:rsidRPr="00846D5E" w:rsidDel="001B59BD">
          <w:delText>Editor's note:</w:delText>
        </w:r>
        <w:r w:rsidDel="001B59BD">
          <w:tab/>
        </w:r>
        <w:r w:rsidRPr="00846D5E" w:rsidDel="001B59BD">
          <w:delText>This clause</w:delText>
        </w:r>
        <w:r w:rsidDel="001B59BD">
          <w:delText xml:space="preserve"> </w:delText>
        </w:r>
        <w:r w:rsidRPr="00846D5E" w:rsidDel="001B59BD">
          <w:delText>will describe the solution principles and architecture assumptions for corresponding key issue(s). Sub</w:delText>
        </w:r>
        <w:r w:rsidDel="001B59BD">
          <w:delText xml:space="preserve"> </w:delText>
        </w:r>
        <w:r w:rsidRPr="00846D5E" w:rsidDel="001B59BD">
          <w:delText>-</w:delText>
        </w:r>
        <w:r w:rsidDel="001B59BD">
          <w:delText xml:space="preserve"> </w:delText>
        </w:r>
        <w:r w:rsidRPr="00846D5E" w:rsidDel="001B59BD">
          <w:delText>clause(s) may be added to capture details.</w:delText>
        </w:r>
      </w:del>
    </w:p>
    <w:p w14:paraId="7BC767BF" w14:textId="77777777" w:rsidR="001B59BD" w:rsidRDefault="001B59BD" w:rsidP="001B59BD">
      <w:r>
        <w:t xml:space="preserve">The solution introduces the service based UPF event exposure framework to support registration, deregistration and discovery via NRF. The following Figure 6.1.2-1 depicts the service-based interface </w:t>
      </w:r>
      <w:proofErr w:type="spellStart"/>
      <w:r>
        <w:t>Nupf</w:t>
      </w:r>
      <w:proofErr w:type="spellEnd"/>
      <w:r>
        <w:t xml:space="preserve"> introduced in the 5G system architecture.</w:t>
      </w:r>
    </w:p>
    <w:p w14:paraId="2BE3F769" w14:textId="77777777" w:rsidR="001B59BD" w:rsidRDefault="001B59BD" w:rsidP="001B59BD">
      <w:r>
        <w:t>The solution for registering UPF in NRF is based on the option in the existing solution described in</w:t>
      </w:r>
      <w:r w:rsidRPr="00846D5E">
        <w:t xml:space="preserve"> </w:t>
      </w:r>
      <w:r>
        <w:t>clause 6.3.3.2 of TS 23.501 [2] and clause 4.17 of TS 23.502 [3], whereby the UPF registers directly with the NRF and hence does not use N4 for registering to NRF.</w:t>
      </w:r>
    </w:p>
    <w:p w14:paraId="639735B5" w14:textId="77777777" w:rsidR="001B59BD" w:rsidRPr="00846D5E" w:rsidRDefault="001B59BD" w:rsidP="001B59BD">
      <w:pPr>
        <w:pStyle w:val="NO"/>
      </w:pPr>
      <w:r w:rsidRPr="00846D5E">
        <w:t>NOTE</w:t>
      </w:r>
      <w:r>
        <w:t> 1</w:t>
      </w:r>
      <w:r w:rsidRPr="00846D5E">
        <w:t>:</w:t>
      </w:r>
      <w:r w:rsidRPr="00846D5E">
        <w:tab/>
      </w:r>
      <w:r>
        <w:t>As described in TS 23.501 [2], the NRF can alternatively be configured by OAM with information on the available UPF(s) or the UPF instance(s) may register its/their NF profile(s) in the NRF.</w:t>
      </w:r>
    </w:p>
    <w:p w14:paraId="3AF4544B" w14:textId="77777777" w:rsidR="001B59BD" w:rsidRPr="00846D5E" w:rsidRDefault="001B59BD" w:rsidP="001B59BD">
      <w:pPr>
        <w:pStyle w:val="TH"/>
      </w:pPr>
      <w:r w:rsidRPr="00846D5E">
        <w:object w:dxaOrig="12526" w:dyaOrig="6481" w14:anchorId="79CA0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0.65pt" o:ole="">
            <v:imagedata r:id="rId8" o:title=""/>
          </v:shape>
          <o:OLEObject Type="Embed" ProgID="Visio.Drawing.15" ShapeID="_x0000_i1025" DrawAspect="Content" ObjectID="_1710746790" r:id="rId9"/>
        </w:object>
      </w:r>
    </w:p>
    <w:p w14:paraId="4A529E88" w14:textId="0DF70094" w:rsidR="001B59BD" w:rsidRPr="00846D5E" w:rsidRDefault="001B59BD" w:rsidP="001B59BD">
      <w:pPr>
        <w:pStyle w:val="TF"/>
      </w:pPr>
      <w:r w:rsidRPr="00846D5E">
        <w:t>Figure 6.1.</w:t>
      </w:r>
      <w:del w:id="28" w:author="CMCC-Yan" w:date="2022-03-29T17:44:00Z">
        <w:r w:rsidRPr="00846D5E" w:rsidDel="001B59BD">
          <w:delText>2</w:delText>
        </w:r>
      </w:del>
      <w:ins w:id="29" w:author="CMCC-Yan" w:date="2022-03-29T17:44:00Z">
        <w:r>
          <w:t>1</w:t>
        </w:r>
      </w:ins>
      <w:r w:rsidRPr="00846D5E">
        <w:t>-</w:t>
      </w:r>
      <w:r w:rsidRPr="00846D5E">
        <w:rPr>
          <w:noProof/>
        </w:rPr>
        <w:t>1</w:t>
      </w:r>
      <w:r w:rsidRPr="00846D5E">
        <w:t>: 5G system architecture with service based UPF</w:t>
      </w:r>
    </w:p>
    <w:p w14:paraId="5E98A6B7" w14:textId="0FDE6B50" w:rsidR="001B59BD" w:rsidRPr="00846D5E" w:rsidRDefault="001B59BD" w:rsidP="001B59BD">
      <w:pPr>
        <w:pStyle w:val="NO"/>
      </w:pPr>
      <w:r w:rsidRPr="00846D5E">
        <w:t>NOTE</w:t>
      </w:r>
      <w:r>
        <w:t> 2</w:t>
      </w:r>
      <w:r w:rsidRPr="00846D5E">
        <w:t>:</w:t>
      </w:r>
      <w:r w:rsidRPr="00846D5E">
        <w:tab/>
      </w:r>
      <w:r>
        <w:t>Figure 6.1.</w:t>
      </w:r>
      <w:del w:id="30" w:author="CMCC-Yan" w:date="2022-03-29T17:44:00Z">
        <w:r w:rsidDel="001B59BD">
          <w:delText>2</w:delText>
        </w:r>
      </w:del>
      <w:ins w:id="31" w:author="CMCC-Yan" w:date="2022-03-29T17:44:00Z">
        <w:r>
          <w:t>1</w:t>
        </w:r>
      </w:ins>
      <w:r>
        <w:t xml:space="preserve">-1 shows an example of UPF with </w:t>
      </w:r>
      <w:proofErr w:type="spellStart"/>
      <w:r>
        <w:t>Nupf</w:t>
      </w:r>
      <w:proofErr w:type="spellEnd"/>
      <w:r>
        <w:t xml:space="preserve"> service. In the context of this solution the UPF is in the role of consumer of NRF services, </w:t>
      </w:r>
      <w:proofErr w:type="gramStart"/>
      <w:r>
        <w:t>i.e.</w:t>
      </w:r>
      <w:proofErr w:type="gramEnd"/>
      <w:r>
        <w:t xml:space="preserve"> this solution is about how UPF can register its NF profile in NRF with related </w:t>
      </w:r>
      <w:proofErr w:type="spellStart"/>
      <w:r>
        <w:t>Nupf</w:t>
      </w:r>
      <w:proofErr w:type="spellEnd"/>
      <w:r>
        <w:t xml:space="preserve"> service information and does not describe services provided by the UPF itself.</w:t>
      </w:r>
    </w:p>
    <w:p w14:paraId="2140961F" w14:textId="527A3D48" w:rsidR="001B59BD" w:rsidRPr="00846D5E" w:rsidRDefault="001B59BD" w:rsidP="001B59BD">
      <w:pPr>
        <w:pStyle w:val="3"/>
      </w:pPr>
      <w:bookmarkStart w:id="32" w:name="_Toc96958839"/>
      <w:bookmarkStart w:id="33" w:name="_Toc96964616"/>
      <w:bookmarkStart w:id="34" w:name="_Toc97307770"/>
      <w:r w:rsidRPr="00846D5E">
        <w:t>6.1.</w:t>
      </w:r>
      <w:del w:id="35" w:author="CMCC-Yan" w:date="2022-03-29T17:44:00Z">
        <w:r w:rsidRPr="00846D5E" w:rsidDel="001B59BD">
          <w:delText>3</w:delText>
        </w:r>
      </w:del>
      <w:ins w:id="36" w:author="CMCC-Yan" w:date="2022-03-29T17:44:00Z">
        <w:r>
          <w:t>2</w:t>
        </w:r>
      </w:ins>
      <w:r w:rsidRPr="00846D5E">
        <w:tab/>
        <w:t>Procedures</w:t>
      </w:r>
      <w:bookmarkEnd w:id="32"/>
      <w:bookmarkEnd w:id="33"/>
      <w:bookmarkEnd w:id="34"/>
    </w:p>
    <w:p w14:paraId="45CBDC5B" w14:textId="7F8817EC" w:rsidR="001B59BD" w:rsidRPr="00846D5E" w:rsidDel="001B59BD" w:rsidRDefault="001B59BD" w:rsidP="001B59BD">
      <w:pPr>
        <w:pStyle w:val="EditorsNote"/>
        <w:rPr>
          <w:del w:id="37" w:author="CMCC-Yan" w:date="2022-03-29T17:44:00Z"/>
        </w:rPr>
      </w:pPr>
      <w:del w:id="38" w:author="CMCC-Yan" w:date="2022-03-29T17:44:00Z">
        <w:r w:rsidRPr="00846D5E" w:rsidDel="001B59BD">
          <w:delText>Editor's note:</w:delText>
        </w:r>
        <w:r w:rsidDel="001B59BD">
          <w:tab/>
        </w:r>
        <w:r w:rsidRPr="00846D5E" w:rsidDel="001B59BD">
          <w:delText>This clause</w:delText>
        </w:r>
        <w:r w:rsidDel="001B59BD">
          <w:delText xml:space="preserve"> </w:delText>
        </w:r>
        <w:r w:rsidRPr="00846D5E" w:rsidDel="001B59BD">
          <w:delText>describes high-level procedures and information flows for the solution.</w:delText>
        </w:r>
      </w:del>
    </w:p>
    <w:p w14:paraId="38D178A2" w14:textId="4E19583B" w:rsidR="001B59BD" w:rsidRPr="00846D5E" w:rsidRDefault="001B59BD" w:rsidP="001B59BD">
      <w:pPr>
        <w:pStyle w:val="4"/>
        <w:rPr>
          <w:lang w:eastAsia="ko-KR"/>
        </w:rPr>
      </w:pPr>
      <w:r w:rsidRPr="00846D5E">
        <w:rPr>
          <w:lang w:eastAsia="ko-KR"/>
        </w:rPr>
        <w:t>6.1.</w:t>
      </w:r>
      <w:del w:id="39" w:author="CMCC-Yan" w:date="2022-03-29T17:48:00Z">
        <w:r w:rsidRPr="00846D5E" w:rsidDel="001B59BD">
          <w:rPr>
            <w:lang w:eastAsia="ko-KR"/>
          </w:rPr>
          <w:delText>3</w:delText>
        </w:r>
      </w:del>
      <w:ins w:id="40" w:author="CMCC-Yan" w:date="2022-03-29T17:48:00Z">
        <w:r>
          <w:rPr>
            <w:lang w:eastAsia="ko-KR"/>
          </w:rPr>
          <w:t>2</w:t>
        </w:r>
      </w:ins>
      <w:r w:rsidRPr="00846D5E">
        <w:rPr>
          <w:lang w:eastAsia="ko-KR"/>
        </w:rPr>
        <w:t>.1</w:t>
      </w:r>
      <w:r w:rsidRPr="00846D5E">
        <w:rPr>
          <w:lang w:eastAsia="ko-KR"/>
        </w:rPr>
        <w:tab/>
        <w:t>UPF Event Exposure service Registration</w:t>
      </w:r>
    </w:p>
    <w:p w14:paraId="570DB611" w14:textId="00C29209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41" w:author="CMCC-Yan" w:date="2022-03-29T17:49:00Z">
        <w:r w:rsidRPr="00846D5E" w:rsidDel="001B59BD">
          <w:rPr>
            <w:lang w:eastAsia="ko-KR"/>
          </w:rPr>
          <w:delText>3</w:delText>
        </w:r>
      </w:del>
      <w:ins w:id="42" w:author="CMCC-Yan" w:date="2022-03-29T17:49:00Z">
        <w:r>
          <w:rPr>
            <w:lang w:eastAsia="ko-KR"/>
          </w:rPr>
          <w:t>2</w:t>
        </w:r>
      </w:ins>
      <w:r w:rsidRPr="00846D5E">
        <w:rPr>
          <w:lang w:eastAsia="ko-KR"/>
        </w:rPr>
        <w:t>.1-1 depicts the UPF Event Exposure service Registration procedure.</w:t>
      </w:r>
    </w:p>
    <w:p w14:paraId="440E9480" w14:textId="77777777" w:rsidR="001B59BD" w:rsidRPr="00846D5E" w:rsidRDefault="001B59BD" w:rsidP="001B59BD">
      <w:pPr>
        <w:pStyle w:val="TH"/>
      </w:pPr>
      <w:r w:rsidRPr="00846D5E">
        <w:object w:dxaOrig="7770" w:dyaOrig="4861" w14:anchorId="56B9B3B9">
          <v:shape id="_x0000_i1026" type="#_x0000_t75" style="width:387.8pt;height:243pt" o:ole="">
            <v:imagedata r:id="rId10" o:title=""/>
          </v:shape>
          <o:OLEObject Type="Embed" ProgID="Visio.Drawing.15" ShapeID="_x0000_i1026" DrawAspect="Content" ObjectID="_1710746791" r:id="rId11"/>
        </w:object>
      </w:r>
    </w:p>
    <w:p w14:paraId="7E63C2AB" w14:textId="635E14B1" w:rsidR="001B59BD" w:rsidRPr="00846D5E" w:rsidRDefault="001B59BD" w:rsidP="001B59BD">
      <w:pPr>
        <w:pStyle w:val="TF"/>
      </w:pPr>
      <w:r w:rsidRPr="00846D5E">
        <w:t>Figure 6.1.</w:t>
      </w:r>
      <w:del w:id="43" w:author="CMCC-Yan" w:date="2022-03-29T17:49:00Z">
        <w:r w:rsidRPr="00846D5E" w:rsidDel="001B59BD">
          <w:delText>3</w:delText>
        </w:r>
      </w:del>
      <w:ins w:id="44" w:author="CMCC-Yan" w:date="2022-03-29T17:49:00Z">
        <w:r>
          <w:t>2</w:t>
        </w:r>
      </w:ins>
      <w:r w:rsidRPr="00846D5E">
        <w:t>.1-1: UPF Event Exposure service Registration procedure</w:t>
      </w:r>
    </w:p>
    <w:p w14:paraId="543027F6" w14:textId="26D5B111" w:rsidR="001B59BD" w:rsidRPr="00846D5E" w:rsidRDefault="001B59BD" w:rsidP="001B59BD">
      <w:pPr>
        <w:pStyle w:val="B1"/>
      </w:pPr>
      <w:r>
        <w:t>1.</w:t>
      </w:r>
      <w:r>
        <w:tab/>
        <w:t xml:space="preserve">The UPF sends the </w:t>
      </w:r>
      <w:proofErr w:type="spellStart"/>
      <w:r>
        <w:t>Nnrf_NFManagement_NFRegister</w:t>
      </w:r>
      <w:proofErr w:type="spellEnd"/>
      <w:r>
        <w:t xml:space="preserve"> Request message to NRF to inform the NRF of its NF profile when the NF service consumer becomes operative for the first time. The existing UPF NF profile </w:t>
      </w:r>
      <w:r>
        <w:lastRenderedPageBreak/>
        <w:t>parameters include e.g. S-NSSAI(s) and the associated NSI ID(s), DNN(s),</w:t>
      </w:r>
      <w:ins w:id="45" w:author="CMCC-Yan" w:date="2022-03-29T17:56:00Z">
        <w:r w:rsidR="00DC2273">
          <w:t xml:space="preserve"> </w:t>
        </w:r>
      </w:ins>
      <w:ins w:id="46" w:author="CMCC-Yan" w:date="2022-03-29T17:58:00Z">
        <w:r w:rsidR="00DC2273">
          <w:t>Area of interest</w:t>
        </w:r>
      </w:ins>
      <w:ins w:id="47" w:author="CMCC-Yan" w:date="2022-03-29T17:56:00Z">
        <w:r w:rsidR="00DC2273">
          <w:t>,</w:t>
        </w:r>
      </w:ins>
      <w:r>
        <w:t xml:space="preserve"> </w:t>
      </w:r>
      <w:ins w:id="48" w:author="CMCC-Yan" w:date="2022-03-29T23:22:00Z">
        <w:r w:rsidR="007228FD">
          <w:t xml:space="preserve">IP range, </w:t>
        </w:r>
      </w:ins>
      <w:r>
        <w:t xml:space="preserve">information about the location of the UPF (operator specific information, e.g., geographical location, data centre), UPF Service Area (TAI List), </w:t>
      </w:r>
      <w:ins w:id="49" w:author="CMCC-Yan" w:date="2022-03-29T17:55:00Z">
        <w:r w:rsidR="00DC2273">
          <w:t xml:space="preserve">DNAI, </w:t>
        </w:r>
      </w:ins>
      <w:r>
        <w:t>as described in TS 29.510 [6</w:t>
      </w:r>
      <w:proofErr w:type="gramStart"/>
      <w:r>
        <w:t>].In</w:t>
      </w:r>
      <w:proofErr w:type="gramEnd"/>
      <w:r>
        <w:t xml:space="preserve"> addition, to support UPF Event Exposure Service, also Event Exposure Service Name is provided with the UPF NF profile.</w:t>
      </w:r>
    </w:p>
    <w:p w14:paraId="5679DC5C" w14:textId="708C7C5F" w:rsidR="001B59BD" w:rsidRPr="00846D5E" w:rsidDel="00DC2273" w:rsidRDefault="001B59BD" w:rsidP="001B59BD">
      <w:pPr>
        <w:pStyle w:val="EditorsNote"/>
        <w:rPr>
          <w:del w:id="50" w:author="CMCC-Yan" w:date="2022-03-29T17:54:00Z"/>
        </w:rPr>
      </w:pPr>
      <w:del w:id="51" w:author="CMCC-Yan" w:date="2022-03-29T17:54:00Z">
        <w:r w:rsidRPr="00846D5E" w:rsidDel="00DC2273">
          <w:delText>Editor</w:delText>
        </w:r>
        <w:r w:rsidDel="00DC2273">
          <w:delText>'</w:delText>
        </w:r>
        <w:r w:rsidRPr="00846D5E" w:rsidDel="00DC2273">
          <w:delText>s note:</w:delText>
        </w:r>
        <w:r w:rsidDel="00DC2273">
          <w:tab/>
        </w:r>
        <w:r w:rsidRPr="00846D5E" w:rsidDel="00DC2273">
          <w:delText>Further additions to parameters contained in the UPF profile in NRF is FFS.</w:delText>
        </w:r>
      </w:del>
    </w:p>
    <w:p w14:paraId="1C07A704" w14:textId="77777777" w:rsidR="001B59BD" w:rsidRPr="00846D5E" w:rsidRDefault="001B59BD" w:rsidP="001B59BD">
      <w:pPr>
        <w:pStyle w:val="B1"/>
        <w:rPr>
          <w:lang w:eastAsia="ko-KR"/>
        </w:rPr>
      </w:pPr>
      <w:r w:rsidRPr="00846D5E">
        <w:rPr>
          <w:lang w:eastAsia="ko-KR"/>
        </w:rPr>
        <w:t>2.</w:t>
      </w:r>
      <w:r w:rsidRPr="00846D5E">
        <w:rPr>
          <w:lang w:eastAsia="ko-KR"/>
        </w:rPr>
        <w:tab/>
        <w:t>The NRF stores the UPF profile and marks the UPF Event Exposure service as available.</w:t>
      </w:r>
    </w:p>
    <w:p w14:paraId="6C9F0603" w14:textId="77777777" w:rsidR="001B59BD" w:rsidRPr="00846D5E" w:rsidRDefault="001B59BD" w:rsidP="001B59BD">
      <w:pPr>
        <w:pStyle w:val="B1"/>
        <w:rPr>
          <w:lang w:eastAsia="ko-KR"/>
        </w:rPr>
      </w:pPr>
      <w:r w:rsidRPr="00846D5E">
        <w:rPr>
          <w:lang w:eastAsia="ko-KR"/>
        </w:rPr>
        <w:t>3.</w:t>
      </w:r>
      <w:r w:rsidRPr="00846D5E">
        <w:rPr>
          <w:lang w:eastAsia="ko-KR"/>
        </w:rPr>
        <w:tab/>
        <w:t xml:space="preserve">The NRF acknowledge UPF Registration is accepted via </w:t>
      </w:r>
      <w:proofErr w:type="spellStart"/>
      <w:r w:rsidRPr="00846D5E">
        <w:rPr>
          <w:lang w:eastAsia="ko-KR"/>
        </w:rPr>
        <w:t>Nnrf_NFManagement_NFRegister</w:t>
      </w:r>
      <w:proofErr w:type="spellEnd"/>
      <w:r w:rsidRPr="00846D5E">
        <w:rPr>
          <w:lang w:eastAsia="ko-KR"/>
        </w:rPr>
        <w:t xml:space="preserve"> response.</w:t>
      </w:r>
    </w:p>
    <w:p w14:paraId="2BB69ED2" w14:textId="54CDB43F" w:rsidR="001B59BD" w:rsidRPr="00846D5E" w:rsidRDefault="001B59BD" w:rsidP="001B59BD">
      <w:pPr>
        <w:pStyle w:val="4"/>
        <w:rPr>
          <w:lang w:eastAsia="ko-KR"/>
        </w:rPr>
      </w:pPr>
      <w:bookmarkStart w:id="52" w:name="_Toc96958841"/>
      <w:bookmarkStart w:id="53" w:name="_Toc96964618"/>
      <w:bookmarkStart w:id="54" w:name="_Toc97307772"/>
      <w:r w:rsidRPr="00846D5E">
        <w:rPr>
          <w:lang w:eastAsia="ko-KR"/>
        </w:rPr>
        <w:t>6.1.</w:t>
      </w:r>
      <w:del w:id="55" w:author="CMCC-Yan" w:date="2022-03-29T17:59:00Z">
        <w:r w:rsidRPr="00846D5E" w:rsidDel="00DC2273">
          <w:rPr>
            <w:lang w:eastAsia="ko-KR"/>
          </w:rPr>
          <w:delText>3</w:delText>
        </w:r>
      </w:del>
      <w:ins w:id="56" w:author="CMCC-Yan" w:date="2022-03-29T17:59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.2</w:t>
      </w:r>
      <w:r w:rsidRPr="00846D5E">
        <w:rPr>
          <w:lang w:eastAsia="ko-KR"/>
        </w:rPr>
        <w:tab/>
        <w:t>UPF Event Exposure service Update</w:t>
      </w:r>
      <w:bookmarkEnd w:id="52"/>
      <w:bookmarkEnd w:id="53"/>
      <w:bookmarkEnd w:id="54"/>
    </w:p>
    <w:p w14:paraId="17F7B057" w14:textId="275E20DC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57" w:author="CMCC-Yan" w:date="2022-03-29T17:59:00Z">
        <w:r w:rsidRPr="00846D5E" w:rsidDel="00DC2273">
          <w:rPr>
            <w:lang w:eastAsia="ko-KR"/>
          </w:rPr>
          <w:delText>3</w:delText>
        </w:r>
      </w:del>
      <w:ins w:id="58" w:author="CMCC-Yan" w:date="2022-03-29T17:59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.2-1 depicts the UPF Event Exposure service Update procedure.</w:t>
      </w:r>
    </w:p>
    <w:p w14:paraId="1434A91D" w14:textId="77777777" w:rsidR="001B59BD" w:rsidRPr="00846D5E" w:rsidRDefault="001B59BD" w:rsidP="001B59BD">
      <w:pPr>
        <w:pStyle w:val="TH"/>
      </w:pPr>
      <w:r w:rsidRPr="00846D5E">
        <w:object w:dxaOrig="7770" w:dyaOrig="4861" w14:anchorId="2D3092B4">
          <v:shape id="_x0000_i1027" type="#_x0000_t75" style="width:387.8pt;height:243pt" o:ole="">
            <v:imagedata r:id="rId12" o:title=""/>
          </v:shape>
          <o:OLEObject Type="Embed" ProgID="Visio.Drawing.15" ShapeID="_x0000_i1027" DrawAspect="Content" ObjectID="_1710746792" r:id="rId13"/>
        </w:object>
      </w:r>
    </w:p>
    <w:p w14:paraId="43487728" w14:textId="49B24DBB" w:rsidR="001B59BD" w:rsidRPr="00846D5E" w:rsidRDefault="001B59BD" w:rsidP="001B59BD">
      <w:pPr>
        <w:pStyle w:val="TF"/>
      </w:pPr>
      <w:r w:rsidRPr="00846D5E">
        <w:t>Figure 6.1.</w:t>
      </w:r>
      <w:del w:id="59" w:author="CMCC-Yan" w:date="2022-03-29T17:59:00Z">
        <w:r w:rsidRPr="00846D5E" w:rsidDel="00DC2273">
          <w:delText>3</w:delText>
        </w:r>
      </w:del>
      <w:ins w:id="60" w:author="CMCC-Yan" w:date="2022-03-29T17:59:00Z">
        <w:r w:rsidR="00DC2273">
          <w:t>2</w:t>
        </w:r>
      </w:ins>
      <w:r w:rsidRPr="00846D5E">
        <w:t>.2-1: UPF Event Exposure service Update procedure</w:t>
      </w:r>
    </w:p>
    <w:p w14:paraId="4E100728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Nnrf_NFManagement_NFUpdate</w:t>
      </w:r>
      <w:proofErr w:type="spellEnd"/>
      <w:r>
        <w:rPr>
          <w:lang w:eastAsia="ko-KR"/>
        </w:rPr>
        <w:t xml:space="preserve"> Request message (the updated NF profile of NF service consumer) to NRF to inform the NRF of its updated UPF profile.</w:t>
      </w:r>
    </w:p>
    <w:p w14:paraId="57EF6A43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updates the NF profile of UPF instance.</w:t>
      </w:r>
    </w:p>
    <w:p w14:paraId="16CC794A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UPF Update is accepted via </w:t>
      </w:r>
      <w:proofErr w:type="spellStart"/>
      <w:r>
        <w:rPr>
          <w:lang w:eastAsia="ko-KR"/>
        </w:rPr>
        <w:t>Nnrf_NFManagement_NFUpdate</w:t>
      </w:r>
      <w:proofErr w:type="spellEnd"/>
      <w:r>
        <w:rPr>
          <w:lang w:eastAsia="ko-KR"/>
        </w:rPr>
        <w:t xml:space="preserve"> response.</w:t>
      </w:r>
    </w:p>
    <w:p w14:paraId="3D55C368" w14:textId="55BF1D92" w:rsidR="001B59BD" w:rsidRPr="00846D5E" w:rsidRDefault="001B59BD" w:rsidP="001B59BD">
      <w:pPr>
        <w:pStyle w:val="4"/>
        <w:rPr>
          <w:lang w:eastAsia="ko-KR"/>
        </w:rPr>
      </w:pPr>
      <w:bookmarkStart w:id="61" w:name="_Toc96958842"/>
      <w:bookmarkStart w:id="62" w:name="_Toc96964619"/>
      <w:bookmarkStart w:id="63" w:name="_Toc97307773"/>
      <w:r w:rsidRPr="00846D5E">
        <w:rPr>
          <w:lang w:eastAsia="ko-KR"/>
        </w:rPr>
        <w:t>6.1.</w:t>
      </w:r>
      <w:del w:id="64" w:author="CMCC-Yan" w:date="2022-03-29T18:00:00Z">
        <w:r w:rsidRPr="00846D5E" w:rsidDel="00DC2273">
          <w:rPr>
            <w:lang w:eastAsia="ko-KR"/>
          </w:rPr>
          <w:delText>3</w:delText>
        </w:r>
      </w:del>
      <w:ins w:id="65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.3</w:t>
      </w:r>
      <w:r w:rsidRPr="00846D5E">
        <w:rPr>
          <w:lang w:eastAsia="ko-KR"/>
        </w:rPr>
        <w:tab/>
        <w:t>UPF Event Exposure service Deregistration</w:t>
      </w:r>
      <w:bookmarkEnd w:id="61"/>
      <w:bookmarkEnd w:id="62"/>
      <w:bookmarkEnd w:id="63"/>
    </w:p>
    <w:p w14:paraId="1E36371D" w14:textId="0259D6D0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66" w:author="CMCC-Yan" w:date="2022-03-29T18:00:00Z">
        <w:r w:rsidRPr="00846D5E" w:rsidDel="00DC2273">
          <w:rPr>
            <w:lang w:eastAsia="ko-KR"/>
          </w:rPr>
          <w:delText>3</w:delText>
        </w:r>
      </w:del>
      <w:ins w:id="67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.3-1 depicts the UPF Event Exposure service Deregistration procedure.</w:t>
      </w:r>
    </w:p>
    <w:p w14:paraId="20ED0E35" w14:textId="77777777" w:rsidR="001B59BD" w:rsidRPr="00846D5E" w:rsidRDefault="001B59BD" w:rsidP="001B59BD">
      <w:pPr>
        <w:pStyle w:val="TH"/>
      </w:pPr>
      <w:r w:rsidRPr="00846D5E">
        <w:object w:dxaOrig="7770" w:dyaOrig="4861" w14:anchorId="3B78DCB5">
          <v:shape id="_x0000_i1028" type="#_x0000_t75" style="width:387.8pt;height:243pt" o:ole="">
            <v:imagedata r:id="rId14" o:title=""/>
          </v:shape>
          <o:OLEObject Type="Embed" ProgID="Visio.Drawing.15" ShapeID="_x0000_i1028" DrawAspect="Content" ObjectID="_1710746793" r:id="rId15"/>
        </w:object>
      </w:r>
    </w:p>
    <w:p w14:paraId="4146C359" w14:textId="511AF7FA" w:rsidR="001B59BD" w:rsidRPr="00846D5E" w:rsidRDefault="001B59BD" w:rsidP="001B59BD">
      <w:pPr>
        <w:pStyle w:val="TF"/>
      </w:pPr>
      <w:r w:rsidRPr="00846D5E">
        <w:t>Figure 6.1.</w:t>
      </w:r>
      <w:del w:id="68" w:author="CMCC-Yan" w:date="2022-03-29T18:00:00Z">
        <w:r w:rsidRPr="00846D5E" w:rsidDel="00DC2273">
          <w:delText>3</w:delText>
        </w:r>
      </w:del>
      <w:ins w:id="69" w:author="CMCC-Yan" w:date="2022-03-29T18:00:00Z">
        <w:r w:rsidR="00DC2273">
          <w:t>2</w:t>
        </w:r>
      </w:ins>
      <w:r w:rsidRPr="00846D5E">
        <w:t>.3-1: UPF Event Exposure service Deregistration procedure</w:t>
      </w:r>
    </w:p>
    <w:p w14:paraId="52C0FABB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Request message to NRF to inform the NRF of its unavailability.</w:t>
      </w:r>
    </w:p>
    <w:p w14:paraId="505FCA20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marks the UPF unavailable. NRF may remove the NF profile of UPF according to NF management policy.</w:t>
      </w:r>
    </w:p>
    <w:p w14:paraId="05DA0093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NF Deregistration is accepted via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response.</w:t>
      </w:r>
    </w:p>
    <w:p w14:paraId="1754BDCE" w14:textId="46747360" w:rsidR="001B59BD" w:rsidRPr="00846D5E" w:rsidRDefault="001B59BD" w:rsidP="001B59BD">
      <w:pPr>
        <w:pStyle w:val="4"/>
        <w:rPr>
          <w:lang w:eastAsia="ko-KR"/>
        </w:rPr>
      </w:pPr>
      <w:r w:rsidRPr="00846D5E">
        <w:rPr>
          <w:lang w:eastAsia="ko-KR"/>
        </w:rPr>
        <w:t>6.1.</w:t>
      </w:r>
      <w:del w:id="70" w:author="CMCC-Yan" w:date="2022-03-29T18:00:00Z">
        <w:r w:rsidRPr="00846D5E" w:rsidDel="00DC2273">
          <w:rPr>
            <w:lang w:eastAsia="ko-KR"/>
          </w:rPr>
          <w:delText>3</w:delText>
        </w:r>
      </w:del>
      <w:ins w:id="71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.4</w:t>
      </w:r>
      <w:r w:rsidRPr="00846D5E">
        <w:rPr>
          <w:lang w:eastAsia="ko-KR"/>
        </w:rPr>
        <w:tab/>
        <w:t>UPF Event Exposure service Discovery</w:t>
      </w:r>
    </w:p>
    <w:p w14:paraId="2902365E" w14:textId="2AAF4621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72" w:author="CMCC-Yan" w:date="2022-03-29T18:00:00Z">
        <w:r w:rsidRPr="00846D5E" w:rsidDel="00DC2273">
          <w:rPr>
            <w:lang w:eastAsia="ko-KR"/>
          </w:rPr>
          <w:delText>3</w:delText>
        </w:r>
      </w:del>
      <w:ins w:id="73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.4-1 depicts the UPF Event Exposure service Discovery procedure.</w:t>
      </w:r>
    </w:p>
    <w:p w14:paraId="54EC8645" w14:textId="77777777" w:rsidR="001B59BD" w:rsidRPr="00846D5E" w:rsidRDefault="001B59BD" w:rsidP="001B59BD">
      <w:pPr>
        <w:pStyle w:val="TH"/>
      </w:pPr>
      <w:r w:rsidRPr="00846D5E">
        <w:object w:dxaOrig="8040" w:dyaOrig="4861" w14:anchorId="26B7D303">
          <v:shape id="_x0000_i1029" type="#_x0000_t75" style="width:401.85pt;height:243pt" o:ole="">
            <v:imagedata r:id="rId16" o:title=""/>
          </v:shape>
          <o:OLEObject Type="Embed" ProgID="Visio.Drawing.15" ShapeID="_x0000_i1029" DrawAspect="Content" ObjectID="_1710746794" r:id="rId17"/>
        </w:object>
      </w:r>
    </w:p>
    <w:p w14:paraId="10E7E1E8" w14:textId="77777777" w:rsidR="001B59BD" w:rsidRPr="00846D5E" w:rsidRDefault="001B59BD" w:rsidP="001B59BD">
      <w:pPr>
        <w:pStyle w:val="TF"/>
      </w:pPr>
      <w:r w:rsidRPr="00846D5E">
        <w:t>Figure 6.1.3.4-1: UPF Event Exposure service Discovery procedure</w:t>
      </w:r>
    </w:p>
    <w:p w14:paraId="2AD236C8" w14:textId="635B750B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Service consumer NF that requires UPF services invokes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message to NRF with the intent to discover UPF. The input may include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UPF service name, TAI, NF type (i.e. UPF), S-NSSAI</w:t>
      </w:r>
      <w:ins w:id="74" w:author="CMCC-Yan" w:date="2022-03-29T18:00:00Z">
        <w:r w:rsidR="00DC2273">
          <w:rPr>
            <w:lang w:eastAsia="ko-KR"/>
          </w:rPr>
          <w:t>, DNN, Area of interest, DNAI</w:t>
        </w:r>
      </w:ins>
      <w:ins w:id="75" w:author="CMCC-Yan" w:date="2022-03-29T18:01:00Z">
        <w:r w:rsidR="00DC2273">
          <w:rPr>
            <w:lang w:eastAsia="ko-KR"/>
          </w:rPr>
          <w:t>,</w:t>
        </w:r>
      </w:ins>
      <w:r>
        <w:rPr>
          <w:lang w:eastAsia="ko-KR"/>
        </w:rPr>
        <w:t xml:space="preserve"> as described in TS 29.510 [6].</w:t>
      </w:r>
    </w:p>
    <w:p w14:paraId="5D8C64A8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 xml:space="preserve">The NRF authorizes the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and based on the UPF profile the NRF determines if the service consumer of the UPF is allowed to discover the UPF.</w:t>
      </w:r>
    </w:p>
    <w:p w14:paraId="6DFE5E3D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allowed, the NRF determines a set of UPFs matching the input parameters included in the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to the service consumer of the UPF via </w:t>
      </w:r>
      <w:proofErr w:type="spellStart"/>
      <w:r>
        <w:rPr>
          <w:lang w:eastAsia="ko-KR"/>
        </w:rPr>
        <w:t>Nnrf_NFDiscovery_Request_Response</w:t>
      </w:r>
      <w:proofErr w:type="spellEnd"/>
      <w:r>
        <w:rPr>
          <w:lang w:eastAsia="ko-KR"/>
        </w:rPr>
        <w:t>. The output includes one or more UPF instances, and for each UPF instance it includes UPF NF profile.</w:t>
      </w:r>
    </w:p>
    <w:bookmarkEnd w:id="10"/>
    <w:bookmarkEnd w:id="11"/>
    <w:bookmarkEnd w:id="12"/>
    <w:p w14:paraId="7C6B53E9" w14:textId="382DC943" w:rsidR="0036243C" w:rsidRPr="00846D5E" w:rsidRDefault="0036243C" w:rsidP="0036243C">
      <w:pPr>
        <w:pStyle w:val="4"/>
        <w:rPr>
          <w:ins w:id="76" w:author="CMCC-Yan" w:date="2022-03-29T23:03:00Z"/>
          <w:lang w:eastAsia="ko-KR"/>
        </w:rPr>
      </w:pPr>
      <w:ins w:id="77" w:author="CMCC-Yan" w:date="2022-03-29T23:03:00Z">
        <w:r w:rsidRPr="00846D5E">
          <w:rPr>
            <w:lang w:eastAsia="ko-KR"/>
          </w:rPr>
          <w:t>6.1.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>.</w:t>
        </w:r>
        <w:r>
          <w:rPr>
            <w:lang w:eastAsia="ko-KR"/>
          </w:rPr>
          <w:t>5</w:t>
        </w:r>
        <w:r w:rsidRPr="00846D5E">
          <w:rPr>
            <w:lang w:eastAsia="ko-KR"/>
          </w:rPr>
          <w:tab/>
          <w:t xml:space="preserve">UPF </w:t>
        </w:r>
      </w:ins>
      <w:ins w:id="78" w:author="CMCC-Yan" w:date="2022-03-29T23:04:00Z">
        <w:r>
          <w:t>Selection</w:t>
        </w:r>
        <w:r w:rsidRPr="00C645AA">
          <w:t xml:space="preserve"> </w:t>
        </w:r>
      </w:ins>
      <w:ins w:id="79" w:author="CMCC-Yan" w:date="2022-03-29T23:06:00Z">
        <w:r>
          <w:rPr>
            <w:lang w:eastAsia="zh-CN"/>
          </w:rPr>
          <w:t xml:space="preserve">for a UPF </w:t>
        </w:r>
      </w:ins>
      <w:ins w:id="80" w:author="CMCC-Yan" w:date="2022-03-29T23:07:00Z">
        <w:r>
          <w:rPr>
            <w:lang w:eastAsia="zh-CN"/>
          </w:rPr>
          <w:t>E</w:t>
        </w:r>
      </w:ins>
      <w:ins w:id="81" w:author="CMCC-Yan" w:date="2022-03-29T23:06:00Z">
        <w:r>
          <w:rPr>
            <w:lang w:eastAsia="zh-CN"/>
          </w:rPr>
          <w:t xml:space="preserve">vent </w:t>
        </w:r>
      </w:ins>
      <w:ins w:id="82" w:author="CMCC-Yan" w:date="2022-03-29T23:07:00Z">
        <w:r>
          <w:rPr>
            <w:lang w:eastAsia="zh-CN"/>
          </w:rPr>
          <w:t>E</w:t>
        </w:r>
      </w:ins>
      <w:ins w:id="83" w:author="CMCC-Yan" w:date="2022-03-29T23:06:00Z">
        <w:r>
          <w:rPr>
            <w:lang w:eastAsia="zh-CN"/>
          </w:rPr>
          <w:t xml:space="preserve">xposure </w:t>
        </w:r>
      </w:ins>
      <w:ins w:id="84" w:author="CMCC-Yan" w:date="2022-03-29T23:07:00Z">
        <w:r>
          <w:rPr>
            <w:lang w:eastAsia="zh-CN"/>
          </w:rPr>
          <w:t>S</w:t>
        </w:r>
      </w:ins>
      <w:ins w:id="85" w:author="CMCC-Yan" w:date="2022-03-29T23:06:00Z">
        <w:r>
          <w:rPr>
            <w:lang w:eastAsia="zh-CN"/>
          </w:rPr>
          <w:t xml:space="preserve">ervice </w:t>
        </w:r>
      </w:ins>
      <w:ins w:id="86" w:author="CMCC-Yan" w:date="2022-03-29T23:07:00Z">
        <w:r>
          <w:rPr>
            <w:lang w:eastAsia="zh-CN"/>
          </w:rPr>
          <w:t>R</w:t>
        </w:r>
      </w:ins>
      <w:ins w:id="87" w:author="CMCC-Yan" w:date="2022-03-29T23:06:00Z">
        <w:r>
          <w:rPr>
            <w:lang w:eastAsia="zh-CN"/>
          </w:rPr>
          <w:t>equest</w:t>
        </w:r>
      </w:ins>
    </w:p>
    <w:p w14:paraId="394E9F53" w14:textId="363C3167" w:rsidR="0036243C" w:rsidRDefault="0036243C" w:rsidP="0036243C">
      <w:pPr>
        <w:pStyle w:val="5"/>
        <w:rPr>
          <w:ins w:id="88" w:author="CMCC-Yan" w:date="2022-03-29T23:09:00Z"/>
          <w:lang w:eastAsia="ko-KR"/>
        </w:rPr>
      </w:pPr>
      <w:bookmarkStart w:id="89" w:name="_Hlk99466487"/>
      <w:bookmarkStart w:id="90" w:name="_Toc326248711"/>
      <w:bookmarkStart w:id="91" w:name="_Toc510604409"/>
      <w:bookmarkStart w:id="92" w:name="_Toc92875664"/>
      <w:bookmarkStart w:id="93" w:name="_Toc93070688"/>
      <w:bookmarkStart w:id="94" w:name="_Toc96958848"/>
      <w:bookmarkStart w:id="95" w:name="_Toc96964625"/>
      <w:ins w:id="96" w:author="CMCC-Yan" w:date="2022-03-29T23:09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.1.2.5.1</w:t>
        </w:r>
        <w:r>
          <w:rPr>
            <w:lang w:eastAsia="ko-KR"/>
          </w:rPr>
          <w:tab/>
          <w:t xml:space="preserve">Procedure of </w:t>
        </w:r>
        <w:bookmarkStart w:id="97" w:name="_Hlk99460592"/>
        <w:bookmarkStart w:id="98" w:name="_Hlk99488044"/>
        <w:r>
          <w:rPr>
            <w:lang w:eastAsia="ko-KR"/>
          </w:rPr>
          <w:t xml:space="preserve">UPF selection by the NF targeting PDU session </w:t>
        </w:r>
      </w:ins>
      <w:ins w:id="99" w:author="CMCC-Yan" w:date="2022-03-29T23:11:00Z">
        <w:r>
          <w:rPr>
            <w:lang w:eastAsia="ko-KR"/>
          </w:rPr>
          <w:t>or</w:t>
        </w:r>
      </w:ins>
      <w:ins w:id="100" w:author="CMCC-Yan" w:date="2022-03-29T23:09:00Z">
        <w:r>
          <w:rPr>
            <w:lang w:eastAsia="ko-KR"/>
          </w:rPr>
          <w:t xml:space="preserve"> UE</w:t>
        </w:r>
        <w:bookmarkEnd w:id="97"/>
        <w:r>
          <w:rPr>
            <w:lang w:eastAsia="ko-KR"/>
          </w:rPr>
          <w:t xml:space="preserve"> </w:t>
        </w:r>
        <w:bookmarkEnd w:id="89"/>
        <w:r>
          <w:rPr>
            <w:lang w:eastAsia="ko-KR"/>
          </w:rPr>
          <w:t>with information of IP address</w:t>
        </w:r>
        <w:bookmarkEnd w:id="98"/>
      </w:ins>
    </w:p>
    <w:p w14:paraId="184309D9" w14:textId="644A64B7" w:rsidR="0036243C" w:rsidRDefault="0036243C" w:rsidP="0036243C">
      <w:pPr>
        <w:overflowPunct/>
        <w:autoSpaceDE/>
        <w:autoSpaceDN/>
        <w:adjustRightInd/>
        <w:textAlignment w:val="auto"/>
        <w:rPr>
          <w:ins w:id="101" w:author="CMCC-Yan" w:date="2022-03-29T23:09:00Z"/>
          <w:rFonts w:eastAsia="Yu Mincho"/>
          <w:color w:val="auto"/>
          <w:lang w:eastAsia="en-US"/>
        </w:rPr>
      </w:pPr>
      <w:ins w:id="102" w:author="CMCC-Yan" w:date="2022-03-29T23:09:00Z">
        <w:r>
          <w:rPr>
            <w:rFonts w:eastAsia="Yu Mincho"/>
            <w:color w:val="auto"/>
            <w:lang w:eastAsia="en-US"/>
          </w:rPr>
          <w:t>If the consumer NF targets</w:t>
        </w:r>
        <w:r>
          <w:rPr>
            <w:lang w:eastAsia="ko-KR"/>
          </w:rPr>
          <w:t xml:space="preserve"> </w:t>
        </w:r>
      </w:ins>
      <w:ins w:id="103" w:author="CMCC-Yan" w:date="2022-03-29T23:12:00Z">
        <w:r>
          <w:rPr>
            <w:lang w:eastAsia="ko-KR"/>
          </w:rPr>
          <w:t xml:space="preserve">a specific </w:t>
        </w:r>
      </w:ins>
      <w:ins w:id="104" w:author="CMCC-Yan" w:date="2022-03-29T23:09:00Z">
        <w:r>
          <w:rPr>
            <w:lang w:eastAsia="ko-KR"/>
          </w:rPr>
          <w:t>PDU session</w:t>
        </w:r>
      </w:ins>
      <w:ins w:id="105" w:author="CMCC-Yan" w:date="2022-03-29T23:12:00Z">
        <w:r>
          <w:rPr>
            <w:lang w:eastAsia="ko-KR"/>
          </w:rPr>
          <w:t xml:space="preserve"> or</w:t>
        </w:r>
      </w:ins>
      <w:ins w:id="106" w:author="CMCC-Yan" w:date="2022-03-29T23:09:00Z">
        <w:r>
          <w:rPr>
            <w:lang w:eastAsia="ko-KR"/>
          </w:rPr>
          <w:t xml:space="preserve"> UE</w:t>
        </w:r>
      </w:ins>
      <w:ins w:id="107" w:author="CMCC-Yan" w:date="2022-03-29T23:13:00Z">
        <w:r w:rsidR="003075CD">
          <w:rPr>
            <w:lang w:eastAsia="ko-KR"/>
          </w:rPr>
          <w:t xml:space="preserve"> with information of IP address</w:t>
        </w:r>
      </w:ins>
      <w:ins w:id="108" w:author="CMCC-Yan" w:date="2022-03-29T23:09:00Z">
        <w:r>
          <w:rPr>
            <w:rFonts w:eastAsia="Yu Mincho"/>
            <w:color w:val="auto"/>
            <w:lang w:eastAsia="en-US"/>
          </w:rPr>
          <w:t>, it can find the UPF in two ways.</w:t>
        </w:r>
      </w:ins>
    </w:p>
    <w:p w14:paraId="7305E6E5" w14:textId="77777777" w:rsidR="0036243C" w:rsidRDefault="0036243C" w:rsidP="0036243C">
      <w:pPr>
        <w:pStyle w:val="TAH"/>
        <w:rPr>
          <w:ins w:id="109" w:author="CMCC-Yan" w:date="2022-03-29T23:09:00Z"/>
          <w:rFonts w:eastAsia="Malgun Gothic"/>
          <w:lang w:eastAsia="ko-KR"/>
        </w:rPr>
      </w:pPr>
      <w:ins w:id="110" w:author="CMCC-Yan" w:date="2022-03-29T23:09:00Z">
        <w:r w:rsidRPr="00846D5E">
          <w:object w:dxaOrig="2768" w:dyaOrig="1905" w14:anchorId="29147BCD">
            <v:shape id="_x0000_i1030" type="#_x0000_t75" style="width:312.65pt;height:214.85pt" o:ole="">
              <v:imagedata r:id="rId18" o:title=""/>
            </v:shape>
            <o:OLEObject Type="Embed" ProgID="Visio.Drawing.15" ShapeID="_x0000_i1030" DrawAspect="Content" ObjectID="_1710746795" r:id="rId19"/>
          </w:object>
        </w:r>
      </w:ins>
    </w:p>
    <w:p w14:paraId="4477C40C" w14:textId="629051FE" w:rsidR="0036243C" w:rsidRPr="00235686" w:rsidRDefault="0036243C" w:rsidP="0036243C">
      <w:pPr>
        <w:keepLines/>
        <w:spacing w:after="240"/>
        <w:jc w:val="center"/>
        <w:rPr>
          <w:ins w:id="111" w:author="CMCC-Yan" w:date="2022-03-29T23:09:00Z"/>
          <w:rFonts w:ascii="Arial" w:eastAsia="Yu Mincho" w:hAnsi="Arial"/>
          <w:b/>
        </w:rPr>
      </w:pPr>
      <w:ins w:id="112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113" w:author="CMCC-Yan" w:date="2022-03-29T23:13:00Z">
        <w:r w:rsidR="003075CD">
          <w:rPr>
            <w:rFonts w:ascii="Arial" w:eastAsia="Yu Mincho" w:hAnsi="Arial"/>
            <w:b/>
          </w:rPr>
          <w:t>1</w:t>
        </w:r>
      </w:ins>
      <w:ins w:id="114" w:author="CMCC-Yan" w:date="2022-03-29T23:09:00Z"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2.</w:t>
        </w:r>
      </w:ins>
      <w:ins w:id="115" w:author="CMCC-Yan" w:date="2022-03-29T23:13:00Z">
        <w:r w:rsidR="003075CD">
          <w:rPr>
            <w:rFonts w:ascii="Arial" w:eastAsia="Yu Mincho" w:hAnsi="Arial"/>
            <w:b/>
          </w:rPr>
          <w:t>5</w:t>
        </w:r>
      </w:ins>
      <w:ins w:id="116" w:author="CMCC-Yan" w:date="2022-03-29T23:09:00Z">
        <w:r>
          <w:rPr>
            <w:rFonts w:ascii="Arial" w:eastAsia="Yu Mincho" w:hAnsi="Arial"/>
            <w:b/>
          </w:rPr>
          <w:t>.1</w:t>
        </w:r>
        <w:r w:rsidRPr="00235686">
          <w:rPr>
            <w:rFonts w:ascii="Arial" w:eastAsia="Yu Mincho" w:hAnsi="Arial"/>
            <w:b/>
          </w:rPr>
          <w:t xml:space="preserve">-1: </w:t>
        </w:r>
        <w:r w:rsidRPr="00A73AA4">
          <w:rPr>
            <w:rFonts w:ascii="Arial" w:eastAsia="Yu Mincho" w:hAnsi="Arial"/>
            <w:b/>
          </w:rPr>
          <w:t xml:space="preserve">Procedure of </w:t>
        </w:r>
      </w:ins>
      <w:ins w:id="117" w:author="CMCC-Yan" w:date="2022-03-29T23:13:00Z">
        <w:r w:rsidR="003075CD" w:rsidRPr="003075CD">
          <w:rPr>
            <w:rFonts w:ascii="Arial" w:eastAsia="Yu Mincho" w:hAnsi="Arial"/>
            <w:b/>
          </w:rPr>
          <w:t>UPF selection by the NF targeting PDU session or UE with information of IP address</w:t>
        </w:r>
      </w:ins>
    </w:p>
    <w:p w14:paraId="41A8C6B8" w14:textId="77777777" w:rsidR="0036243C" w:rsidRPr="005532B9" w:rsidRDefault="0036243C" w:rsidP="0036243C">
      <w:pPr>
        <w:ind w:left="568" w:hanging="284"/>
        <w:rPr>
          <w:ins w:id="118" w:author="CMCC-Yan" w:date="2022-03-29T23:09:00Z"/>
          <w:rFonts w:eastAsia="Yu Mincho"/>
        </w:rPr>
      </w:pPr>
      <w:ins w:id="119" w:author="CMCC-Yan" w:date="2022-03-29T23:09:00Z">
        <w:r w:rsidRPr="005532B9">
          <w:rPr>
            <w:rFonts w:eastAsia="Yu Mincho" w:hint="eastAsia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AF/NEF, it can use the UE address to discover the PCF from the BSF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 xml:space="preserve"> Then the PCF can response the SMF list for the PDU sessions to the AF/NEF.</w:t>
        </w:r>
      </w:ins>
    </w:p>
    <w:p w14:paraId="02DC49D4" w14:textId="704F34F9" w:rsidR="0036243C" w:rsidRPr="005532B9" w:rsidRDefault="0036243C" w:rsidP="0036243C">
      <w:pPr>
        <w:ind w:left="568" w:hanging="284"/>
        <w:rPr>
          <w:ins w:id="120" w:author="CMCC-Yan" w:date="2022-03-29T23:09:00Z"/>
          <w:rFonts w:eastAsia="Yu Mincho"/>
        </w:rPr>
      </w:pPr>
      <w:ins w:id="121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>The</w:t>
        </w:r>
        <w:r>
          <w:rPr>
            <w:rFonts w:eastAsia="Yu Mincho"/>
          </w:rPr>
          <w:t xml:space="preserve"> AF/NEF interacts with the SMF that </w:t>
        </w:r>
      </w:ins>
      <w:ins w:id="122" w:author="CMCC-Yan1" w:date="2022-04-06T10:39:00Z">
        <w:r w:rsidR="000C7918">
          <w:rPr>
            <w:rFonts w:eastAsia="Yu Mincho"/>
          </w:rPr>
          <w:t xml:space="preserve">is </w:t>
        </w:r>
      </w:ins>
      <w:ins w:id="123" w:author="CMCC-Yan" w:date="2022-03-29T23:09:00Z">
        <w:r>
          <w:rPr>
            <w:rFonts w:eastAsia="Yu Mincho"/>
          </w:rPr>
          <w:t xml:space="preserve">responded by the </w:t>
        </w:r>
        <w:del w:id="124" w:author="CMCC-Yan1" w:date="2022-04-06T10:27:00Z">
          <w:r w:rsidDel="00E51510">
            <w:rPr>
              <w:rFonts w:eastAsia="Yu Mincho"/>
            </w:rPr>
            <w:delText>NRF</w:delText>
          </w:r>
        </w:del>
      </w:ins>
      <w:ins w:id="125" w:author="CMCC-Yan1" w:date="2022-04-06T10:27:00Z">
        <w:r w:rsidR="00E51510">
          <w:rPr>
            <w:rFonts w:eastAsia="Yu Mincho"/>
          </w:rPr>
          <w:t>PCF</w:t>
        </w:r>
      </w:ins>
      <w:ins w:id="126" w:author="CMCC-Yan" w:date="2022-03-29T23:09:00Z">
        <w:r>
          <w:rPr>
            <w:rFonts w:eastAsia="Yu Mincho"/>
          </w:rPr>
          <w:t xml:space="preserve"> </w:t>
        </w:r>
      </w:ins>
      <w:ins w:id="127" w:author="CMCC-Yan1" w:date="2022-04-06T10:39:00Z">
        <w:r w:rsidR="000C7918">
          <w:rPr>
            <w:rFonts w:eastAsia="Yu Mincho"/>
          </w:rPr>
          <w:t xml:space="preserve">in step 1 </w:t>
        </w:r>
      </w:ins>
      <w:ins w:id="128" w:author="CMCC-Yan" w:date="2022-03-29T23:09:00Z">
        <w:r>
          <w:rPr>
            <w:rFonts w:eastAsia="Yu Mincho"/>
          </w:rPr>
          <w:t xml:space="preserve">to find the appropriate UPF over the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providing </w:t>
        </w:r>
        <w:r w:rsidRPr="005532B9">
          <w:rPr>
            <w:rFonts w:eastAsia="Yu Mincho"/>
          </w:rPr>
          <w:t>NF type, NF instance ID, FQDN or IP address of NF, PLMN ID</w:t>
        </w:r>
        <w:r w:rsidRPr="00F31DA3">
          <w:rPr>
            <w:rFonts w:eastAsia="Yu Mincho"/>
          </w:rPr>
          <w:t>.</w:t>
        </w:r>
      </w:ins>
    </w:p>
    <w:p w14:paraId="5808FA58" w14:textId="77777777" w:rsidR="0036243C" w:rsidRDefault="0036243C" w:rsidP="0036243C">
      <w:pPr>
        <w:ind w:left="568" w:hanging="284"/>
        <w:rPr>
          <w:ins w:id="129" w:author="CMCC-Yan" w:date="2022-03-29T23:09:00Z"/>
          <w:rFonts w:eastAsia="Yu Mincho"/>
        </w:rPr>
      </w:pPr>
      <w:ins w:id="130" w:author="CMCC-Yan" w:date="2022-03-29T23:09:00Z">
        <w:r>
          <w:rPr>
            <w:rFonts w:eastAsia="Yu Mincho"/>
          </w:rPr>
          <w:t>3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rPr>
            <w:lang w:eastAsia="zh-CN"/>
          </w:rPr>
          <w:t xml:space="preserve">The SMF responds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Notify</w:t>
        </w:r>
        <w:proofErr w:type="spellEnd"/>
        <w:r w:rsidRPr="00F31DA3">
          <w:rPr>
            <w:rFonts w:eastAsia="Yu Mincho"/>
          </w:rPr>
          <w:t xml:space="preserve"> with </w:t>
        </w:r>
        <w:r>
          <w:rPr>
            <w:lang w:eastAsia="zh-CN"/>
          </w:rPr>
          <w:t>the list of UPFs</w:t>
        </w:r>
        <w:r w:rsidRPr="00235686">
          <w:rPr>
            <w:rFonts w:eastAsia="Yu Mincho"/>
          </w:rPr>
          <w:t>.</w:t>
        </w:r>
      </w:ins>
    </w:p>
    <w:bookmarkEnd w:id="90"/>
    <w:bookmarkEnd w:id="91"/>
    <w:bookmarkEnd w:id="92"/>
    <w:bookmarkEnd w:id="93"/>
    <w:bookmarkEnd w:id="94"/>
    <w:bookmarkEnd w:id="95"/>
    <w:p w14:paraId="177E5267" w14:textId="77777777" w:rsidR="0036243C" w:rsidRDefault="0036243C" w:rsidP="0036243C">
      <w:pPr>
        <w:pStyle w:val="TAH"/>
        <w:rPr>
          <w:ins w:id="131" w:author="CMCC-Yan" w:date="2022-03-29T23:09:00Z"/>
          <w:lang w:val="en-US" w:eastAsia="zh-CN"/>
        </w:rPr>
      </w:pPr>
      <w:ins w:id="132" w:author="CMCC-Yan" w:date="2022-03-29T23:09:00Z">
        <w:r>
          <w:rPr>
            <w:lang w:val="en-US" w:eastAsia="zh-CN"/>
          </w:rPr>
          <w:object w:dxaOrig="4538" w:dyaOrig="2723" w14:anchorId="11DE4044">
            <v:shape id="_x0000_i1031" type="#_x0000_t75" style="width:347.85pt;height:208.15pt" o:ole="">
              <v:imagedata r:id="rId20" o:title=""/>
            </v:shape>
            <o:OLEObject Type="Embed" ProgID="Visio.Drawing.15" ShapeID="_x0000_i1031" DrawAspect="Content" ObjectID="_1710746796" r:id="rId21"/>
          </w:object>
        </w:r>
      </w:ins>
    </w:p>
    <w:p w14:paraId="642BEEFD" w14:textId="13C829F3" w:rsidR="0036243C" w:rsidRPr="00235686" w:rsidRDefault="0036243C" w:rsidP="0036243C">
      <w:pPr>
        <w:keepLines/>
        <w:spacing w:after="240"/>
        <w:jc w:val="center"/>
        <w:rPr>
          <w:ins w:id="133" w:author="CMCC-Yan" w:date="2022-03-29T23:09:00Z"/>
          <w:rFonts w:ascii="Arial" w:eastAsia="Yu Mincho" w:hAnsi="Arial"/>
          <w:b/>
        </w:rPr>
      </w:pPr>
      <w:bookmarkStart w:id="134" w:name="_Hlk99466781"/>
      <w:ins w:id="135" w:author="CMCC-Yan" w:date="2022-03-29T23:09:00Z">
        <w:r w:rsidRPr="00235686">
          <w:rPr>
            <w:rFonts w:ascii="Arial" w:eastAsia="Yu Mincho" w:hAnsi="Arial"/>
            <w:b/>
          </w:rPr>
          <w:t xml:space="preserve">Figure </w:t>
        </w:r>
      </w:ins>
      <w:ins w:id="136" w:author="CMCC-Yan" w:date="2022-03-29T23:23:00Z">
        <w:r w:rsidR="003E2D6E" w:rsidRPr="00235686">
          <w:rPr>
            <w:rFonts w:ascii="Arial" w:eastAsia="Yu Mincho" w:hAnsi="Arial"/>
            <w:b/>
          </w:rPr>
          <w:t>6.</w:t>
        </w:r>
        <w:r w:rsidR="003E2D6E">
          <w:rPr>
            <w:rFonts w:ascii="Arial" w:eastAsia="Yu Mincho" w:hAnsi="Arial"/>
            <w:b/>
          </w:rPr>
          <w:t>1</w:t>
        </w:r>
        <w:r w:rsidR="003E2D6E" w:rsidRPr="00235686">
          <w:rPr>
            <w:rFonts w:ascii="Arial" w:eastAsia="Yu Mincho" w:hAnsi="Arial"/>
            <w:b/>
          </w:rPr>
          <w:t>.</w:t>
        </w:r>
        <w:r w:rsidR="003E2D6E">
          <w:rPr>
            <w:rFonts w:ascii="Arial" w:eastAsia="Yu Mincho" w:hAnsi="Arial"/>
            <w:b/>
          </w:rPr>
          <w:t>2.5.1</w:t>
        </w:r>
        <w:r w:rsidR="003E2D6E" w:rsidRPr="00235686">
          <w:rPr>
            <w:rFonts w:ascii="Arial" w:eastAsia="Yu Mincho" w:hAnsi="Arial"/>
            <w:b/>
          </w:rPr>
          <w:t>-</w:t>
        </w:r>
        <w:r w:rsidR="003E2D6E">
          <w:rPr>
            <w:rFonts w:ascii="Arial" w:eastAsia="Yu Mincho" w:hAnsi="Arial"/>
            <w:b/>
          </w:rPr>
          <w:t>2</w:t>
        </w:r>
      </w:ins>
      <w:ins w:id="137" w:author="CMCC-Yan" w:date="2022-03-29T23:09:00Z"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>Procedure of UPF locating by the NF targeting PDU session</w:t>
        </w:r>
      </w:ins>
      <w:ins w:id="138" w:author="CMCC-Yan" w:date="2022-03-29T23:14:00Z">
        <w:r w:rsidR="003075CD">
          <w:rPr>
            <w:rFonts w:ascii="Arial" w:eastAsia="Yu Mincho" w:hAnsi="Arial"/>
            <w:b/>
          </w:rPr>
          <w:t xml:space="preserve"> or</w:t>
        </w:r>
      </w:ins>
      <w:ins w:id="139" w:author="CMCC-Yan" w:date="2022-03-29T23:09:00Z">
        <w:r w:rsidRPr="00A73AA4">
          <w:rPr>
            <w:rFonts w:ascii="Arial" w:eastAsia="Yu Mincho" w:hAnsi="Arial"/>
            <w:b/>
          </w:rPr>
          <w:t xml:space="preserve"> UE through UPF registration information in NRF</w:t>
        </w:r>
      </w:ins>
    </w:p>
    <w:bookmarkEnd w:id="134"/>
    <w:p w14:paraId="047C5B3F" w14:textId="4F38EA8A" w:rsidR="0036243C" w:rsidRPr="005532B9" w:rsidRDefault="0036243C" w:rsidP="0036243C">
      <w:pPr>
        <w:ind w:left="568" w:hanging="284"/>
        <w:rPr>
          <w:ins w:id="140" w:author="CMCC-Yan" w:date="2022-03-29T23:09:00Z"/>
          <w:rFonts w:eastAsia="Yu Mincho"/>
        </w:rPr>
      </w:pPr>
      <w:ins w:id="141" w:author="CMCC-Yan" w:date="2022-03-29T23:09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 xml:space="preserve">The </w:t>
        </w:r>
        <w:r>
          <w:rPr>
            <w:rFonts w:eastAsia="Yu Mincho"/>
          </w:rPr>
          <w:t>UPF sends its IP range to the NRF during the UPF Event Exposure service registration procedure as described in clause 6.1.</w:t>
        </w:r>
      </w:ins>
      <w:ins w:id="142" w:author="CMCC-Yan" w:date="2022-03-29T23:16:00Z">
        <w:r w:rsidR="003075CD">
          <w:rPr>
            <w:rFonts w:eastAsia="Yu Mincho"/>
          </w:rPr>
          <w:t>2.1</w:t>
        </w:r>
      </w:ins>
      <w:ins w:id="143" w:author="CMCC-Yan" w:date="2022-03-29T23:09:00Z">
        <w:r>
          <w:rPr>
            <w:rFonts w:eastAsia="Yu Mincho"/>
          </w:rPr>
          <w:t>.</w:t>
        </w:r>
      </w:ins>
    </w:p>
    <w:p w14:paraId="31C5329D" w14:textId="77777777" w:rsidR="0036243C" w:rsidRPr="005532B9" w:rsidRDefault="0036243C" w:rsidP="0036243C">
      <w:pPr>
        <w:ind w:left="568" w:hanging="284"/>
        <w:rPr>
          <w:ins w:id="144" w:author="CMCC-Yan" w:date="2022-03-29T23:09:00Z"/>
          <w:rFonts w:eastAsia="Yu Mincho"/>
        </w:rPr>
      </w:pPr>
      <w:ins w:id="145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AF/NEF, t</w:t>
        </w:r>
        <w:r w:rsidRPr="005532B9">
          <w:rPr>
            <w:rFonts w:eastAsia="Yu Mincho"/>
          </w:rPr>
          <w:t xml:space="preserve">he </w:t>
        </w:r>
        <w:r>
          <w:rPr>
            <w:rFonts w:eastAsia="Yu Mincho"/>
          </w:rPr>
          <w:t>AF/NEF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</w:t>
        </w:r>
        <w:bookmarkStart w:id="146" w:name="OLE_LINK1"/>
        <w:r>
          <w:rPr>
            <w:rFonts w:eastAsia="Yu Mincho"/>
          </w:rPr>
          <w:t xml:space="preserve"> to find the appropriate UPF</w:t>
        </w:r>
        <w:bookmarkEnd w:id="146"/>
        <w:r>
          <w:rPr>
            <w:rFonts w:eastAsia="Yu Mincho"/>
          </w:rPr>
          <w:t xml:space="preserve"> providing its </w:t>
        </w:r>
        <w:r w:rsidRPr="005532B9">
          <w:rPr>
            <w:rFonts w:eastAsia="Yu Mincho"/>
          </w:rPr>
          <w:t>NF type, NF instance ID, FQDN or IP address of NF, PLMN ID, UE IP</w:t>
        </w:r>
        <w:r>
          <w:rPr>
            <w:rFonts w:eastAsia="Yu Mincho"/>
          </w:rPr>
          <w:t xml:space="preserve"> address range</w:t>
        </w:r>
        <w:r w:rsidRPr="005532B9">
          <w:rPr>
            <w:rFonts w:eastAsia="Yu Mincho"/>
          </w:rPr>
          <w:t>.</w:t>
        </w:r>
      </w:ins>
    </w:p>
    <w:p w14:paraId="753389BF" w14:textId="77777777" w:rsidR="0036243C" w:rsidRDefault="0036243C" w:rsidP="0036243C">
      <w:pPr>
        <w:ind w:left="568" w:hanging="284"/>
        <w:rPr>
          <w:ins w:id="147" w:author="CMCC-Yan" w:date="2022-03-29T23:09:00Z"/>
          <w:rFonts w:eastAsia="Yu Mincho"/>
        </w:rPr>
      </w:pPr>
      <w:ins w:id="148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the list of all UPFs that currently meet the </w:t>
        </w:r>
        <w:r>
          <w:rPr>
            <w:rFonts w:eastAsia="Yu Mincho"/>
          </w:rPr>
          <w:t>AF/NEF request</w:t>
        </w:r>
        <w:r w:rsidRPr="00F31DA3">
          <w:rPr>
            <w:rFonts w:eastAsia="Yu Mincho"/>
          </w:rPr>
          <w:t>.</w:t>
        </w:r>
      </w:ins>
    </w:p>
    <w:p w14:paraId="553866FC" w14:textId="1AE05AA6" w:rsidR="0036243C" w:rsidRPr="005F62F7" w:rsidRDefault="0036243C" w:rsidP="005F62F7">
      <w:pPr>
        <w:pStyle w:val="5"/>
        <w:rPr>
          <w:ins w:id="149" w:author="CMCC-Yan" w:date="2022-03-29T23:09:00Z"/>
          <w:rStyle w:val="40"/>
          <w:sz w:val="22"/>
        </w:rPr>
      </w:pPr>
      <w:ins w:id="150" w:author="CMCC-Yan" w:date="2022-03-29T23:09:00Z">
        <w:r w:rsidRPr="005F62F7">
          <w:rPr>
            <w:rStyle w:val="40"/>
            <w:rFonts w:hint="eastAsia"/>
            <w:sz w:val="22"/>
          </w:rPr>
          <w:t>6</w:t>
        </w:r>
        <w:r w:rsidRPr="005F62F7">
          <w:rPr>
            <w:rStyle w:val="40"/>
            <w:sz w:val="22"/>
          </w:rPr>
          <w:t>.</w:t>
        </w:r>
      </w:ins>
      <w:ins w:id="151" w:author="CMCC-Yan" w:date="2022-03-29T23:24:00Z">
        <w:r w:rsidR="005F62F7" w:rsidRPr="005F62F7">
          <w:rPr>
            <w:rStyle w:val="40"/>
            <w:sz w:val="22"/>
          </w:rPr>
          <w:t>1.2.5</w:t>
        </w:r>
      </w:ins>
      <w:ins w:id="152" w:author="CMCC-Yan" w:date="2022-03-29T23:09:00Z">
        <w:r w:rsidRPr="005F62F7">
          <w:rPr>
            <w:rStyle w:val="40"/>
            <w:sz w:val="22"/>
          </w:rPr>
          <w:t>.2</w:t>
        </w:r>
        <w:r w:rsidRPr="005F62F7">
          <w:rPr>
            <w:rStyle w:val="40"/>
            <w:sz w:val="22"/>
          </w:rPr>
          <w:tab/>
          <w:t xml:space="preserve">Procedure of UPF </w:t>
        </w:r>
      </w:ins>
      <w:ins w:id="153" w:author="CMCC-Yan" w:date="2022-03-29T23:24:00Z">
        <w:r w:rsidR="005F62F7">
          <w:rPr>
            <w:rStyle w:val="40"/>
            <w:sz w:val="22"/>
          </w:rPr>
          <w:t>selection</w:t>
        </w:r>
      </w:ins>
      <w:ins w:id="154" w:author="CMCC-Yan" w:date="2022-03-29T23:09:00Z">
        <w:r w:rsidRPr="005F62F7">
          <w:rPr>
            <w:rStyle w:val="40"/>
            <w:sz w:val="22"/>
          </w:rPr>
          <w:t xml:space="preserve"> by the NF </w:t>
        </w:r>
      </w:ins>
      <w:ins w:id="155" w:author="CMCC-Yan" w:date="2022-03-29T23:25:00Z">
        <w:r w:rsidR="005F62F7">
          <w:rPr>
            <w:lang w:eastAsia="ko-KR"/>
          </w:rPr>
          <w:t>targeting PDU session or UE</w:t>
        </w:r>
      </w:ins>
      <w:ins w:id="156" w:author="CMCC-Yan" w:date="2022-03-29T23:09:00Z">
        <w:r w:rsidRPr="005F62F7">
          <w:rPr>
            <w:rStyle w:val="40"/>
            <w:sz w:val="22"/>
          </w:rPr>
          <w:t xml:space="preserve"> </w:t>
        </w:r>
        <w:bookmarkStart w:id="157" w:name="_Hlk99466839"/>
        <w:r w:rsidRPr="005F62F7">
          <w:rPr>
            <w:rStyle w:val="40"/>
            <w:sz w:val="22"/>
          </w:rPr>
          <w:t>with information of SUPI, S-NSSAI and DNN</w:t>
        </w:r>
        <w:bookmarkEnd w:id="157"/>
      </w:ins>
    </w:p>
    <w:p w14:paraId="6FD3C276" w14:textId="70FD2883" w:rsidR="0036243C" w:rsidRDefault="001E49B4" w:rsidP="0036243C">
      <w:pPr>
        <w:pStyle w:val="TAH"/>
        <w:rPr>
          <w:ins w:id="158" w:author="CMCC-Yan" w:date="2022-03-29T23:09:00Z"/>
        </w:rPr>
      </w:pPr>
      <w:ins w:id="159" w:author="CMCC-Yan" w:date="2022-03-29T23:09:00Z">
        <w:r w:rsidRPr="00846D5E">
          <w:object w:dxaOrig="4365" w:dyaOrig="2430" w14:anchorId="16542D8C">
            <v:shape id="_x0000_i1032" type="#_x0000_t75" style="width:493.85pt;height:273.5pt" o:ole="">
              <v:imagedata r:id="rId22" o:title=""/>
            </v:shape>
            <o:OLEObject Type="Embed" ProgID="Visio.Drawing.15" ShapeID="_x0000_i1032" DrawAspect="Content" ObjectID="_1710746797" r:id="rId23"/>
          </w:object>
        </w:r>
      </w:ins>
    </w:p>
    <w:p w14:paraId="29D81ECE" w14:textId="2611C116" w:rsidR="0036243C" w:rsidRDefault="0036243C" w:rsidP="0036243C">
      <w:pPr>
        <w:keepLines/>
        <w:spacing w:after="240"/>
        <w:jc w:val="center"/>
        <w:rPr>
          <w:ins w:id="160" w:author="CMCC-Yan" w:date="2022-03-29T23:09:00Z"/>
          <w:rFonts w:ascii="Arial" w:eastAsia="Yu Mincho" w:hAnsi="Arial"/>
          <w:b/>
        </w:rPr>
      </w:pPr>
      <w:ins w:id="161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162" w:author="CMCC-Yan" w:date="2022-03-29T23:31:00Z">
        <w:r w:rsidR="005F62F7">
          <w:rPr>
            <w:rFonts w:ascii="Arial" w:eastAsia="Yu Mincho" w:hAnsi="Arial"/>
            <w:b/>
          </w:rPr>
          <w:t>1.2.5.2</w:t>
        </w:r>
      </w:ins>
      <w:ins w:id="163" w:author="CMCC-Yan" w:date="2022-03-29T23:09:00Z">
        <w:r>
          <w:rPr>
            <w:rFonts w:ascii="Arial" w:eastAsia="Yu Mincho" w:hAnsi="Arial"/>
            <w:b/>
          </w:rPr>
          <w:t>-1</w:t>
        </w:r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locating by the NF targeting PDU sessions of a certain UE </w:t>
        </w:r>
        <w:r w:rsidRPr="00E17323">
          <w:rPr>
            <w:rFonts w:ascii="Arial" w:eastAsia="Yu Mincho" w:hAnsi="Arial"/>
            <w:b/>
          </w:rPr>
          <w:t>with information of SUPI, S-NSSAI and DNN</w:t>
        </w:r>
      </w:ins>
    </w:p>
    <w:p w14:paraId="63229B14" w14:textId="7B3904EC" w:rsidR="0036243C" w:rsidRDefault="0036243C" w:rsidP="0036243C">
      <w:pPr>
        <w:ind w:left="568" w:hanging="284"/>
        <w:rPr>
          <w:ins w:id="164" w:author="CMCC-Yan" w:date="2022-03-29T23:56:00Z"/>
          <w:rFonts w:eastAsia="Yu Mincho"/>
        </w:rPr>
      </w:pPr>
      <w:ins w:id="165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NWDAF, the NWDAF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 to find the UDM providing the </w:t>
        </w:r>
        <w:r w:rsidRPr="005532B9">
          <w:rPr>
            <w:rFonts w:eastAsia="Yu Mincho"/>
          </w:rPr>
          <w:t xml:space="preserve">NF type, NF instance ID, </w:t>
        </w:r>
      </w:ins>
      <w:ins w:id="166" w:author="CMCC-Yan" w:date="2022-03-30T00:03:00Z">
        <w:r w:rsidR="00D16410">
          <w:rPr>
            <w:rFonts w:eastAsia="Yu Mincho"/>
          </w:rPr>
          <w:t>UE ID (SUPI)</w:t>
        </w:r>
      </w:ins>
      <w:ins w:id="167" w:author="CMCC-Yan" w:date="2022-03-29T23:09:00Z">
        <w:r w:rsidRPr="005532B9">
          <w:rPr>
            <w:rFonts w:eastAsia="Yu Mincho"/>
          </w:rPr>
          <w:t>.</w:t>
        </w:r>
      </w:ins>
    </w:p>
    <w:p w14:paraId="740E66E4" w14:textId="202C255E" w:rsidR="00D16410" w:rsidRDefault="00D16410" w:rsidP="0036243C">
      <w:pPr>
        <w:ind w:left="568" w:hanging="284"/>
        <w:rPr>
          <w:ins w:id="168" w:author="CMCC-Yan" w:date="2022-03-29T23:57:00Z"/>
          <w:rFonts w:eastAsia="Yu Mincho"/>
        </w:rPr>
      </w:pPr>
      <w:ins w:id="169" w:author="CMCC-Yan" w:date="2022-03-29T23:56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</w:t>
        </w:r>
      </w:ins>
      <w:ins w:id="170" w:author="CMCC-Yan" w:date="2022-03-29T23:57:00Z">
        <w:r>
          <w:rPr>
            <w:rFonts w:eastAsia="Yu Mincho"/>
          </w:rPr>
          <w:t>the UDM</w:t>
        </w:r>
      </w:ins>
      <w:ins w:id="171" w:author="CMCC-Yan" w:date="2022-03-29T23:56:00Z">
        <w:r w:rsidRPr="00F31DA3">
          <w:rPr>
            <w:rFonts w:eastAsia="Yu Mincho"/>
          </w:rPr>
          <w:t xml:space="preserve"> that currently meet the </w:t>
        </w:r>
        <w:r>
          <w:rPr>
            <w:rFonts w:eastAsia="Yu Mincho"/>
          </w:rPr>
          <w:t>NWDAF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58A25C31" w14:textId="6EDB27B7" w:rsidR="00D16410" w:rsidRDefault="00D16410" w:rsidP="0036243C">
      <w:pPr>
        <w:ind w:left="568" w:hanging="284"/>
        <w:rPr>
          <w:ins w:id="172" w:author="CMCC-Yan" w:date="2022-03-30T00:03:00Z"/>
          <w:rFonts w:eastAsia="Yu Mincho"/>
        </w:rPr>
      </w:pPr>
      <w:ins w:id="173" w:author="CMCC-Yan" w:date="2022-03-29T23:5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</w:ins>
      <w:ins w:id="174" w:author="CMCC-Yan" w:date="2022-03-29T23:58:00Z">
        <w:r>
          <w:rPr>
            <w:rFonts w:eastAsia="Yu Mincho"/>
          </w:rPr>
          <w:t xml:space="preserve">NWDAF </w:t>
        </w:r>
      </w:ins>
      <w:ins w:id="175" w:author="CMCC-Yan" w:date="2022-03-30T00:00:00Z">
        <w:r>
          <w:rPr>
            <w:rFonts w:eastAsia="Yu Mincho"/>
          </w:rPr>
          <w:t>issues an</w:t>
        </w:r>
      </w:ins>
      <w:ins w:id="176" w:author="CMCC-Yan" w:date="2022-03-29T23:58:00Z">
        <w:r>
          <w:rPr>
            <w:rFonts w:eastAsia="Yu Mincho"/>
          </w:rPr>
          <w:t xml:space="preserve"> </w:t>
        </w:r>
        <w:bookmarkStart w:id="177" w:name="OLE_LINK3"/>
        <w:proofErr w:type="spellStart"/>
        <w:r w:rsidRPr="00E7366B">
          <w:rPr>
            <w:rFonts w:eastAsia="Yu Mincho"/>
          </w:rPr>
          <w:t>N</w:t>
        </w:r>
      </w:ins>
      <w:ins w:id="178" w:author="CMCC-Yan" w:date="2022-03-30T00:14:00Z">
        <w:r w:rsidR="00FC61AB">
          <w:rPr>
            <w:rFonts w:eastAsia="Yu Mincho"/>
          </w:rPr>
          <w:t>udm</w:t>
        </w:r>
      </w:ins>
      <w:ins w:id="179" w:author="CMCC-Yan" w:date="2022-03-29T23:58:00Z">
        <w:r w:rsidRPr="00E7366B">
          <w:rPr>
            <w:rFonts w:eastAsia="Yu Mincho"/>
          </w:rPr>
          <w:t>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bookmarkEnd w:id="177"/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</w:t>
        </w:r>
      </w:ins>
      <w:ins w:id="180" w:author="CMCC-Yan" w:date="2022-03-30T00:00:00Z">
        <w:r>
          <w:rPr>
            <w:rFonts w:eastAsia="Yu Mincho"/>
          </w:rPr>
          <w:t xml:space="preserve">to find the </w:t>
        </w:r>
      </w:ins>
      <w:ins w:id="181" w:author="CMCC-Yan" w:date="2022-03-30T00:01:00Z">
        <w:r>
          <w:rPr>
            <w:rFonts w:eastAsia="Yu Mincho"/>
          </w:rPr>
          <w:t xml:space="preserve">SMF from UDM </w:t>
        </w:r>
      </w:ins>
      <w:ins w:id="182" w:author="CMCC-Yan" w:date="2022-03-29T23:58:00Z">
        <w:r>
          <w:rPr>
            <w:rFonts w:eastAsia="Yu Mincho"/>
          </w:rPr>
          <w:t xml:space="preserve">providing </w:t>
        </w:r>
        <w:r w:rsidRPr="005532B9">
          <w:rPr>
            <w:rFonts w:eastAsia="Yu Mincho"/>
          </w:rPr>
          <w:t xml:space="preserve">NF type, NF instance ID, </w:t>
        </w:r>
      </w:ins>
      <w:ins w:id="183" w:author="CMCC-Yan" w:date="2022-03-30T00:02:00Z">
        <w:r>
          <w:rPr>
            <w:rFonts w:eastAsia="Yu Mincho"/>
          </w:rPr>
          <w:t>UE ID (</w:t>
        </w:r>
        <w:bookmarkStart w:id="184" w:name="OLE_LINK7"/>
        <w:r>
          <w:rPr>
            <w:rFonts w:eastAsia="Yu Mincho"/>
          </w:rPr>
          <w:t>SU</w:t>
        </w:r>
      </w:ins>
      <w:ins w:id="185" w:author="CMCC-Yan" w:date="2022-03-30T00:03:00Z">
        <w:r>
          <w:rPr>
            <w:rFonts w:eastAsia="Yu Mincho"/>
          </w:rPr>
          <w:t>P</w:t>
        </w:r>
      </w:ins>
      <w:ins w:id="186" w:author="CMCC-Yan" w:date="2022-03-30T00:02:00Z">
        <w:r>
          <w:rPr>
            <w:rFonts w:eastAsia="Yu Mincho"/>
          </w:rPr>
          <w:t>I)</w:t>
        </w:r>
      </w:ins>
      <w:ins w:id="187" w:author="CMCC-Yan" w:date="2022-03-30T00:03:00Z">
        <w:r>
          <w:rPr>
            <w:rFonts w:eastAsia="Yu Mincho"/>
          </w:rPr>
          <w:t>, S-NSSAI, DNN</w:t>
        </w:r>
      </w:ins>
      <w:bookmarkEnd w:id="184"/>
      <w:ins w:id="188" w:author="CMCC-Yan" w:date="2022-03-29T23:58:00Z">
        <w:r>
          <w:rPr>
            <w:rFonts w:eastAsia="Yu Mincho"/>
          </w:rPr>
          <w:t>.</w:t>
        </w:r>
      </w:ins>
    </w:p>
    <w:p w14:paraId="3CFD3033" w14:textId="7D9A9839" w:rsidR="00D16410" w:rsidRDefault="00D16410" w:rsidP="0036243C">
      <w:pPr>
        <w:ind w:left="568" w:hanging="284"/>
        <w:rPr>
          <w:ins w:id="189" w:author="CMCC-Yan" w:date="2022-03-30T00:05:00Z"/>
          <w:lang w:eastAsia="zh-CN"/>
        </w:rPr>
      </w:pPr>
      <w:ins w:id="190" w:author="CMCC-Yan" w:date="2022-03-30T00:03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UDM find the </w:t>
        </w:r>
      </w:ins>
      <w:ins w:id="191" w:author="CMCC-Yan" w:date="2022-03-30T00:04:00Z">
        <w:r>
          <w:rPr>
            <w:lang w:eastAsia="zh-CN"/>
          </w:rPr>
          <w:t>serving SMF for the specific PDU or UE</w:t>
        </w:r>
      </w:ins>
      <w:ins w:id="192" w:author="CMCC-Yan" w:date="2022-03-30T00:05:00Z">
        <w:r>
          <w:rPr>
            <w:lang w:eastAsia="zh-CN"/>
          </w:rPr>
          <w:t xml:space="preserve"> </w:t>
        </w:r>
      </w:ins>
      <w:ins w:id="193" w:author="CMCC-Yan" w:date="2022-03-30T00:06:00Z">
        <w:r w:rsidR="009C4F36">
          <w:rPr>
            <w:lang w:eastAsia="zh-CN"/>
          </w:rPr>
          <w:t xml:space="preserve">providing </w:t>
        </w:r>
        <w:r w:rsidR="009C4F36">
          <w:rPr>
            <w:rFonts w:eastAsia="Yu Mincho"/>
          </w:rPr>
          <w:t xml:space="preserve">SUPI, S-NSSAI, </w:t>
        </w:r>
      </w:ins>
      <w:ins w:id="194" w:author="CMCC-Yan" w:date="2022-03-30T00:07:00Z">
        <w:r w:rsidR="009C4F36">
          <w:rPr>
            <w:rFonts w:eastAsia="Yu Mincho"/>
          </w:rPr>
          <w:t xml:space="preserve">and </w:t>
        </w:r>
      </w:ins>
      <w:ins w:id="195" w:author="CMCC-Yan" w:date="2022-03-30T00:06:00Z">
        <w:r w:rsidR="009C4F36">
          <w:rPr>
            <w:rFonts w:eastAsia="Yu Mincho"/>
          </w:rPr>
          <w:t>DNN</w:t>
        </w:r>
      </w:ins>
      <w:ins w:id="196" w:author="CMCC-Yan" w:date="2022-03-30T00:07:00Z">
        <w:r w:rsidR="009C4F36">
          <w:rPr>
            <w:rFonts w:eastAsia="Yu Mincho"/>
          </w:rPr>
          <w:t>,</w:t>
        </w:r>
      </w:ins>
      <w:ins w:id="197" w:author="CMCC-Yan" w:date="2022-03-30T00:06:00Z">
        <w:r w:rsidR="009C4F36">
          <w:rPr>
            <w:lang w:eastAsia="zh-CN"/>
          </w:rPr>
          <w:t xml:space="preserve"> </w:t>
        </w:r>
      </w:ins>
      <w:ins w:id="198" w:author="CMCC-Yan" w:date="2022-03-30T00:05:00Z">
        <w:r>
          <w:rPr>
            <w:lang w:eastAsia="zh-CN"/>
          </w:rPr>
          <w:t>as described in TS 23.502 [3].</w:t>
        </w:r>
      </w:ins>
    </w:p>
    <w:p w14:paraId="5090AA14" w14:textId="3A345873" w:rsidR="00D16410" w:rsidRDefault="009C4F36" w:rsidP="009C4F36">
      <w:pPr>
        <w:ind w:left="568"/>
        <w:rPr>
          <w:ins w:id="199" w:author="CMCC-Yan" w:date="2022-03-30T00:11:00Z"/>
          <w:lang w:eastAsia="zh-CN"/>
        </w:rPr>
      </w:pPr>
      <w:ins w:id="200" w:author="CMCC-Yan" w:date="2022-03-30T00:09:00Z">
        <w:r>
          <w:rPr>
            <w:lang w:eastAsia="zh-CN"/>
          </w:rPr>
          <w:t>[O</w:t>
        </w:r>
      </w:ins>
      <w:ins w:id="201" w:author="CMCC-Yan" w:date="2022-03-30T00:08:00Z">
        <w:r>
          <w:rPr>
            <w:lang w:eastAsia="zh-CN"/>
          </w:rPr>
          <w:t>ptional</w:t>
        </w:r>
      </w:ins>
      <w:ins w:id="202" w:author="CMCC-Yan" w:date="2022-03-30T00:09:00Z">
        <w:r>
          <w:rPr>
            <w:lang w:eastAsia="zh-CN"/>
          </w:rPr>
          <w:t>]</w:t>
        </w:r>
      </w:ins>
      <w:ins w:id="203" w:author="CMCC-Yan" w:date="2022-03-30T00:08:00Z">
        <w:r>
          <w:rPr>
            <w:lang w:eastAsia="zh-CN"/>
          </w:rPr>
          <w:t xml:space="preserve"> The </w:t>
        </w:r>
      </w:ins>
      <w:ins w:id="204" w:author="CMCC-Yan" w:date="2022-03-30T00:09:00Z">
        <w:r>
          <w:rPr>
            <w:lang w:eastAsia="zh-CN"/>
          </w:rPr>
          <w:t>UDM may find the SMF via the AMF</w:t>
        </w:r>
      </w:ins>
      <w:ins w:id="205" w:author="CMCC-Yan" w:date="2022-03-30T00:10:00Z">
        <w:r>
          <w:rPr>
            <w:lang w:eastAsia="zh-CN"/>
          </w:rPr>
          <w:t xml:space="preserve">. The UDM stores the AMF information </w:t>
        </w:r>
      </w:ins>
      <w:ins w:id="206" w:author="CMCC-Yan" w:date="2022-03-30T00:11:00Z">
        <w:r>
          <w:rPr>
            <w:lang w:eastAsia="zh-CN"/>
          </w:rPr>
          <w:t>for a specific</w:t>
        </w:r>
      </w:ins>
      <w:ins w:id="207" w:author="CMCC-Yan" w:date="2022-03-30T00:10:00Z">
        <w:r>
          <w:rPr>
            <w:lang w:eastAsia="zh-CN"/>
          </w:rPr>
          <w:t xml:space="preserve"> UE</w:t>
        </w:r>
      </w:ins>
      <w:ins w:id="208" w:author="CMCC-Yan" w:date="2022-03-30T00:11:00Z">
        <w:r>
          <w:rPr>
            <w:lang w:eastAsia="zh-CN"/>
          </w:rPr>
          <w:t>.</w:t>
        </w:r>
      </w:ins>
    </w:p>
    <w:p w14:paraId="05320AB3" w14:textId="56DAABEE" w:rsidR="00FC61AB" w:rsidRDefault="00FC61AB" w:rsidP="00FC61AB">
      <w:pPr>
        <w:ind w:left="568" w:hanging="284"/>
        <w:rPr>
          <w:ins w:id="209" w:author="CMCC-Yan" w:date="2022-03-30T00:13:00Z"/>
          <w:rFonts w:eastAsia="Yu Mincho"/>
        </w:rPr>
      </w:pPr>
      <w:ins w:id="210" w:author="CMCC-Yan" w:date="2022-03-30T00:11:00Z">
        <w:r>
          <w:rPr>
            <w:lang w:eastAsia="zh-CN"/>
          </w:rPr>
          <w:t>5.</w:t>
        </w:r>
      </w:ins>
      <w:ins w:id="211" w:author="CMCC-Yan" w:date="2022-03-30T00:12:00Z">
        <w:r>
          <w:rPr>
            <w:lang w:eastAsia="zh-CN"/>
          </w:rPr>
          <w:tab/>
        </w:r>
        <w:r w:rsidRPr="005532B9">
          <w:rPr>
            <w:rFonts w:eastAsia="Yu Mincho"/>
          </w:rPr>
          <w:t xml:space="preserve">The </w:t>
        </w:r>
        <w:r w:rsidRPr="00FC61AB">
          <w:rPr>
            <w:rFonts w:eastAsia="Yu Mincho" w:hint="eastAsia"/>
          </w:rPr>
          <w:t>UDM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responds the requested </w:t>
        </w:r>
      </w:ins>
      <w:ins w:id="212" w:author="CMCC-Yan" w:date="2022-03-30T00:13:00Z">
        <w:r w:rsidRPr="00FC61AB">
          <w:rPr>
            <w:rFonts w:eastAsia="Yu Mincho" w:hint="eastAsia"/>
          </w:rPr>
          <w:t>SMF</w:t>
        </w:r>
      </w:ins>
      <w:ins w:id="213" w:author="CMCC-Yan" w:date="2022-03-30T00:12:00Z">
        <w:r>
          <w:rPr>
            <w:rFonts w:eastAsia="Yu Mincho"/>
          </w:rPr>
          <w:t xml:space="preserve"> </w:t>
        </w:r>
        <w:r w:rsidRPr="00235686">
          <w:rPr>
            <w:rFonts w:eastAsia="Yu Mincho"/>
          </w:rPr>
          <w:t xml:space="preserve">over </w:t>
        </w:r>
        <w:proofErr w:type="spellStart"/>
        <w:r w:rsidRPr="00235686">
          <w:rPr>
            <w:rFonts w:eastAsia="Yu Mincho"/>
          </w:rPr>
          <w:t>N</w:t>
        </w:r>
      </w:ins>
      <w:ins w:id="214" w:author="CMCC-Yan" w:date="2022-03-30T00:14:00Z">
        <w:r>
          <w:rPr>
            <w:rFonts w:eastAsia="Yu Mincho"/>
          </w:rPr>
          <w:t>udm</w:t>
        </w:r>
      </w:ins>
      <w:ins w:id="215" w:author="CMCC-Yan" w:date="2022-03-30T00:12:00Z">
        <w:r w:rsidRPr="00235686">
          <w:rPr>
            <w:rFonts w:eastAsia="Yu Mincho"/>
          </w:rPr>
          <w:t>_EventExposure_</w:t>
        </w:r>
        <w:r>
          <w:rPr>
            <w:rFonts w:eastAsia="Yu Mincho"/>
          </w:rPr>
          <w:t>Notify</w:t>
        </w:r>
        <w:proofErr w:type="spellEnd"/>
        <w:r w:rsidRPr="00235686">
          <w:rPr>
            <w:rFonts w:eastAsia="Yu Mincho"/>
          </w:rPr>
          <w:t xml:space="preserve"> service operation</w:t>
        </w:r>
        <w:r>
          <w:rPr>
            <w:rFonts w:eastAsia="Yu Mincho"/>
          </w:rPr>
          <w:t xml:space="preserve"> to the NWDAF</w:t>
        </w:r>
      </w:ins>
      <w:ins w:id="216" w:author="CMCC-Yan" w:date="2022-03-30T00:13:00Z">
        <w:r>
          <w:rPr>
            <w:rFonts w:eastAsia="Yu Mincho"/>
          </w:rPr>
          <w:t>.</w:t>
        </w:r>
      </w:ins>
    </w:p>
    <w:p w14:paraId="798087D2" w14:textId="5B92BA43" w:rsidR="00FC61AB" w:rsidRDefault="00FC61AB" w:rsidP="00FC61AB">
      <w:pPr>
        <w:ind w:left="568" w:hanging="284"/>
        <w:rPr>
          <w:ins w:id="217" w:author="CMCC-Yan" w:date="2022-03-30T00:13:00Z"/>
          <w:rFonts w:eastAsia="Yu Mincho"/>
        </w:rPr>
      </w:pPr>
      <w:ins w:id="218" w:author="CMCC-Yan" w:date="2022-03-30T00:13:00Z">
        <w:r>
          <w:rPr>
            <w:lang w:eastAsia="zh-CN"/>
          </w:rPr>
          <w:t>6.</w:t>
        </w:r>
        <w:r>
          <w:rPr>
            <w:rFonts w:eastAsia="Yu Mincho"/>
          </w:rPr>
          <w:tab/>
          <w:t xml:space="preserve">The NWDAF finds the appropriate UPF from the SMF that responded by the </w:t>
        </w:r>
      </w:ins>
      <w:ins w:id="219" w:author="CMCC-Yan" w:date="2022-03-30T00:14:00Z">
        <w:r>
          <w:rPr>
            <w:rFonts w:eastAsia="Yu Mincho"/>
          </w:rPr>
          <w:t>UDM</w:t>
        </w:r>
      </w:ins>
      <w:ins w:id="220" w:author="CMCC-Yan" w:date="2022-03-30T00:13:00Z">
        <w:r>
          <w:rPr>
            <w:rFonts w:eastAsia="Yu Mincho"/>
          </w:rPr>
          <w:t xml:space="preserve"> over the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providing </w:t>
        </w:r>
        <w:r w:rsidRPr="005532B9">
          <w:rPr>
            <w:rFonts w:eastAsia="Yu Mincho"/>
          </w:rPr>
          <w:t>NF type, NF instance ID, SUPI</w:t>
        </w:r>
      </w:ins>
      <w:ins w:id="221" w:author="CMCC-Yan" w:date="2022-03-30T00:14:00Z">
        <w:r w:rsidR="00230105">
          <w:rPr>
            <w:rFonts w:eastAsia="Yu Mincho"/>
          </w:rPr>
          <w:t xml:space="preserve">, </w:t>
        </w:r>
      </w:ins>
      <w:ins w:id="222" w:author="CMCC-Yan" w:date="2022-03-30T00:15:00Z">
        <w:r w:rsidR="00230105">
          <w:rPr>
            <w:rFonts w:eastAsia="Yu Mincho"/>
          </w:rPr>
          <w:t>S-NSSAI, and DNN</w:t>
        </w:r>
      </w:ins>
      <w:ins w:id="223" w:author="CMCC-Yan" w:date="2022-03-30T00:13:00Z">
        <w:r>
          <w:rPr>
            <w:rFonts w:eastAsia="Yu Mincho"/>
          </w:rPr>
          <w:t>.</w:t>
        </w:r>
      </w:ins>
    </w:p>
    <w:p w14:paraId="52E78883" w14:textId="51E15196" w:rsidR="00FC61AB" w:rsidRPr="00C05268" w:rsidRDefault="007B25B1" w:rsidP="00FC61AB">
      <w:pPr>
        <w:ind w:left="568" w:hanging="284"/>
        <w:rPr>
          <w:ins w:id="224" w:author="CMCC-Yan" w:date="2022-03-30T00:13:00Z"/>
          <w:lang w:eastAsia="zh-CN"/>
        </w:rPr>
      </w:pPr>
      <w:ins w:id="225" w:author="CMCC-Yan" w:date="2022-03-30T00:15:00Z">
        <w:r>
          <w:rPr>
            <w:lang w:eastAsia="zh-CN"/>
          </w:rPr>
          <w:t>7</w:t>
        </w:r>
      </w:ins>
      <w:ins w:id="226" w:author="CMCC-Yan" w:date="2022-03-30T00:13:00Z">
        <w:r w:rsidR="00FC61AB">
          <w:rPr>
            <w:lang w:eastAsia="zh-CN"/>
          </w:rPr>
          <w:t>.</w:t>
        </w:r>
        <w:r w:rsidR="00FC61AB">
          <w:rPr>
            <w:lang w:eastAsia="zh-CN"/>
          </w:rPr>
          <w:tab/>
          <w:t xml:space="preserve">The SMF responds </w:t>
        </w:r>
        <w:proofErr w:type="spellStart"/>
        <w:r w:rsidR="00FC61AB" w:rsidRPr="00E7366B">
          <w:rPr>
            <w:rFonts w:eastAsia="Yu Mincho"/>
          </w:rPr>
          <w:t>N</w:t>
        </w:r>
        <w:r w:rsidR="00FC61AB">
          <w:rPr>
            <w:rFonts w:eastAsia="Yu Mincho"/>
          </w:rPr>
          <w:t>sm</w:t>
        </w:r>
        <w:r w:rsidR="00FC61AB" w:rsidRPr="00E7366B">
          <w:rPr>
            <w:rFonts w:eastAsia="Yu Mincho"/>
          </w:rPr>
          <w:t>f_</w:t>
        </w:r>
        <w:r w:rsidR="00FC61AB">
          <w:rPr>
            <w:rFonts w:eastAsia="Yu Mincho"/>
          </w:rPr>
          <w:t>EventExposure</w:t>
        </w:r>
        <w:r w:rsidR="00FC61AB" w:rsidRPr="00E7366B">
          <w:rPr>
            <w:rFonts w:eastAsia="Yu Mincho"/>
          </w:rPr>
          <w:t>_</w:t>
        </w:r>
        <w:r w:rsidR="00FC61AB">
          <w:rPr>
            <w:rFonts w:eastAsia="Yu Mincho"/>
          </w:rPr>
          <w:t>Notify</w:t>
        </w:r>
        <w:proofErr w:type="spellEnd"/>
        <w:r w:rsidR="00FC61AB" w:rsidRPr="00F31DA3">
          <w:rPr>
            <w:rFonts w:eastAsia="Yu Mincho"/>
          </w:rPr>
          <w:t xml:space="preserve"> with </w:t>
        </w:r>
        <w:r w:rsidR="00FC61AB">
          <w:rPr>
            <w:lang w:eastAsia="zh-CN"/>
          </w:rPr>
          <w:t xml:space="preserve">the </w:t>
        </w:r>
      </w:ins>
      <w:ins w:id="227" w:author="CMCC-Yan" w:date="2022-03-30T00:15:00Z">
        <w:r w:rsidR="00230105">
          <w:rPr>
            <w:lang w:eastAsia="zh-CN"/>
          </w:rPr>
          <w:t>requested UPF</w:t>
        </w:r>
      </w:ins>
      <w:ins w:id="228" w:author="CMCC-Yan" w:date="2022-03-30T00:13:00Z">
        <w:r w:rsidR="00FC61AB">
          <w:rPr>
            <w:lang w:eastAsia="zh-CN"/>
          </w:rPr>
          <w:t>.</w:t>
        </w:r>
      </w:ins>
    </w:p>
    <w:p w14:paraId="18197340" w14:textId="1FD7C9B3" w:rsidR="0036243C" w:rsidRDefault="0036243C" w:rsidP="005012A9">
      <w:pPr>
        <w:pStyle w:val="5"/>
        <w:rPr>
          <w:ins w:id="229" w:author="CMCC-Yan" w:date="2022-03-29T23:09:00Z"/>
          <w:lang w:eastAsia="ko-KR"/>
        </w:rPr>
      </w:pPr>
      <w:ins w:id="230" w:author="CMCC-Yan" w:date="2022-03-29T23:09:00Z">
        <w:r w:rsidRPr="00632E18">
          <w:rPr>
            <w:rStyle w:val="40"/>
            <w:rFonts w:hint="eastAsia"/>
          </w:rPr>
          <w:t>6</w:t>
        </w:r>
        <w:r w:rsidRPr="00632E18">
          <w:rPr>
            <w:rStyle w:val="40"/>
          </w:rPr>
          <w:t>.</w:t>
        </w:r>
      </w:ins>
      <w:ins w:id="231" w:author="CMCC-Yan" w:date="2022-03-29T23:30:00Z">
        <w:r w:rsidR="005F62F7">
          <w:rPr>
            <w:rStyle w:val="40"/>
          </w:rPr>
          <w:t>1.2.5.3</w:t>
        </w:r>
      </w:ins>
      <w:ins w:id="232" w:author="CMCC-Yan" w:date="2022-03-29T23:09:00Z">
        <w:r w:rsidRPr="00632E18">
          <w:rPr>
            <w:rStyle w:val="40"/>
          </w:rPr>
          <w:tab/>
          <w:t xml:space="preserve">Procedure of UPF </w:t>
        </w:r>
      </w:ins>
      <w:ins w:id="233" w:author="CMCC-Yan" w:date="2022-03-29T23:30:00Z">
        <w:r w:rsidR="005F62F7">
          <w:rPr>
            <w:rStyle w:val="40"/>
          </w:rPr>
          <w:t>selection</w:t>
        </w:r>
      </w:ins>
      <w:ins w:id="234" w:author="CMCC-Yan" w:date="2022-03-29T23:09:00Z">
        <w:r w:rsidRPr="00632E18">
          <w:rPr>
            <w:rStyle w:val="40"/>
          </w:rPr>
          <w:t xml:space="preserve"> </w:t>
        </w:r>
        <w:bookmarkStart w:id="235" w:name="_Hlk99467750"/>
        <w:r w:rsidRPr="00632E18">
          <w:rPr>
            <w:rStyle w:val="40"/>
          </w:rPr>
          <w:t xml:space="preserve">by the NF </w:t>
        </w:r>
        <w:r>
          <w:rPr>
            <w:lang w:eastAsia="ko-KR"/>
          </w:rPr>
          <w:t>with information of S-NSSAI, DNN or DNAI</w:t>
        </w:r>
        <w:bookmarkEnd w:id="235"/>
      </w:ins>
    </w:p>
    <w:p w14:paraId="2367133A" w14:textId="4AD756A5" w:rsidR="0036243C" w:rsidRDefault="00D16410" w:rsidP="0036243C">
      <w:pPr>
        <w:pStyle w:val="TAH"/>
        <w:rPr>
          <w:ins w:id="236" w:author="CMCC-Yan" w:date="2022-03-29T23:09:00Z"/>
          <w:lang w:val="en-US" w:eastAsia="zh-CN"/>
        </w:rPr>
      </w:pPr>
      <w:ins w:id="237" w:author="CMCC-Yan" w:date="2022-03-29T23:09:00Z">
        <w:r>
          <w:rPr>
            <w:lang w:val="en-US" w:eastAsia="zh-CN"/>
          </w:rPr>
          <w:object w:dxaOrig="4538" w:dyaOrig="2723" w14:anchorId="36641A38">
            <v:shape id="_x0000_i1033" type="#_x0000_t75" style="width:347.85pt;height:208.15pt" o:ole="">
              <v:imagedata r:id="rId24" o:title=""/>
            </v:shape>
            <o:OLEObject Type="Embed" ProgID="Visio.Drawing.15" ShapeID="_x0000_i1033" DrawAspect="Content" ObjectID="_1710746798" r:id="rId25"/>
          </w:object>
        </w:r>
      </w:ins>
    </w:p>
    <w:p w14:paraId="44595BA8" w14:textId="52302587" w:rsidR="0036243C" w:rsidRPr="00235686" w:rsidRDefault="0036243C" w:rsidP="0036243C">
      <w:pPr>
        <w:keepLines/>
        <w:spacing w:after="240"/>
        <w:jc w:val="center"/>
        <w:rPr>
          <w:ins w:id="238" w:author="CMCC-Yan" w:date="2022-03-29T23:09:00Z"/>
          <w:rFonts w:ascii="Arial" w:eastAsia="Yu Mincho" w:hAnsi="Arial"/>
          <w:b/>
        </w:rPr>
      </w:pPr>
      <w:ins w:id="239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240" w:author="CMCC-Yan" w:date="2022-03-29T23:31:00Z">
        <w:r w:rsidR="005F62F7">
          <w:rPr>
            <w:rFonts w:ascii="Arial" w:eastAsia="Yu Mincho" w:hAnsi="Arial"/>
            <w:b/>
          </w:rPr>
          <w:t>1.2.5.3</w:t>
        </w:r>
      </w:ins>
      <w:ins w:id="241" w:author="CMCC-Yan" w:date="2022-03-29T23:09:00Z">
        <w:r>
          <w:rPr>
            <w:rFonts w:ascii="Arial" w:eastAsia="Yu Mincho" w:hAnsi="Arial"/>
            <w:b/>
          </w:rPr>
          <w:t>-1</w:t>
        </w:r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</w:t>
        </w:r>
      </w:ins>
      <w:ins w:id="242" w:author="CMCC-Yan" w:date="2022-03-29T23:31:00Z">
        <w:r w:rsidR="005F62F7">
          <w:rPr>
            <w:rFonts w:ascii="Arial" w:eastAsia="Yu Mincho" w:hAnsi="Arial"/>
            <w:b/>
          </w:rPr>
          <w:t>selection</w:t>
        </w:r>
      </w:ins>
      <w:ins w:id="243" w:author="CMCC-Yan" w:date="2022-03-29T23:09:00Z">
        <w:r w:rsidRPr="00A73AA4">
          <w:rPr>
            <w:rFonts w:ascii="Arial" w:eastAsia="Yu Mincho" w:hAnsi="Arial"/>
            <w:b/>
          </w:rPr>
          <w:t xml:space="preserve"> </w:t>
        </w:r>
        <w:r w:rsidRPr="007B1195">
          <w:rPr>
            <w:rFonts w:ascii="Arial" w:eastAsia="Yu Mincho" w:hAnsi="Arial"/>
            <w:b/>
          </w:rPr>
          <w:t xml:space="preserve">by the NF with information of </w:t>
        </w:r>
        <w:bookmarkStart w:id="244" w:name="_Hlk99467803"/>
        <w:r w:rsidRPr="007B1195">
          <w:rPr>
            <w:rFonts w:ascii="Arial" w:eastAsia="Yu Mincho" w:hAnsi="Arial"/>
            <w:b/>
          </w:rPr>
          <w:t>S-NSSAI, DNN or DNAI</w:t>
        </w:r>
        <w:bookmarkEnd w:id="244"/>
      </w:ins>
    </w:p>
    <w:p w14:paraId="331E0FBA" w14:textId="51C289E4" w:rsidR="0036243C" w:rsidRPr="005532B9" w:rsidRDefault="0036243C" w:rsidP="0036243C">
      <w:pPr>
        <w:ind w:left="568" w:hanging="284"/>
        <w:rPr>
          <w:ins w:id="245" w:author="CMCC-Yan" w:date="2022-03-29T23:09:00Z"/>
          <w:rFonts w:eastAsia="Yu Mincho"/>
        </w:rPr>
      </w:pPr>
      <w:ins w:id="246" w:author="CMCC-Yan" w:date="2022-03-29T23:09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 xml:space="preserve">The </w:t>
        </w:r>
        <w:r>
          <w:rPr>
            <w:rFonts w:eastAsia="Yu Mincho"/>
          </w:rPr>
          <w:t xml:space="preserve">UPF sends its </w:t>
        </w:r>
      </w:ins>
      <w:ins w:id="247" w:author="CMCC-Yan" w:date="2022-03-29T23:32:00Z">
        <w:r w:rsidR="005F62F7">
          <w:rPr>
            <w:rFonts w:eastAsia="Yu Mincho"/>
          </w:rPr>
          <w:t>S-NSSAI, DNN or DNAI</w:t>
        </w:r>
      </w:ins>
      <w:ins w:id="248" w:author="CMCC-Yan" w:date="2022-03-29T23:09:00Z">
        <w:r>
          <w:rPr>
            <w:rFonts w:eastAsia="Yu Mincho"/>
          </w:rPr>
          <w:t xml:space="preserve"> to the NRF during the UPF Event Exposure service registration procedure as described in clause 6.1.</w:t>
        </w:r>
      </w:ins>
      <w:ins w:id="249" w:author="CMCC-Yan" w:date="2022-03-29T23:33:00Z">
        <w:r w:rsidR="00452A5C">
          <w:rPr>
            <w:rFonts w:eastAsia="Yu Mincho"/>
          </w:rPr>
          <w:t>2.1</w:t>
        </w:r>
      </w:ins>
      <w:ins w:id="250" w:author="CMCC-Yan" w:date="2022-03-29T23:09:00Z">
        <w:r>
          <w:rPr>
            <w:rFonts w:eastAsia="Yu Mincho"/>
          </w:rPr>
          <w:t>.</w:t>
        </w:r>
      </w:ins>
    </w:p>
    <w:p w14:paraId="234E284A" w14:textId="6010E612" w:rsidR="0036243C" w:rsidRPr="005532B9" w:rsidRDefault="0036243C" w:rsidP="0036243C">
      <w:pPr>
        <w:ind w:left="568" w:hanging="284"/>
        <w:rPr>
          <w:ins w:id="251" w:author="CMCC-Yan" w:date="2022-03-29T23:09:00Z"/>
          <w:rFonts w:eastAsia="Yu Mincho"/>
        </w:rPr>
      </w:pPr>
      <w:ins w:id="252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NWDAF</w:t>
        </w:r>
      </w:ins>
      <w:ins w:id="253" w:author="CMCC-Yan" w:date="2022-03-29T23:33:00Z">
        <w:r w:rsidR="00452A5C">
          <w:rPr>
            <w:rFonts w:eastAsia="Yu Mincho"/>
          </w:rPr>
          <w:t xml:space="preserve"> or PCF</w:t>
        </w:r>
      </w:ins>
      <w:ins w:id="254" w:author="CMCC-Yan" w:date="2022-03-29T23:36:00Z">
        <w:r w:rsidR="00452A5C">
          <w:rPr>
            <w:rFonts w:eastAsia="Yu Mincho"/>
          </w:rPr>
          <w:t xml:space="preserve"> or NEF</w:t>
        </w:r>
      </w:ins>
      <w:ins w:id="255" w:author="CMCC-Yan" w:date="2022-03-29T23:09:00Z">
        <w:r>
          <w:rPr>
            <w:rFonts w:eastAsia="Yu Mincho"/>
          </w:rPr>
          <w:t>, t</w:t>
        </w:r>
        <w:r w:rsidRPr="005532B9">
          <w:rPr>
            <w:rFonts w:eastAsia="Yu Mincho"/>
          </w:rPr>
          <w:t xml:space="preserve">he </w:t>
        </w:r>
        <w:r>
          <w:rPr>
            <w:rFonts w:eastAsia="Yu Mincho"/>
          </w:rPr>
          <w:t>NWDAF</w:t>
        </w:r>
      </w:ins>
      <w:ins w:id="256" w:author="CMCC-Yan" w:date="2022-03-29T23:33:00Z">
        <w:r w:rsidR="00452A5C">
          <w:rPr>
            <w:rFonts w:eastAsia="Yu Mincho"/>
          </w:rPr>
          <w:t>/PCF</w:t>
        </w:r>
      </w:ins>
      <w:ins w:id="257" w:author="CMCC-Yan" w:date="2022-03-29T23:36:00Z">
        <w:r w:rsidR="00452A5C">
          <w:rPr>
            <w:rFonts w:eastAsia="Yu Mincho"/>
          </w:rPr>
          <w:t>/NEF</w:t>
        </w:r>
      </w:ins>
      <w:ins w:id="258" w:author="CMCC-Yan" w:date="2022-03-29T23:09:00Z">
        <w:r>
          <w:rPr>
            <w:rFonts w:eastAsia="Yu Mincho"/>
          </w:rPr>
          <w:t xml:space="preserve"> 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 to find the appropriate UPF providing its </w:t>
        </w:r>
        <w:r w:rsidRPr="005532B9">
          <w:rPr>
            <w:rFonts w:eastAsia="Yu Mincho"/>
          </w:rPr>
          <w:t xml:space="preserve">NF type, NF instance ID, </w:t>
        </w:r>
        <w:r w:rsidRPr="007B1195">
          <w:rPr>
            <w:rFonts w:eastAsia="Yu Mincho"/>
          </w:rPr>
          <w:t>S-NSSAI, DNN</w:t>
        </w:r>
        <w:r>
          <w:rPr>
            <w:rFonts w:eastAsia="Yu Mincho"/>
          </w:rPr>
          <w:t>,</w:t>
        </w:r>
        <w:r w:rsidRPr="007B1195">
          <w:rPr>
            <w:rFonts w:eastAsia="Yu Mincho"/>
          </w:rPr>
          <w:t xml:space="preserve"> DNAI</w:t>
        </w:r>
      </w:ins>
      <w:ins w:id="259" w:author="CMCC-Yan" w:date="2022-03-29T23:34:00Z">
        <w:r w:rsidR="00452A5C">
          <w:rPr>
            <w:rFonts w:eastAsia="Yu Mincho"/>
          </w:rPr>
          <w:t>, Area of interest</w:t>
        </w:r>
      </w:ins>
      <w:ins w:id="260" w:author="CMCC-Yan" w:date="2022-03-29T23:09:00Z">
        <w:r w:rsidRPr="005532B9">
          <w:rPr>
            <w:rFonts w:eastAsia="Yu Mincho"/>
          </w:rPr>
          <w:t>.</w:t>
        </w:r>
      </w:ins>
    </w:p>
    <w:p w14:paraId="086C70EF" w14:textId="40484527" w:rsidR="0036243C" w:rsidRDefault="0036243C" w:rsidP="0036243C">
      <w:pPr>
        <w:ind w:left="568" w:hanging="284"/>
        <w:rPr>
          <w:ins w:id="261" w:author="CMCC-Yan" w:date="2022-03-29T23:09:00Z"/>
          <w:rFonts w:eastAsia="Yu Mincho"/>
        </w:rPr>
      </w:pPr>
      <w:ins w:id="262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the list of all UPFs that currently meet the </w:t>
        </w:r>
        <w:r>
          <w:rPr>
            <w:rFonts w:eastAsia="Yu Mincho"/>
          </w:rPr>
          <w:t>NWDAF</w:t>
        </w:r>
      </w:ins>
      <w:ins w:id="263" w:author="CMCC-Yan" w:date="2022-03-29T23:35:00Z">
        <w:r w:rsidR="00452A5C">
          <w:rPr>
            <w:rFonts w:eastAsia="Yu Mincho"/>
          </w:rPr>
          <w:t>/PCF</w:t>
        </w:r>
      </w:ins>
      <w:ins w:id="264" w:author="CMCC-Yan" w:date="2022-03-29T23:36:00Z">
        <w:r w:rsidR="00452A5C">
          <w:rPr>
            <w:rFonts w:eastAsia="Yu Mincho"/>
          </w:rPr>
          <w:t>/NEF</w:t>
        </w:r>
      </w:ins>
      <w:ins w:id="265" w:author="CMCC-Yan" w:date="2022-03-29T23:09:00Z"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72CCAEB0" w14:textId="77777777" w:rsidR="008B7C71" w:rsidRPr="0036243C" w:rsidRDefault="008B7C71" w:rsidP="008B7C71">
      <w:pPr>
        <w:overflowPunct/>
        <w:autoSpaceDE/>
        <w:autoSpaceDN/>
        <w:adjustRightInd/>
        <w:textAlignment w:val="auto"/>
        <w:rPr>
          <w:rFonts w:eastAsia="Yu Mincho"/>
          <w:noProof/>
          <w:color w:val="auto"/>
          <w:lang w:eastAsia="en-US"/>
        </w:rPr>
      </w:pPr>
    </w:p>
    <w:p w14:paraId="315685A8" w14:textId="55B7E16A" w:rsidR="008B7C71" w:rsidRPr="008C362F" w:rsidRDefault="008B7C71" w:rsidP="008B7C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2445A6F8" w14:textId="77777777" w:rsidR="008B7C71" w:rsidRPr="008B7C71" w:rsidRDefault="008B7C71" w:rsidP="00007082">
      <w:pPr>
        <w:rPr>
          <w:rFonts w:eastAsia="Yu Mincho"/>
        </w:rPr>
      </w:pPr>
    </w:p>
    <w:sectPr w:rsidR="008B7C71" w:rsidRPr="008B7C71" w:rsidSect="0016287A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67BA" w14:textId="77777777" w:rsidR="00D7112B" w:rsidRDefault="00D7112B">
      <w:r>
        <w:separator/>
      </w:r>
    </w:p>
    <w:p w14:paraId="0ED91162" w14:textId="77777777" w:rsidR="00D7112B" w:rsidRDefault="00D7112B"/>
  </w:endnote>
  <w:endnote w:type="continuationSeparator" w:id="0">
    <w:p w14:paraId="1BAD9817" w14:textId="77777777" w:rsidR="00D7112B" w:rsidRDefault="00D7112B">
      <w:r>
        <w:continuationSeparator/>
      </w:r>
    </w:p>
    <w:p w14:paraId="6DB06625" w14:textId="77777777" w:rsidR="00D7112B" w:rsidRDefault="00D71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1E9A" w14:textId="77777777" w:rsidR="00D7112B" w:rsidRDefault="00D7112B">
      <w:r>
        <w:separator/>
      </w:r>
    </w:p>
    <w:p w14:paraId="471ED8E1" w14:textId="77777777" w:rsidR="00D7112B" w:rsidRDefault="00D7112B"/>
  </w:footnote>
  <w:footnote w:type="continuationSeparator" w:id="0">
    <w:p w14:paraId="2A0F5B42" w14:textId="77777777" w:rsidR="00D7112B" w:rsidRDefault="00D7112B">
      <w:r>
        <w:continuationSeparator/>
      </w:r>
    </w:p>
    <w:p w14:paraId="2A2CB451" w14:textId="77777777" w:rsidR="00D7112B" w:rsidRDefault="00D711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44EBE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61C8A6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BA4A5C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7822468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6AEAB1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BC28E14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0CCD1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6BA4F2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BE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ED0F5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8D4"/>
    <w:rsid w:val="00064FF5"/>
    <w:rsid w:val="00065724"/>
    <w:rsid w:val="00065A22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C7918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9BD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9B4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03C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105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5CD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43C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0642"/>
    <w:rsid w:val="003E1BA5"/>
    <w:rsid w:val="003E2D6E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A5C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2A9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30B0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93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2F7"/>
    <w:rsid w:val="005F6ECF"/>
    <w:rsid w:val="006033B1"/>
    <w:rsid w:val="00603BD5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13D"/>
    <w:rsid w:val="00617B2B"/>
    <w:rsid w:val="00617FAD"/>
    <w:rsid w:val="00620952"/>
    <w:rsid w:val="00620C73"/>
    <w:rsid w:val="0062190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B1A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D28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28FD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4F68"/>
    <w:rsid w:val="007A6F89"/>
    <w:rsid w:val="007B065C"/>
    <w:rsid w:val="007B06B7"/>
    <w:rsid w:val="007B0E85"/>
    <w:rsid w:val="007B2102"/>
    <w:rsid w:val="007B25B1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3F84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C71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4F36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273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0AA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518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B1D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10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12B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39DA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2273"/>
    <w:rsid w:val="00DC5188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151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1AB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8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1335</Words>
  <Characters>7613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CMCC-Yan1</cp:lastModifiedBy>
  <cp:revision>2</cp:revision>
  <cp:lastPrinted>2014-09-10T09:04:00Z</cp:lastPrinted>
  <dcterms:created xsi:type="dcterms:W3CDTF">2022-04-06T02:39:00Z</dcterms:created>
  <dcterms:modified xsi:type="dcterms:W3CDTF">2022-04-06T02:39:00Z</dcterms:modified>
</cp:coreProperties>
</file>