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3FD8702D"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522195" w:rsidRPr="00522195">
        <w:rPr>
          <w:rFonts w:ascii="Arial" w:hAnsi="Arial" w:cs="Arial"/>
          <w:b/>
          <w:noProof/>
          <w:sz w:val="24"/>
          <w:szCs w:val="24"/>
        </w:rPr>
        <w:t>S2-2202257</w:t>
      </w:r>
      <w:ins w:id="0" w:author="R1:　NEC" w:date="2022-04-08T16:36:00Z">
        <w:r w:rsidR="002C7358">
          <w:rPr>
            <w:rFonts w:ascii="Arial" w:hAnsi="Arial" w:cs="Arial"/>
            <w:b/>
            <w:noProof/>
            <w:sz w:val="24"/>
            <w:szCs w:val="24"/>
          </w:rPr>
          <w:t>r1</w:t>
        </w:r>
      </w:ins>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1"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4928FD15"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914F21" w:rsidRPr="00010EB8">
        <w:rPr>
          <w:rFonts w:ascii="Arial" w:hAnsi="Arial" w:cs="Arial"/>
          <w:b/>
        </w:rPr>
        <w:t xml:space="preserve"> (WT#1)</w:t>
      </w:r>
      <w:r w:rsidR="005D37F3" w:rsidRPr="00010EB8">
        <w:rPr>
          <w:rFonts w:ascii="Arial" w:hAnsi="Arial" w:cs="Arial"/>
          <w:b/>
        </w:rPr>
        <w:t xml:space="preserve">: </w:t>
      </w:r>
      <w:r w:rsidR="00714836" w:rsidRPr="00714836">
        <w:rPr>
          <w:rFonts w:ascii="Arial" w:hAnsi="Arial" w:cs="Arial"/>
          <w:b/>
        </w:rPr>
        <w:t>Support service continuity between equivalent SNPNs</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19B8285E" w:rsidR="00B64E87" w:rsidRPr="00010EB8" w:rsidRDefault="00B64E87" w:rsidP="00B64E87">
      <w:pPr>
        <w:rPr>
          <w:rFonts w:ascii="Arial" w:hAnsi="Arial" w:cs="Arial"/>
          <w:i/>
        </w:rPr>
      </w:pPr>
      <w:r w:rsidRPr="00010EB8">
        <w:rPr>
          <w:rFonts w:ascii="Arial" w:hAnsi="Arial" w:cs="Arial"/>
          <w:i/>
        </w:rPr>
        <w:t xml:space="preserve">Abstract of the contribution: This paper proposes a </w:t>
      </w:r>
      <w:r w:rsidR="00714836">
        <w:rPr>
          <w:rFonts w:ascii="Arial" w:hAnsi="Arial" w:cs="Arial"/>
          <w:i/>
        </w:rPr>
        <w:t xml:space="preserve">modification in Key Issue#1 and a </w:t>
      </w:r>
      <w:r w:rsidRPr="00010EB8">
        <w:rPr>
          <w:rFonts w:ascii="Arial" w:hAnsi="Arial" w:cs="Arial"/>
          <w:i/>
        </w:rPr>
        <w:t>solution to address the Key Issue #</w:t>
      </w:r>
      <w:r w:rsidR="00E87DBE" w:rsidRPr="00010EB8">
        <w:rPr>
          <w:rFonts w:ascii="Arial" w:hAnsi="Arial" w:cs="Arial"/>
          <w:i/>
        </w:rPr>
        <w:t>X</w:t>
      </w:r>
      <w:r w:rsidRPr="00010EB8">
        <w:rPr>
          <w:rFonts w:ascii="Arial" w:hAnsi="Arial" w:cs="Arial"/>
          <w:i/>
        </w:rPr>
        <w:t xml:space="preserve">: </w:t>
      </w:r>
      <w:r w:rsidR="00714836" w:rsidRPr="00714836">
        <w:rPr>
          <w:rFonts w:ascii="Arial" w:hAnsi="Arial" w:cs="Arial"/>
          <w:i/>
        </w:rPr>
        <w:t>Support service continuity between equivalent SNPNs</w:t>
      </w:r>
    </w:p>
    <w:p w14:paraId="056E9D88" w14:textId="77777777" w:rsidR="00B64E87" w:rsidRPr="00010EB8" w:rsidRDefault="00B64E87" w:rsidP="00B64E87">
      <w:pPr>
        <w:pStyle w:val="1"/>
        <w:rPr>
          <w:rFonts w:cs="Arial"/>
          <w:b/>
          <w:sz w:val="22"/>
        </w:rPr>
      </w:pPr>
      <w:r w:rsidRPr="00010EB8">
        <w:t>Discussion</w:t>
      </w:r>
    </w:p>
    <w:p w14:paraId="3A162A4A" w14:textId="25FDE6CD" w:rsidR="0096168D" w:rsidRDefault="00E60A4E" w:rsidP="00E60A4E">
      <w:pPr>
        <w:pStyle w:val="B1"/>
        <w:ind w:left="0" w:firstLine="0"/>
        <w:rPr>
          <w:rFonts w:eastAsia="游明朝"/>
        </w:rPr>
      </w:pPr>
      <w:r>
        <w:rPr>
          <w:rFonts w:eastAsia="游明朝"/>
        </w:rPr>
        <w:t>As defined in TS</w:t>
      </w:r>
      <w:r w:rsidR="00364423">
        <w:rPr>
          <w:rFonts w:eastAsia="游明朝"/>
        </w:rPr>
        <w:t xml:space="preserve"> </w:t>
      </w:r>
      <w:r>
        <w:rPr>
          <w:rFonts w:eastAsia="游明朝"/>
        </w:rPr>
        <w:t xml:space="preserve">23.501 [1], </w:t>
      </w:r>
      <w:r w:rsidR="0056462A" w:rsidRPr="0056462A">
        <w:rPr>
          <w:rFonts w:eastAsia="游明朝"/>
        </w:rPr>
        <w:t xml:space="preserve">session and service continuity need to be </w:t>
      </w:r>
      <w:r w:rsidR="00364423">
        <w:rPr>
          <w:rFonts w:eastAsia="游明朝"/>
        </w:rPr>
        <w:t>considered simultaneously</w:t>
      </w:r>
      <w:r w:rsidR="0056462A" w:rsidRPr="0056462A">
        <w:rPr>
          <w:rFonts w:eastAsia="游明朝"/>
        </w:rPr>
        <w:t>.</w:t>
      </w:r>
      <w:r w:rsidR="005E605F">
        <w:rPr>
          <w:rFonts w:eastAsia="游明朝"/>
        </w:rPr>
        <w:t xml:space="preserve"> </w:t>
      </w:r>
      <w:r w:rsidR="005313E0">
        <w:rPr>
          <w:rFonts w:eastAsia="游明朝"/>
        </w:rPr>
        <w:t>According to the definitions in the document, “session continuity”</w:t>
      </w:r>
      <w:r w:rsidR="00D77A3F">
        <w:rPr>
          <w:rFonts w:eastAsia="游明朝"/>
        </w:rPr>
        <w:t xml:space="preserve"> means the continuity of a PDU session</w:t>
      </w:r>
      <w:r w:rsidR="005455A6">
        <w:rPr>
          <w:rFonts w:eastAsia="游明朝"/>
        </w:rPr>
        <w:t xml:space="preserve">. </w:t>
      </w:r>
      <w:r w:rsidR="0096168D">
        <w:rPr>
          <w:rFonts w:eastAsia="游明朝"/>
        </w:rPr>
        <w:t xml:space="preserve">The </w:t>
      </w:r>
      <w:r w:rsidR="001058CC">
        <w:rPr>
          <w:rFonts w:eastAsia="游明朝"/>
        </w:rPr>
        <w:t>a</w:t>
      </w:r>
      <w:r w:rsidR="005455A6" w:rsidRPr="009E0DE1">
        <w:t>nchoring point</w:t>
      </w:r>
      <w:r w:rsidR="005455A6">
        <w:rPr>
          <w:rFonts w:eastAsia="游明朝"/>
        </w:rPr>
        <w:t xml:space="preserve"> and</w:t>
      </w:r>
      <w:r w:rsidR="003F78B4">
        <w:rPr>
          <w:rFonts w:eastAsia="游明朝"/>
        </w:rPr>
        <w:t xml:space="preserve"> </w:t>
      </w:r>
      <w:r w:rsidR="00011B78">
        <w:rPr>
          <w:rFonts w:eastAsia="游明朝"/>
        </w:rPr>
        <w:t xml:space="preserve">IP address </w:t>
      </w:r>
      <w:r w:rsidR="003F78B4">
        <w:rPr>
          <w:rFonts w:eastAsia="游明朝"/>
        </w:rPr>
        <w:t>assigned to a UE</w:t>
      </w:r>
      <w:r w:rsidR="00011B78">
        <w:rPr>
          <w:rFonts w:eastAsia="游明朝"/>
        </w:rPr>
        <w:t xml:space="preserve"> </w:t>
      </w:r>
      <w:r w:rsidR="0096168D">
        <w:rPr>
          <w:rFonts w:eastAsia="游明朝"/>
        </w:rPr>
        <w:t xml:space="preserve">in the PDU session </w:t>
      </w:r>
      <w:r w:rsidR="00011B78">
        <w:rPr>
          <w:rFonts w:eastAsia="游明朝"/>
        </w:rPr>
        <w:t>is preserved for the lifetime of the PDU session.</w:t>
      </w:r>
      <w:r w:rsidR="003F78B4">
        <w:rPr>
          <w:rFonts w:eastAsia="游明朝"/>
        </w:rPr>
        <w:t xml:space="preserve"> </w:t>
      </w:r>
      <w:r w:rsidR="00F82CDB">
        <w:rPr>
          <w:rFonts w:eastAsia="游明朝"/>
        </w:rPr>
        <w:t>Th</w:t>
      </w:r>
      <w:r w:rsidR="009A7C9C">
        <w:rPr>
          <w:rFonts w:eastAsia="游明朝"/>
        </w:rPr>
        <w:t>e session continuity can be guaranteed if equivalent SNPNs are interconnected.</w:t>
      </w:r>
    </w:p>
    <w:p w14:paraId="691C0ABF" w14:textId="188C0617" w:rsidR="0056462A" w:rsidRDefault="00FD0B04" w:rsidP="00E60A4E">
      <w:pPr>
        <w:pStyle w:val="B1"/>
        <w:ind w:left="0" w:firstLine="0"/>
        <w:rPr>
          <w:rFonts w:eastAsia="游明朝"/>
        </w:rPr>
      </w:pPr>
      <w:r>
        <w:rPr>
          <w:rFonts w:eastAsia="游明朝" w:hint="eastAsia"/>
        </w:rPr>
        <w:t>I</w:t>
      </w:r>
      <w:r>
        <w:rPr>
          <w:rFonts w:eastAsia="游明朝"/>
        </w:rPr>
        <w:t>n a case where equivalent SNPNs in the same administrative entities are deployed in different</w:t>
      </w:r>
      <w:r w:rsidR="008B27B1">
        <w:rPr>
          <w:rFonts w:eastAsia="游明朝"/>
        </w:rPr>
        <w:t xml:space="preserve"> locations</w:t>
      </w:r>
      <w:r w:rsidR="003813FA">
        <w:rPr>
          <w:rFonts w:eastAsia="游明朝"/>
        </w:rPr>
        <w:t xml:space="preserve">, </w:t>
      </w:r>
      <w:r w:rsidR="001058CC">
        <w:rPr>
          <w:rFonts w:eastAsia="游明朝"/>
        </w:rPr>
        <w:t>the a</w:t>
      </w:r>
      <w:r w:rsidR="001058CC" w:rsidRPr="009E0DE1">
        <w:t>nchoring point</w:t>
      </w:r>
      <w:r w:rsidR="001058CC">
        <w:rPr>
          <w:rFonts w:eastAsia="游明朝"/>
        </w:rPr>
        <w:t xml:space="preserve"> and IP address assigned to a UE may change when </w:t>
      </w:r>
      <w:r w:rsidR="007F6431">
        <w:rPr>
          <w:rFonts w:eastAsia="游明朝"/>
        </w:rPr>
        <w:t>UE moves from an SNPN to another SNPN.</w:t>
      </w:r>
      <w:r w:rsidR="00347352">
        <w:rPr>
          <w:rFonts w:eastAsia="游明朝"/>
        </w:rPr>
        <w:t xml:space="preserve"> This contribution focuses on the service continuity.</w:t>
      </w: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235310CE" w14:textId="44B87053" w:rsidR="004B787A" w:rsidRPr="009546B2" w:rsidRDefault="004B787A" w:rsidP="00B64E87">
      <w:pPr>
        <w:jc w:val="center"/>
        <w:rPr>
          <w:rFonts w:eastAsia="游明朝" w:cs="Arial"/>
          <w:noProof/>
          <w:color w:val="FF0000"/>
          <w:sz w:val="44"/>
          <w:szCs w:val="44"/>
          <w:lang w:val="en-US"/>
        </w:rPr>
      </w:pPr>
    </w:p>
    <w:p w14:paraId="3D207C04" w14:textId="77777777" w:rsidR="004B787A" w:rsidRDefault="004B787A" w:rsidP="004B787A">
      <w:pPr>
        <w:pStyle w:val="2"/>
      </w:pPr>
      <w:bookmarkStart w:id="2" w:name="_Toc97274351"/>
      <w:r>
        <w:t>5.1</w:t>
      </w:r>
      <w:r>
        <w:tab/>
        <w:t>Key Issue #1: Enabling support for idle and connected mode mobility between SNPNs without new network selection</w:t>
      </w:r>
      <w:bookmarkEnd w:id="2"/>
    </w:p>
    <w:p w14:paraId="22427E8C" w14:textId="77777777" w:rsidR="004B787A" w:rsidRDefault="004B787A" w:rsidP="004B787A">
      <w:pPr>
        <w:pStyle w:val="3"/>
        <w:rPr>
          <w:lang w:eastAsia="ko-KR"/>
        </w:rPr>
      </w:pPr>
      <w:bookmarkStart w:id="3" w:name="_Toc97274352"/>
      <w:r>
        <w:rPr>
          <w:lang w:eastAsia="ko-KR"/>
        </w:rPr>
        <w:t>5.1.1</w:t>
      </w:r>
      <w:r>
        <w:rPr>
          <w:lang w:eastAsia="ko-KR"/>
        </w:rPr>
        <w:tab/>
        <w:t>Description</w:t>
      </w:r>
      <w:bookmarkEnd w:id="3"/>
    </w:p>
    <w:p w14:paraId="6BFD7335" w14:textId="010FACBE" w:rsidR="004B787A" w:rsidRDefault="004B787A" w:rsidP="004B787A">
      <w:pPr>
        <w:rPr>
          <w:lang w:eastAsia="zh-CN"/>
        </w:rPr>
      </w:pPr>
      <w:r>
        <w:rPr>
          <w:lang w:eastAsia="zh-CN"/>
        </w:rPr>
        <w:t xml:space="preserve">The </w:t>
      </w:r>
      <w:proofErr w:type="spellStart"/>
      <w:ins w:id="4" w:author="NEC" w:date="2022-03-28T12:03:00Z">
        <w:r w:rsidR="006B21F5">
          <w:rPr>
            <w:rFonts w:eastAsia="游明朝" w:hint="eastAsia"/>
          </w:rPr>
          <w:t>e</w:t>
        </w:r>
      </w:ins>
      <w:r>
        <w:rPr>
          <w:lang w:eastAsia="zh-CN"/>
        </w:rPr>
        <w:t>NPN</w:t>
      </w:r>
      <w:proofErr w:type="spellEnd"/>
      <w:r>
        <w:rPr>
          <w:lang w:eastAsia="zh-CN"/>
        </w:rPr>
        <w:t xml:space="preserve"> Phase 2 study item contains following work task that assumes the UE is in SNPN access mode: 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7539BADA" w14:textId="77777777" w:rsidR="004B787A" w:rsidRDefault="004B787A" w:rsidP="004B787A">
      <w:pPr>
        <w:pStyle w:val="B1"/>
        <w:rPr>
          <w:rFonts w:eastAsia="ＭＳ 明朝"/>
          <w:lang w:val="en-US"/>
        </w:rPr>
      </w:pPr>
      <w:r>
        <w:rPr>
          <w:rFonts w:eastAsia="ＭＳ 明朝"/>
          <w:lang w:val="en-US"/>
        </w:rPr>
        <w:t>-</w:t>
      </w:r>
      <w:r>
        <w:rPr>
          <w:rFonts w:eastAsia="ＭＳ 明朝"/>
          <w:lang w:val="en-US"/>
        </w:rPr>
        <w:tab/>
        <w:t>Study how to enable optimizations for idle mode mobility without new network selection in the inter-SNPN mobility case.</w:t>
      </w:r>
    </w:p>
    <w:p w14:paraId="42C22E1D" w14:textId="77777777" w:rsidR="004B787A" w:rsidRDefault="004B787A" w:rsidP="004B787A">
      <w:pPr>
        <w:pStyle w:val="B1"/>
        <w:rPr>
          <w:rFonts w:eastAsia="ＭＳ 明朝"/>
          <w:lang w:val="en-US"/>
        </w:rPr>
      </w:pPr>
      <w:r>
        <w:rPr>
          <w:rFonts w:eastAsia="ＭＳ 明朝"/>
          <w:lang w:val="en-US"/>
        </w:rPr>
        <w:t>-</w:t>
      </w:r>
      <w:r>
        <w:rPr>
          <w:rFonts w:eastAsia="ＭＳ 明朝"/>
          <w:lang w:val="en-US"/>
        </w:rPr>
        <w:tab/>
        <w:t>Study how to enable optimizations for connected mode mobility without new network selection in the inter-SNPN mobility case.</w:t>
      </w:r>
    </w:p>
    <w:p w14:paraId="2E6FDE2F" w14:textId="24B0762C" w:rsidR="004B787A" w:rsidRDefault="004B787A" w:rsidP="004B787A">
      <w:pPr>
        <w:pStyle w:val="B1"/>
        <w:rPr>
          <w:rFonts w:eastAsia="ＭＳ 明朝"/>
          <w:lang w:val="en-US"/>
        </w:rPr>
      </w:pPr>
      <w:r>
        <w:rPr>
          <w:rFonts w:eastAsia="ＭＳ 明朝"/>
          <w:lang w:val="en-US"/>
        </w:rPr>
        <w:lastRenderedPageBreak/>
        <w:t>-</w:t>
      </w:r>
      <w:r>
        <w:rPr>
          <w:rFonts w:eastAsia="ＭＳ 明朝"/>
          <w:lang w:val="en-US"/>
        </w:rPr>
        <w:tab/>
        <w:t xml:space="preserve">Whether and how session </w:t>
      </w:r>
      <w:ins w:id="5" w:author="NEC" w:date="2022-03-09T11:15:00Z">
        <w:r w:rsidR="00BA7150">
          <w:rPr>
            <w:rFonts w:eastAsia="ＭＳ 明朝"/>
            <w:lang w:val="en-US"/>
          </w:rPr>
          <w:t xml:space="preserve">and service </w:t>
        </w:r>
      </w:ins>
      <w:r>
        <w:rPr>
          <w:rFonts w:eastAsia="ＭＳ 明朝"/>
          <w:lang w:val="en-US"/>
        </w:rPr>
        <w:t>continuity can be supported in case of idle mode and connected mode mobility between SNPNs.</w:t>
      </w:r>
    </w:p>
    <w:p w14:paraId="14AB8E23" w14:textId="3DCF72E1" w:rsidR="004B787A" w:rsidRDefault="004B787A" w:rsidP="004B787A">
      <w:pPr>
        <w:pStyle w:val="B1"/>
        <w:rPr>
          <w:rFonts w:eastAsia="ＭＳ 明朝"/>
          <w:lang w:val="en-US"/>
        </w:rPr>
      </w:pPr>
      <w:r>
        <w:rPr>
          <w:rFonts w:eastAsia="ＭＳ 明朝"/>
          <w:lang w:val="en-US"/>
        </w:rPr>
        <w:t>-</w:t>
      </w:r>
      <w:r>
        <w:rPr>
          <w:rFonts w:eastAsia="ＭＳ 明朝"/>
          <w:lang w:val="en-US"/>
        </w:rPr>
        <w:tab/>
        <w:t>Whether and which additional information transfer between SNPNs on top of Rel-17 is required for the above</w:t>
      </w:r>
      <w:r w:rsidR="00060FA6">
        <w:rPr>
          <w:rFonts w:eastAsia="ＭＳ 明朝" w:hint="eastAsia"/>
          <w:lang w:val="en-US"/>
        </w:rPr>
        <w:t xml:space="preserve">　</w:t>
      </w:r>
      <w:r>
        <w:rPr>
          <w:rFonts w:eastAsia="ＭＳ 明朝"/>
          <w:lang w:val="en-US"/>
        </w:rPr>
        <w:t>mentioned mobility scenarios.</w:t>
      </w:r>
    </w:p>
    <w:p w14:paraId="2123FE11" w14:textId="6F7D51C9" w:rsidR="000F0FB3" w:rsidRDefault="000F0FB3" w:rsidP="000F0FB3">
      <w:pPr>
        <w:rPr>
          <w:rFonts w:eastAsia="游明朝"/>
          <w:noProof/>
          <w:color w:val="auto"/>
          <w:lang w:val="en-US"/>
        </w:rPr>
      </w:pPr>
    </w:p>
    <w:p w14:paraId="2D4818D5" w14:textId="77777777" w:rsidR="007F7D7C" w:rsidRPr="00A610E6" w:rsidRDefault="007F7D7C" w:rsidP="007F7D7C">
      <w:pPr>
        <w:rPr>
          <w:ins w:id="6" w:author="R1:　NEC" w:date="2022-04-08T15:47:00Z"/>
          <w:rFonts w:eastAsia="游明朝"/>
          <w:noProof/>
          <w:color w:val="auto"/>
          <w:lang w:val="en-US"/>
        </w:rPr>
      </w:pPr>
    </w:p>
    <w:p w14:paraId="41ED8130" w14:textId="77777777" w:rsidR="007F7D7C" w:rsidRDefault="007F7D7C" w:rsidP="007F7D7C">
      <w:pPr>
        <w:pBdr>
          <w:top w:val="single" w:sz="4" w:space="1" w:color="auto"/>
          <w:left w:val="single" w:sz="4" w:space="4" w:color="auto"/>
          <w:bottom w:val="single" w:sz="4" w:space="1" w:color="auto"/>
          <w:right w:val="single" w:sz="4" w:space="4" w:color="auto"/>
        </w:pBdr>
        <w:jc w:val="center"/>
        <w:rPr>
          <w:ins w:id="7" w:author="R1:　NEC" w:date="2022-04-08T15:47:00Z"/>
          <w:rFonts w:ascii="Arial" w:hAnsi="Arial" w:cs="Arial"/>
          <w:noProof/>
          <w:color w:val="0000FF"/>
          <w:sz w:val="28"/>
          <w:szCs w:val="28"/>
          <w:lang w:val="fr-FR"/>
        </w:rPr>
      </w:pPr>
      <w:ins w:id="8" w:author="R1:　NEC" w:date="2022-04-08T15:47:00Z">
        <w:r>
          <w:rPr>
            <w:rFonts w:ascii="Arial" w:hAnsi="Arial" w:cs="Arial"/>
            <w:noProof/>
            <w:color w:val="0000FF"/>
            <w:sz w:val="28"/>
            <w:szCs w:val="28"/>
            <w:lang w:val="fr-FR"/>
          </w:rPr>
          <w:t>* * * Second Change * * * *</w:t>
        </w:r>
      </w:ins>
    </w:p>
    <w:p w14:paraId="2E2C36EC" w14:textId="481A220C" w:rsidR="00A610E6" w:rsidDel="007F7D7C" w:rsidRDefault="00A610E6" w:rsidP="00A610E6">
      <w:pPr>
        <w:rPr>
          <w:del w:id="9" w:author="R1:　NEC" w:date="2022-04-08T15:47:00Z"/>
          <w:rFonts w:eastAsia="游明朝"/>
          <w:noProof/>
          <w:color w:val="auto"/>
          <w:lang w:val="en-US"/>
        </w:rPr>
      </w:pPr>
    </w:p>
    <w:p w14:paraId="0528E731" w14:textId="77777777" w:rsidR="00EF2F63" w:rsidRDefault="00EF2F63" w:rsidP="00EF2F63">
      <w:pPr>
        <w:pStyle w:val="2"/>
        <w:rPr>
          <w:lang w:eastAsia="zh-CN"/>
        </w:rPr>
      </w:pPr>
      <w:bookmarkStart w:id="10" w:name="_Toc23326074"/>
      <w:bookmarkStart w:id="11" w:name="_Toc25934675"/>
      <w:bookmarkStart w:id="12" w:name="_Toc26337055"/>
      <w:bookmarkStart w:id="13" w:name="_Toc31114302"/>
      <w:bookmarkStart w:id="14" w:name="_Toc43392576"/>
      <w:bookmarkStart w:id="15" w:name="_Toc43475372"/>
      <w:bookmarkStart w:id="16" w:name="_Toc50558976"/>
      <w:bookmarkStart w:id="17" w:name="_Toc54940331"/>
      <w:bookmarkStart w:id="18" w:name="_Toc54952046"/>
      <w:bookmarkStart w:id="19" w:name="_Toc57233494"/>
      <w:bookmarkStart w:id="20" w:name="_Toc68068806"/>
      <w:bookmarkStart w:id="21" w:name="_Toc97274364"/>
      <w:r>
        <w:t>6.0</w:t>
      </w:r>
      <w:r>
        <w:tab/>
      </w:r>
      <w:r>
        <w:rPr>
          <w:lang w:eastAsia="zh-CN"/>
        </w:rPr>
        <w:t>Mapping Solutions to Key Issues</w:t>
      </w:r>
      <w:bookmarkEnd w:id="10"/>
      <w:bookmarkEnd w:id="11"/>
      <w:bookmarkEnd w:id="12"/>
      <w:bookmarkEnd w:id="13"/>
      <w:bookmarkEnd w:id="14"/>
      <w:bookmarkEnd w:id="15"/>
      <w:bookmarkEnd w:id="16"/>
      <w:bookmarkEnd w:id="17"/>
      <w:bookmarkEnd w:id="18"/>
      <w:bookmarkEnd w:id="19"/>
      <w:bookmarkEnd w:id="20"/>
      <w:bookmarkEnd w:id="21"/>
    </w:p>
    <w:p w14:paraId="0D39FD9F" w14:textId="77777777" w:rsidR="00EF2F63" w:rsidRDefault="00EF2F63" w:rsidP="00EF2F63">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EF2F63" w14:paraId="747236DB" w14:textId="77777777" w:rsidTr="00EF2F63">
        <w:tc>
          <w:tcPr>
            <w:tcW w:w="806" w:type="pct"/>
            <w:tcBorders>
              <w:top w:val="single" w:sz="4" w:space="0" w:color="auto"/>
              <w:left w:val="single" w:sz="4" w:space="0" w:color="auto"/>
              <w:bottom w:val="single" w:sz="4" w:space="0" w:color="auto"/>
              <w:right w:val="single" w:sz="4" w:space="0" w:color="auto"/>
            </w:tcBorders>
          </w:tcPr>
          <w:p w14:paraId="04C386CB" w14:textId="77777777" w:rsidR="00EF2F63" w:rsidRDefault="00EF2F63">
            <w:pPr>
              <w:pStyle w:val="TAC"/>
              <w:rPr>
                <w:lang w:eastAsia="sv-SE"/>
              </w:rPr>
            </w:pPr>
          </w:p>
        </w:tc>
        <w:tc>
          <w:tcPr>
            <w:tcW w:w="4194" w:type="pct"/>
            <w:gridSpan w:val="6"/>
            <w:tcBorders>
              <w:top w:val="single" w:sz="4" w:space="0" w:color="auto"/>
              <w:left w:val="single" w:sz="4" w:space="0" w:color="auto"/>
              <w:bottom w:val="single" w:sz="4" w:space="0" w:color="auto"/>
              <w:right w:val="single" w:sz="4" w:space="0" w:color="auto"/>
            </w:tcBorders>
            <w:hideMark/>
          </w:tcPr>
          <w:p w14:paraId="5C16DEE7" w14:textId="77777777" w:rsidR="00EF2F63" w:rsidRDefault="00EF2F63">
            <w:pPr>
              <w:pStyle w:val="TAH"/>
              <w:rPr>
                <w:lang w:eastAsia="sv-SE"/>
              </w:rPr>
            </w:pPr>
            <w:r>
              <w:rPr>
                <w:lang w:eastAsia="sv-SE"/>
              </w:rPr>
              <w:t>Key Issues</w:t>
            </w:r>
          </w:p>
        </w:tc>
      </w:tr>
      <w:tr w:rsidR="00EF2F63" w14:paraId="028F75A5"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5CAF61D3" w14:textId="77777777" w:rsidR="00EF2F63" w:rsidRDefault="00EF2F63">
            <w:pPr>
              <w:pStyle w:val="TAH"/>
              <w:rPr>
                <w:lang w:eastAsia="sv-SE"/>
              </w:rPr>
            </w:pPr>
            <w:r>
              <w:rPr>
                <w:lang w:eastAsia="sv-SE"/>
              </w:rPr>
              <w:t>Solutions</w:t>
            </w:r>
          </w:p>
        </w:tc>
        <w:tc>
          <w:tcPr>
            <w:tcW w:w="609" w:type="pct"/>
            <w:tcBorders>
              <w:top w:val="single" w:sz="4" w:space="0" w:color="auto"/>
              <w:left w:val="single" w:sz="4" w:space="0" w:color="auto"/>
              <w:bottom w:val="single" w:sz="4" w:space="0" w:color="auto"/>
              <w:right w:val="single" w:sz="4" w:space="0" w:color="auto"/>
            </w:tcBorders>
            <w:hideMark/>
          </w:tcPr>
          <w:p w14:paraId="4F48B5A4" w14:textId="77777777" w:rsidR="00EF2F63" w:rsidRDefault="00EF2F63">
            <w:pPr>
              <w:pStyle w:val="TAH"/>
              <w:rPr>
                <w:lang w:eastAsia="sv-SE"/>
              </w:rPr>
            </w:pPr>
            <w:r>
              <w:rPr>
                <w:lang w:eastAsia="sv-SE"/>
              </w:rPr>
              <w:t>1</w:t>
            </w:r>
          </w:p>
        </w:tc>
        <w:tc>
          <w:tcPr>
            <w:tcW w:w="566" w:type="pct"/>
            <w:tcBorders>
              <w:top w:val="single" w:sz="4" w:space="0" w:color="auto"/>
              <w:left w:val="single" w:sz="4" w:space="0" w:color="auto"/>
              <w:bottom w:val="single" w:sz="4" w:space="0" w:color="auto"/>
              <w:right w:val="single" w:sz="4" w:space="0" w:color="auto"/>
            </w:tcBorders>
            <w:hideMark/>
          </w:tcPr>
          <w:p w14:paraId="336D3430" w14:textId="77777777" w:rsidR="00EF2F63" w:rsidRDefault="00EF2F63">
            <w:pPr>
              <w:pStyle w:val="TAH"/>
              <w:rPr>
                <w:lang w:eastAsia="sv-SE"/>
              </w:rPr>
            </w:pPr>
            <w:r>
              <w:rPr>
                <w:lang w:eastAsia="sv-SE"/>
              </w:rPr>
              <w:t>2</w:t>
            </w:r>
          </w:p>
        </w:tc>
        <w:tc>
          <w:tcPr>
            <w:tcW w:w="566" w:type="pct"/>
            <w:tcBorders>
              <w:top w:val="single" w:sz="4" w:space="0" w:color="auto"/>
              <w:left w:val="single" w:sz="4" w:space="0" w:color="auto"/>
              <w:bottom w:val="single" w:sz="4" w:space="0" w:color="auto"/>
              <w:right w:val="single" w:sz="4" w:space="0" w:color="auto"/>
            </w:tcBorders>
            <w:hideMark/>
          </w:tcPr>
          <w:p w14:paraId="7F77E695" w14:textId="77777777" w:rsidR="00EF2F63" w:rsidRDefault="00EF2F63">
            <w:pPr>
              <w:pStyle w:val="TAH"/>
              <w:rPr>
                <w:lang w:eastAsia="sv-SE"/>
              </w:rPr>
            </w:pPr>
            <w:r>
              <w:rPr>
                <w:lang w:eastAsia="sv-SE"/>
              </w:rPr>
              <w:t>3</w:t>
            </w:r>
          </w:p>
        </w:tc>
        <w:tc>
          <w:tcPr>
            <w:tcW w:w="755" w:type="pct"/>
            <w:tcBorders>
              <w:top w:val="single" w:sz="4" w:space="0" w:color="auto"/>
              <w:left w:val="single" w:sz="4" w:space="0" w:color="auto"/>
              <w:bottom w:val="single" w:sz="4" w:space="0" w:color="auto"/>
              <w:right w:val="single" w:sz="4" w:space="0" w:color="auto"/>
            </w:tcBorders>
            <w:hideMark/>
          </w:tcPr>
          <w:p w14:paraId="35D5D778" w14:textId="77777777" w:rsidR="00EF2F63" w:rsidRDefault="00EF2F63">
            <w:pPr>
              <w:pStyle w:val="TAH"/>
              <w:rPr>
                <w:lang w:eastAsia="sv-SE"/>
              </w:rPr>
            </w:pPr>
            <w:r>
              <w:rPr>
                <w:lang w:eastAsia="sv-SE"/>
              </w:rPr>
              <w:t>4</w:t>
            </w:r>
          </w:p>
        </w:tc>
        <w:tc>
          <w:tcPr>
            <w:tcW w:w="755" w:type="pct"/>
            <w:tcBorders>
              <w:top w:val="single" w:sz="4" w:space="0" w:color="auto"/>
              <w:left w:val="single" w:sz="4" w:space="0" w:color="auto"/>
              <w:bottom w:val="single" w:sz="4" w:space="0" w:color="auto"/>
              <w:right w:val="single" w:sz="4" w:space="0" w:color="auto"/>
            </w:tcBorders>
            <w:hideMark/>
          </w:tcPr>
          <w:p w14:paraId="67B7DB73" w14:textId="77777777" w:rsidR="00EF2F63" w:rsidRDefault="00EF2F63">
            <w:pPr>
              <w:pStyle w:val="TAH"/>
              <w:rPr>
                <w:lang w:eastAsia="sv-SE"/>
              </w:rPr>
            </w:pPr>
            <w:r>
              <w:rPr>
                <w:lang w:eastAsia="sv-SE"/>
              </w:rPr>
              <w:t>5</w:t>
            </w:r>
          </w:p>
        </w:tc>
        <w:tc>
          <w:tcPr>
            <w:tcW w:w="943" w:type="pct"/>
            <w:tcBorders>
              <w:top w:val="single" w:sz="4" w:space="0" w:color="auto"/>
              <w:left w:val="single" w:sz="4" w:space="0" w:color="auto"/>
              <w:bottom w:val="single" w:sz="4" w:space="0" w:color="auto"/>
              <w:right w:val="single" w:sz="4" w:space="0" w:color="auto"/>
            </w:tcBorders>
            <w:hideMark/>
          </w:tcPr>
          <w:p w14:paraId="136AC836" w14:textId="77777777" w:rsidR="00EF2F63" w:rsidRDefault="00EF2F63">
            <w:pPr>
              <w:pStyle w:val="TAH"/>
              <w:rPr>
                <w:lang w:eastAsia="sv-SE"/>
              </w:rPr>
            </w:pPr>
            <w:r>
              <w:rPr>
                <w:lang w:eastAsia="sv-SE"/>
              </w:rPr>
              <w:t>6</w:t>
            </w:r>
          </w:p>
        </w:tc>
      </w:tr>
      <w:tr w:rsidR="00EF2F63" w14:paraId="1121A039"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54A0ECFE" w14:textId="77777777" w:rsidR="00EF2F63" w:rsidRDefault="00EF2F63">
            <w:pPr>
              <w:pStyle w:val="TAH"/>
              <w:rPr>
                <w:lang w:eastAsia="sv-SE"/>
              </w:rPr>
            </w:pPr>
            <w:r>
              <w:rPr>
                <w:lang w:eastAsia="sv-SE"/>
              </w:rPr>
              <w:t>1</w:t>
            </w:r>
          </w:p>
        </w:tc>
        <w:tc>
          <w:tcPr>
            <w:tcW w:w="609" w:type="pct"/>
            <w:tcBorders>
              <w:top w:val="single" w:sz="4" w:space="0" w:color="auto"/>
              <w:left w:val="single" w:sz="4" w:space="0" w:color="auto"/>
              <w:bottom w:val="single" w:sz="4" w:space="0" w:color="auto"/>
              <w:right w:val="single" w:sz="4" w:space="0" w:color="auto"/>
            </w:tcBorders>
            <w:hideMark/>
          </w:tcPr>
          <w:p w14:paraId="3CB0B301" w14:textId="77777777" w:rsidR="00EF2F63" w:rsidRDefault="00EF2F63">
            <w:pPr>
              <w:pStyle w:val="TAC"/>
              <w:rPr>
                <w:lang w:eastAsia="sv-SE"/>
              </w:rPr>
            </w:pPr>
            <w:r>
              <w:rPr>
                <w:lang w:eastAsia="sv-SE"/>
              </w:rPr>
              <w:t>X</w:t>
            </w:r>
          </w:p>
        </w:tc>
        <w:tc>
          <w:tcPr>
            <w:tcW w:w="566" w:type="pct"/>
            <w:tcBorders>
              <w:top w:val="single" w:sz="4" w:space="0" w:color="auto"/>
              <w:left w:val="single" w:sz="4" w:space="0" w:color="auto"/>
              <w:bottom w:val="single" w:sz="4" w:space="0" w:color="auto"/>
              <w:right w:val="single" w:sz="4" w:space="0" w:color="auto"/>
            </w:tcBorders>
          </w:tcPr>
          <w:p w14:paraId="61CFF8F7"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028F002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4305017A"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32167918"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23305B0C" w14:textId="77777777" w:rsidR="00EF2F63" w:rsidRDefault="00EF2F63">
            <w:pPr>
              <w:pStyle w:val="TAC"/>
              <w:rPr>
                <w:lang w:eastAsia="sv-SE"/>
              </w:rPr>
            </w:pPr>
          </w:p>
        </w:tc>
      </w:tr>
      <w:tr w:rsidR="00EF2F63" w14:paraId="07CD3DE4"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520C5B69" w14:textId="77777777" w:rsidR="00EF2F63" w:rsidRDefault="00EF2F63">
            <w:pPr>
              <w:pStyle w:val="TAH"/>
              <w:rPr>
                <w:lang w:eastAsia="sv-SE"/>
              </w:rPr>
            </w:pPr>
            <w:r>
              <w:rPr>
                <w:lang w:eastAsia="sv-SE"/>
              </w:rPr>
              <w:t>2</w:t>
            </w:r>
          </w:p>
        </w:tc>
        <w:tc>
          <w:tcPr>
            <w:tcW w:w="609" w:type="pct"/>
            <w:tcBorders>
              <w:top w:val="single" w:sz="4" w:space="0" w:color="auto"/>
              <w:left w:val="single" w:sz="4" w:space="0" w:color="auto"/>
              <w:bottom w:val="single" w:sz="4" w:space="0" w:color="auto"/>
              <w:right w:val="single" w:sz="4" w:space="0" w:color="auto"/>
            </w:tcBorders>
          </w:tcPr>
          <w:p w14:paraId="3F1BA788"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hideMark/>
          </w:tcPr>
          <w:p w14:paraId="22F6E4D3" w14:textId="77777777" w:rsidR="00EF2F63" w:rsidRDefault="00EF2F63">
            <w:pPr>
              <w:pStyle w:val="TAC"/>
              <w:rPr>
                <w:lang w:eastAsia="sv-SE"/>
              </w:rPr>
            </w:pPr>
            <w:r>
              <w:rPr>
                <w:lang w:eastAsia="sv-SE"/>
              </w:rPr>
              <w:t>X</w:t>
            </w:r>
          </w:p>
        </w:tc>
        <w:tc>
          <w:tcPr>
            <w:tcW w:w="566" w:type="pct"/>
            <w:tcBorders>
              <w:top w:val="single" w:sz="4" w:space="0" w:color="auto"/>
              <w:left w:val="single" w:sz="4" w:space="0" w:color="auto"/>
              <w:bottom w:val="single" w:sz="4" w:space="0" w:color="auto"/>
              <w:right w:val="single" w:sz="4" w:space="0" w:color="auto"/>
            </w:tcBorders>
          </w:tcPr>
          <w:p w14:paraId="74B5330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6672FB6A"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6423FF20"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53FF64DC" w14:textId="77777777" w:rsidR="00EF2F63" w:rsidRDefault="00EF2F63">
            <w:pPr>
              <w:pStyle w:val="TAC"/>
              <w:rPr>
                <w:lang w:eastAsia="sv-SE"/>
              </w:rPr>
            </w:pPr>
          </w:p>
        </w:tc>
      </w:tr>
      <w:tr w:rsidR="00EF2F63" w14:paraId="5092F6E8" w14:textId="77777777" w:rsidTr="00EF2F63">
        <w:tc>
          <w:tcPr>
            <w:tcW w:w="806" w:type="pct"/>
            <w:tcBorders>
              <w:top w:val="single" w:sz="4" w:space="0" w:color="auto"/>
              <w:left w:val="single" w:sz="4" w:space="0" w:color="auto"/>
              <w:bottom w:val="single" w:sz="4" w:space="0" w:color="auto"/>
              <w:right w:val="single" w:sz="4" w:space="0" w:color="auto"/>
            </w:tcBorders>
            <w:hideMark/>
          </w:tcPr>
          <w:p w14:paraId="67CC11DE" w14:textId="77777777" w:rsidR="00EF2F63" w:rsidRDefault="00EF2F63">
            <w:pPr>
              <w:pStyle w:val="TAH"/>
              <w:rPr>
                <w:lang w:eastAsia="sv-SE"/>
              </w:rPr>
            </w:pPr>
            <w:r>
              <w:rPr>
                <w:lang w:eastAsia="sv-SE"/>
              </w:rPr>
              <w:t>3</w:t>
            </w:r>
          </w:p>
        </w:tc>
        <w:tc>
          <w:tcPr>
            <w:tcW w:w="609" w:type="pct"/>
            <w:tcBorders>
              <w:top w:val="single" w:sz="4" w:space="0" w:color="auto"/>
              <w:left w:val="single" w:sz="4" w:space="0" w:color="auto"/>
              <w:bottom w:val="single" w:sz="4" w:space="0" w:color="auto"/>
              <w:right w:val="single" w:sz="4" w:space="0" w:color="auto"/>
            </w:tcBorders>
          </w:tcPr>
          <w:p w14:paraId="1AD65AC7"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hideMark/>
          </w:tcPr>
          <w:p w14:paraId="2C6531B3" w14:textId="77777777" w:rsidR="00EF2F63" w:rsidRDefault="00EF2F63">
            <w:pPr>
              <w:pStyle w:val="TAC"/>
              <w:rPr>
                <w:lang w:eastAsia="sv-SE"/>
              </w:rPr>
            </w:pPr>
            <w:r>
              <w:rPr>
                <w:lang w:eastAsia="sv-SE"/>
              </w:rPr>
              <w:t>X</w:t>
            </w:r>
          </w:p>
        </w:tc>
        <w:tc>
          <w:tcPr>
            <w:tcW w:w="566" w:type="pct"/>
            <w:tcBorders>
              <w:top w:val="single" w:sz="4" w:space="0" w:color="auto"/>
              <w:left w:val="single" w:sz="4" w:space="0" w:color="auto"/>
              <w:bottom w:val="single" w:sz="4" w:space="0" w:color="auto"/>
              <w:right w:val="single" w:sz="4" w:space="0" w:color="auto"/>
            </w:tcBorders>
          </w:tcPr>
          <w:p w14:paraId="41307CB7"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7C2D4667"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6FF2DA05"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52A2F4B7" w14:textId="77777777" w:rsidR="00EF2F63" w:rsidRDefault="00EF2F63">
            <w:pPr>
              <w:pStyle w:val="TAC"/>
              <w:rPr>
                <w:lang w:eastAsia="sv-SE"/>
              </w:rPr>
            </w:pPr>
          </w:p>
        </w:tc>
      </w:tr>
      <w:tr w:rsidR="00EF2F63" w14:paraId="735BABFB" w14:textId="77777777" w:rsidTr="00EF2F63">
        <w:tc>
          <w:tcPr>
            <w:tcW w:w="806" w:type="pct"/>
            <w:tcBorders>
              <w:top w:val="single" w:sz="4" w:space="0" w:color="auto"/>
              <w:left w:val="single" w:sz="4" w:space="0" w:color="auto"/>
              <w:bottom w:val="single" w:sz="4" w:space="0" w:color="auto"/>
              <w:right w:val="single" w:sz="4" w:space="0" w:color="auto"/>
            </w:tcBorders>
          </w:tcPr>
          <w:p w14:paraId="311707BC" w14:textId="77777777" w:rsidR="00EF2F63" w:rsidRDefault="00EF2F63">
            <w:pPr>
              <w:pStyle w:val="TAH"/>
              <w:rPr>
                <w:lang w:eastAsia="sv-SE"/>
              </w:rPr>
            </w:pPr>
            <w:bookmarkStart w:id="22" w:name="MCCQCTEMPBM_00000029"/>
          </w:p>
        </w:tc>
        <w:tc>
          <w:tcPr>
            <w:tcW w:w="609" w:type="pct"/>
            <w:tcBorders>
              <w:top w:val="single" w:sz="4" w:space="0" w:color="auto"/>
              <w:left w:val="single" w:sz="4" w:space="0" w:color="auto"/>
              <w:bottom w:val="single" w:sz="4" w:space="0" w:color="auto"/>
              <w:right w:val="single" w:sz="4" w:space="0" w:color="auto"/>
            </w:tcBorders>
          </w:tcPr>
          <w:p w14:paraId="5B908EE3"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53C68144"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0159EFA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724B0333"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42C6A434"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59963AD4" w14:textId="77777777" w:rsidR="00EF2F63" w:rsidRDefault="00EF2F63">
            <w:pPr>
              <w:pStyle w:val="TAC"/>
              <w:rPr>
                <w:lang w:eastAsia="sv-SE"/>
              </w:rPr>
            </w:pPr>
          </w:p>
        </w:tc>
        <w:bookmarkEnd w:id="22"/>
      </w:tr>
      <w:tr w:rsidR="00EF2F63" w14:paraId="2B50D5D3" w14:textId="77777777" w:rsidTr="00EF2F63">
        <w:tc>
          <w:tcPr>
            <w:tcW w:w="806" w:type="pct"/>
            <w:tcBorders>
              <w:top w:val="single" w:sz="4" w:space="0" w:color="auto"/>
              <w:left w:val="single" w:sz="4" w:space="0" w:color="auto"/>
              <w:bottom w:val="single" w:sz="4" w:space="0" w:color="auto"/>
              <w:right w:val="single" w:sz="4" w:space="0" w:color="auto"/>
            </w:tcBorders>
          </w:tcPr>
          <w:p w14:paraId="1EE1BBA4" w14:textId="5727B753" w:rsidR="00EF2F63" w:rsidRPr="00EF2F63" w:rsidRDefault="00EF2F63">
            <w:pPr>
              <w:pStyle w:val="TAH"/>
              <w:rPr>
                <w:rFonts w:eastAsia="游明朝"/>
                <w:rPrChange w:id="23" w:author="R1:　NEC" w:date="2022-04-08T15:46:00Z">
                  <w:rPr>
                    <w:lang w:eastAsia="sv-SE"/>
                  </w:rPr>
                </w:rPrChange>
              </w:rPr>
            </w:pPr>
            <w:bookmarkStart w:id="24" w:name="MCCQCTEMPBM_00000030"/>
            <w:ins w:id="25" w:author="R1:　NEC" w:date="2022-04-08T15:46:00Z">
              <w:r>
                <w:rPr>
                  <w:rFonts w:eastAsia="游明朝" w:hint="eastAsia"/>
                </w:rPr>
                <w:t>X</w:t>
              </w:r>
            </w:ins>
          </w:p>
        </w:tc>
        <w:tc>
          <w:tcPr>
            <w:tcW w:w="609" w:type="pct"/>
            <w:tcBorders>
              <w:top w:val="single" w:sz="4" w:space="0" w:color="auto"/>
              <w:left w:val="single" w:sz="4" w:space="0" w:color="auto"/>
              <w:bottom w:val="single" w:sz="4" w:space="0" w:color="auto"/>
              <w:right w:val="single" w:sz="4" w:space="0" w:color="auto"/>
            </w:tcBorders>
          </w:tcPr>
          <w:p w14:paraId="54E83501" w14:textId="29B0C36B" w:rsidR="00EF2F63" w:rsidRPr="00EF2F63" w:rsidRDefault="00EF2F63">
            <w:pPr>
              <w:pStyle w:val="TAC"/>
              <w:rPr>
                <w:rFonts w:eastAsia="游明朝"/>
                <w:rPrChange w:id="26" w:author="R1:　NEC" w:date="2022-04-08T15:46:00Z">
                  <w:rPr>
                    <w:lang w:eastAsia="sv-SE"/>
                  </w:rPr>
                </w:rPrChange>
              </w:rPr>
            </w:pPr>
            <w:ins w:id="27" w:author="R1:　NEC" w:date="2022-04-08T15:46:00Z">
              <w:r>
                <w:rPr>
                  <w:rFonts w:eastAsia="游明朝" w:hint="eastAsia"/>
                </w:rPr>
                <w:t>X</w:t>
              </w:r>
            </w:ins>
          </w:p>
        </w:tc>
        <w:tc>
          <w:tcPr>
            <w:tcW w:w="566" w:type="pct"/>
            <w:tcBorders>
              <w:top w:val="single" w:sz="4" w:space="0" w:color="auto"/>
              <w:left w:val="single" w:sz="4" w:space="0" w:color="auto"/>
              <w:bottom w:val="single" w:sz="4" w:space="0" w:color="auto"/>
              <w:right w:val="single" w:sz="4" w:space="0" w:color="auto"/>
            </w:tcBorders>
          </w:tcPr>
          <w:p w14:paraId="6B464A91" w14:textId="77777777" w:rsidR="00EF2F63" w:rsidRDefault="00EF2F63">
            <w:pPr>
              <w:pStyle w:val="TAC"/>
              <w:rPr>
                <w:lang w:eastAsia="sv-SE"/>
              </w:rPr>
            </w:pPr>
          </w:p>
        </w:tc>
        <w:tc>
          <w:tcPr>
            <w:tcW w:w="566" w:type="pct"/>
            <w:tcBorders>
              <w:top w:val="single" w:sz="4" w:space="0" w:color="auto"/>
              <w:left w:val="single" w:sz="4" w:space="0" w:color="auto"/>
              <w:bottom w:val="single" w:sz="4" w:space="0" w:color="auto"/>
              <w:right w:val="single" w:sz="4" w:space="0" w:color="auto"/>
            </w:tcBorders>
          </w:tcPr>
          <w:p w14:paraId="02A78967"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704ED71B" w14:textId="77777777" w:rsidR="00EF2F63" w:rsidRDefault="00EF2F63">
            <w:pPr>
              <w:pStyle w:val="TAC"/>
              <w:rPr>
                <w:lang w:eastAsia="sv-SE"/>
              </w:rPr>
            </w:pPr>
          </w:p>
        </w:tc>
        <w:tc>
          <w:tcPr>
            <w:tcW w:w="755" w:type="pct"/>
            <w:tcBorders>
              <w:top w:val="single" w:sz="4" w:space="0" w:color="auto"/>
              <w:left w:val="single" w:sz="4" w:space="0" w:color="auto"/>
              <w:bottom w:val="single" w:sz="4" w:space="0" w:color="auto"/>
              <w:right w:val="single" w:sz="4" w:space="0" w:color="auto"/>
            </w:tcBorders>
          </w:tcPr>
          <w:p w14:paraId="1B9F2AD6" w14:textId="77777777" w:rsidR="00EF2F63" w:rsidRDefault="00EF2F63">
            <w:pPr>
              <w:pStyle w:val="TAC"/>
              <w:rPr>
                <w:lang w:eastAsia="sv-SE"/>
              </w:rPr>
            </w:pPr>
          </w:p>
        </w:tc>
        <w:tc>
          <w:tcPr>
            <w:tcW w:w="943" w:type="pct"/>
            <w:tcBorders>
              <w:top w:val="single" w:sz="4" w:space="0" w:color="auto"/>
              <w:left w:val="single" w:sz="4" w:space="0" w:color="auto"/>
              <w:bottom w:val="single" w:sz="4" w:space="0" w:color="auto"/>
              <w:right w:val="single" w:sz="4" w:space="0" w:color="auto"/>
            </w:tcBorders>
          </w:tcPr>
          <w:p w14:paraId="443B203E" w14:textId="77777777" w:rsidR="00EF2F63" w:rsidRDefault="00EF2F63">
            <w:pPr>
              <w:pStyle w:val="TAC"/>
              <w:rPr>
                <w:lang w:eastAsia="sv-SE"/>
              </w:rPr>
            </w:pPr>
          </w:p>
        </w:tc>
        <w:bookmarkEnd w:id="24"/>
      </w:tr>
    </w:tbl>
    <w:p w14:paraId="7143C90F" w14:textId="77777777" w:rsidR="00A610E6" w:rsidRPr="00A610E6" w:rsidRDefault="00A610E6" w:rsidP="00A610E6">
      <w:pPr>
        <w:rPr>
          <w:rFonts w:eastAsia="游明朝"/>
          <w:noProof/>
          <w:color w:val="auto"/>
          <w:lang w:val="en-US"/>
        </w:rPr>
      </w:pPr>
    </w:p>
    <w:p w14:paraId="50852FAC" w14:textId="11570E38"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ins w:id="28" w:author="R1:　NEC" w:date="2022-04-08T15:47:00Z">
        <w:r w:rsidR="007F7D7C">
          <w:rPr>
            <w:rFonts w:ascii="Arial" w:hAnsi="Arial" w:cs="Arial"/>
            <w:noProof/>
            <w:color w:val="0000FF"/>
            <w:sz w:val="28"/>
            <w:szCs w:val="28"/>
            <w:lang w:val="fr-FR"/>
          </w:rPr>
          <w:t>Third</w:t>
        </w:r>
      </w:ins>
      <w:del w:id="29" w:author="R1:　NEC" w:date="2022-04-08T15:47:00Z">
        <w:r w:rsidDel="007F7D7C">
          <w:rPr>
            <w:rFonts w:ascii="Arial" w:hAnsi="Arial" w:cs="Arial"/>
            <w:noProof/>
            <w:color w:val="0000FF"/>
            <w:sz w:val="28"/>
            <w:szCs w:val="28"/>
            <w:lang w:val="fr-FR"/>
          </w:rPr>
          <w:delText>Second</w:delText>
        </w:r>
      </w:del>
      <w:r>
        <w:rPr>
          <w:rFonts w:ascii="Arial" w:hAnsi="Arial" w:cs="Arial"/>
          <w:noProof/>
          <w:color w:val="0000FF"/>
          <w:sz w:val="28"/>
          <w:szCs w:val="28"/>
          <w:lang w:val="fr-FR"/>
        </w:rPr>
        <w:t xml:space="preserve"> Change * * * *</w:t>
      </w:r>
    </w:p>
    <w:p w14:paraId="6A8BF7A6" w14:textId="77777777" w:rsidR="00F057F6" w:rsidRPr="0016312E" w:rsidRDefault="00F057F6" w:rsidP="00F057F6">
      <w:pPr>
        <w:rPr>
          <w:rFonts w:eastAsia="游明朝"/>
          <w:noProof/>
          <w:color w:val="auto"/>
        </w:rPr>
      </w:pPr>
    </w:p>
    <w:p w14:paraId="06304CB3" w14:textId="77777777" w:rsidR="00753184" w:rsidRDefault="00753184" w:rsidP="00753184">
      <w:pPr>
        <w:pStyle w:val="2"/>
        <w:rPr>
          <w:ins w:id="30" w:author="NEC" w:date="2022-03-28T12:06:00Z"/>
        </w:rPr>
      </w:pPr>
      <w:bookmarkStart w:id="31" w:name="_Toc97274365"/>
      <w:bookmarkStart w:id="32" w:name="_Toc93305721"/>
      <w:ins w:id="33" w:author="NEC" w:date="2022-03-28T12:06:00Z">
        <w:r>
          <w:t>6.x</w:t>
        </w:r>
        <w:r>
          <w:tab/>
          <w:t>Solution #x: Support service continuity between equivalent SNPNs</w:t>
        </w:r>
        <w:bookmarkEnd w:id="31"/>
      </w:ins>
    </w:p>
    <w:p w14:paraId="05FB231B" w14:textId="77777777" w:rsidR="00753184" w:rsidRDefault="00753184" w:rsidP="00753184">
      <w:pPr>
        <w:pStyle w:val="3"/>
        <w:rPr>
          <w:ins w:id="34" w:author="NEC" w:date="2022-03-28T12:06:00Z"/>
          <w:lang w:eastAsia="ko-KR"/>
        </w:rPr>
      </w:pPr>
      <w:bookmarkStart w:id="35" w:name="_Toc97274366"/>
      <w:ins w:id="36" w:author="NEC" w:date="2022-03-28T12:06:00Z">
        <w:r>
          <w:rPr>
            <w:lang w:eastAsia="ko-KR"/>
          </w:rPr>
          <w:t>6.x.1</w:t>
        </w:r>
        <w:r>
          <w:rPr>
            <w:lang w:eastAsia="ko-KR"/>
          </w:rPr>
          <w:tab/>
          <w:t>Introduction</w:t>
        </w:r>
        <w:bookmarkEnd w:id="35"/>
      </w:ins>
    </w:p>
    <w:p w14:paraId="0E7E7F81" w14:textId="77777777" w:rsidR="00753184" w:rsidRDefault="00753184" w:rsidP="00753184">
      <w:pPr>
        <w:rPr>
          <w:ins w:id="37" w:author="NEC" w:date="2022-03-28T12:06:00Z"/>
          <w:lang w:eastAsia="en-US"/>
        </w:rPr>
      </w:pPr>
      <w:ins w:id="38" w:author="NEC" w:date="2022-03-28T12:06:00Z">
        <w:r>
          <w:t>The solution addresses key issue #1 "Enhanced mobility between SNPNs without new network selection".</w:t>
        </w:r>
      </w:ins>
    </w:p>
    <w:p w14:paraId="25EE3049" w14:textId="77777777" w:rsidR="00753184" w:rsidRDefault="00753184" w:rsidP="00753184">
      <w:pPr>
        <w:rPr>
          <w:ins w:id="39" w:author="NEC" w:date="2022-03-28T12:06:00Z"/>
          <w:rFonts w:eastAsia="游明朝"/>
        </w:rPr>
      </w:pPr>
      <w:ins w:id="40" w:author="NEC" w:date="2022-03-28T12:06:00Z">
        <w:r>
          <w:t xml:space="preserve">As described in the </w:t>
        </w:r>
        <w:r w:rsidRPr="0091655F">
          <w:t>Solution #1</w:t>
        </w:r>
        <w:r>
          <w:t xml:space="preserve"> in clause 6.1 of the present document, the solution utilizes a list of SNPN identities to enable UE with one single SNPN subscription efficiently access different SNPNs without performing new network selection.</w:t>
        </w:r>
      </w:ins>
    </w:p>
    <w:p w14:paraId="3DBF31BE" w14:textId="77777777" w:rsidR="00753184" w:rsidRDefault="00753184" w:rsidP="00753184">
      <w:pPr>
        <w:rPr>
          <w:ins w:id="41" w:author="NEC" w:date="2022-03-28T12:06:00Z"/>
        </w:rPr>
      </w:pPr>
      <w:ins w:id="42" w:author="NEC" w:date="2022-03-28T12:06:00Z">
        <w:r>
          <w:t>The solution adds connectivity between equivalent SNPNs in the same administrative entity to support service continuity.</w:t>
        </w:r>
      </w:ins>
    </w:p>
    <w:p w14:paraId="6AE41BF7" w14:textId="77777777" w:rsidR="00753184" w:rsidRPr="00010EB8" w:rsidRDefault="00753184" w:rsidP="00753184">
      <w:pPr>
        <w:pStyle w:val="3"/>
        <w:rPr>
          <w:ins w:id="43" w:author="NEC" w:date="2022-03-28T12:06:00Z"/>
          <w:lang w:eastAsia="ko-KR"/>
        </w:rPr>
      </w:pPr>
      <w:ins w:id="44" w:author="NEC" w:date="2022-03-28T12:06:00Z">
        <w:r w:rsidRPr="00010EB8">
          <w:rPr>
            <w:lang w:eastAsia="ko-KR"/>
          </w:rPr>
          <w:t>6.</w:t>
        </w:r>
        <w:r>
          <w:rPr>
            <w:lang w:eastAsia="ko-KR"/>
          </w:rPr>
          <w:t>x</w:t>
        </w:r>
        <w:r w:rsidRPr="00010EB8">
          <w:rPr>
            <w:lang w:eastAsia="ko-KR"/>
          </w:rPr>
          <w:t>.2</w:t>
        </w:r>
        <w:r w:rsidRPr="00010EB8">
          <w:rPr>
            <w:lang w:eastAsia="ko-KR"/>
          </w:rPr>
          <w:tab/>
          <w:t>Functional Description</w:t>
        </w:r>
      </w:ins>
    </w:p>
    <w:p w14:paraId="4C11B9AE" w14:textId="77777777" w:rsidR="00753184" w:rsidRDefault="00753184" w:rsidP="00753184">
      <w:pPr>
        <w:rPr>
          <w:ins w:id="45" w:author="NEC" w:date="2022-03-28T12:06:00Z"/>
          <w:rFonts w:eastAsia="游明朝"/>
        </w:rPr>
      </w:pPr>
      <w:ins w:id="46" w:author="NEC" w:date="2022-03-28T12:06:00Z">
        <w:r w:rsidRPr="005D3344">
          <w:rPr>
            <w:rFonts w:eastAsia="游明朝"/>
          </w:rPr>
          <w:t>In a case where an administrative entity (</w:t>
        </w:r>
        <w:proofErr w:type="gramStart"/>
        <w:r w:rsidRPr="005D3344">
          <w:rPr>
            <w:rFonts w:eastAsia="游明朝"/>
          </w:rPr>
          <w:t>e.g.</w:t>
        </w:r>
        <w:proofErr w:type="gramEnd"/>
        <w:r w:rsidRPr="005D3344">
          <w:rPr>
            <w:rFonts w:eastAsia="游明朝"/>
          </w:rPr>
          <w:t xml:space="preserve"> an enterprise) hosts SNPN</w:t>
        </w:r>
        <w:r>
          <w:rPr>
            <w:rFonts w:eastAsia="游明朝"/>
          </w:rPr>
          <w:t xml:space="preserve">-1 </w:t>
        </w:r>
        <w:r w:rsidRPr="005D3344">
          <w:rPr>
            <w:rFonts w:eastAsia="游明朝"/>
          </w:rPr>
          <w:t xml:space="preserve">in the headquarter </w:t>
        </w:r>
        <w:r>
          <w:rPr>
            <w:rFonts w:eastAsia="游明朝"/>
          </w:rPr>
          <w:t xml:space="preserve">campus </w:t>
        </w:r>
        <w:r w:rsidRPr="005D3344">
          <w:rPr>
            <w:rFonts w:eastAsia="游明朝"/>
          </w:rPr>
          <w:t xml:space="preserve">and </w:t>
        </w:r>
        <w:r>
          <w:rPr>
            <w:rFonts w:eastAsia="游明朝"/>
          </w:rPr>
          <w:t xml:space="preserve">SNPN-2 and SNPN-3 in the </w:t>
        </w:r>
        <w:r w:rsidRPr="005D3344">
          <w:rPr>
            <w:rFonts w:eastAsia="游明朝"/>
          </w:rPr>
          <w:t xml:space="preserve">branch campuses, </w:t>
        </w:r>
        <w:r>
          <w:rPr>
            <w:rFonts w:eastAsia="游明朝"/>
          </w:rPr>
          <w:t xml:space="preserve">as shown in </w:t>
        </w:r>
        <w:r w:rsidRPr="00010EB8">
          <w:t>Figure 6.x.</w:t>
        </w:r>
        <w:r>
          <w:t>2</w:t>
        </w:r>
        <w:r w:rsidRPr="00010EB8">
          <w:t>-1</w:t>
        </w:r>
        <w:r>
          <w:t xml:space="preserve">. </w:t>
        </w:r>
        <w:r>
          <w:rPr>
            <w:rFonts w:eastAsia="游明朝"/>
          </w:rPr>
          <w:t>T</w:t>
        </w:r>
        <w:r w:rsidRPr="005D3344">
          <w:rPr>
            <w:rFonts w:eastAsia="游明朝"/>
          </w:rPr>
          <w:t xml:space="preserve">hose SNPNs </w:t>
        </w:r>
        <w:r>
          <w:rPr>
            <w:rFonts w:eastAsia="游明朝"/>
          </w:rPr>
          <w:t xml:space="preserve">are </w:t>
        </w:r>
        <w:r w:rsidRPr="005D3344">
          <w:rPr>
            <w:rFonts w:eastAsia="游明朝"/>
          </w:rPr>
          <w:t xml:space="preserve">physically located at different places </w:t>
        </w:r>
        <w:r>
          <w:rPr>
            <w:rFonts w:eastAsia="游明朝"/>
          </w:rPr>
          <w:t xml:space="preserve">but are equivalent with each other. Thus, </w:t>
        </w:r>
        <w:r w:rsidRPr="005D3344">
          <w:rPr>
            <w:rFonts w:eastAsia="游明朝"/>
          </w:rPr>
          <w:t xml:space="preserve">UEs belonging to the enterprise system can </w:t>
        </w:r>
        <w:r>
          <w:rPr>
            <w:rFonts w:eastAsia="游明朝"/>
          </w:rPr>
          <w:t xml:space="preserve">move and </w:t>
        </w:r>
        <w:r w:rsidRPr="005D3344">
          <w:rPr>
            <w:rFonts w:eastAsia="游明朝"/>
          </w:rPr>
          <w:t>access to the equivalent SNPN</w:t>
        </w:r>
        <w:r>
          <w:rPr>
            <w:rFonts w:eastAsia="游明朝"/>
          </w:rPr>
          <w:t>-1, SNPN-</w:t>
        </w:r>
        <w:proofErr w:type="gramStart"/>
        <w:r>
          <w:rPr>
            <w:rFonts w:eastAsia="游明朝"/>
          </w:rPr>
          <w:t>2</w:t>
        </w:r>
        <w:proofErr w:type="gramEnd"/>
        <w:r>
          <w:rPr>
            <w:rFonts w:eastAsia="游明朝"/>
          </w:rPr>
          <w:t xml:space="preserve"> and SNPN-3</w:t>
        </w:r>
        <w:r w:rsidRPr="005D3344">
          <w:rPr>
            <w:rFonts w:eastAsia="游明朝"/>
          </w:rPr>
          <w:t xml:space="preserve"> with the same credential</w:t>
        </w:r>
        <w:r>
          <w:rPr>
            <w:rFonts w:eastAsia="游明朝"/>
          </w:rPr>
          <w:t>. Hub &amp; Spoke model is common in enterprise systems, so enterprise applications are deployed in the SNPN-1 in the headquarter campus. S</w:t>
        </w:r>
        <w:r w:rsidRPr="005D3344">
          <w:rPr>
            <w:rFonts w:eastAsia="游明朝"/>
          </w:rPr>
          <w:t xml:space="preserve">ervice continuity </w:t>
        </w:r>
        <w:r>
          <w:rPr>
            <w:rFonts w:eastAsia="游明朝"/>
          </w:rPr>
          <w:t>for the enterprise application needs</w:t>
        </w:r>
        <w:r w:rsidRPr="005D3344">
          <w:rPr>
            <w:rFonts w:eastAsia="游明朝"/>
          </w:rPr>
          <w:t xml:space="preserve"> </w:t>
        </w:r>
        <w:r>
          <w:rPr>
            <w:rFonts w:eastAsia="游明朝"/>
          </w:rPr>
          <w:t xml:space="preserve">to be </w:t>
        </w:r>
        <w:r w:rsidRPr="005D3344">
          <w:rPr>
            <w:rFonts w:eastAsia="游明朝"/>
          </w:rPr>
          <w:t xml:space="preserve">supported </w:t>
        </w:r>
        <w:r>
          <w:rPr>
            <w:rFonts w:eastAsia="游明朝"/>
          </w:rPr>
          <w:t xml:space="preserve">by connectivity </w:t>
        </w:r>
        <w:r w:rsidRPr="005D3344">
          <w:rPr>
            <w:rFonts w:eastAsia="游明朝"/>
          </w:rPr>
          <w:t>between the equivalent SNPNs.</w:t>
        </w:r>
      </w:ins>
    </w:p>
    <w:p w14:paraId="5F0D383A" w14:textId="77777777" w:rsidR="00753184" w:rsidRDefault="00753184" w:rsidP="00753184">
      <w:pPr>
        <w:jc w:val="center"/>
        <w:rPr>
          <w:ins w:id="47" w:author="NEC" w:date="2022-03-28T12:06:00Z"/>
          <w:rFonts w:eastAsia="游明朝"/>
        </w:rPr>
      </w:pPr>
    </w:p>
    <w:p w14:paraId="1932F81E" w14:textId="77777777" w:rsidR="00753184" w:rsidRDefault="00753184" w:rsidP="00753184">
      <w:pPr>
        <w:keepNext/>
        <w:jc w:val="center"/>
        <w:rPr>
          <w:ins w:id="48" w:author="NEC" w:date="2022-03-28T12:06:00Z"/>
        </w:rPr>
      </w:pPr>
      <w:ins w:id="49" w:author="NEC" w:date="2022-03-28T12:06:00Z">
        <w:r w:rsidRPr="00B337D9">
          <w:rPr>
            <w:noProof/>
          </w:rPr>
          <w:lastRenderedPageBreak/>
          <w:drawing>
            <wp:inline distT="0" distB="0" distL="0" distR="0" wp14:anchorId="3B46E5D4" wp14:editId="29EBBFD2">
              <wp:extent cx="4022405" cy="2880000"/>
              <wp:effectExtent l="0" t="0" r="0" b="0"/>
              <wp:docPr id="8" name="図 7">
                <a:extLst xmlns:a="http://schemas.openxmlformats.org/drawingml/2006/main">
                  <a:ext uri="{FF2B5EF4-FFF2-40B4-BE49-F238E27FC236}">
                    <a16:creationId xmlns:a16="http://schemas.microsoft.com/office/drawing/2014/main" id="{C81FF831-FEE6-4BC2-81F1-294C812D5B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C81FF831-FEE6-4BC2-81F1-294C812D5B55}"/>
                          </a:ext>
                        </a:extLst>
                      </pic:cNvPr>
                      <pic:cNvPicPr>
                        <a:picLocks noChangeAspect="1"/>
                      </pic:cNvPicPr>
                    </pic:nvPicPr>
                    <pic:blipFill>
                      <a:blip r:embed="rId11"/>
                      <a:stretch>
                        <a:fillRect/>
                      </a:stretch>
                    </pic:blipFill>
                    <pic:spPr>
                      <a:xfrm>
                        <a:off x="0" y="0"/>
                        <a:ext cx="4022405" cy="2880000"/>
                      </a:xfrm>
                      <a:prstGeom prst="rect">
                        <a:avLst/>
                      </a:prstGeom>
                    </pic:spPr>
                  </pic:pic>
                </a:graphicData>
              </a:graphic>
            </wp:inline>
          </w:drawing>
        </w:r>
      </w:ins>
    </w:p>
    <w:p w14:paraId="536551B7" w14:textId="77777777" w:rsidR="00753184" w:rsidRPr="00010EB8" w:rsidRDefault="00753184" w:rsidP="00753184">
      <w:pPr>
        <w:pStyle w:val="TF"/>
        <w:rPr>
          <w:ins w:id="50" w:author="NEC" w:date="2022-03-28T12:06:00Z"/>
        </w:rPr>
      </w:pPr>
      <w:ins w:id="51" w:author="NEC" w:date="2022-03-28T12:06:00Z">
        <w:r w:rsidRPr="00010EB8">
          <w:t>Figure 6.x.</w:t>
        </w:r>
        <w:r>
          <w:t>2</w:t>
        </w:r>
        <w:r w:rsidRPr="00010EB8">
          <w:t xml:space="preserve">-1 </w:t>
        </w:r>
        <w:r>
          <w:t>Inter-connected SNPNs in the same administrative entity</w:t>
        </w:r>
      </w:ins>
    </w:p>
    <w:p w14:paraId="70FCC9DF" w14:textId="77777777" w:rsidR="00753184" w:rsidRPr="00C3373E" w:rsidRDefault="00753184" w:rsidP="00753184">
      <w:pPr>
        <w:pStyle w:val="afc"/>
        <w:jc w:val="center"/>
        <w:rPr>
          <w:ins w:id="52" w:author="NEC" w:date="2022-03-28T12:06:00Z"/>
          <w:rFonts w:ascii="Arial" w:eastAsia="游明朝" w:hAnsi="Arial" w:cs="Arial"/>
        </w:rPr>
      </w:pPr>
    </w:p>
    <w:p w14:paraId="2CD95B89" w14:textId="77777777" w:rsidR="00753184" w:rsidRPr="00E60A4E" w:rsidRDefault="00753184" w:rsidP="00753184">
      <w:pPr>
        <w:rPr>
          <w:ins w:id="53" w:author="NEC" w:date="2022-03-28T12:06:00Z"/>
          <w:rFonts w:eastAsia="游明朝"/>
        </w:rPr>
      </w:pPr>
    </w:p>
    <w:p w14:paraId="2999636C" w14:textId="77777777" w:rsidR="00753184" w:rsidRPr="00010EB8" w:rsidRDefault="00753184" w:rsidP="00753184">
      <w:pPr>
        <w:pStyle w:val="3"/>
        <w:rPr>
          <w:ins w:id="54" w:author="NEC" w:date="2022-03-28T12:06:00Z"/>
        </w:rPr>
      </w:pPr>
      <w:ins w:id="55" w:author="NEC" w:date="2022-03-28T12:06:00Z">
        <w:r w:rsidRPr="00010EB8">
          <w:t>6.</w:t>
        </w:r>
        <w:r>
          <w:t>x</w:t>
        </w:r>
        <w:r w:rsidRPr="00010EB8">
          <w:t>.3</w:t>
        </w:r>
        <w:r w:rsidRPr="00010EB8">
          <w:tab/>
          <w:t>Procedures</w:t>
        </w:r>
      </w:ins>
    </w:p>
    <w:p w14:paraId="7C87F91A" w14:textId="77777777" w:rsidR="00753184" w:rsidRDefault="00753184" w:rsidP="00753184">
      <w:pPr>
        <w:rPr>
          <w:ins w:id="56" w:author="NEC" w:date="2022-03-28T12:06:00Z"/>
          <w:noProof/>
          <w:lang w:val="en-US"/>
        </w:rPr>
      </w:pPr>
    </w:p>
    <w:p w14:paraId="076C569B" w14:textId="77777777" w:rsidR="00753184" w:rsidRDefault="00753184" w:rsidP="00753184">
      <w:pPr>
        <w:rPr>
          <w:ins w:id="57" w:author="NEC" w:date="2022-03-28T12:06:00Z"/>
          <w:lang w:val="en-US" w:eastAsia="sv-SE"/>
        </w:rPr>
      </w:pPr>
      <w:ins w:id="58" w:author="NEC" w:date="2022-03-28T12:06:00Z">
        <w:r w:rsidRPr="007D3A54">
          <w:rPr>
            <w:lang w:val="en-US" w:eastAsia="sv-SE"/>
          </w:rPr>
          <w:t xml:space="preserve">In </w:t>
        </w:r>
        <w:r>
          <w:rPr>
            <w:lang w:val="en-US" w:eastAsia="sv-SE"/>
          </w:rPr>
          <w:t>N9 connectivity option</w:t>
        </w:r>
        <w:r w:rsidRPr="007D3A54">
          <w:rPr>
            <w:lang w:val="en-US" w:eastAsia="sv-SE"/>
          </w:rPr>
          <w:t xml:space="preserve"> shown in Figure 6.</w:t>
        </w:r>
        <w:r>
          <w:rPr>
            <w:lang w:val="en-US" w:eastAsia="sv-SE"/>
          </w:rPr>
          <w:t>x</w:t>
        </w:r>
        <w:r w:rsidRPr="007D3A54">
          <w:rPr>
            <w:lang w:val="en-US" w:eastAsia="sv-SE"/>
          </w:rPr>
          <w:t xml:space="preserve">.3.1-1, </w:t>
        </w:r>
        <w:r>
          <w:rPr>
            <w:lang w:val="en-US" w:eastAsia="sv-SE"/>
          </w:rPr>
          <w:t>SNPN-2 or SNPN-3 in the branch campuses</w:t>
        </w:r>
        <w:r w:rsidRPr="007D3A54">
          <w:rPr>
            <w:lang w:val="en-US" w:eastAsia="sv-SE"/>
          </w:rPr>
          <w:t xml:space="preserve"> select</w:t>
        </w:r>
        <w:r>
          <w:rPr>
            <w:lang w:val="en-US" w:eastAsia="sv-SE"/>
          </w:rPr>
          <w:t>s</w:t>
        </w:r>
        <w:r w:rsidRPr="007D3A54">
          <w:rPr>
            <w:lang w:val="en-US" w:eastAsia="sv-SE"/>
          </w:rPr>
          <w:t xml:space="preserve"> a UPF </w:t>
        </w:r>
        <w:r>
          <w:rPr>
            <w:lang w:val="en-US" w:eastAsia="sv-SE"/>
          </w:rPr>
          <w:t xml:space="preserve">for </w:t>
        </w:r>
        <w:r w:rsidRPr="007D3A54">
          <w:rPr>
            <w:lang w:val="en-US" w:eastAsia="sv-SE"/>
          </w:rPr>
          <w:t xml:space="preserve">the </w:t>
        </w:r>
        <w:r>
          <w:rPr>
            <w:lang w:val="en-US" w:eastAsia="sv-SE"/>
          </w:rPr>
          <w:t>UE</w:t>
        </w:r>
        <w:r w:rsidRPr="007D3A54">
          <w:rPr>
            <w:lang w:val="en-US" w:eastAsia="sv-SE"/>
          </w:rPr>
          <w:t xml:space="preserve"> and</w:t>
        </w:r>
        <w:r>
          <w:rPr>
            <w:lang w:val="en-US" w:eastAsia="sv-SE"/>
          </w:rPr>
          <w:t xml:space="preserve"> extends the PDU session towards a </w:t>
        </w:r>
        <w:r w:rsidRPr="007D3A54">
          <w:rPr>
            <w:lang w:val="en-US" w:eastAsia="sv-SE"/>
          </w:rPr>
          <w:t xml:space="preserve">UPF </w:t>
        </w:r>
        <w:r>
          <w:rPr>
            <w:lang w:val="en-US" w:eastAsia="sv-SE"/>
          </w:rPr>
          <w:t>in SNPN-1</w:t>
        </w:r>
        <w:r w:rsidRPr="007D3A54">
          <w:rPr>
            <w:lang w:val="en-US" w:eastAsia="sv-SE"/>
          </w:rPr>
          <w:t xml:space="preserve"> via the N9 </w:t>
        </w:r>
        <w:r>
          <w:rPr>
            <w:lang w:val="en-US" w:eastAsia="sv-SE"/>
          </w:rPr>
          <w:t>connectivity</w:t>
        </w:r>
        <w:r w:rsidRPr="007D3A54">
          <w:rPr>
            <w:lang w:val="en-US" w:eastAsia="sv-SE"/>
          </w:rPr>
          <w:t>, as defined in 3GPP TS 23.501</w:t>
        </w:r>
        <w:r>
          <w:rPr>
            <w:lang w:val="en-US" w:eastAsia="sv-SE"/>
          </w:rPr>
          <w:t xml:space="preserve"> [1]. T</w:t>
        </w:r>
        <w:r w:rsidRPr="007D3A54">
          <w:rPr>
            <w:lang w:val="en-US" w:eastAsia="sv-SE"/>
          </w:rPr>
          <w:t>he user</w:t>
        </w:r>
        <w:r>
          <w:rPr>
            <w:lang w:val="en-US" w:eastAsia="sv-SE"/>
          </w:rPr>
          <w:t xml:space="preserve"> </w:t>
        </w:r>
        <w:r w:rsidRPr="007D3A54">
          <w:rPr>
            <w:lang w:val="en-US" w:eastAsia="sv-SE"/>
          </w:rPr>
          <w:t xml:space="preserve">plane traffic goes </w:t>
        </w:r>
        <w:r>
          <w:rPr>
            <w:lang w:val="en-US" w:eastAsia="sv-SE"/>
          </w:rPr>
          <w:t>f</w:t>
        </w:r>
        <w:r w:rsidRPr="007D3A54">
          <w:rPr>
            <w:lang w:val="en-US" w:eastAsia="sv-SE"/>
          </w:rPr>
          <w:t xml:space="preserve">rom the UPF </w:t>
        </w:r>
        <w:r>
          <w:rPr>
            <w:lang w:val="en-US" w:eastAsia="sv-SE"/>
          </w:rPr>
          <w:t xml:space="preserve">in SNPN-2 or SNPN-3 </w:t>
        </w:r>
        <w:r w:rsidRPr="007D3A54">
          <w:rPr>
            <w:lang w:val="en-US" w:eastAsia="sv-SE"/>
          </w:rPr>
          <w:t xml:space="preserve">to the </w:t>
        </w:r>
        <w:r>
          <w:rPr>
            <w:lang w:val="en-US" w:eastAsia="sv-SE"/>
          </w:rPr>
          <w:t>enterprise</w:t>
        </w:r>
        <w:r w:rsidRPr="007D3A54">
          <w:rPr>
            <w:lang w:val="en-US" w:eastAsia="sv-SE"/>
          </w:rPr>
          <w:t xml:space="preserve"> application </w:t>
        </w:r>
        <w:r>
          <w:rPr>
            <w:lang w:val="en-US" w:eastAsia="sv-SE"/>
          </w:rPr>
          <w:t>in SNPN-1.</w:t>
        </w:r>
      </w:ins>
    </w:p>
    <w:p w14:paraId="62432B09" w14:textId="77777777" w:rsidR="00753184" w:rsidRDefault="00753184" w:rsidP="00753184">
      <w:pPr>
        <w:rPr>
          <w:ins w:id="59" w:author="NEC" w:date="2022-03-28T12:06:00Z"/>
          <w:lang w:val="en-US" w:eastAsia="sv-SE"/>
        </w:rPr>
      </w:pPr>
    </w:p>
    <w:p w14:paraId="45D6D0FC" w14:textId="77777777" w:rsidR="00753184" w:rsidRDefault="00753184" w:rsidP="00753184">
      <w:pPr>
        <w:jc w:val="center"/>
        <w:rPr>
          <w:ins w:id="60" w:author="NEC" w:date="2022-03-28T12:06:00Z"/>
          <w:lang w:val="en-US" w:eastAsia="sv-SE"/>
        </w:rPr>
      </w:pPr>
      <w:ins w:id="61" w:author="NEC" w:date="2022-03-28T12:06:00Z">
        <w:r w:rsidRPr="00C17712">
          <w:rPr>
            <w:noProof/>
            <w:lang w:eastAsia="sv-SE"/>
          </w:rPr>
          <w:drawing>
            <wp:inline distT="0" distB="0" distL="0" distR="0" wp14:anchorId="542AB1E8" wp14:editId="04F7EA3A">
              <wp:extent cx="3795829" cy="2160000"/>
              <wp:effectExtent l="0" t="0" r="0" b="0"/>
              <wp:docPr id="69" name="図 68">
                <a:extLst xmlns:a="http://schemas.openxmlformats.org/drawingml/2006/main">
                  <a:ext uri="{FF2B5EF4-FFF2-40B4-BE49-F238E27FC236}">
                    <a16:creationId xmlns:a16="http://schemas.microsoft.com/office/drawing/2014/main" id="{93201922-9671-4E21-849A-BF0F9FBD0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図 68">
                        <a:extLst>
                          <a:ext uri="{FF2B5EF4-FFF2-40B4-BE49-F238E27FC236}">
                            <a16:creationId xmlns:a16="http://schemas.microsoft.com/office/drawing/2014/main" id="{93201922-9671-4E21-849A-BF0F9FBD0A5B}"/>
                          </a:ext>
                        </a:extLst>
                      </pic:cNvPr>
                      <pic:cNvPicPr>
                        <a:picLocks noChangeAspect="1"/>
                      </pic:cNvPicPr>
                    </pic:nvPicPr>
                    <pic:blipFill>
                      <a:blip r:embed="rId12"/>
                      <a:stretch>
                        <a:fillRect/>
                      </a:stretch>
                    </pic:blipFill>
                    <pic:spPr>
                      <a:xfrm>
                        <a:off x="0" y="0"/>
                        <a:ext cx="3795829" cy="2160000"/>
                      </a:xfrm>
                      <a:prstGeom prst="rect">
                        <a:avLst/>
                      </a:prstGeom>
                    </pic:spPr>
                  </pic:pic>
                </a:graphicData>
              </a:graphic>
            </wp:inline>
          </w:drawing>
        </w:r>
      </w:ins>
    </w:p>
    <w:p w14:paraId="5D1C2FC8" w14:textId="77777777" w:rsidR="00753184" w:rsidRPr="00010EB8" w:rsidRDefault="00753184" w:rsidP="00753184">
      <w:pPr>
        <w:pStyle w:val="TF"/>
        <w:rPr>
          <w:ins w:id="62" w:author="NEC" w:date="2022-03-28T12:06:00Z"/>
        </w:rPr>
      </w:pPr>
      <w:ins w:id="63" w:author="NEC" w:date="2022-03-28T12:06:00Z">
        <w:r w:rsidRPr="00010EB8">
          <w:t>Figure 6.x.</w:t>
        </w:r>
        <w:r>
          <w:t>3</w:t>
        </w:r>
        <w:r w:rsidRPr="00010EB8">
          <w:t xml:space="preserve">-1 </w:t>
        </w:r>
        <w:r>
          <w:t>N9 connectivity option between SNPNs in the same administrative entity</w:t>
        </w:r>
      </w:ins>
    </w:p>
    <w:p w14:paraId="1D61FC80" w14:textId="77777777" w:rsidR="00753184" w:rsidRPr="005C3BA0" w:rsidRDefault="00753184" w:rsidP="00753184">
      <w:pPr>
        <w:widowControl w:val="0"/>
        <w:overflowPunct/>
        <w:spacing w:after="0"/>
        <w:jc w:val="center"/>
        <w:textAlignment w:val="auto"/>
        <w:rPr>
          <w:ins w:id="64" w:author="NEC" w:date="2022-03-28T12:06:00Z"/>
          <w:color w:val="auto"/>
          <w:lang w:eastAsia="sv-SE"/>
        </w:rPr>
      </w:pPr>
    </w:p>
    <w:p w14:paraId="5320831B" w14:textId="77777777" w:rsidR="00753184" w:rsidRDefault="00753184" w:rsidP="00753184">
      <w:pPr>
        <w:widowControl w:val="0"/>
        <w:overflowPunct/>
        <w:spacing w:after="0"/>
        <w:textAlignment w:val="auto"/>
        <w:rPr>
          <w:ins w:id="65" w:author="NEC" w:date="2022-03-28T12:06:00Z"/>
          <w:color w:val="auto"/>
          <w:lang w:val="en-US" w:eastAsia="sv-SE"/>
        </w:rPr>
      </w:pPr>
    </w:p>
    <w:p w14:paraId="21527D06" w14:textId="77777777" w:rsidR="00753184" w:rsidRDefault="00753184" w:rsidP="00753184">
      <w:pPr>
        <w:widowControl w:val="0"/>
        <w:overflowPunct/>
        <w:spacing w:after="0"/>
        <w:textAlignment w:val="auto"/>
        <w:rPr>
          <w:ins w:id="66" w:author="NEC" w:date="2022-03-28T12:06:00Z"/>
          <w:color w:val="auto"/>
          <w:lang w:val="en-US" w:eastAsia="sv-SE"/>
        </w:rPr>
      </w:pPr>
      <w:ins w:id="67" w:author="NEC" w:date="2022-03-28T12:06:00Z">
        <w:r>
          <w:rPr>
            <w:color w:val="auto"/>
            <w:lang w:val="en-US" w:eastAsia="sv-SE"/>
          </w:rPr>
          <w:t>In private connectivity option shown in Figure 6.3.3.2-1, the enterprise prepares and deploys private connectivity (</w:t>
        </w:r>
        <w:proofErr w:type="gramStart"/>
        <w:r>
          <w:rPr>
            <w:color w:val="auto"/>
            <w:lang w:val="en-US" w:eastAsia="sv-SE"/>
          </w:rPr>
          <w:t>e.g.</w:t>
        </w:r>
        <w:proofErr w:type="gramEnd"/>
        <w:r>
          <w:rPr>
            <w:color w:val="auto"/>
            <w:lang w:val="en-US" w:eastAsia="sv-SE"/>
          </w:rPr>
          <w:t xml:space="preserve"> L2VPN, L3VPN, etc.) and connects the private connectivity with data networks in SNPN-1, SNPN-2 and SNPN-3. The deployment of the private connectivity is out of scope in 3GPP.</w:t>
        </w:r>
      </w:ins>
    </w:p>
    <w:p w14:paraId="74931D54" w14:textId="77777777" w:rsidR="00753184" w:rsidRDefault="00753184" w:rsidP="00753184">
      <w:pPr>
        <w:widowControl w:val="0"/>
        <w:overflowPunct/>
        <w:spacing w:after="0"/>
        <w:textAlignment w:val="auto"/>
        <w:rPr>
          <w:ins w:id="68" w:author="NEC" w:date="2022-03-28T12:06:00Z"/>
          <w:color w:val="auto"/>
          <w:lang w:val="en-US" w:eastAsia="sv-SE"/>
        </w:rPr>
      </w:pPr>
    </w:p>
    <w:p w14:paraId="4AD90AAA" w14:textId="77777777" w:rsidR="00753184" w:rsidRDefault="00753184" w:rsidP="00753184">
      <w:pPr>
        <w:widowControl w:val="0"/>
        <w:overflowPunct/>
        <w:spacing w:after="0"/>
        <w:textAlignment w:val="auto"/>
        <w:rPr>
          <w:ins w:id="69" w:author="NEC" w:date="2022-03-28T12:06:00Z"/>
          <w:color w:val="auto"/>
          <w:lang w:val="en-US" w:eastAsia="sv-SE"/>
        </w:rPr>
      </w:pPr>
      <w:ins w:id="70" w:author="NEC" w:date="2022-03-28T12:06:00Z">
        <w:r>
          <w:rPr>
            <w:color w:val="auto"/>
            <w:lang w:val="en-US" w:eastAsia="sv-SE"/>
          </w:rPr>
          <w:t xml:space="preserve">Data networks deployed in the core or edge environment in the SNPNs can </w:t>
        </w:r>
        <w:proofErr w:type="gramStart"/>
        <w:r>
          <w:rPr>
            <w:color w:val="auto"/>
            <w:lang w:val="en-US" w:eastAsia="sv-SE"/>
          </w:rPr>
          <w:t>be connected with</w:t>
        </w:r>
        <w:proofErr w:type="gramEnd"/>
        <w:r>
          <w:rPr>
            <w:color w:val="auto"/>
            <w:lang w:val="en-US" w:eastAsia="sv-SE"/>
          </w:rPr>
          <w:t xml:space="preserve"> the private connectivity.</w:t>
        </w:r>
      </w:ins>
    </w:p>
    <w:p w14:paraId="037AEC03" w14:textId="77777777" w:rsidR="00753184" w:rsidRDefault="00753184" w:rsidP="00753184">
      <w:pPr>
        <w:widowControl w:val="0"/>
        <w:overflowPunct/>
        <w:spacing w:after="0"/>
        <w:textAlignment w:val="auto"/>
        <w:rPr>
          <w:ins w:id="71" w:author="NEC" w:date="2022-03-28T12:06:00Z"/>
          <w:color w:val="auto"/>
          <w:lang w:val="en-US" w:eastAsia="sv-SE"/>
        </w:rPr>
      </w:pPr>
    </w:p>
    <w:p w14:paraId="1DBCD0CF" w14:textId="77777777" w:rsidR="00753184" w:rsidRDefault="00753184" w:rsidP="00753184">
      <w:pPr>
        <w:widowControl w:val="0"/>
        <w:overflowPunct/>
        <w:spacing w:after="0"/>
        <w:textAlignment w:val="auto"/>
        <w:rPr>
          <w:ins w:id="72" w:author="NEC" w:date="2022-03-28T12:06:00Z"/>
          <w:rFonts w:eastAsia="游明朝"/>
        </w:rPr>
      </w:pPr>
      <w:ins w:id="73" w:author="NEC" w:date="2022-03-28T12:06:00Z">
        <w:r>
          <w:rPr>
            <w:rFonts w:eastAsia="游明朝"/>
          </w:rPr>
          <w:t>In a case where PDU session type is IP, a</w:t>
        </w:r>
        <w:r w:rsidRPr="009E0DE1">
          <w:t>nchoring point</w:t>
        </w:r>
        <w:r>
          <w:rPr>
            <w:rFonts w:eastAsia="游明朝"/>
          </w:rPr>
          <w:t xml:space="preserve"> to the private connectivity and IP address assigned to a UE in </w:t>
        </w:r>
        <w:r>
          <w:rPr>
            <w:rFonts w:eastAsia="游明朝"/>
          </w:rPr>
          <w:lastRenderedPageBreak/>
          <w:t>SNPN-1 may change when UE moves from SNPN-1 and attaches to another SNPN. The reachability to the data network, hosting application services, in SNPN-1 is guaranteed over the private connectivity.</w:t>
        </w:r>
      </w:ins>
    </w:p>
    <w:p w14:paraId="6FA364FF" w14:textId="77777777" w:rsidR="00753184" w:rsidRDefault="00753184" w:rsidP="00753184">
      <w:pPr>
        <w:widowControl w:val="0"/>
        <w:overflowPunct/>
        <w:spacing w:after="0"/>
        <w:textAlignment w:val="auto"/>
        <w:rPr>
          <w:ins w:id="74" w:author="NEC" w:date="2022-03-28T12:06:00Z"/>
          <w:rFonts w:eastAsia="游明朝"/>
        </w:rPr>
      </w:pPr>
    </w:p>
    <w:p w14:paraId="6A6675A2" w14:textId="1584343C" w:rsidR="00753184" w:rsidRPr="00105658" w:rsidRDefault="00753184" w:rsidP="00753184">
      <w:pPr>
        <w:widowControl w:val="0"/>
        <w:overflowPunct/>
        <w:spacing w:after="0"/>
        <w:textAlignment w:val="auto"/>
        <w:rPr>
          <w:ins w:id="75" w:author="NEC" w:date="2022-03-28T12:06:00Z"/>
          <w:rFonts w:eastAsia="游明朝"/>
        </w:rPr>
      </w:pPr>
      <w:ins w:id="76" w:author="NEC" w:date="2022-03-28T12:06:00Z">
        <w:r>
          <w:rPr>
            <w:rFonts w:eastAsia="游明朝" w:hint="eastAsia"/>
          </w:rPr>
          <w:t>I</w:t>
        </w:r>
        <w:r>
          <w:rPr>
            <w:rFonts w:eastAsia="游明朝"/>
          </w:rPr>
          <w:t>n a case where PDU session type is Ethernet, a</w:t>
        </w:r>
        <w:r w:rsidRPr="009E0DE1">
          <w:t>nchoring point</w:t>
        </w:r>
        <w:r>
          <w:rPr>
            <w:rFonts w:eastAsia="游明朝"/>
          </w:rPr>
          <w:t xml:space="preserve"> </w:t>
        </w:r>
        <w:r w:rsidR="00C76243">
          <w:rPr>
            <w:rFonts w:eastAsia="游明朝"/>
          </w:rPr>
          <w:t xml:space="preserve">to the private connectivity </w:t>
        </w:r>
        <w:r>
          <w:rPr>
            <w:rFonts w:eastAsia="游明朝"/>
          </w:rPr>
          <w:t xml:space="preserve">may change when UE moves from SNPN-1 and attaches to </w:t>
        </w:r>
      </w:ins>
      <w:ins w:id="77" w:author="NEC" w:date="2022-03-28T12:07:00Z">
        <w:r w:rsidR="00585CEA">
          <w:rPr>
            <w:rFonts w:eastAsia="游明朝"/>
          </w:rPr>
          <w:t>another</w:t>
        </w:r>
      </w:ins>
      <w:ins w:id="78" w:author="NEC" w:date="2022-03-28T12:06:00Z">
        <w:r>
          <w:rPr>
            <w:rFonts w:eastAsia="游明朝"/>
          </w:rPr>
          <w:t xml:space="preserve"> SNPN. The MAC address of the UE can be learned by the private connectivity. Therefore, mobility of the UE is recognized by SNPN-1, SNPN-</w:t>
        </w:r>
        <w:proofErr w:type="gramStart"/>
        <w:r>
          <w:rPr>
            <w:rFonts w:eastAsia="游明朝"/>
          </w:rPr>
          <w:t>2</w:t>
        </w:r>
        <w:proofErr w:type="gramEnd"/>
        <w:r>
          <w:rPr>
            <w:rFonts w:eastAsia="游明朝"/>
          </w:rPr>
          <w:t xml:space="preserve"> and SNPN-3. The data networks in SNPN-1, SNPN-2 and SNPN-3 </w:t>
        </w:r>
        <w:r w:rsidRPr="004A364C">
          <w:rPr>
            <w:rFonts w:eastAsia="游明朝"/>
          </w:rPr>
          <w:t>interconnected by the private connectivity</w:t>
        </w:r>
        <w:r>
          <w:rPr>
            <w:rFonts w:eastAsia="游明朝"/>
          </w:rPr>
          <w:t xml:space="preserve"> behaves as if they are a single L2 network. </w:t>
        </w:r>
      </w:ins>
    </w:p>
    <w:p w14:paraId="77BBB060" w14:textId="77777777" w:rsidR="00753184" w:rsidRDefault="00753184" w:rsidP="00753184">
      <w:pPr>
        <w:widowControl w:val="0"/>
        <w:overflowPunct/>
        <w:spacing w:after="0"/>
        <w:textAlignment w:val="auto"/>
        <w:rPr>
          <w:ins w:id="79" w:author="NEC" w:date="2022-03-28T12:06:00Z"/>
          <w:color w:val="auto"/>
          <w:lang w:val="en-US" w:eastAsia="sv-SE"/>
        </w:rPr>
      </w:pPr>
    </w:p>
    <w:p w14:paraId="766A3B9F" w14:textId="77777777" w:rsidR="00753184" w:rsidRDefault="00753184" w:rsidP="00753184">
      <w:pPr>
        <w:rPr>
          <w:ins w:id="80" w:author="NEC" w:date="2022-03-28T12:06:00Z"/>
          <w:b/>
          <w:bCs/>
          <w:color w:val="auto"/>
          <w:lang w:val="en-US" w:eastAsia="sv-SE"/>
        </w:rPr>
      </w:pPr>
    </w:p>
    <w:p w14:paraId="647E4090" w14:textId="77777777" w:rsidR="00753184" w:rsidRPr="005C3BA0" w:rsidRDefault="00753184" w:rsidP="00753184">
      <w:pPr>
        <w:jc w:val="center"/>
        <w:rPr>
          <w:ins w:id="81" w:author="NEC" w:date="2022-03-28T12:06:00Z"/>
          <w:color w:val="auto"/>
          <w:lang w:val="en-US" w:eastAsia="sv-SE"/>
        </w:rPr>
      </w:pPr>
      <w:ins w:id="82" w:author="NEC" w:date="2022-03-28T12:06:00Z">
        <w:r w:rsidRPr="005C3BA0">
          <w:rPr>
            <w:noProof/>
            <w:color w:val="auto"/>
            <w:lang w:eastAsia="sv-SE"/>
          </w:rPr>
          <w:drawing>
            <wp:inline distT="0" distB="0" distL="0" distR="0" wp14:anchorId="35E1577D" wp14:editId="20E61487">
              <wp:extent cx="3794791" cy="2160000"/>
              <wp:effectExtent l="0" t="0" r="0" b="0"/>
              <wp:docPr id="70" name="図 69">
                <a:extLst xmlns:a="http://schemas.openxmlformats.org/drawingml/2006/main">
                  <a:ext uri="{FF2B5EF4-FFF2-40B4-BE49-F238E27FC236}">
                    <a16:creationId xmlns:a16="http://schemas.microsoft.com/office/drawing/2014/main" id="{2482A2E2-9589-46D3-963C-5CC311918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図 69">
                        <a:extLst>
                          <a:ext uri="{FF2B5EF4-FFF2-40B4-BE49-F238E27FC236}">
                            <a16:creationId xmlns:a16="http://schemas.microsoft.com/office/drawing/2014/main" id="{2482A2E2-9589-46D3-963C-5CC3119187EC}"/>
                          </a:ext>
                        </a:extLst>
                      </pic:cNvPr>
                      <pic:cNvPicPr>
                        <a:picLocks noChangeAspect="1"/>
                      </pic:cNvPicPr>
                    </pic:nvPicPr>
                    <pic:blipFill>
                      <a:blip r:embed="rId13"/>
                      <a:stretch>
                        <a:fillRect/>
                      </a:stretch>
                    </pic:blipFill>
                    <pic:spPr>
                      <a:xfrm>
                        <a:off x="0" y="0"/>
                        <a:ext cx="3794791" cy="2160000"/>
                      </a:xfrm>
                      <a:prstGeom prst="rect">
                        <a:avLst/>
                      </a:prstGeom>
                    </pic:spPr>
                  </pic:pic>
                </a:graphicData>
              </a:graphic>
            </wp:inline>
          </w:drawing>
        </w:r>
      </w:ins>
    </w:p>
    <w:p w14:paraId="5A7FD39D" w14:textId="77777777" w:rsidR="00753184" w:rsidRPr="00010EB8" w:rsidRDefault="00753184" w:rsidP="00753184">
      <w:pPr>
        <w:pStyle w:val="TF"/>
        <w:rPr>
          <w:ins w:id="83" w:author="NEC" w:date="2022-03-28T12:06:00Z"/>
        </w:rPr>
      </w:pPr>
      <w:ins w:id="84" w:author="NEC" w:date="2022-03-28T12:06:00Z">
        <w:r w:rsidRPr="00010EB8">
          <w:t>Figure 6.x.</w:t>
        </w:r>
        <w:r>
          <w:t>3</w:t>
        </w:r>
        <w:r w:rsidRPr="00010EB8">
          <w:t>-</w:t>
        </w:r>
        <w:r>
          <w:t>2</w:t>
        </w:r>
        <w:r w:rsidRPr="00010EB8">
          <w:t xml:space="preserve"> </w:t>
        </w:r>
        <w:r>
          <w:t>Private connectivity option between SNPNs in the same administrative entity</w:t>
        </w:r>
      </w:ins>
    </w:p>
    <w:p w14:paraId="74E61F2D" w14:textId="77777777" w:rsidR="00753184" w:rsidRPr="00413F37" w:rsidRDefault="00753184" w:rsidP="00753184">
      <w:pPr>
        <w:rPr>
          <w:ins w:id="85" w:author="NEC" w:date="2022-03-28T12:06:00Z"/>
          <w:rFonts w:eastAsia="游明朝"/>
        </w:rPr>
      </w:pPr>
    </w:p>
    <w:bookmarkEnd w:id="32"/>
    <w:p w14:paraId="2C73F118" w14:textId="77777777" w:rsidR="00F057F6" w:rsidRPr="00753184" w:rsidRDefault="00F057F6" w:rsidP="00F057F6">
      <w:pPr>
        <w:rPr>
          <w:rFonts w:eastAsia="游明朝"/>
        </w:rPr>
      </w:pPr>
    </w:p>
    <w:p w14:paraId="704ACD61" w14:textId="5F7D3F9D" w:rsidR="00046264" w:rsidRDefault="00046264" w:rsidP="00046264">
      <w:pPr>
        <w:pStyle w:val="3"/>
        <w:ind w:left="800"/>
        <w:rPr>
          <w:ins w:id="86" w:author="R1:　NEC" w:date="2022-04-08T14:41:00Z"/>
        </w:rPr>
      </w:pPr>
      <w:bookmarkStart w:id="87" w:name="_Toc97274369"/>
      <w:bookmarkEnd w:id="1"/>
      <w:ins w:id="88" w:author="R1:　NEC" w:date="2022-04-08T14:41:00Z">
        <w:r>
          <w:t>6.</w:t>
        </w:r>
        <w:r>
          <w:rPr>
            <w:rFonts w:eastAsia="游明朝" w:hint="eastAsia"/>
          </w:rPr>
          <w:t>x</w:t>
        </w:r>
        <w:r>
          <w:t>.4</w:t>
        </w:r>
        <w:r>
          <w:tab/>
          <w:t>Impacts on services, entities, and interfaces</w:t>
        </w:r>
        <w:bookmarkEnd w:id="87"/>
      </w:ins>
    </w:p>
    <w:p w14:paraId="2543A03D" w14:textId="469A627D" w:rsidR="00EB0CD0" w:rsidRDefault="00EB0CD0" w:rsidP="00EB0CD0">
      <w:pPr>
        <w:rPr>
          <w:ins w:id="89" w:author="R1:　NEC" w:date="2022-04-08T14:47:00Z"/>
          <w:color w:val="auto"/>
        </w:rPr>
      </w:pPr>
      <w:ins w:id="90" w:author="R1:　NEC" w:date="2022-04-08T14:47:00Z">
        <w:r>
          <w:t>SMF impact</w:t>
        </w:r>
      </w:ins>
      <w:ins w:id="91" w:author="R1:　NEC" w:date="2022-04-08T15:35:00Z">
        <w:r w:rsidR="00A27A93">
          <w:t>s</w:t>
        </w:r>
      </w:ins>
      <w:ins w:id="92" w:author="R1:　NEC" w:date="2022-04-08T14:47:00Z">
        <w:r>
          <w:t>:</w:t>
        </w:r>
      </w:ins>
    </w:p>
    <w:p w14:paraId="6B817AC1" w14:textId="0F355224" w:rsidR="001B6E15" w:rsidRDefault="00EB0CD0" w:rsidP="001B6E15">
      <w:pPr>
        <w:pStyle w:val="B1"/>
        <w:rPr>
          <w:ins w:id="93" w:author="R1:　NEC" w:date="2022-04-08T14:52:00Z"/>
          <w:rFonts w:eastAsia="游明朝"/>
        </w:rPr>
      </w:pPr>
      <w:ins w:id="94" w:author="R1:　NEC" w:date="2022-04-08T14:47:00Z">
        <w:r>
          <w:t>-</w:t>
        </w:r>
      </w:ins>
      <w:ins w:id="95" w:author="R1:　NEC" w:date="2022-04-08T14:52:00Z">
        <w:r w:rsidR="001B6E15">
          <w:t xml:space="preserve"> </w:t>
        </w:r>
      </w:ins>
      <w:ins w:id="96" w:author="R1:　NEC" w:date="2022-04-08T14:51:00Z">
        <w:r w:rsidR="001B6E15">
          <w:rPr>
            <w:rFonts w:eastAsia="游明朝" w:hint="eastAsia"/>
          </w:rPr>
          <w:t>A</w:t>
        </w:r>
      </w:ins>
      <w:ins w:id="97" w:author="R1:　NEC" w:date="2022-04-08T14:52:00Z">
        <w:r w:rsidR="001B6E15">
          <w:rPr>
            <w:rFonts w:eastAsia="游明朝"/>
          </w:rPr>
          <w:t xml:space="preserve">bility to </w:t>
        </w:r>
        <w:r w:rsidR="00F54096">
          <w:rPr>
            <w:rFonts w:eastAsia="游明朝"/>
          </w:rPr>
          <w:t>select</w:t>
        </w:r>
      </w:ins>
      <w:ins w:id="98" w:author="R1:　NEC" w:date="2022-04-08T14:53:00Z">
        <w:r w:rsidR="00CD2660">
          <w:rPr>
            <w:rFonts w:eastAsia="游明朝"/>
          </w:rPr>
          <w:t xml:space="preserve"> </w:t>
        </w:r>
        <w:r w:rsidR="005B6BE2">
          <w:rPr>
            <w:rFonts w:eastAsia="游明朝"/>
          </w:rPr>
          <w:t xml:space="preserve">appropriate </w:t>
        </w:r>
        <w:r w:rsidR="00CD2660">
          <w:rPr>
            <w:rFonts w:eastAsia="游明朝"/>
          </w:rPr>
          <w:t xml:space="preserve">connectivity </w:t>
        </w:r>
      </w:ins>
      <w:ins w:id="99" w:author="R1:　NEC" w:date="2022-04-08T14:54:00Z">
        <w:r w:rsidR="00DC4E4D">
          <w:rPr>
            <w:rFonts w:eastAsia="游明朝"/>
          </w:rPr>
          <w:t>from connectivity options (</w:t>
        </w:r>
        <w:proofErr w:type="gramStart"/>
        <w:r w:rsidR="00DC4E4D">
          <w:rPr>
            <w:rFonts w:eastAsia="游明朝"/>
          </w:rPr>
          <w:t>e.g.</w:t>
        </w:r>
        <w:proofErr w:type="gramEnd"/>
        <w:r w:rsidR="00DC4E4D">
          <w:rPr>
            <w:rFonts w:eastAsia="游明朝"/>
          </w:rPr>
          <w:t xml:space="preserve"> N9 connectivity, private connecti</w:t>
        </w:r>
      </w:ins>
      <w:ins w:id="100" w:author="R1:　NEC" w:date="2022-04-08T15:02:00Z">
        <w:r w:rsidR="00601E76">
          <w:rPr>
            <w:rFonts w:eastAsia="游明朝"/>
          </w:rPr>
          <w:t>vit</w:t>
        </w:r>
      </w:ins>
      <w:ins w:id="101" w:author="R1:　NEC" w:date="2022-04-08T14:54:00Z">
        <w:r w:rsidR="00DC4E4D">
          <w:rPr>
            <w:rFonts w:eastAsia="游明朝"/>
          </w:rPr>
          <w:t>y)</w:t>
        </w:r>
      </w:ins>
    </w:p>
    <w:p w14:paraId="7D901CDD" w14:textId="425BAFB2" w:rsidR="001B6E15" w:rsidRDefault="001B6E15" w:rsidP="001B6E15">
      <w:pPr>
        <w:pStyle w:val="B1"/>
        <w:rPr>
          <w:ins w:id="102" w:author="R1:　NEC" w:date="2022-04-08T14:52:00Z"/>
          <w:rFonts w:eastAsia="游明朝"/>
        </w:rPr>
      </w:pPr>
      <w:ins w:id="103" w:author="R1:　NEC" w:date="2022-04-08T14:52:00Z">
        <w:r>
          <w:t xml:space="preserve">- </w:t>
        </w:r>
      </w:ins>
      <w:ins w:id="104" w:author="R1:　NEC" w:date="2022-04-08T14:47:00Z">
        <w:r w:rsidR="00EB0CD0">
          <w:t xml:space="preserve">Ability to </w:t>
        </w:r>
      </w:ins>
      <w:ins w:id="105" w:author="R1:　NEC" w:date="2022-04-08T15:36:00Z">
        <w:r w:rsidR="00A1096F">
          <w:t>ask</w:t>
        </w:r>
      </w:ins>
      <w:ins w:id="106" w:author="R1:　NEC" w:date="2022-04-08T14:47:00Z">
        <w:r w:rsidR="00CA455B">
          <w:t xml:space="preserve"> </w:t>
        </w:r>
      </w:ins>
      <w:ins w:id="107" w:author="R1:　NEC" w:date="2022-04-08T14:49:00Z">
        <w:r w:rsidR="00F35049">
          <w:t>for</w:t>
        </w:r>
      </w:ins>
      <w:ins w:id="108" w:author="R1:　NEC" w:date="2022-04-08T14:50:00Z">
        <w:r w:rsidR="00146806">
          <w:t xml:space="preserve"> </w:t>
        </w:r>
        <w:r w:rsidR="00AC5B27">
          <w:t>private connectivity</w:t>
        </w:r>
      </w:ins>
      <w:ins w:id="109" w:author="R1:　NEC" w:date="2022-04-08T14:47:00Z">
        <w:r w:rsidR="00CA455B">
          <w:t xml:space="preserve"> information </w:t>
        </w:r>
      </w:ins>
      <w:ins w:id="110" w:author="R1:　NEC" w:date="2022-04-08T14:50:00Z">
        <w:r w:rsidR="00AC5B27">
          <w:t>(</w:t>
        </w:r>
        <w:proofErr w:type="gramStart"/>
        <w:r w:rsidR="00AC5B27">
          <w:t>e.g.</w:t>
        </w:r>
        <w:proofErr w:type="gramEnd"/>
        <w:r w:rsidR="00AC5B27">
          <w:t xml:space="preserve"> VPN</w:t>
        </w:r>
      </w:ins>
      <w:ins w:id="111" w:author="R1:　NEC" w:date="2022-04-08T16:37:00Z">
        <w:r w:rsidR="00C5078E">
          <w:t xml:space="preserve"> service</w:t>
        </w:r>
      </w:ins>
      <w:ins w:id="112" w:author="R1:　NEC" w:date="2022-04-08T14:50:00Z">
        <w:r w:rsidR="00AC5B27">
          <w:t xml:space="preserve">) </w:t>
        </w:r>
      </w:ins>
      <w:ins w:id="113" w:author="R1:　NEC" w:date="2022-04-08T14:48:00Z">
        <w:r w:rsidR="006930CD">
          <w:t>in branch side</w:t>
        </w:r>
      </w:ins>
    </w:p>
    <w:p w14:paraId="3AEA0380" w14:textId="4CF34FFC" w:rsidR="006930CD" w:rsidRDefault="001B6E15" w:rsidP="001B6E15">
      <w:pPr>
        <w:pStyle w:val="B1"/>
        <w:rPr>
          <w:ins w:id="114" w:author="R1:　NEC" w:date="2022-04-08T15:09:00Z"/>
        </w:rPr>
      </w:pPr>
      <w:ins w:id="115" w:author="R1:　NEC" w:date="2022-04-08T14:52:00Z">
        <w:r>
          <w:rPr>
            <w:rFonts w:eastAsia="游明朝"/>
          </w:rPr>
          <w:t xml:space="preserve">- </w:t>
        </w:r>
      </w:ins>
      <w:ins w:id="116" w:author="R1:　NEC" w:date="2022-04-08T14:48:00Z">
        <w:r w:rsidR="006930CD">
          <w:t xml:space="preserve">Ability </w:t>
        </w:r>
      </w:ins>
      <w:ins w:id="117" w:author="R1:　NEC" w:date="2022-04-08T15:35:00Z">
        <w:r w:rsidR="003526F4">
          <w:t>to</w:t>
        </w:r>
      </w:ins>
      <w:ins w:id="118" w:author="R1:　NEC" w:date="2022-04-08T15:36:00Z">
        <w:r w:rsidR="003526F4">
          <w:t xml:space="preserve"> give</w:t>
        </w:r>
      </w:ins>
      <w:ins w:id="119" w:author="R1:　NEC" w:date="2022-04-08T14:48:00Z">
        <w:r w:rsidR="006930CD">
          <w:t xml:space="preserve"> </w:t>
        </w:r>
      </w:ins>
      <w:ins w:id="120" w:author="R1:　NEC" w:date="2022-04-08T14:49:00Z">
        <w:r w:rsidR="00F35049">
          <w:t xml:space="preserve">the requested </w:t>
        </w:r>
      </w:ins>
      <w:ins w:id="121" w:author="R1:　NEC" w:date="2022-04-08T14:50:00Z">
        <w:r w:rsidR="00AC5B27">
          <w:t>private connectivity</w:t>
        </w:r>
      </w:ins>
      <w:ins w:id="122" w:author="R1:　NEC" w:date="2022-04-08T14:48:00Z">
        <w:r w:rsidR="006930CD">
          <w:t xml:space="preserve"> information </w:t>
        </w:r>
      </w:ins>
      <w:ins w:id="123" w:author="R1:　NEC" w:date="2022-04-08T14:50:00Z">
        <w:r w:rsidR="00AC5B27">
          <w:t>(</w:t>
        </w:r>
      </w:ins>
      <w:proofErr w:type="gramStart"/>
      <w:ins w:id="124" w:author="R1:　NEC" w:date="2022-04-08T14:51:00Z">
        <w:r w:rsidR="00AC5B27">
          <w:t>e.g.</w:t>
        </w:r>
        <w:proofErr w:type="gramEnd"/>
        <w:r w:rsidR="00AC5B27">
          <w:t xml:space="preserve"> VPN</w:t>
        </w:r>
      </w:ins>
      <w:ins w:id="125" w:author="R1:　NEC" w:date="2022-04-08T16:37:00Z">
        <w:r w:rsidR="00C5078E">
          <w:t xml:space="preserve"> service</w:t>
        </w:r>
      </w:ins>
      <w:ins w:id="126" w:author="R1:　NEC" w:date="2022-04-08T14:51:00Z">
        <w:r w:rsidR="00AC5B27">
          <w:t xml:space="preserve">) </w:t>
        </w:r>
      </w:ins>
      <w:ins w:id="127" w:author="R1:　NEC" w:date="2022-04-08T14:48:00Z">
        <w:r w:rsidR="006930CD">
          <w:t xml:space="preserve">in </w:t>
        </w:r>
      </w:ins>
      <w:ins w:id="128" w:author="R1:　NEC" w:date="2022-04-08T14:49:00Z">
        <w:r w:rsidR="00F35049">
          <w:t>headquarter</w:t>
        </w:r>
      </w:ins>
      <w:ins w:id="129" w:author="R1:　NEC" w:date="2022-04-08T14:48:00Z">
        <w:r w:rsidR="006930CD">
          <w:t xml:space="preserve"> side</w:t>
        </w:r>
      </w:ins>
    </w:p>
    <w:p w14:paraId="40A246A1" w14:textId="4655047F" w:rsidR="008125F1" w:rsidRDefault="008125F1" w:rsidP="001B6E15">
      <w:pPr>
        <w:pStyle w:val="B1"/>
        <w:rPr>
          <w:ins w:id="130" w:author="R1:　NEC" w:date="2022-04-08T14:48:00Z"/>
        </w:rPr>
      </w:pPr>
      <w:ins w:id="131" w:author="R1:　NEC" w:date="2022-04-08T15:09:00Z">
        <w:r>
          <w:rPr>
            <w:rFonts w:eastAsia="游明朝"/>
          </w:rPr>
          <w:t>-</w:t>
        </w:r>
        <w:r>
          <w:t xml:space="preserve"> </w:t>
        </w:r>
      </w:ins>
      <w:ins w:id="132" w:author="R1:　NEC" w:date="2022-04-08T15:35:00Z">
        <w:r w:rsidR="00A27A93" w:rsidRPr="00A27A93">
          <w:t>Ability to select UPF interfaced with DN that is reachable to the private connectivity</w:t>
        </w:r>
      </w:ins>
    </w:p>
    <w:p w14:paraId="05059B82" w14:textId="6A160B74" w:rsidR="006930CD" w:rsidRPr="006930CD" w:rsidRDefault="006930CD" w:rsidP="00EB0CD0">
      <w:pPr>
        <w:pStyle w:val="B1"/>
        <w:rPr>
          <w:ins w:id="133" w:author="R1:　NEC" w:date="2022-04-08T14:47:00Z"/>
          <w:rFonts w:eastAsia="游明朝"/>
          <w:rPrChange w:id="134" w:author="R1:　NEC" w:date="2022-04-08T14:48:00Z">
            <w:rPr>
              <w:ins w:id="135" w:author="R1:　NEC" w:date="2022-04-08T14:47:00Z"/>
            </w:rPr>
          </w:rPrChange>
        </w:rPr>
      </w:pPr>
    </w:p>
    <w:p w14:paraId="453E1427" w14:textId="2A4B7D03" w:rsidR="00046264" w:rsidRPr="00EB0CD0" w:rsidRDefault="00046264">
      <w:pPr>
        <w:pStyle w:val="B1"/>
        <w:ind w:left="0" w:firstLine="0"/>
        <w:rPr>
          <w:ins w:id="136" w:author="R1:　NEC" w:date="2022-04-08T14:41:00Z"/>
        </w:rPr>
        <w:pPrChange w:id="137" w:author="R1:　NEC" w:date="2022-04-08T14:47:00Z">
          <w:pPr>
            <w:pStyle w:val="B1"/>
          </w:pPr>
        </w:pPrChange>
      </w:pPr>
    </w:p>
    <w:p w14:paraId="35B777EB" w14:textId="04A9EFA7" w:rsidR="00A610E6" w:rsidRPr="00753184" w:rsidRDefault="00A610E6" w:rsidP="000F0FB3">
      <w:pPr>
        <w:rPr>
          <w:rFonts w:eastAsia="游明朝"/>
          <w:noProof/>
          <w:color w:val="auto"/>
        </w:rPr>
      </w:pPr>
    </w:p>
    <w:sectPr w:rsidR="00A610E6" w:rsidRPr="0075318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46A77" w14:textId="77777777" w:rsidR="0001091F" w:rsidRDefault="0001091F">
      <w:r>
        <w:separator/>
      </w:r>
    </w:p>
    <w:p w14:paraId="58A5259B" w14:textId="77777777" w:rsidR="0001091F" w:rsidRDefault="0001091F"/>
  </w:endnote>
  <w:endnote w:type="continuationSeparator" w:id="0">
    <w:p w14:paraId="731B14BB" w14:textId="77777777" w:rsidR="0001091F" w:rsidRDefault="0001091F">
      <w:r>
        <w:continuationSeparator/>
      </w:r>
    </w:p>
    <w:p w14:paraId="70F751ED" w14:textId="77777777" w:rsidR="0001091F" w:rsidRDefault="0001091F"/>
  </w:endnote>
  <w:endnote w:type="continuationNotice" w:id="1">
    <w:p w14:paraId="65747DED" w14:textId="77777777" w:rsidR="0001091F" w:rsidRDefault="00010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C954C" w14:textId="77777777" w:rsidR="0001091F" w:rsidRDefault="0001091F">
      <w:r>
        <w:separator/>
      </w:r>
    </w:p>
    <w:p w14:paraId="1538419B" w14:textId="77777777" w:rsidR="0001091F" w:rsidRDefault="0001091F"/>
  </w:footnote>
  <w:footnote w:type="continuationSeparator" w:id="0">
    <w:p w14:paraId="7BB95C42" w14:textId="77777777" w:rsidR="0001091F" w:rsidRDefault="0001091F">
      <w:r>
        <w:continuationSeparator/>
      </w:r>
    </w:p>
    <w:p w14:paraId="11154DC9" w14:textId="77777777" w:rsidR="0001091F" w:rsidRDefault="0001091F"/>
  </w:footnote>
  <w:footnote w:type="continuationNotice" w:id="1">
    <w:p w14:paraId="6B4A1A5C" w14:textId="77777777" w:rsidR="0001091F" w:rsidRDefault="00010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2763242"/>
    <w:multiLevelType w:val="hybridMultilevel"/>
    <w:tmpl w:val="0602C062"/>
    <w:lvl w:ilvl="0" w:tplc="3D90307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1"/>
  </w:num>
  <w:num w:numId="11">
    <w:abstractNumId w:val="21"/>
  </w:num>
  <w:num w:numId="12">
    <w:abstractNumId w:val="13"/>
  </w:num>
  <w:num w:numId="13">
    <w:abstractNumId w:val="16"/>
  </w:num>
  <w:num w:numId="14">
    <w:abstractNumId w:val="12"/>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5"/>
  </w:num>
  <w:num w:numId="22">
    <w:abstractNumId w:val="20"/>
  </w:num>
  <w:num w:numId="23">
    <w:abstractNumId w:val="37"/>
  </w:num>
  <w:num w:numId="24">
    <w:abstractNumId w:val="14"/>
  </w:num>
  <w:num w:numId="25">
    <w:abstractNumId w:val="34"/>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NEC">
    <w15:presenceInfo w15:providerId="None" w15:userId="R1:　NEC"/>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91F"/>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264"/>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0FA6"/>
    <w:rsid w:val="000614DF"/>
    <w:rsid w:val="000622A5"/>
    <w:rsid w:val="00062317"/>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6806"/>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6E15"/>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C7358"/>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26F4"/>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831"/>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33FA"/>
    <w:rsid w:val="00514929"/>
    <w:rsid w:val="005156B4"/>
    <w:rsid w:val="00515B9F"/>
    <w:rsid w:val="00516189"/>
    <w:rsid w:val="00517DC5"/>
    <w:rsid w:val="00520266"/>
    <w:rsid w:val="00520775"/>
    <w:rsid w:val="0052196E"/>
    <w:rsid w:val="00522195"/>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B6BE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1E76"/>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30CD"/>
    <w:rsid w:val="0069449C"/>
    <w:rsid w:val="006946B7"/>
    <w:rsid w:val="00694714"/>
    <w:rsid w:val="00695122"/>
    <w:rsid w:val="006A0AC3"/>
    <w:rsid w:val="006A25D0"/>
    <w:rsid w:val="006A2FA3"/>
    <w:rsid w:val="006A311D"/>
    <w:rsid w:val="006A3206"/>
    <w:rsid w:val="006A3D11"/>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4A7E"/>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7F7D7C"/>
    <w:rsid w:val="00800264"/>
    <w:rsid w:val="00801742"/>
    <w:rsid w:val="00801958"/>
    <w:rsid w:val="008027F5"/>
    <w:rsid w:val="00802CB7"/>
    <w:rsid w:val="00804621"/>
    <w:rsid w:val="00805E85"/>
    <w:rsid w:val="00805E8A"/>
    <w:rsid w:val="008121B3"/>
    <w:rsid w:val="00812276"/>
    <w:rsid w:val="0081231A"/>
    <w:rsid w:val="008125F1"/>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14E"/>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1C8F"/>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005"/>
    <w:rsid w:val="00A0358B"/>
    <w:rsid w:val="00A03F57"/>
    <w:rsid w:val="00A0505E"/>
    <w:rsid w:val="00A1072B"/>
    <w:rsid w:val="00A1096F"/>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A93"/>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5B27"/>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AA"/>
    <w:rsid w:val="00AE44A3"/>
    <w:rsid w:val="00AE4CD6"/>
    <w:rsid w:val="00AE4FEA"/>
    <w:rsid w:val="00AE67FE"/>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078E"/>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855"/>
    <w:rsid w:val="00CA1E81"/>
    <w:rsid w:val="00CA252E"/>
    <w:rsid w:val="00CA288D"/>
    <w:rsid w:val="00CA2A6D"/>
    <w:rsid w:val="00CA3E5E"/>
    <w:rsid w:val="00CA403C"/>
    <w:rsid w:val="00CA455B"/>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53E"/>
    <w:rsid w:val="00CC56EC"/>
    <w:rsid w:val="00CC5871"/>
    <w:rsid w:val="00CC61CF"/>
    <w:rsid w:val="00CC66C1"/>
    <w:rsid w:val="00CD032A"/>
    <w:rsid w:val="00CD05AB"/>
    <w:rsid w:val="00CD09FA"/>
    <w:rsid w:val="00CD2660"/>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07156"/>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857"/>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47EE1"/>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4E4D"/>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0CD0"/>
    <w:rsid w:val="00EB1978"/>
    <w:rsid w:val="00EB1FA6"/>
    <w:rsid w:val="00EB2CB5"/>
    <w:rsid w:val="00EB448C"/>
    <w:rsid w:val="00EB533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2F63"/>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049"/>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09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CDB"/>
    <w:rsid w:val="00F82FF4"/>
    <w:rsid w:val="00F857AA"/>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locked/>
    <w:rsid w:val="00EF2F6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748935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156462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485051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2123621">
      <w:bodyDiv w:val="1"/>
      <w:marLeft w:val="0"/>
      <w:marRight w:val="0"/>
      <w:marTop w:val="0"/>
      <w:marBottom w:val="0"/>
      <w:divBdr>
        <w:top w:val="none" w:sz="0" w:space="0" w:color="auto"/>
        <w:left w:val="none" w:sz="0" w:space="0" w:color="auto"/>
        <w:bottom w:val="none" w:sz="0" w:space="0" w:color="auto"/>
        <w:right w:val="none" w:sz="0" w:space="0" w:color="auto"/>
      </w:divBdr>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D2C4F-8B91-4F19-B109-B406465DFBD9}">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953</Words>
  <Characters>5055</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R1:　NEC</cp:lastModifiedBy>
  <cp:revision>4</cp:revision>
  <cp:lastPrinted>2014-09-10T09:04:00Z</cp:lastPrinted>
  <dcterms:created xsi:type="dcterms:W3CDTF">2022-04-08T06:47:00Z</dcterms:created>
  <dcterms:modified xsi:type="dcterms:W3CDTF">2022-04-08T07:37:00Z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