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9714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D0120B" w:rsidRPr="00D0120B">
        <w:rPr>
          <w:b/>
          <w:noProof/>
          <w:sz w:val="24"/>
        </w:rPr>
        <w:t>150-e</w:t>
      </w:r>
      <w:r>
        <w:rPr>
          <w:b/>
          <w:i/>
          <w:noProof/>
          <w:sz w:val="28"/>
        </w:rPr>
        <w:tab/>
      </w:r>
      <w:r w:rsidR="00D50008" w:rsidRPr="00D50008">
        <w:rPr>
          <w:b/>
          <w:i/>
          <w:noProof/>
          <w:sz w:val="28"/>
        </w:rPr>
        <w:t>S2-2202739</w:t>
      </w:r>
    </w:p>
    <w:p w14:paraId="7CB45193" w14:textId="034F4F21" w:rsidR="001E41F3" w:rsidRDefault="00E158D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rsidR="00D0120B">
        <w:rPr>
          <w:b/>
          <w:noProof/>
          <w:sz w:val="24"/>
        </w:rPr>
        <w:t>06 - 12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58D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786D4" w:rsidR="001E41F3" w:rsidRPr="008C6796" w:rsidRDefault="008C6796" w:rsidP="00547111">
            <w:pPr>
              <w:pStyle w:val="CRCoverPage"/>
              <w:spacing w:after="0"/>
              <w:rPr>
                <w:b/>
                <w:noProof/>
                <w:sz w:val="28"/>
              </w:rPr>
            </w:pPr>
            <w:r w:rsidRPr="008C6796">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918D2" w:rsidR="001E41F3" w:rsidRPr="00410371" w:rsidRDefault="00D5000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45D41" w:rsidR="001E41F3" w:rsidRPr="00410371" w:rsidRDefault="00E158DF">
            <w:pPr>
              <w:pStyle w:val="CRCoverPage"/>
              <w:spacing w:after="0"/>
              <w:jc w:val="center"/>
              <w:rPr>
                <w:noProof/>
                <w:sz w:val="28"/>
              </w:rPr>
            </w:pPr>
            <w:fldSimple w:instr=" DOCPROPERTY  Version  \* MERGEFORMAT ">
              <w:r w:rsidR="00A40F46">
                <w:rPr>
                  <w:b/>
                  <w:noProof/>
                  <w:sz w:val="28"/>
                </w:rPr>
                <w:t>17.4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8A02" w:rsidR="001E41F3" w:rsidRDefault="00BE3D42" w:rsidP="00BE3D42">
            <w:pPr>
              <w:pStyle w:val="CRCoverPage"/>
              <w:spacing w:after="0"/>
              <w:ind w:left="100"/>
              <w:rPr>
                <w:noProof/>
              </w:rPr>
            </w:pPr>
            <w:r>
              <w:rPr>
                <w:noProof/>
              </w:rPr>
              <w:t>AMF relocation in connected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2EAABC" w:rsidR="001E41F3" w:rsidRDefault="00BE3D42">
            <w:pPr>
              <w:pStyle w:val="CRCoverPage"/>
              <w:spacing w:after="0"/>
              <w:ind w:left="100"/>
              <w:rPr>
                <w:noProof/>
              </w:rPr>
            </w:pPr>
            <w:r>
              <w:rPr>
                <w:noProof/>
              </w:rPr>
              <w:t>NEC</w:t>
            </w:r>
            <w:ins w:id="1" w:author="Nokia " w:date="2022-04-07T13:02:00Z">
              <w:r w:rsidR="00B700A5">
                <w:rPr>
                  <w:noProof/>
                </w:rPr>
                <w:t>, Nokia; Nokia Shanghai Bell.</w:t>
              </w:r>
            </w:ins>
            <w:ins w:id="2" w:author="Ericsson User r01" w:date="2022-04-07T16:54:00Z">
              <w:r w:rsidR="00E158DF">
                <w:rPr>
                  <w:noProof/>
                </w:rPr>
                <w:t>, Eric</w:t>
              </w:r>
            </w:ins>
            <w:ins w:id="3" w:author="Ericsson User r01" w:date="2022-04-07T16:55:00Z">
              <w:r w:rsidR="00E158DF">
                <w:rPr>
                  <w:noProof/>
                </w:rPr>
                <w:t>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77663" w:rsidR="001E41F3" w:rsidRDefault="009350B6">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329DB" w:rsidR="001E41F3" w:rsidRDefault="007C75F2" w:rsidP="00A40F46">
            <w:pPr>
              <w:pStyle w:val="CRCoverPage"/>
              <w:spacing w:after="0"/>
              <w:ind w:left="100"/>
              <w:rPr>
                <w:noProof/>
              </w:rPr>
            </w:pPr>
            <w:r>
              <w:rPr>
                <w:noProof/>
              </w:rPr>
              <w:t>2022-0</w:t>
            </w:r>
            <w:r w:rsidR="00A40F46">
              <w:rPr>
                <w:noProof/>
              </w:rPr>
              <w:t>3</w:t>
            </w:r>
            <w:r>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58D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58D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32F3B" w:rsidR="00BE3D42" w:rsidRDefault="00BE3D42" w:rsidP="00B700A5">
            <w:pPr>
              <w:pStyle w:val="CRCoverPage"/>
              <w:spacing w:after="0"/>
              <w:rPr>
                <w:noProof/>
              </w:rPr>
            </w:pPr>
            <w:r>
              <w:rPr>
                <w:noProof/>
              </w:rPr>
              <w:t xml:space="preserve">The AMF behavior </w:t>
            </w:r>
            <w:ins w:id="4" w:author="Nokia " w:date="2022-04-07T13:02:00Z">
              <w:r w:rsidR="00B700A5">
                <w:rPr>
                  <w:noProof/>
                </w:rPr>
                <w:t>for connected mode does not require the re</w:t>
              </w:r>
            </w:ins>
            <w:ins w:id="5" w:author="Nokia " w:date="2022-04-11T08:42:00Z">
              <w:r w:rsidR="00714A9F">
                <w:rPr>
                  <w:noProof/>
                </w:rPr>
                <w:t>direction</w:t>
              </w:r>
            </w:ins>
            <w:ins w:id="6" w:author="Nokia " w:date="2022-04-07T13:02:00Z">
              <w:r w:rsidR="00B700A5">
                <w:rPr>
                  <w:noProof/>
                </w:rPr>
                <w:t xml:space="preserve"> via the RAN option</w:t>
              </w:r>
            </w:ins>
            <w:del w:id="7" w:author="Nokia " w:date="2022-04-07T13:02:00Z">
              <w:r w:rsidDel="00B700A5">
                <w:rPr>
                  <w:noProof/>
                </w:rPr>
                <w:delText xml:space="preserve">is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6E9DA" w:rsidR="001E41F3" w:rsidRDefault="00BE3D42" w:rsidP="00BE3D42">
            <w:pPr>
              <w:pStyle w:val="CRCoverPage"/>
              <w:spacing w:after="0"/>
              <w:ind w:left="100"/>
              <w:rPr>
                <w:noProof/>
              </w:rPr>
            </w:pPr>
            <w:del w:id="8" w:author="Nokia " w:date="2022-04-07T13:01:00Z">
              <w:r w:rsidDel="00B700A5">
                <w:rPr>
                  <w:noProof/>
                </w:rPr>
                <w:delText>Specify that when the serving AMF receives Registration Request message while in CM-CONNECTED state and the allowed NSSAI is served by another AMF, then AMF performs AMF relocation procedure either via NG-RAN or directly forwarding the NAS message to the target AMF.</w:delText>
              </w:r>
            </w:del>
            <w:ins w:id="9" w:author="Nokia " w:date="2022-04-07T13:01:00Z">
              <w:r w:rsidR="00B700A5">
                <w:rPr>
                  <w:noProof/>
                </w:rPr>
                <w:t>removal of editor's note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78312" w:rsidR="001E41F3" w:rsidRDefault="00BE3D42">
            <w:pPr>
              <w:pStyle w:val="CRCoverPage"/>
              <w:spacing w:after="0"/>
              <w:ind w:left="100"/>
              <w:rPr>
                <w:noProof/>
              </w:rPr>
            </w:pPr>
            <w:del w:id="10" w:author="Nokia " w:date="2022-04-07T13:02:00Z">
              <w:r w:rsidDel="00B700A5">
                <w:rPr>
                  <w:noProof/>
                </w:rPr>
                <w:delText>AMF behavior is not defined.</w:delText>
              </w:r>
            </w:del>
            <w:ins w:id="11" w:author="Nokia " w:date="2022-04-07T13:02:00Z">
              <w:r w:rsidR="00B700A5">
                <w:rPr>
                  <w:noProof/>
                </w:rPr>
                <w:t>editor's note remains in the specification</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78BC6DE4" w:rsidR="00BA0819" w:rsidRDefault="00BE3D42">
      <w:pPr>
        <w:spacing w:after="0"/>
      </w:pPr>
      <w:r>
        <w:br w:type="page"/>
      </w:r>
    </w:p>
    <w:p w14:paraId="28160AB1" w14:textId="77777777" w:rsidR="00BA0819" w:rsidRPr="00140E21" w:rsidRDefault="00BA0819" w:rsidP="00BA0819">
      <w:pPr>
        <w:pStyle w:val="Heading5"/>
      </w:pPr>
      <w:bookmarkStart w:id="12" w:name="_Toc98865250"/>
      <w:r w:rsidRPr="00140E21">
        <w:lastRenderedPageBreak/>
        <w:t>4.2.2.2.3</w:t>
      </w:r>
      <w:r w:rsidRPr="00140E21">
        <w:tab/>
        <w:t>Registration with AMF re-allocation</w:t>
      </w:r>
      <w:bookmarkEnd w:id="12"/>
    </w:p>
    <w:p w14:paraId="70A4F5A0" w14:textId="77777777" w:rsidR="00BA0819" w:rsidRPr="00140E21" w:rsidRDefault="00BA0819" w:rsidP="00BA0819">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3" w:name="_MON_1710090452"/>
    <w:bookmarkEnd w:id="13"/>
    <w:p w14:paraId="785A9853" w14:textId="1EE315CD" w:rsidR="009D1199" w:rsidRDefault="009D1199" w:rsidP="00BA0819">
      <w:pPr>
        <w:pStyle w:val="TH"/>
      </w:pPr>
      <w:r w:rsidRPr="00BE3D42">
        <w:object w:dxaOrig="9607" w:dyaOrig="11371" w14:anchorId="0F115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711172637" r:id="rId12"/>
        </w:object>
      </w:r>
    </w:p>
    <w:p w14:paraId="76E4BB78" w14:textId="77777777" w:rsidR="00BA0819" w:rsidRPr="00140E21" w:rsidRDefault="00BA0819" w:rsidP="00BA0819">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3FF8F450" w14:textId="77777777" w:rsidR="00BA0819" w:rsidRPr="00140E21" w:rsidRDefault="00BA0819" w:rsidP="00BA0819">
      <w:pPr>
        <w:rPr>
          <w:lang w:eastAsia="ko-KR"/>
        </w:rPr>
      </w:pPr>
      <w:r w:rsidRPr="00140E21">
        <w:rPr>
          <w:lang w:eastAsia="ko-KR"/>
        </w:rPr>
        <w:t>The initial AMF and the target AMF register their capability at the NRF.</w:t>
      </w:r>
    </w:p>
    <w:p w14:paraId="4CC17582" w14:textId="77777777" w:rsidR="00BA0819" w:rsidRPr="00140E21" w:rsidRDefault="00BA0819" w:rsidP="00BA0819">
      <w:pPr>
        <w:pStyle w:val="B1"/>
      </w:pPr>
      <w:r w:rsidRPr="00140E21">
        <w:lastRenderedPageBreak/>
        <w:t>1.</w:t>
      </w:r>
      <w:r w:rsidRPr="00140E21">
        <w:tab/>
      </w:r>
      <w:r>
        <w:t>If the UE is in CM-IDLE State, s</w:t>
      </w:r>
      <w:r w:rsidRPr="00140E21">
        <w:t>teps 1 and 2 of figure 4.2.2.2.2-1 have occurred, and 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34C5CAE7" w14:textId="77777777" w:rsidR="00BA0819" w:rsidRPr="00140E21" w:rsidRDefault="00BA0819" w:rsidP="00BA0819">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305CF1F" w14:textId="77777777" w:rsidR="00BA0819" w:rsidRPr="00140E21" w:rsidRDefault="00BA0819" w:rsidP="00BA0819">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30E78B84" w14:textId="77777777" w:rsidR="00BA0819" w:rsidRPr="00140E21" w:rsidRDefault="00BA0819" w:rsidP="00BA0819">
      <w:pPr>
        <w:pStyle w:val="B1"/>
        <w:rPr>
          <w:lang w:eastAsia="ko-KR"/>
        </w:rPr>
      </w:pPr>
      <w:r w:rsidRPr="00140E21">
        <w:t>3b.</w:t>
      </w:r>
      <w:r w:rsidRPr="00140E21">
        <w:tab/>
        <w:t xml:space="preserve">Initial AMF to UDM: </w:t>
      </w:r>
      <w:r w:rsidRPr="00140E21">
        <w:rPr>
          <w:lang w:eastAsia="ko-KR"/>
        </w:rPr>
        <w:t>Nudm_SDM_Get (SUPI, Slice Selection Subscription data).</w:t>
      </w:r>
    </w:p>
    <w:p w14:paraId="3DE003B8" w14:textId="77777777" w:rsidR="00BA0819" w:rsidRPr="00140E21" w:rsidRDefault="00BA0819" w:rsidP="00BA0819">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55FB8F98" w14:textId="77777777" w:rsidR="00BA0819" w:rsidRDefault="00BA0819" w:rsidP="00BA0819">
      <w:pPr>
        <w:pStyle w:val="B1"/>
        <w:rPr>
          <w:lang w:eastAsia="ko-KR"/>
        </w:rPr>
      </w:pPr>
      <w:r>
        <w:rPr>
          <w:lang w:eastAsia="ko-KR"/>
        </w:rPr>
        <w:tab/>
        <w:t>For a Disaster Roaming Registration, the AMF may provide the indication of Disaster Roaming service to the UDM.</w:t>
      </w:r>
    </w:p>
    <w:p w14:paraId="2EC0ADAF" w14:textId="77777777" w:rsidR="00BA0819" w:rsidRPr="00140E21" w:rsidRDefault="00BA0819" w:rsidP="00BA0819">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30D3E8E5" w14:textId="77777777" w:rsidR="00BA0819" w:rsidRPr="00140E21" w:rsidRDefault="00BA0819" w:rsidP="00BA0819">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4C9A5642" w14:textId="77777777" w:rsidR="00BA0819" w:rsidRPr="00140E21" w:rsidRDefault="00BA0819" w:rsidP="00BA0819">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57EBFD3D" w14:textId="77777777" w:rsidR="00BA0819" w:rsidRPr="00140E21" w:rsidRDefault="00BA0819" w:rsidP="00BA0819">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35EF025" w14:textId="77777777" w:rsidR="00BA0819" w:rsidRPr="00140E21" w:rsidRDefault="00BA0819" w:rsidP="00BA0819">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C2F6CE5" w14:textId="77777777" w:rsidR="00BA0819" w:rsidRDefault="00BA0819" w:rsidP="00BA0819">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0271628A" w14:textId="77777777" w:rsidR="00BA0819" w:rsidRPr="00140E21" w:rsidRDefault="00BA0819" w:rsidP="00BA0819">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2DDF756" w14:textId="77777777" w:rsidR="00BA0819" w:rsidRPr="00140E21" w:rsidRDefault="00BA0819" w:rsidP="00BA0819">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286688B8" w14:textId="77777777" w:rsidR="00BA0819" w:rsidRPr="00140E21" w:rsidRDefault="00BA0819" w:rsidP="00BA0819">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0097C999" w14:textId="77777777" w:rsidR="00BA0819" w:rsidRPr="00140E21" w:rsidRDefault="00BA0819" w:rsidP="00BA0819">
      <w:pPr>
        <w:pStyle w:val="B1"/>
        <w:rPr>
          <w:lang w:eastAsia="zh-CN"/>
        </w:rPr>
      </w:pPr>
      <w:r w:rsidRPr="00140E21">
        <w:rPr>
          <w:lang w:eastAsia="zh-CN"/>
        </w:rPr>
        <w:lastRenderedPageBreak/>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5A1DA263" w14:textId="77777777" w:rsidR="00BA0819" w:rsidRPr="00140E21" w:rsidRDefault="00BA0819" w:rsidP="00BA0819">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3DEB8576" w14:textId="77777777" w:rsidR="00BA0819" w:rsidRPr="00140E21" w:rsidRDefault="00BA0819" w:rsidP="00BA0819">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0F6BC87A" w14:textId="77777777" w:rsidR="00BA0819" w:rsidRPr="00140E21" w:rsidRDefault="00BA0819" w:rsidP="00BA0819">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4F6A42C" w14:textId="77777777" w:rsidR="00BA0819" w:rsidRPr="00140E21" w:rsidRDefault="00BA0819" w:rsidP="00BA0819">
      <w:pPr>
        <w:pStyle w:val="B1"/>
      </w:pPr>
      <w:r w:rsidRPr="00140E21">
        <w:t>6b.</w:t>
      </w:r>
      <w:r w:rsidRPr="00140E21">
        <w:tab/>
        <w:t>[Conditional] NRF to AMF: Response to Nnrf_NFDiscovery_Request (list of (AMF pointer, AMF address, plus additional selection rules and NF capabilities)).</w:t>
      </w:r>
    </w:p>
    <w:p w14:paraId="7504FA22" w14:textId="77777777" w:rsidR="00BA0819" w:rsidRPr="00140E21" w:rsidRDefault="00BA0819" w:rsidP="00BA0819">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AFCD57F" w14:textId="77777777" w:rsidR="00BA0819" w:rsidRDefault="00BA0819" w:rsidP="00BA0819">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0975FC0" w14:textId="77777777" w:rsidR="00BA0819" w:rsidRDefault="00BA0819" w:rsidP="00BA0819">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A4110D5" w14:textId="77777777" w:rsidR="00BA0819" w:rsidRDefault="00BA0819" w:rsidP="00BA0819">
      <w:pPr>
        <w:pStyle w:val="NO"/>
        <w:rPr>
          <w:lang w:eastAsia="ko-KR"/>
        </w:rPr>
      </w:pPr>
      <w:r>
        <w:rPr>
          <w:lang w:eastAsia="ko-KR"/>
        </w:rPr>
        <w:t>NOTE 3:</w:t>
      </w:r>
      <w:r>
        <w:rPr>
          <w:lang w:eastAsia="ko-KR"/>
        </w:rPr>
        <w:tab/>
        <w:t>Network slice isolation cannot be completely maintained in case the AMF reallocation is executed by step 7(A).</w:t>
      </w:r>
    </w:p>
    <w:p w14:paraId="6D2F8B2D" w14:textId="77777777" w:rsidR="00BA0819" w:rsidRPr="00140E21" w:rsidRDefault="00BA0819" w:rsidP="00BA0819">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FB2858" w14:textId="77777777" w:rsidR="00BA0819" w:rsidRPr="00140E21" w:rsidRDefault="00BA0819" w:rsidP="00BA0819">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w:t>
      </w:r>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6547A07E" w14:textId="6E085110" w:rsidR="00BA0819" w:rsidRPr="00140E21" w:rsidRDefault="00BA0819" w:rsidP="00BA0819">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 xml:space="preserve">AMF, and 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7E4EA87" w14:textId="533A04C0" w:rsidR="00BA0819" w:rsidRDefault="00E158DF">
      <w:pPr>
        <w:pStyle w:val="NO"/>
        <w:rPr>
          <w:lang w:eastAsia="ko-KR"/>
        </w:rPr>
        <w:pPrChange w:id="14" w:author="Ericsson User r01" w:date="2022-04-07T16:55:00Z">
          <w:pPr>
            <w:pStyle w:val="EditorsNote"/>
          </w:pPr>
        </w:pPrChange>
      </w:pPr>
      <w:ins w:id="15" w:author="Ericsson User r01" w:date="2022-04-07T16:55:00Z">
        <w:r w:rsidRPr="00E158DF">
          <w:rPr>
            <w:lang w:eastAsia="ko-KR"/>
          </w:rPr>
          <w:t>NOTE:</w:t>
        </w:r>
        <w:r>
          <w:rPr>
            <w:lang w:eastAsia="ko-KR"/>
          </w:rPr>
          <w:tab/>
        </w:r>
        <w:r w:rsidRPr="00E158DF">
          <w:rPr>
            <w:lang w:eastAsia="ko-KR"/>
          </w:rPr>
          <w:t>Step 7B is not supported if the UE was in CM-CONNECTED i.e.</w:t>
        </w:r>
      </w:ins>
      <w:ins w:id="16" w:author="Nokia " w:date="2022-04-11T08:42:00Z">
        <w:r w:rsidR="00714A9F">
          <w:rPr>
            <w:lang w:eastAsia="ko-KR"/>
          </w:rPr>
          <w:t xml:space="preserve"> if</w:t>
        </w:r>
      </w:ins>
      <w:ins w:id="17" w:author="Ericsson User r01" w:date="2022-04-07T16:55:00Z">
        <w:r w:rsidRPr="00E158DF">
          <w:rPr>
            <w:lang w:eastAsia="ko-KR"/>
          </w:rPr>
          <w:t xml:space="preserve"> the NGAP Uplink NAS Transport message was received at step 1</w:t>
        </w:r>
      </w:ins>
      <w:ins w:id="18" w:author="Ericsson User r01" w:date="2022-04-07T16:56:00Z">
        <w:r>
          <w:rPr>
            <w:lang w:eastAsia="ko-KR"/>
          </w:rPr>
          <w:t>.</w:t>
        </w:r>
      </w:ins>
      <w:del w:id="19" w:author="Kundan Tiwari" w:date="2022-03-29T07:20:00Z">
        <w:r w:rsidR="00BA0819" w:rsidDel="00720E1A">
          <w:rPr>
            <w:lang w:eastAsia="ko-KR"/>
          </w:rPr>
          <w:delText>Editor's note:</w:delText>
        </w:r>
        <w:r w:rsidR="00BA0819" w:rsidDel="00720E1A">
          <w:rPr>
            <w:lang w:eastAsia="ko-KR"/>
          </w:rPr>
          <w:tab/>
          <w:delText>It is FFS whether for a UE in CM-CONNECTED mode step 7(B) can also apply.</w:delText>
        </w:r>
      </w:del>
    </w:p>
    <w:p w14:paraId="7405EDF8" w14:textId="77777777" w:rsidR="00BA0819" w:rsidRPr="00140E21" w:rsidRDefault="00BA0819" w:rsidP="00BA0819">
      <w:pPr>
        <w:pStyle w:val="B1"/>
      </w:pPr>
      <w:r w:rsidRPr="00140E21">
        <w:rPr>
          <w:lang w:eastAsia="ko-KR"/>
        </w:rPr>
        <w:lastRenderedPageBreak/>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6D440AE2" w14:textId="77777777" w:rsidR="00BE3D42" w:rsidRDefault="00BE3D42">
      <w:pPr>
        <w:spacing w:after="0"/>
      </w:pPr>
    </w:p>
    <w:sectPr w:rsidR="00BE3D4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F3B49" w14:textId="77777777" w:rsidR="005457FE" w:rsidRDefault="005457FE">
      <w:r>
        <w:separator/>
      </w:r>
    </w:p>
  </w:endnote>
  <w:endnote w:type="continuationSeparator" w:id="0">
    <w:p w14:paraId="0EDE1B47" w14:textId="77777777" w:rsidR="005457FE" w:rsidRDefault="0054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3FC93" w14:textId="77777777" w:rsidR="005457FE" w:rsidRDefault="005457FE">
      <w:r>
        <w:separator/>
      </w:r>
    </w:p>
  </w:footnote>
  <w:footnote w:type="continuationSeparator" w:id="0">
    <w:p w14:paraId="18E1D994" w14:textId="77777777" w:rsidR="005457FE" w:rsidRDefault="0054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Ericsson User r01">
    <w15:presenceInfo w15:providerId="None" w15:userId="Ericsson User r01"/>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ED5"/>
    <w:rsid w:val="000976BE"/>
    <w:rsid w:val="000A4EFF"/>
    <w:rsid w:val="000A6394"/>
    <w:rsid w:val="000B7FED"/>
    <w:rsid w:val="000C038A"/>
    <w:rsid w:val="000C6598"/>
    <w:rsid w:val="000D44B3"/>
    <w:rsid w:val="001446DE"/>
    <w:rsid w:val="00145D43"/>
    <w:rsid w:val="00184663"/>
    <w:rsid w:val="00192C46"/>
    <w:rsid w:val="001A08B3"/>
    <w:rsid w:val="001A7B60"/>
    <w:rsid w:val="001A7FEC"/>
    <w:rsid w:val="001B52F0"/>
    <w:rsid w:val="001B7A65"/>
    <w:rsid w:val="001E41F3"/>
    <w:rsid w:val="001F25AA"/>
    <w:rsid w:val="0026004D"/>
    <w:rsid w:val="002640DD"/>
    <w:rsid w:val="00270A03"/>
    <w:rsid w:val="00275D12"/>
    <w:rsid w:val="00284FEB"/>
    <w:rsid w:val="002860C4"/>
    <w:rsid w:val="002B5741"/>
    <w:rsid w:val="002E472E"/>
    <w:rsid w:val="00305409"/>
    <w:rsid w:val="00353A85"/>
    <w:rsid w:val="003609EF"/>
    <w:rsid w:val="0036231A"/>
    <w:rsid w:val="00374DD4"/>
    <w:rsid w:val="003E1A36"/>
    <w:rsid w:val="00410371"/>
    <w:rsid w:val="004242F1"/>
    <w:rsid w:val="004B75B7"/>
    <w:rsid w:val="0051580D"/>
    <w:rsid w:val="00535FDC"/>
    <w:rsid w:val="005457FE"/>
    <w:rsid w:val="00547111"/>
    <w:rsid w:val="00592D74"/>
    <w:rsid w:val="005E0359"/>
    <w:rsid w:val="005E2C44"/>
    <w:rsid w:val="00621188"/>
    <w:rsid w:val="006257ED"/>
    <w:rsid w:val="00665C47"/>
    <w:rsid w:val="00670EF4"/>
    <w:rsid w:val="00695808"/>
    <w:rsid w:val="006A3C26"/>
    <w:rsid w:val="006B46FB"/>
    <w:rsid w:val="006E21FB"/>
    <w:rsid w:val="0070513A"/>
    <w:rsid w:val="00705E78"/>
    <w:rsid w:val="00707A66"/>
    <w:rsid w:val="00714A9F"/>
    <w:rsid w:val="007176FF"/>
    <w:rsid w:val="00720E1A"/>
    <w:rsid w:val="00792342"/>
    <w:rsid w:val="007977A8"/>
    <w:rsid w:val="007B512A"/>
    <w:rsid w:val="007C2097"/>
    <w:rsid w:val="007C75F2"/>
    <w:rsid w:val="007D0AAF"/>
    <w:rsid w:val="007D6A07"/>
    <w:rsid w:val="007F7259"/>
    <w:rsid w:val="007F7F7A"/>
    <w:rsid w:val="008040A8"/>
    <w:rsid w:val="008279FA"/>
    <w:rsid w:val="008626E7"/>
    <w:rsid w:val="00870EE7"/>
    <w:rsid w:val="008863B9"/>
    <w:rsid w:val="008A45A6"/>
    <w:rsid w:val="008C6796"/>
    <w:rsid w:val="008F3789"/>
    <w:rsid w:val="008F686C"/>
    <w:rsid w:val="009148DE"/>
    <w:rsid w:val="009350B6"/>
    <w:rsid w:val="00941E30"/>
    <w:rsid w:val="009777D9"/>
    <w:rsid w:val="00991B88"/>
    <w:rsid w:val="009A5753"/>
    <w:rsid w:val="009A579D"/>
    <w:rsid w:val="009D1199"/>
    <w:rsid w:val="009E3297"/>
    <w:rsid w:val="009E40F7"/>
    <w:rsid w:val="009F48F9"/>
    <w:rsid w:val="009F734F"/>
    <w:rsid w:val="00A246B6"/>
    <w:rsid w:val="00A40F46"/>
    <w:rsid w:val="00A47E70"/>
    <w:rsid w:val="00A50CF0"/>
    <w:rsid w:val="00A60554"/>
    <w:rsid w:val="00A7671C"/>
    <w:rsid w:val="00AA2CBC"/>
    <w:rsid w:val="00AC5820"/>
    <w:rsid w:val="00AD1CD8"/>
    <w:rsid w:val="00B258BB"/>
    <w:rsid w:val="00B33EE8"/>
    <w:rsid w:val="00B35B11"/>
    <w:rsid w:val="00B63296"/>
    <w:rsid w:val="00B67B97"/>
    <w:rsid w:val="00B700A5"/>
    <w:rsid w:val="00B968C8"/>
    <w:rsid w:val="00BA0819"/>
    <w:rsid w:val="00BA3EC5"/>
    <w:rsid w:val="00BA51D9"/>
    <w:rsid w:val="00BB5DFC"/>
    <w:rsid w:val="00BD279D"/>
    <w:rsid w:val="00BD6BB8"/>
    <w:rsid w:val="00BE3D42"/>
    <w:rsid w:val="00C51C11"/>
    <w:rsid w:val="00C66BA2"/>
    <w:rsid w:val="00C75AC7"/>
    <w:rsid w:val="00C90B4A"/>
    <w:rsid w:val="00C95985"/>
    <w:rsid w:val="00CC5026"/>
    <w:rsid w:val="00CC68D0"/>
    <w:rsid w:val="00CD7190"/>
    <w:rsid w:val="00D0120B"/>
    <w:rsid w:val="00D03F9A"/>
    <w:rsid w:val="00D06D51"/>
    <w:rsid w:val="00D24991"/>
    <w:rsid w:val="00D50008"/>
    <w:rsid w:val="00D50255"/>
    <w:rsid w:val="00D66520"/>
    <w:rsid w:val="00DD6D12"/>
    <w:rsid w:val="00DE34CF"/>
    <w:rsid w:val="00E13F3D"/>
    <w:rsid w:val="00E158DF"/>
    <w:rsid w:val="00E34898"/>
    <w:rsid w:val="00EB09B7"/>
    <w:rsid w:val="00EC298D"/>
    <w:rsid w:val="00EE7D7C"/>
    <w:rsid w:val="00F25D98"/>
    <w:rsid w:val="00F300FB"/>
    <w:rsid w:val="00F60AB7"/>
    <w:rsid w:val="00F81FFE"/>
    <w:rsid w:val="00F86D1F"/>
    <w:rsid w:val="00F95FAE"/>
    <w:rsid w:val="00FB6386"/>
    <w:rsid w:val="00FC0818"/>
    <w:rsid w:val="00FD43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EditorsNoteChar">
    <w:name w:val="Editor's Note Char"/>
    <w:link w:val="EditorsNote"/>
    <w:rsid w:val="00BA0819"/>
    <w:rPr>
      <w:rFonts w:ascii="Times New Roman" w:hAnsi="Times New Roman"/>
      <w:color w:val="FF0000"/>
      <w:lang w:val="en-GB" w:eastAsia="en-US"/>
    </w:rPr>
  </w:style>
  <w:style w:type="character" w:customStyle="1" w:styleId="THChar">
    <w:name w:val="TH Char"/>
    <w:link w:val="TH"/>
    <w:qFormat/>
    <w:rsid w:val="00BA0819"/>
    <w:rPr>
      <w:rFonts w:ascii="Arial" w:hAnsi="Arial"/>
      <w:b/>
      <w:lang w:val="en-GB" w:eastAsia="en-US"/>
    </w:rPr>
  </w:style>
  <w:style w:type="character" w:customStyle="1" w:styleId="TFChar">
    <w:name w:val="TF Char"/>
    <w:link w:val="TF"/>
    <w:rsid w:val="00BA08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035BF-9A6F-4136-98B9-7ADC3B93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1956</Words>
  <Characters>11193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2</cp:revision>
  <cp:lastPrinted>1900-01-01T00:00:00Z</cp:lastPrinted>
  <dcterms:created xsi:type="dcterms:W3CDTF">2022-04-11T07:43:00Z</dcterms:created>
  <dcterms:modified xsi:type="dcterms:W3CDTF">2022-04-11T07:43:00Z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