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80754" w14:textId="429BCE91" w:rsidR="00A24F28" w:rsidRPr="00C96CD1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15EB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3483</w:t>
      </w:r>
      <w:bookmarkStart w:id="0" w:name="_GoBack"/>
      <w:bookmarkEnd w:id="0"/>
    </w:p>
    <w:p w14:paraId="7BCDE5C6" w14:textId="35E49C1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B15EB4">
        <w:rPr>
          <w:rFonts w:ascii="Arial" w:hAnsi="Arial" w:cs="Arial"/>
          <w:b/>
          <w:bCs/>
          <w:color w:val="0000FF"/>
        </w:rPr>
        <w:t>220</w:t>
      </w:r>
      <w:r w:rsidR="00B15EB4">
        <w:rPr>
          <w:rFonts w:ascii="Arial" w:hAnsi="Arial" w:cs="Arial"/>
          <w:b/>
          <w:bCs/>
          <w:color w:val="0000FF"/>
        </w:rPr>
        <w:t>2402r03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24F4C8FA" w14:textId="77777777" w:rsidR="00A24F28" w:rsidRPr="00927C1B" w:rsidRDefault="00A24F28" w:rsidP="00A24F28">
      <w:pPr>
        <w:rPr>
          <w:rFonts w:ascii="Arial" w:hAnsi="Arial" w:cs="Arial"/>
        </w:rPr>
      </w:pPr>
    </w:p>
    <w:p w14:paraId="5DCEF5F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BEC1B8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9446A">
        <w:rPr>
          <w:rFonts w:ascii="Arial" w:hAnsi="Arial" w:cs="Arial"/>
          <w:b/>
        </w:rPr>
        <w:t>Solution for KI#1: EAS discovery in VPLMN via HR PDU Session</w:t>
      </w:r>
    </w:p>
    <w:p w14:paraId="1C1AAA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60BD79A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5027B">
        <w:rPr>
          <w:rFonts w:ascii="Arial" w:hAnsi="Arial" w:cs="Arial"/>
          <w:b/>
        </w:rPr>
        <w:t>9.11</w:t>
      </w:r>
    </w:p>
    <w:p w14:paraId="4F5B0663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739F7" w:rsidRPr="00EB308A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210DCD4" w14:textId="77777777" w:rsidR="00DA288A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4573F">
        <w:rPr>
          <w:rFonts w:ascii="Arial" w:hAnsi="Arial" w:cs="Arial"/>
          <w:i/>
        </w:rPr>
        <w:t>A solution for KI#1 is proposed to support EAS discovery in VPLMN via HR PDU Session.</w:t>
      </w:r>
    </w:p>
    <w:p w14:paraId="41F2691D" w14:textId="77777777" w:rsidR="00A93620" w:rsidRPr="00927C1B" w:rsidRDefault="00B3593E" w:rsidP="00B3593E">
      <w:pPr>
        <w:pStyle w:val="1"/>
      </w:pPr>
      <w:r w:rsidRPr="00BD59F5">
        <w:t xml:space="preserve">1. </w:t>
      </w:r>
      <w:r w:rsidR="00305F20" w:rsidRPr="00BD59F5">
        <w:t>Introduction</w:t>
      </w:r>
    </w:p>
    <w:p w14:paraId="0BB74DDD" w14:textId="77777777" w:rsidR="0003114A" w:rsidRDefault="006111C2" w:rsidP="0003114A">
      <w:pPr>
        <w:jc w:val="both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KI#1 on </w:t>
      </w:r>
      <w:r w:rsidRPr="00F848D0">
        <w:t>Accessing EHE in a VPLMN when roaming</w:t>
      </w:r>
      <w:r>
        <w:t xml:space="preserve"> was approved. </w:t>
      </w:r>
      <w:r w:rsidR="00F805A4">
        <w:t>Th</w:t>
      </w:r>
      <w:r w:rsidR="00011763">
        <w:t>is</w:t>
      </w:r>
      <w:r w:rsidR="00F805A4">
        <w:t xml:space="preserve"> KI describes </w:t>
      </w:r>
      <w:r w:rsidR="009C36B0">
        <w:t xml:space="preserve">a scenario </w:t>
      </w:r>
      <w:r w:rsidR="00F805A4">
        <w:t>that UE access</w:t>
      </w:r>
      <w:r w:rsidR="009C36B0">
        <w:t>ing</w:t>
      </w:r>
      <w:r w:rsidR="00F805A4">
        <w:t xml:space="preserve"> V-EHE via a HR PDU Session. </w:t>
      </w:r>
      <w:r w:rsidR="0003114A">
        <w:t>Two sub-scenarios may be considered:</w:t>
      </w:r>
    </w:p>
    <w:p w14:paraId="1232BFF9" w14:textId="77777777" w:rsidR="0003114A" w:rsidRPr="0003114A" w:rsidRDefault="0003114A" w:rsidP="0003114A">
      <w:pPr>
        <w:ind w:leftChars="100" w:left="200"/>
        <w:jc w:val="both"/>
        <w:rPr>
          <w:i/>
        </w:rPr>
      </w:pPr>
      <w:r w:rsidRPr="0003114A">
        <w:rPr>
          <w:i/>
        </w:rPr>
        <w:t>2.1) HPLMN has the knowledge of EAS deployment information in VPLMN for specific services. The HPLMN triggers EAS discovery and local traffic routing in VPLMN.</w:t>
      </w:r>
    </w:p>
    <w:p w14:paraId="3FFB7F23" w14:textId="77777777" w:rsidR="00DF0A26" w:rsidRPr="0003114A" w:rsidRDefault="0003114A" w:rsidP="0003114A">
      <w:pPr>
        <w:ind w:leftChars="100" w:left="200"/>
        <w:jc w:val="both"/>
        <w:rPr>
          <w:rFonts w:eastAsiaTheme="minorEastAsia"/>
          <w:i/>
          <w:lang w:eastAsia="zh-CN"/>
        </w:rPr>
      </w:pPr>
      <w:r w:rsidRPr="0003114A">
        <w:rPr>
          <w:i/>
        </w:rPr>
        <w:t>2.2) HPLMN does not have the knowledge of EAS deployment information in VPLMN. The VPLMN triggers EAS discovery and local traffic routing in VPLMN.</w:t>
      </w:r>
    </w:p>
    <w:p w14:paraId="2E4926BA" w14:textId="61F30B8F" w:rsidR="00502FD9" w:rsidRDefault="00A20C08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="007B10F0">
        <w:rPr>
          <w:rFonts w:eastAsiaTheme="minorEastAsia"/>
          <w:lang w:eastAsia="zh-CN"/>
        </w:rPr>
        <w:t>contribution</w:t>
      </w:r>
      <w:r>
        <w:rPr>
          <w:rFonts w:eastAsiaTheme="minorEastAsia"/>
          <w:lang w:eastAsia="zh-CN"/>
        </w:rPr>
        <w:t xml:space="preserve"> analyses how </w:t>
      </w:r>
      <w:r w:rsidR="000F5598">
        <w:rPr>
          <w:rFonts w:eastAsiaTheme="minorEastAsia"/>
          <w:lang w:eastAsia="zh-CN"/>
        </w:rPr>
        <w:t xml:space="preserve">to </w:t>
      </w:r>
      <w:r w:rsidR="00A67D55">
        <w:rPr>
          <w:rFonts w:eastAsiaTheme="minorEastAsia"/>
          <w:lang w:eastAsia="zh-CN"/>
        </w:rPr>
        <w:t xml:space="preserve">support EAS discovery </w:t>
      </w:r>
      <w:r w:rsidR="00E44F28">
        <w:rPr>
          <w:rFonts w:eastAsiaTheme="minorEastAsia"/>
          <w:lang w:eastAsia="zh-CN"/>
        </w:rPr>
        <w:t>for the above scenarios</w:t>
      </w:r>
      <w:r w:rsidR="00A67D55">
        <w:rPr>
          <w:rFonts w:eastAsiaTheme="minorEastAsia"/>
          <w:lang w:eastAsia="zh-CN"/>
        </w:rPr>
        <w:t>.</w:t>
      </w:r>
      <w:r w:rsidR="00C33B27">
        <w:rPr>
          <w:rFonts w:eastAsiaTheme="minorEastAsia"/>
          <w:lang w:eastAsia="zh-CN"/>
        </w:rPr>
        <w:t xml:space="preserve"> The analysis includes 3 main parts</w:t>
      </w:r>
      <w:r w:rsidR="003E3E76">
        <w:rPr>
          <w:rFonts w:eastAsiaTheme="minorEastAsia"/>
          <w:lang w:eastAsia="zh-CN"/>
        </w:rPr>
        <w:t>:</w:t>
      </w:r>
    </w:p>
    <w:p w14:paraId="475F6C36" w14:textId="7B2B11BA" w:rsidR="00677FA7" w:rsidRPr="008E4C3A" w:rsidRDefault="003E3E76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1. </w:t>
      </w:r>
      <w:r w:rsidR="001D566E" w:rsidRPr="008E4C3A">
        <w:rPr>
          <w:rFonts w:eastAsiaTheme="minorEastAsia"/>
          <w:b/>
          <w:lang w:eastAsia="zh-CN"/>
        </w:rPr>
        <w:t xml:space="preserve">HPLMN </w:t>
      </w:r>
      <w:r w:rsidR="001D566E">
        <w:rPr>
          <w:rFonts w:eastAsiaTheme="minorEastAsia"/>
          <w:b/>
          <w:lang w:eastAsia="zh-CN"/>
        </w:rPr>
        <w:t>a</w:t>
      </w:r>
      <w:r w:rsidR="00677FA7" w:rsidRPr="008E4C3A">
        <w:rPr>
          <w:rFonts w:eastAsiaTheme="minorEastAsia"/>
          <w:b/>
          <w:lang w:eastAsia="zh-CN"/>
        </w:rPr>
        <w:t>uthorize</w:t>
      </w:r>
      <w:r w:rsidR="001D566E">
        <w:rPr>
          <w:rFonts w:eastAsiaTheme="minorEastAsia"/>
          <w:b/>
          <w:lang w:eastAsia="zh-CN"/>
        </w:rPr>
        <w:t>s</w:t>
      </w:r>
      <w:r w:rsidR="00677FA7" w:rsidRPr="008E4C3A">
        <w:rPr>
          <w:rFonts w:eastAsiaTheme="minorEastAsia"/>
          <w:b/>
          <w:lang w:eastAsia="zh-CN"/>
        </w:rPr>
        <w:t xml:space="preserve"> VPLMN to perform local traffic </w:t>
      </w:r>
      <w:r w:rsidR="00A1065B">
        <w:rPr>
          <w:rFonts w:eastAsiaTheme="minorEastAsia"/>
          <w:b/>
          <w:lang w:eastAsia="zh-CN"/>
        </w:rPr>
        <w:t>routing</w:t>
      </w:r>
    </w:p>
    <w:p w14:paraId="32C727C3" w14:textId="2C58CDFE" w:rsidR="00140183" w:rsidRDefault="00677FA7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a HR PDU Session, the VPLMN shall obtain </w:t>
      </w:r>
      <w:r w:rsidR="00883E5B">
        <w:rPr>
          <w:rFonts w:eastAsiaTheme="minorEastAsia"/>
          <w:lang w:eastAsia="zh-CN"/>
        </w:rPr>
        <w:t>authorization policy</w:t>
      </w:r>
      <w:r w:rsidR="009F7054">
        <w:rPr>
          <w:rFonts w:eastAsiaTheme="minorEastAsia"/>
          <w:lang w:eastAsia="zh-CN"/>
        </w:rPr>
        <w:t xml:space="preserve"> from HPLMN before the VPLMN performs local traffic</w:t>
      </w:r>
      <w:r w:rsidR="005E38D9">
        <w:rPr>
          <w:rFonts w:eastAsiaTheme="minorEastAsia"/>
          <w:lang w:eastAsia="zh-CN"/>
        </w:rPr>
        <w:t xml:space="preserve"> routing</w:t>
      </w:r>
      <w:r w:rsidR="009F7054">
        <w:rPr>
          <w:rFonts w:eastAsiaTheme="minorEastAsia"/>
          <w:lang w:eastAsia="zh-CN"/>
        </w:rPr>
        <w:t>.</w:t>
      </w:r>
      <w:r w:rsidR="00346E71">
        <w:rPr>
          <w:rFonts w:eastAsiaTheme="minorEastAsia"/>
          <w:lang w:eastAsia="zh-CN"/>
        </w:rPr>
        <w:t xml:space="preserve"> </w:t>
      </w:r>
    </w:p>
    <w:p w14:paraId="1D4D3D02" w14:textId="5C6580A4" w:rsidR="00A67E50" w:rsidRDefault="00A6603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here are two </w:t>
      </w:r>
      <w:r w:rsidR="0001097B">
        <w:rPr>
          <w:rFonts w:eastAsiaTheme="minorEastAsia"/>
          <w:lang w:eastAsia="zh-CN"/>
        </w:rPr>
        <w:t>options</w:t>
      </w:r>
      <w:r>
        <w:rPr>
          <w:rFonts w:eastAsiaTheme="minorEastAsia"/>
          <w:lang w:eastAsia="zh-CN"/>
        </w:rPr>
        <w:t xml:space="preserve"> </w:t>
      </w:r>
      <w:r w:rsidR="008B43FE">
        <w:rPr>
          <w:rFonts w:eastAsiaTheme="minorEastAsia"/>
          <w:lang w:eastAsia="zh-CN"/>
        </w:rPr>
        <w:t>for the VPLMN to obtain the</w:t>
      </w:r>
      <w:r w:rsidR="00660D4D">
        <w:rPr>
          <w:rFonts w:eastAsiaTheme="minorEastAsia"/>
          <w:lang w:eastAsia="zh-CN"/>
        </w:rPr>
        <w:t xml:space="preserve"> </w:t>
      </w:r>
      <w:r w:rsidR="00883E5B">
        <w:rPr>
          <w:rFonts w:eastAsiaTheme="minorEastAsia"/>
          <w:lang w:eastAsia="zh-CN"/>
        </w:rPr>
        <w:t>authorization policy</w:t>
      </w:r>
      <w:r w:rsidR="00EB2AA3">
        <w:rPr>
          <w:rFonts w:eastAsiaTheme="minorEastAsia"/>
          <w:lang w:eastAsia="zh-CN"/>
        </w:rPr>
        <w:t xml:space="preserve"> as following:</w:t>
      </w:r>
    </w:p>
    <w:p w14:paraId="372A2F0C" w14:textId="77777777" w:rsidR="00EB2AA3" w:rsidRDefault="00FE412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Option1: </w:t>
      </w:r>
      <w:r w:rsidR="00420619">
        <w:rPr>
          <w:rFonts w:eastAsiaTheme="minorEastAsia"/>
          <w:lang w:eastAsia="zh-CN"/>
        </w:rPr>
        <w:t>SLA between VPLMN and HPLMN.</w:t>
      </w:r>
    </w:p>
    <w:p w14:paraId="685BB779" w14:textId="3820E9B0" w:rsidR="00FF58B5" w:rsidRDefault="00420619" w:rsidP="00420619">
      <w:pPr>
        <w:pStyle w:val="ac"/>
        <w:ind w:left="360"/>
        <w:jc w:val="both"/>
        <w:rPr>
          <w:rFonts w:eastAsiaTheme="minorEastAsia"/>
          <w:lang w:eastAsia="zh-CN"/>
        </w:rPr>
      </w:pPr>
      <w:r w:rsidRPr="00420619">
        <w:rPr>
          <w:rFonts w:eastAsiaTheme="minorEastAsia" w:hint="eastAsia"/>
          <w:lang w:eastAsia="zh-CN"/>
        </w:rPr>
        <w:t>T</w:t>
      </w:r>
      <w:r w:rsidRPr="00420619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>SLA indicates that corresponding HPLMN authorize</w:t>
      </w:r>
      <w:r w:rsidR="008962A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VPLMN to perform local traffic</w:t>
      </w:r>
      <w:r w:rsidR="005E38D9">
        <w:rPr>
          <w:rFonts w:eastAsiaTheme="minorEastAsia"/>
          <w:lang w:eastAsia="zh-CN"/>
        </w:rPr>
        <w:t xml:space="preserve"> routing</w:t>
      </w:r>
      <w:r>
        <w:rPr>
          <w:rFonts w:eastAsiaTheme="minorEastAsia"/>
          <w:lang w:eastAsia="zh-CN"/>
        </w:rPr>
        <w:t>.</w:t>
      </w:r>
      <w:r w:rsidR="000516FB">
        <w:rPr>
          <w:rFonts w:eastAsiaTheme="minorEastAsia"/>
          <w:lang w:eastAsia="zh-CN"/>
        </w:rPr>
        <w:t xml:space="preserve"> For example, the V-SMF is configured </w:t>
      </w:r>
      <w:r w:rsidR="00736627">
        <w:rPr>
          <w:rFonts w:eastAsiaTheme="minorEastAsia"/>
          <w:lang w:eastAsia="zh-CN"/>
        </w:rPr>
        <w:t>with the above information.</w:t>
      </w:r>
    </w:p>
    <w:p w14:paraId="219A8E2D" w14:textId="77777777" w:rsidR="00E61997" w:rsidRPr="00420619" w:rsidRDefault="00E61997" w:rsidP="00420619">
      <w:pPr>
        <w:pStyle w:val="ac"/>
        <w:ind w:left="360"/>
        <w:jc w:val="both"/>
        <w:rPr>
          <w:rFonts w:eastAsiaTheme="minorEastAsia"/>
          <w:lang w:eastAsia="zh-CN"/>
        </w:rPr>
      </w:pPr>
      <w:r w:rsidRPr="00CF2522">
        <w:rPr>
          <w:rFonts w:eastAsiaTheme="minorEastAsia"/>
          <w:lang w:eastAsia="zh-CN"/>
        </w:rPr>
        <w:t xml:space="preserve">This option </w:t>
      </w:r>
      <w:r w:rsidR="0038289B" w:rsidRPr="00CF2522">
        <w:rPr>
          <w:rFonts w:eastAsiaTheme="minorEastAsia"/>
          <w:lang w:eastAsia="zh-CN"/>
        </w:rPr>
        <w:t>uses the static configuration mechanism which is not flexible. It only allows authorization per PLMN, or per DNN/S-NSSAI.</w:t>
      </w:r>
      <w:r w:rsidR="0038289B">
        <w:rPr>
          <w:rFonts w:eastAsiaTheme="minorEastAsia"/>
          <w:lang w:eastAsia="zh-CN"/>
        </w:rPr>
        <w:t xml:space="preserve"> </w:t>
      </w:r>
    </w:p>
    <w:p w14:paraId="414D196F" w14:textId="77777777" w:rsidR="00FE4126" w:rsidRDefault="00FE412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Option2:</w:t>
      </w:r>
      <w:r w:rsidR="00C717A7">
        <w:rPr>
          <w:rFonts w:eastAsiaTheme="minorEastAsia"/>
          <w:lang w:eastAsia="zh-CN"/>
        </w:rPr>
        <w:t xml:space="preserve"> </w:t>
      </w:r>
      <w:r w:rsidR="007B46B9">
        <w:rPr>
          <w:rFonts w:eastAsiaTheme="minorEastAsia"/>
          <w:lang w:eastAsia="zh-CN"/>
        </w:rPr>
        <w:t>VPLMN obtains authorization from HPLMN dynamically</w:t>
      </w:r>
      <w:r w:rsidR="00686A69">
        <w:rPr>
          <w:rFonts w:eastAsiaTheme="minorEastAsia"/>
          <w:lang w:eastAsia="zh-CN"/>
        </w:rPr>
        <w:t>.</w:t>
      </w:r>
    </w:p>
    <w:p w14:paraId="45D57CEF" w14:textId="02F7DDD2" w:rsidR="00580B8F" w:rsidRDefault="00580B8F" w:rsidP="00284668">
      <w:pPr>
        <w:pStyle w:val="ac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PLMN sends the </w:t>
      </w:r>
      <w:r w:rsidR="00883E5B">
        <w:rPr>
          <w:rFonts w:eastAsiaTheme="minorEastAsia"/>
          <w:lang w:eastAsia="zh-CN"/>
        </w:rPr>
        <w:t>authorization policy</w:t>
      </w:r>
      <w:r>
        <w:rPr>
          <w:rFonts w:eastAsiaTheme="minorEastAsia"/>
          <w:lang w:eastAsia="zh-CN"/>
        </w:rPr>
        <w:t xml:space="preserve"> to VPLMN during PDU Session Establishment procedure.</w:t>
      </w:r>
    </w:p>
    <w:p w14:paraId="2A26ACD9" w14:textId="782B3587" w:rsidR="00A32EC2" w:rsidRDefault="00A32EC2" w:rsidP="00284668">
      <w:pPr>
        <w:pStyle w:val="ac"/>
        <w:ind w:left="360"/>
        <w:jc w:val="both"/>
        <w:rPr>
          <w:rFonts w:eastAsiaTheme="minorEastAsia"/>
          <w:lang w:eastAsia="zh-CN"/>
        </w:rPr>
      </w:pPr>
      <w:r w:rsidRPr="00CF2522">
        <w:rPr>
          <w:rFonts w:eastAsiaTheme="minorEastAsia"/>
          <w:lang w:eastAsia="zh-CN"/>
        </w:rPr>
        <w:t xml:space="preserve">This option </w:t>
      </w:r>
      <w:r w:rsidR="007308AE" w:rsidRPr="00CF2522">
        <w:rPr>
          <w:rFonts w:eastAsiaTheme="minorEastAsia"/>
          <w:lang w:eastAsia="zh-CN"/>
        </w:rPr>
        <w:t>allows authorization per UE</w:t>
      </w:r>
      <w:r w:rsidR="006C1C5B">
        <w:rPr>
          <w:rFonts w:eastAsiaTheme="minorEastAsia"/>
          <w:lang w:eastAsia="zh-CN"/>
        </w:rPr>
        <w:t xml:space="preserve"> and per PDU Session</w:t>
      </w:r>
      <w:r w:rsidR="007308AE" w:rsidRPr="00CF2522">
        <w:rPr>
          <w:rFonts w:eastAsiaTheme="minorEastAsia"/>
          <w:lang w:eastAsia="zh-CN"/>
        </w:rPr>
        <w:t>.</w:t>
      </w:r>
    </w:p>
    <w:p w14:paraId="28C1DA60" w14:textId="5C39456B" w:rsidR="00284668" w:rsidRDefault="001D566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authorization might be different for different UEs based on their subscription, </w:t>
      </w:r>
      <w:r w:rsidR="00085DB6">
        <w:rPr>
          <w:rFonts w:eastAsiaTheme="minorEastAsia"/>
          <w:lang w:eastAsia="zh-CN"/>
        </w:rPr>
        <w:t>i</w:t>
      </w:r>
      <w:r w:rsidR="00350A0B" w:rsidRPr="00CF2522">
        <w:rPr>
          <w:rFonts w:eastAsiaTheme="minorEastAsia"/>
          <w:lang w:eastAsia="zh-CN"/>
        </w:rPr>
        <w:t xml:space="preserve">t is more </w:t>
      </w:r>
      <w:r w:rsidR="001A4295" w:rsidRPr="00CF2522">
        <w:rPr>
          <w:rFonts w:eastAsiaTheme="minorEastAsia"/>
          <w:lang w:eastAsia="zh-CN"/>
        </w:rPr>
        <w:t>flexible</w:t>
      </w:r>
      <w:r w:rsidR="00350A0B" w:rsidRPr="00CF2522">
        <w:rPr>
          <w:rFonts w:eastAsiaTheme="minorEastAsia"/>
          <w:lang w:eastAsia="zh-CN"/>
        </w:rPr>
        <w:t xml:space="preserve"> to perform authorization per UE</w:t>
      </w:r>
      <w:r w:rsidR="004A0A31">
        <w:rPr>
          <w:rFonts w:eastAsiaTheme="minorEastAsia"/>
          <w:lang w:eastAsia="zh-CN"/>
        </w:rPr>
        <w:t>/PDU Session</w:t>
      </w:r>
      <w:r>
        <w:rPr>
          <w:rFonts w:eastAsiaTheme="minorEastAsia"/>
          <w:lang w:eastAsia="zh-CN"/>
        </w:rPr>
        <w:t xml:space="preserve"> as Option 2</w:t>
      </w:r>
      <w:r w:rsidR="00350A0B" w:rsidRPr="00CF2522">
        <w:rPr>
          <w:rFonts w:eastAsiaTheme="minorEastAsia"/>
          <w:lang w:eastAsia="zh-CN"/>
        </w:rPr>
        <w:t>.</w:t>
      </w:r>
    </w:p>
    <w:p w14:paraId="2FE34AAD" w14:textId="1BABD018" w:rsidR="002D1554" w:rsidRPr="001F1953" w:rsidRDefault="001F1953" w:rsidP="008754B1">
      <w:pPr>
        <w:jc w:val="both"/>
        <w:rPr>
          <w:rFonts w:eastAsiaTheme="minorEastAsia"/>
          <w:b/>
          <w:lang w:eastAsia="zh-CN"/>
        </w:rPr>
      </w:pPr>
      <w:r w:rsidRPr="00000834">
        <w:rPr>
          <w:rFonts w:eastAsiaTheme="minorEastAsia"/>
          <w:b/>
          <w:lang w:eastAsia="zh-CN"/>
        </w:rPr>
        <w:t>Proposal</w:t>
      </w:r>
      <w:r w:rsidR="003548D8" w:rsidRPr="00000834">
        <w:rPr>
          <w:rFonts w:eastAsiaTheme="minorEastAsia"/>
          <w:b/>
          <w:lang w:eastAsia="zh-CN"/>
        </w:rPr>
        <w:t xml:space="preserve"> </w:t>
      </w:r>
      <w:r w:rsidR="006978A6" w:rsidRPr="00000834">
        <w:rPr>
          <w:rFonts w:eastAsiaTheme="minorEastAsia"/>
          <w:b/>
          <w:lang w:eastAsia="zh-CN"/>
        </w:rPr>
        <w:t>1</w:t>
      </w:r>
      <w:r w:rsidR="00350A0B" w:rsidRPr="00000834">
        <w:rPr>
          <w:rFonts w:eastAsiaTheme="minorEastAsia"/>
          <w:b/>
          <w:lang w:eastAsia="zh-CN"/>
        </w:rPr>
        <w:t xml:space="preserve">: </w:t>
      </w:r>
      <w:r w:rsidR="006978A6" w:rsidRPr="00000834">
        <w:rPr>
          <w:rFonts w:eastAsiaTheme="minorEastAsia"/>
          <w:b/>
          <w:lang w:eastAsia="zh-CN"/>
        </w:rPr>
        <w:t xml:space="preserve">In order to allow </w:t>
      </w:r>
      <w:r w:rsidR="001D566E" w:rsidRPr="00000834">
        <w:rPr>
          <w:rFonts w:eastAsiaTheme="minorEastAsia"/>
          <w:b/>
          <w:lang w:eastAsia="zh-CN"/>
        </w:rPr>
        <w:t xml:space="preserve">per-UE </w:t>
      </w:r>
      <w:r w:rsidR="00447491" w:rsidRPr="00000834">
        <w:rPr>
          <w:rFonts w:eastAsiaTheme="minorEastAsia"/>
          <w:b/>
          <w:lang w:eastAsia="zh-CN"/>
        </w:rPr>
        <w:t>authorization</w:t>
      </w:r>
      <w:r w:rsidR="006978A6" w:rsidRPr="00000834">
        <w:rPr>
          <w:rFonts w:eastAsiaTheme="minorEastAsia"/>
          <w:b/>
          <w:lang w:eastAsia="zh-CN"/>
        </w:rPr>
        <w:t xml:space="preserve">, the </w:t>
      </w:r>
      <w:r w:rsidR="00535250" w:rsidRPr="00000834">
        <w:rPr>
          <w:rFonts w:eastAsiaTheme="minorEastAsia"/>
          <w:b/>
          <w:lang w:eastAsia="zh-CN"/>
        </w:rPr>
        <w:t>HPLMN sends the</w:t>
      </w:r>
      <w:r w:rsidR="001D566E" w:rsidRPr="00000834">
        <w:rPr>
          <w:rFonts w:eastAsiaTheme="minorEastAsia"/>
          <w:b/>
          <w:lang w:eastAsia="zh-CN"/>
        </w:rPr>
        <w:t xml:space="preserve"> </w:t>
      </w:r>
      <w:r w:rsidR="00883E5B" w:rsidRPr="00000834">
        <w:rPr>
          <w:rFonts w:eastAsiaTheme="minorEastAsia"/>
          <w:b/>
          <w:lang w:eastAsia="zh-CN"/>
        </w:rPr>
        <w:t>authorization policy</w:t>
      </w:r>
      <w:r w:rsidR="00535250" w:rsidRPr="00000834">
        <w:rPr>
          <w:rFonts w:eastAsiaTheme="minorEastAsia"/>
          <w:b/>
          <w:lang w:eastAsia="zh-CN"/>
        </w:rPr>
        <w:t xml:space="preserve"> </w:t>
      </w:r>
      <w:r w:rsidR="001D566E" w:rsidRPr="00000834">
        <w:rPr>
          <w:rFonts w:eastAsiaTheme="minorEastAsia"/>
          <w:b/>
          <w:lang w:eastAsia="zh-CN"/>
        </w:rPr>
        <w:t xml:space="preserve">for local traffic routing </w:t>
      </w:r>
      <w:r w:rsidR="00535250" w:rsidRPr="00000834">
        <w:rPr>
          <w:rFonts w:eastAsiaTheme="minorEastAsia"/>
          <w:b/>
          <w:lang w:eastAsia="zh-CN"/>
        </w:rPr>
        <w:t>to VPLMN during PDU Session Establishment procedure.</w:t>
      </w:r>
    </w:p>
    <w:p w14:paraId="3DB4925C" w14:textId="77777777" w:rsidR="003E3E76" w:rsidRPr="008E4C3A" w:rsidRDefault="00E03F9E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2. </w:t>
      </w:r>
      <w:r w:rsidR="00413D30" w:rsidRPr="008E4C3A">
        <w:rPr>
          <w:rFonts w:eastAsiaTheme="minorEastAsia"/>
          <w:b/>
          <w:lang w:eastAsia="zh-CN"/>
        </w:rPr>
        <w:t>Insertion</w:t>
      </w:r>
      <w:r w:rsidRPr="008E4C3A">
        <w:rPr>
          <w:rFonts w:eastAsiaTheme="minorEastAsia"/>
          <w:b/>
          <w:lang w:eastAsia="zh-CN"/>
        </w:rPr>
        <w:t xml:space="preserve"> of UL CL/</w:t>
      </w:r>
      <w:r w:rsidRPr="008E4C3A">
        <w:rPr>
          <w:rFonts w:eastAsiaTheme="minorEastAsia" w:hint="eastAsia"/>
          <w:b/>
          <w:lang w:eastAsia="zh-CN"/>
        </w:rPr>
        <w:t>B</w:t>
      </w:r>
      <w:r w:rsidRPr="008E4C3A">
        <w:rPr>
          <w:rFonts w:eastAsiaTheme="minorEastAsia"/>
          <w:b/>
          <w:lang w:eastAsia="zh-CN"/>
        </w:rPr>
        <w:t>P and local PSA</w:t>
      </w:r>
      <w:r w:rsidR="009831BC" w:rsidRPr="008E4C3A">
        <w:rPr>
          <w:rFonts w:eastAsiaTheme="minorEastAsia"/>
          <w:b/>
          <w:lang w:eastAsia="zh-CN"/>
        </w:rPr>
        <w:t xml:space="preserve"> in VPLMN</w:t>
      </w:r>
    </w:p>
    <w:p w14:paraId="535FA026" w14:textId="4CF7282D" w:rsidR="00E86EC9" w:rsidRDefault="00B7345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the VPLMN is authorized to perform local traffic</w:t>
      </w:r>
      <w:r w:rsidR="005E38D9">
        <w:rPr>
          <w:rFonts w:eastAsiaTheme="minorEastAsia"/>
          <w:lang w:eastAsia="zh-CN"/>
        </w:rPr>
        <w:t xml:space="preserve"> routing</w:t>
      </w:r>
      <w:r>
        <w:rPr>
          <w:rFonts w:eastAsiaTheme="minorEastAsia"/>
          <w:lang w:eastAsia="zh-CN"/>
        </w:rPr>
        <w:t xml:space="preserve">, the V-SMF selects </w:t>
      </w:r>
      <w:r w:rsidR="002A745C">
        <w:rPr>
          <w:rFonts w:eastAsiaTheme="minorEastAsia"/>
          <w:lang w:eastAsia="zh-CN"/>
        </w:rPr>
        <w:t xml:space="preserve">and inserts </w:t>
      </w:r>
      <w:r>
        <w:rPr>
          <w:rFonts w:eastAsiaTheme="minorEastAsia"/>
          <w:lang w:eastAsia="zh-CN"/>
        </w:rPr>
        <w:t>UL CL/BP and local PSA for the PDU Session.</w:t>
      </w:r>
      <w:r w:rsidR="0001097B">
        <w:rPr>
          <w:rFonts w:eastAsiaTheme="minorEastAsia"/>
          <w:lang w:eastAsia="zh-CN"/>
        </w:rPr>
        <w:t xml:space="preserve"> There are two options to perform selection and i</w:t>
      </w:r>
      <w:r w:rsidR="00845F72">
        <w:rPr>
          <w:rFonts w:eastAsiaTheme="minorEastAsia"/>
          <w:lang w:eastAsia="zh-CN"/>
        </w:rPr>
        <w:t xml:space="preserve">nsertion </w:t>
      </w:r>
      <w:r w:rsidR="00694DB9">
        <w:rPr>
          <w:rFonts w:eastAsiaTheme="minorEastAsia"/>
          <w:lang w:eastAsia="zh-CN"/>
        </w:rPr>
        <w:t>UL CL/BP and local PSA.</w:t>
      </w:r>
    </w:p>
    <w:p w14:paraId="168FABA6" w14:textId="77777777" w:rsidR="00D2630A" w:rsidRDefault="00CE0C7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Option1: </w:t>
      </w:r>
      <w:r w:rsidR="00B96149">
        <w:rPr>
          <w:rFonts w:eastAsiaTheme="minorEastAsia"/>
          <w:lang w:eastAsia="zh-CN"/>
        </w:rPr>
        <w:t>The V-SMF selects and inserts UL CL/BP and local PSA after receiving authorization from H-SMF without considering EAS deployment information.</w:t>
      </w:r>
    </w:p>
    <w:p w14:paraId="20B8AA9E" w14:textId="5BAFA433" w:rsidR="005C1347" w:rsidRPr="004C5787" w:rsidRDefault="00E2770C" w:rsidP="004C5787">
      <w:pPr>
        <w:pStyle w:val="ac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his option </w:t>
      </w:r>
      <w:r w:rsidR="004363D6">
        <w:rPr>
          <w:rFonts w:eastAsiaTheme="minorEastAsia"/>
          <w:lang w:eastAsia="zh-CN"/>
        </w:rPr>
        <w:t xml:space="preserve">allows </w:t>
      </w:r>
      <w:r w:rsidR="00481B22">
        <w:rPr>
          <w:rFonts w:eastAsiaTheme="minorEastAsia"/>
          <w:lang w:eastAsia="zh-CN"/>
        </w:rPr>
        <w:t xml:space="preserve">UL CL/BP and local PSA insertion during the PDU Session Establishment procedure. </w:t>
      </w:r>
      <w:r w:rsidR="003756FA">
        <w:rPr>
          <w:rFonts w:eastAsiaTheme="minorEastAsia"/>
          <w:lang w:eastAsia="zh-CN"/>
        </w:rPr>
        <w:t>UE location may be consider</w:t>
      </w:r>
      <w:r w:rsidR="002C1BA5">
        <w:rPr>
          <w:rFonts w:eastAsiaTheme="minorEastAsia"/>
          <w:lang w:eastAsia="zh-CN"/>
        </w:rPr>
        <w:t>ed</w:t>
      </w:r>
      <w:r w:rsidR="003756FA">
        <w:rPr>
          <w:rFonts w:eastAsiaTheme="minorEastAsia"/>
          <w:lang w:eastAsia="zh-CN"/>
        </w:rPr>
        <w:t xml:space="preserve"> in this case. However, </w:t>
      </w:r>
      <w:r w:rsidR="003756FA" w:rsidRPr="00E21B3E">
        <w:rPr>
          <w:rFonts w:eastAsiaTheme="minorEastAsia"/>
          <w:lang w:eastAsia="zh-CN"/>
        </w:rPr>
        <w:t>a</w:t>
      </w:r>
      <w:r w:rsidR="00651A91" w:rsidRPr="00E21B3E">
        <w:rPr>
          <w:rFonts w:eastAsiaTheme="minorEastAsia"/>
          <w:lang w:eastAsia="zh-CN"/>
        </w:rPr>
        <w:t xml:space="preserve">s the V-SMF </w:t>
      </w:r>
      <w:r w:rsidR="00C55377" w:rsidRPr="00E21B3E">
        <w:rPr>
          <w:rFonts w:eastAsiaTheme="minorEastAsia"/>
          <w:lang w:eastAsia="zh-CN"/>
        </w:rPr>
        <w:t>does not</w:t>
      </w:r>
      <w:r w:rsidR="00651A91" w:rsidRPr="00E21B3E">
        <w:rPr>
          <w:rFonts w:eastAsiaTheme="minorEastAsia"/>
          <w:lang w:eastAsia="zh-CN"/>
        </w:rPr>
        <w:t xml:space="preserve"> consider the EAS deployment </w:t>
      </w:r>
      <w:r w:rsidR="002C1BA5">
        <w:rPr>
          <w:rFonts w:eastAsiaTheme="minorEastAsia"/>
          <w:lang w:eastAsia="zh-CN"/>
        </w:rPr>
        <w:t xml:space="preserve">information </w:t>
      </w:r>
      <w:r w:rsidR="001D566E" w:rsidRPr="00E21B3E">
        <w:rPr>
          <w:rFonts w:eastAsiaTheme="minorEastAsia"/>
          <w:lang w:eastAsia="zh-CN"/>
        </w:rPr>
        <w:t>during the insertion</w:t>
      </w:r>
      <w:r w:rsidR="00E1593D" w:rsidRPr="00E21B3E">
        <w:rPr>
          <w:rFonts w:eastAsiaTheme="minorEastAsia"/>
          <w:lang w:eastAsia="zh-CN"/>
        </w:rPr>
        <w:t xml:space="preserve">, </w:t>
      </w:r>
      <w:r w:rsidR="001D566E" w:rsidRPr="00E21B3E">
        <w:rPr>
          <w:rFonts w:eastAsiaTheme="minorEastAsia"/>
          <w:lang w:eastAsia="zh-CN"/>
        </w:rPr>
        <w:t>it</w:t>
      </w:r>
      <w:r w:rsidR="006600D9" w:rsidRPr="00E21B3E">
        <w:rPr>
          <w:rFonts w:eastAsiaTheme="minorEastAsia"/>
          <w:lang w:eastAsia="zh-CN"/>
        </w:rPr>
        <w:t xml:space="preserve"> may </w:t>
      </w:r>
      <w:r w:rsidR="001D566E" w:rsidRPr="00E21B3E">
        <w:rPr>
          <w:rFonts w:eastAsiaTheme="minorEastAsia"/>
          <w:lang w:eastAsia="zh-CN"/>
        </w:rPr>
        <w:t xml:space="preserve">cause an </w:t>
      </w:r>
      <w:r w:rsidR="001D566E" w:rsidRPr="00E21B3E">
        <w:rPr>
          <w:rFonts w:eastAsiaTheme="minorEastAsia" w:hint="eastAsia"/>
          <w:lang w:eastAsia="zh-CN"/>
        </w:rPr>
        <w:t>inefficient</w:t>
      </w:r>
      <w:r w:rsidR="001D566E" w:rsidRPr="00E21B3E">
        <w:rPr>
          <w:rFonts w:eastAsiaTheme="minorEastAsia"/>
          <w:lang w:val="en-US" w:eastAsia="zh-CN"/>
        </w:rPr>
        <w:t xml:space="preserve"> data path</w:t>
      </w:r>
      <w:r w:rsidR="001A2478" w:rsidRPr="00E21B3E">
        <w:rPr>
          <w:rFonts w:eastAsiaTheme="minorEastAsia"/>
          <w:lang w:eastAsia="zh-CN"/>
        </w:rPr>
        <w:t xml:space="preserve">. </w:t>
      </w:r>
    </w:p>
    <w:p w14:paraId="6776226C" w14:textId="77777777" w:rsidR="00CE0C7A" w:rsidRDefault="00CE0C7A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Option2:</w:t>
      </w:r>
      <w:r w:rsidR="0057627C">
        <w:rPr>
          <w:rFonts w:eastAsiaTheme="minorEastAsia"/>
          <w:lang w:eastAsia="zh-CN"/>
        </w:rPr>
        <w:t xml:space="preserve"> </w:t>
      </w:r>
      <w:r w:rsidR="00C34166">
        <w:rPr>
          <w:rFonts w:eastAsiaTheme="minorEastAsia"/>
          <w:lang w:eastAsia="zh-CN"/>
        </w:rPr>
        <w:t>The V-SMF selects and inserts UL CL/BP and local PSA triggered by EASDF.</w:t>
      </w:r>
    </w:p>
    <w:p w14:paraId="3A137DD3" w14:textId="39D7278D" w:rsidR="00CB5127" w:rsidRDefault="00CF4A8C" w:rsidP="00EB1F6B">
      <w:pPr>
        <w:pStyle w:val="ac"/>
        <w:ind w:left="36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defined in </w:t>
      </w:r>
      <w:r w:rsidR="001D566E">
        <w:rPr>
          <w:rFonts w:eastAsiaTheme="minorEastAsia"/>
          <w:lang w:eastAsia="zh-CN"/>
        </w:rPr>
        <w:t>TS 23.548</w:t>
      </w:r>
      <w:r>
        <w:rPr>
          <w:rFonts w:eastAsiaTheme="minorEastAsia"/>
          <w:lang w:eastAsia="zh-CN"/>
        </w:rPr>
        <w:t xml:space="preserve">, SMF </w:t>
      </w:r>
      <w:r w:rsidR="001D566E">
        <w:rPr>
          <w:rFonts w:eastAsiaTheme="minorEastAsia"/>
          <w:lang w:eastAsia="zh-CN"/>
        </w:rPr>
        <w:t xml:space="preserve">can </w:t>
      </w:r>
      <w:r>
        <w:rPr>
          <w:rFonts w:eastAsiaTheme="minorEastAsia"/>
          <w:lang w:eastAsia="zh-CN"/>
        </w:rPr>
        <w:t xml:space="preserve">perform selection and insertion </w:t>
      </w:r>
      <w:r w:rsidR="00DE6D80">
        <w:rPr>
          <w:rFonts w:eastAsiaTheme="minorEastAsia"/>
          <w:lang w:eastAsia="zh-CN"/>
        </w:rPr>
        <w:t xml:space="preserve">of </w:t>
      </w:r>
      <w:r>
        <w:rPr>
          <w:rFonts w:eastAsiaTheme="minorEastAsia"/>
          <w:lang w:eastAsia="zh-CN"/>
        </w:rPr>
        <w:t>UL CL/BP and local PSA when triggered by EASDF.</w:t>
      </w:r>
      <w:r w:rsidR="008C3DC0">
        <w:rPr>
          <w:rFonts w:eastAsiaTheme="minorEastAsia"/>
          <w:lang w:eastAsia="zh-CN"/>
        </w:rPr>
        <w:t xml:space="preserve"> In the HR scenario, </w:t>
      </w:r>
      <w:r w:rsidR="00997EDB">
        <w:rPr>
          <w:rFonts w:eastAsiaTheme="minorEastAsia"/>
          <w:lang w:eastAsia="zh-CN"/>
        </w:rPr>
        <w:t>UE sends DNS query includ</w:t>
      </w:r>
      <w:r w:rsidR="00F12B03">
        <w:rPr>
          <w:rFonts w:eastAsiaTheme="minorEastAsia"/>
          <w:lang w:eastAsia="zh-CN"/>
        </w:rPr>
        <w:t>ing</w:t>
      </w:r>
      <w:r w:rsidR="00997EDB">
        <w:rPr>
          <w:rFonts w:eastAsiaTheme="minorEastAsia"/>
          <w:lang w:eastAsia="zh-CN"/>
        </w:rPr>
        <w:t xml:space="preserve"> FQDN</w:t>
      </w:r>
      <w:r w:rsidR="00F12B03">
        <w:rPr>
          <w:rFonts w:eastAsiaTheme="minorEastAsia"/>
          <w:lang w:eastAsia="zh-CN"/>
        </w:rPr>
        <w:t xml:space="preserve"> to H-EASDF. </w:t>
      </w:r>
      <w:r w:rsidR="005869EE">
        <w:rPr>
          <w:rFonts w:eastAsiaTheme="minorEastAsia"/>
          <w:lang w:eastAsia="zh-CN"/>
        </w:rPr>
        <w:t xml:space="preserve">H-EASDF reports the FQDN to the H-SMF. </w:t>
      </w:r>
    </w:p>
    <w:p w14:paraId="0E1518CE" w14:textId="45194236" w:rsidR="00EB1F6B" w:rsidRPr="009D6D3E" w:rsidRDefault="00CB5127" w:rsidP="00FF4B9D">
      <w:pPr>
        <w:pStyle w:val="ac"/>
        <w:ind w:left="360"/>
        <w:jc w:val="both"/>
        <w:rPr>
          <w:rFonts w:eastAsiaTheme="minorEastAsia"/>
          <w:lang w:eastAsia="zh-CN"/>
        </w:rPr>
      </w:pPr>
      <w:r w:rsidRPr="00650D1D">
        <w:rPr>
          <w:rFonts w:eastAsiaTheme="minorEastAsia"/>
          <w:b/>
          <w:lang w:eastAsia="zh-CN"/>
        </w:rPr>
        <w:t>For scenario2.1,</w:t>
      </w:r>
      <w:r>
        <w:rPr>
          <w:rFonts w:eastAsiaTheme="minorEastAsia"/>
          <w:lang w:eastAsia="zh-CN"/>
        </w:rPr>
        <w:t xml:space="preserve"> </w:t>
      </w:r>
      <w:r w:rsidR="00D60818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the H-SMF has the knowledge of EAS deployment information in VPLMN</w:t>
      </w:r>
      <w:r w:rsidR="007B425F">
        <w:rPr>
          <w:rFonts w:eastAsiaTheme="minorEastAsia"/>
          <w:lang w:eastAsia="zh-CN"/>
        </w:rPr>
        <w:t xml:space="preserve">, the H-SMF can determine </w:t>
      </w:r>
      <w:r w:rsidR="00446A3B">
        <w:rPr>
          <w:rFonts w:eastAsiaTheme="minorEastAsia"/>
          <w:lang w:eastAsia="zh-CN"/>
        </w:rPr>
        <w:t xml:space="preserve">candidate </w:t>
      </w:r>
      <w:r w:rsidR="007B425F">
        <w:rPr>
          <w:rFonts w:eastAsiaTheme="minorEastAsia"/>
          <w:lang w:eastAsia="zh-CN"/>
        </w:rPr>
        <w:t xml:space="preserve">DNAIs for the FQDN. </w:t>
      </w:r>
      <w:r w:rsidR="00EC10AC">
        <w:rPr>
          <w:rFonts w:eastAsiaTheme="minorEastAsia"/>
          <w:lang w:eastAsia="zh-CN"/>
        </w:rPr>
        <w:t xml:space="preserve">However, </w:t>
      </w:r>
      <w:r w:rsidR="0075238F">
        <w:rPr>
          <w:rFonts w:eastAsiaTheme="minorEastAsia"/>
          <w:lang w:eastAsia="zh-CN"/>
        </w:rPr>
        <w:t xml:space="preserve">since </w:t>
      </w:r>
      <w:r w:rsidR="001739E5" w:rsidRPr="009D6D3E">
        <w:rPr>
          <w:rFonts w:eastAsiaTheme="minorEastAsia"/>
          <w:lang w:eastAsia="zh-CN"/>
        </w:rPr>
        <w:t>the H-SMF does</w:t>
      </w:r>
      <w:r w:rsidR="00297718" w:rsidRPr="009D6D3E">
        <w:rPr>
          <w:rFonts w:eastAsiaTheme="minorEastAsia"/>
          <w:lang w:eastAsia="zh-CN"/>
        </w:rPr>
        <w:t xml:space="preserve"> no</w:t>
      </w:r>
      <w:r w:rsidR="001739E5" w:rsidRPr="009D6D3E">
        <w:rPr>
          <w:rFonts w:eastAsiaTheme="minorEastAsia"/>
          <w:lang w:eastAsia="zh-CN"/>
        </w:rPr>
        <w:t xml:space="preserve">t </w:t>
      </w:r>
      <w:r w:rsidR="001507B0" w:rsidRPr="009D6D3E">
        <w:rPr>
          <w:rFonts w:eastAsiaTheme="minorEastAsia"/>
          <w:lang w:eastAsia="zh-CN"/>
        </w:rPr>
        <w:t xml:space="preserve">know the topology in VPLMN, the H-SMF cannot determine the target DNAI corresponds to the UE location. </w:t>
      </w:r>
      <w:r w:rsidR="00EC10AC" w:rsidRPr="009D6D3E">
        <w:rPr>
          <w:rFonts w:eastAsiaTheme="minorEastAsia"/>
          <w:lang w:eastAsia="zh-CN"/>
        </w:rPr>
        <w:t>T</w:t>
      </w:r>
      <w:r w:rsidR="001507B0" w:rsidRPr="009D6D3E">
        <w:rPr>
          <w:rFonts w:eastAsiaTheme="minorEastAsia"/>
          <w:lang w:eastAsia="zh-CN"/>
        </w:rPr>
        <w:t xml:space="preserve">he H-SMF sends the </w:t>
      </w:r>
      <w:r w:rsidR="00C32780" w:rsidRPr="009D6D3E">
        <w:rPr>
          <w:rFonts w:eastAsiaTheme="minorEastAsia"/>
          <w:lang w:eastAsia="zh-CN"/>
        </w:rPr>
        <w:t xml:space="preserve">candidate </w:t>
      </w:r>
      <w:r w:rsidR="001507B0" w:rsidRPr="009D6D3E">
        <w:rPr>
          <w:rFonts w:eastAsiaTheme="minorEastAsia"/>
          <w:lang w:eastAsia="zh-CN"/>
        </w:rPr>
        <w:t>DNAIs to the V-SMF</w:t>
      </w:r>
      <w:r w:rsidR="00CD4BAA" w:rsidRPr="009D6D3E">
        <w:rPr>
          <w:rFonts w:eastAsiaTheme="minorEastAsia"/>
          <w:lang w:eastAsia="zh-CN"/>
        </w:rPr>
        <w:t xml:space="preserve"> to determine</w:t>
      </w:r>
      <w:r w:rsidR="0070597A" w:rsidRPr="009D6D3E">
        <w:rPr>
          <w:rFonts w:eastAsiaTheme="minorEastAsia"/>
          <w:lang w:eastAsia="zh-CN"/>
        </w:rPr>
        <w:t xml:space="preserve"> </w:t>
      </w:r>
      <w:r w:rsidR="00DF6E1F" w:rsidRPr="009D6D3E">
        <w:rPr>
          <w:rFonts w:eastAsiaTheme="minorEastAsia"/>
          <w:lang w:eastAsia="zh-CN"/>
        </w:rPr>
        <w:t xml:space="preserve">ECS option/local DNS server </w:t>
      </w:r>
      <w:r w:rsidR="002C1BA5">
        <w:rPr>
          <w:rFonts w:eastAsiaTheme="minorEastAsia"/>
          <w:lang w:eastAsia="zh-CN"/>
        </w:rPr>
        <w:t xml:space="preserve">corresponding to target DNAI </w:t>
      </w:r>
      <w:r w:rsidR="0070597A" w:rsidRPr="009D6D3E">
        <w:rPr>
          <w:rFonts w:eastAsiaTheme="minorEastAsia"/>
          <w:lang w:eastAsia="zh-CN"/>
        </w:rPr>
        <w:t>based on UE location</w:t>
      </w:r>
      <w:r w:rsidR="00AC0BAF" w:rsidRPr="009D6D3E">
        <w:rPr>
          <w:rFonts w:eastAsiaTheme="minorEastAsia"/>
          <w:lang w:eastAsia="zh-CN"/>
        </w:rPr>
        <w:t xml:space="preserve"> </w:t>
      </w:r>
      <w:r w:rsidR="00CD4BAA" w:rsidRPr="009D6D3E">
        <w:rPr>
          <w:rFonts w:eastAsiaTheme="minorEastAsia"/>
          <w:lang w:eastAsia="zh-CN"/>
        </w:rPr>
        <w:t xml:space="preserve">and candidate DNAIs. The V-SMF </w:t>
      </w:r>
      <w:r w:rsidR="00AC0BAF" w:rsidRPr="009D6D3E">
        <w:rPr>
          <w:rFonts w:eastAsiaTheme="minorEastAsia"/>
          <w:lang w:eastAsia="zh-CN"/>
        </w:rPr>
        <w:t xml:space="preserve">provides </w:t>
      </w:r>
      <w:r w:rsidR="00383655" w:rsidRPr="009D6D3E">
        <w:rPr>
          <w:rFonts w:eastAsiaTheme="minorEastAsia"/>
          <w:lang w:eastAsia="zh-CN"/>
        </w:rPr>
        <w:t>the ECS option/local DNS server</w:t>
      </w:r>
      <w:r w:rsidR="00AC0BAF" w:rsidRPr="009D6D3E">
        <w:rPr>
          <w:rFonts w:eastAsiaTheme="minorEastAsia"/>
          <w:lang w:eastAsia="zh-CN"/>
        </w:rPr>
        <w:t xml:space="preserve"> to H-SMF to update DNS handling rule on H-EASDF</w:t>
      </w:r>
      <w:r w:rsidR="00DF6E1F" w:rsidRPr="009D6D3E">
        <w:rPr>
          <w:rFonts w:eastAsiaTheme="minorEastAsia"/>
          <w:lang w:eastAsia="zh-CN"/>
        </w:rPr>
        <w:t xml:space="preserve">. </w:t>
      </w:r>
      <w:r w:rsidR="00EB1F6B" w:rsidRPr="009D6D3E">
        <w:rPr>
          <w:rFonts w:eastAsiaTheme="minorEastAsia"/>
          <w:lang w:eastAsia="zh-CN"/>
        </w:rPr>
        <w:t xml:space="preserve">The H-EASDF </w:t>
      </w:r>
      <w:r w:rsidR="0070597A" w:rsidRPr="009D6D3E">
        <w:rPr>
          <w:rFonts w:eastAsiaTheme="minorEastAsia"/>
          <w:lang w:eastAsia="zh-CN"/>
        </w:rPr>
        <w:t>adds</w:t>
      </w:r>
      <w:r w:rsidR="00EB1F6B" w:rsidRPr="009D6D3E">
        <w:rPr>
          <w:rFonts w:eastAsiaTheme="minorEastAsia"/>
          <w:lang w:eastAsia="zh-CN"/>
        </w:rPr>
        <w:t xml:space="preserve"> </w:t>
      </w:r>
      <w:r w:rsidR="004F04C7" w:rsidRPr="009D6D3E">
        <w:rPr>
          <w:rFonts w:eastAsiaTheme="minorEastAsia"/>
          <w:lang w:eastAsia="zh-CN"/>
        </w:rPr>
        <w:t xml:space="preserve">the </w:t>
      </w:r>
      <w:r w:rsidR="00EB1F6B" w:rsidRPr="009D6D3E">
        <w:rPr>
          <w:rFonts w:eastAsiaTheme="minorEastAsia"/>
          <w:lang w:eastAsia="zh-CN"/>
        </w:rPr>
        <w:t xml:space="preserve">ECS options to the DNS query </w:t>
      </w:r>
      <w:r w:rsidR="00832903" w:rsidRPr="009D6D3E">
        <w:rPr>
          <w:rFonts w:eastAsiaTheme="minorEastAsia"/>
          <w:lang w:eastAsia="zh-CN"/>
        </w:rPr>
        <w:t xml:space="preserve">and sends the DNS query to C-DNS server </w:t>
      </w:r>
      <w:r w:rsidR="00EB1F6B" w:rsidRPr="009D6D3E">
        <w:rPr>
          <w:rFonts w:eastAsiaTheme="minorEastAsia"/>
          <w:lang w:eastAsia="zh-CN"/>
        </w:rPr>
        <w:t xml:space="preserve">or sends the DNS query to local DNS server. </w:t>
      </w:r>
      <w:r w:rsidR="00BF41EC" w:rsidRPr="009D6D3E">
        <w:rPr>
          <w:rFonts w:eastAsiaTheme="minorEastAsia"/>
          <w:lang w:eastAsia="zh-CN"/>
        </w:rPr>
        <w:t xml:space="preserve">When </w:t>
      </w:r>
      <w:r w:rsidR="00392C7A" w:rsidRPr="009D6D3E">
        <w:rPr>
          <w:rFonts w:eastAsiaTheme="minorEastAsia"/>
          <w:lang w:eastAsia="zh-CN"/>
        </w:rPr>
        <w:t>H-EASDF re</w:t>
      </w:r>
      <w:r w:rsidR="008E0522" w:rsidRPr="009D6D3E">
        <w:rPr>
          <w:rFonts w:eastAsiaTheme="minorEastAsia"/>
          <w:lang w:eastAsia="zh-CN"/>
        </w:rPr>
        <w:t>ceives DNS response including EAS IP in VPLMN</w:t>
      </w:r>
      <w:r w:rsidR="00BF41EC" w:rsidRPr="009D6D3E">
        <w:rPr>
          <w:rFonts w:eastAsiaTheme="minorEastAsia"/>
          <w:lang w:eastAsia="zh-CN"/>
        </w:rPr>
        <w:t xml:space="preserve">, the H-EASDF </w:t>
      </w:r>
      <w:r w:rsidR="008E0522" w:rsidRPr="009D6D3E">
        <w:rPr>
          <w:rFonts w:eastAsiaTheme="minorEastAsia"/>
          <w:lang w:eastAsia="zh-CN"/>
        </w:rPr>
        <w:t xml:space="preserve">reports </w:t>
      </w:r>
      <w:r w:rsidR="00225E37" w:rsidRPr="009D6D3E">
        <w:rPr>
          <w:rFonts w:eastAsiaTheme="minorEastAsia"/>
          <w:lang w:eastAsia="zh-CN"/>
        </w:rPr>
        <w:t>the EAS IP</w:t>
      </w:r>
      <w:r w:rsidR="008E0522" w:rsidRPr="009D6D3E">
        <w:rPr>
          <w:rFonts w:eastAsiaTheme="minorEastAsia"/>
          <w:lang w:eastAsia="zh-CN"/>
        </w:rPr>
        <w:t xml:space="preserve"> to the H-SMF. H-SMF </w:t>
      </w:r>
      <w:r w:rsidR="00E05A51" w:rsidRPr="009D6D3E">
        <w:rPr>
          <w:rFonts w:eastAsiaTheme="minorEastAsia"/>
          <w:lang w:eastAsia="zh-CN"/>
        </w:rPr>
        <w:t>determines</w:t>
      </w:r>
      <w:r w:rsidR="008E0522" w:rsidRPr="009D6D3E">
        <w:rPr>
          <w:rFonts w:eastAsiaTheme="minorEastAsia"/>
          <w:lang w:eastAsia="zh-CN"/>
        </w:rPr>
        <w:t xml:space="preserve"> </w:t>
      </w:r>
      <w:r w:rsidR="00AC0BAF" w:rsidRPr="009D6D3E">
        <w:rPr>
          <w:rFonts w:eastAsiaTheme="minorEastAsia"/>
          <w:lang w:eastAsia="zh-CN"/>
        </w:rPr>
        <w:t xml:space="preserve">target </w:t>
      </w:r>
      <w:r w:rsidR="00084101" w:rsidRPr="009D6D3E">
        <w:rPr>
          <w:rFonts w:eastAsiaTheme="minorEastAsia"/>
          <w:lang w:eastAsia="zh-CN"/>
        </w:rPr>
        <w:t xml:space="preserve">DNAI </w:t>
      </w:r>
      <w:r w:rsidR="000C27F8" w:rsidRPr="009D6D3E">
        <w:rPr>
          <w:rFonts w:eastAsiaTheme="minorEastAsia"/>
          <w:lang w:eastAsia="zh-CN"/>
        </w:rPr>
        <w:t>bas</w:t>
      </w:r>
      <w:r w:rsidR="00E05A51" w:rsidRPr="009D6D3E">
        <w:rPr>
          <w:rFonts w:eastAsiaTheme="minorEastAsia"/>
          <w:lang w:eastAsia="zh-CN"/>
        </w:rPr>
        <w:t xml:space="preserve">ed on the EAS IP and the EAS deployment information in VPLMN and sends </w:t>
      </w:r>
      <w:r w:rsidR="008C1858" w:rsidRPr="009D6D3E">
        <w:rPr>
          <w:rFonts w:eastAsiaTheme="minorEastAsia"/>
          <w:lang w:eastAsia="zh-CN"/>
        </w:rPr>
        <w:t>the target DNAI</w:t>
      </w:r>
      <w:r w:rsidR="00E05A51" w:rsidRPr="009D6D3E">
        <w:rPr>
          <w:rFonts w:eastAsiaTheme="minorEastAsia"/>
          <w:lang w:eastAsia="zh-CN"/>
        </w:rPr>
        <w:t xml:space="preserve"> to V-SMF. The V-SMF select</w:t>
      </w:r>
      <w:r w:rsidR="008C1858" w:rsidRPr="009D6D3E">
        <w:rPr>
          <w:rFonts w:eastAsiaTheme="minorEastAsia"/>
          <w:lang w:eastAsia="zh-CN"/>
        </w:rPr>
        <w:t xml:space="preserve">s and </w:t>
      </w:r>
      <w:r w:rsidR="00E05A51" w:rsidRPr="009D6D3E">
        <w:rPr>
          <w:rFonts w:eastAsiaTheme="minorEastAsia"/>
          <w:lang w:eastAsia="zh-CN"/>
        </w:rPr>
        <w:t>insert</w:t>
      </w:r>
      <w:r w:rsidR="008C1858" w:rsidRPr="009D6D3E">
        <w:rPr>
          <w:rFonts w:eastAsiaTheme="minorEastAsia"/>
          <w:lang w:eastAsia="zh-CN"/>
        </w:rPr>
        <w:t>s the</w:t>
      </w:r>
      <w:r w:rsidR="00E05A51" w:rsidRPr="009D6D3E">
        <w:rPr>
          <w:rFonts w:eastAsiaTheme="minorEastAsia"/>
          <w:lang w:eastAsia="zh-CN"/>
        </w:rPr>
        <w:t xml:space="preserve"> UL CL/BP and local PSA</w:t>
      </w:r>
      <w:r w:rsidR="005D1B08" w:rsidRPr="009D6D3E">
        <w:rPr>
          <w:rFonts w:eastAsiaTheme="minorEastAsia"/>
          <w:lang w:eastAsia="zh-CN"/>
        </w:rPr>
        <w:t xml:space="preserve"> based on the target DNAI</w:t>
      </w:r>
      <w:r w:rsidR="00E05A51" w:rsidRPr="009D6D3E">
        <w:rPr>
          <w:rFonts w:eastAsiaTheme="minorEastAsia"/>
          <w:lang w:eastAsia="zh-CN"/>
        </w:rPr>
        <w:t>.</w:t>
      </w:r>
    </w:p>
    <w:p w14:paraId="519108C2" w14:textId="508659FD" w:rsidR="000D231B" w:rsidRDefault="008A4A0E" w:rsidP="00FF4B9D">
      <w:pPr>
        <w:pStyle w:val="ac"/>
        <w:ind w:left="360"/>
        <w:jc w:val="both"/>
        <w:rPr>
          <w:rFonts w:eastAsiaTheme="minorEastAsia"/>
          <w:lang w:eastAsia="zh-CN"/>
        </w:rPr>
      </w:pPr>
      <w:r w:rsidRPr="009D6D3E">
        <w:rPr>
          <w:rFonts w:eastAsiaTheme="minorEastAsia"/>
          <w:lang w:eastAsia="zh-CN"/>
        </w:rPr>
        <w:t xml:space="preserve">This is similar with the </w:t>
      </w:r>
      <w:r w:rsidR="00304651" w:rsidRPr="009D6D3E">
        <w:rPr>
          <w:rFonts w:eastAsiaTheme="minorEastAsia"/>
          <w:lang w:eastAsia="zh-CN"/>
        </w:rPr>
        <w:t xml:space="preserve">UL CL/BP and local PSA insertion in </w:t>
      </w:r>
      <w:r w:rsidRPr="009D6D3E">
        <w:rPr>
          <w:rFonts w:eastAsiaTheme="minorEastAsia"/>
          <w:lang w:eastAsia="zh-CN"/>
        </w:rPr>
        <w:t xml:space="preserve">ETSUN scenario </w:t>
      </w:r>
      <w:r w:rsidR="00304651" w:rsidRPr="009D6D3E">
        <w:rPr>
          <w:rFonts w:eastAsiaTheme="minorEastAsia"/>
          <w:lang w:eastAsia="zh-CN"/>
        </w:rPr>
        <w:t>as described in clause 4.23.</w:t>
      </w:r>
      <w:r w:rsidR="00304651" w:rsidRPr="00205F67">
        <w:rPr>
          <w:rFonts w:eastAsiaTheme="minorEastAsia"/>
          <w:lang w:eastAsia="zh-CN"/>
        </w:rPr>
        <w:t>9.1 of TS 23.502</w:t>
      </w:r>
      <w:r w:rsidR="00EC10AC">
        <w:rPr>
          <w:rFonts w:eastAsiaTheme="minorEastAsia"/>
          <w:lang w:eastAsia="zh-CN"/>
        </w:rPr>
        <w:t>, in which the</w:t>
      </w:r>
      <w:r w:rsidR="00304651" w:rsidRPr="00205F67">
        <w:rPr>
          <w:rFonts w:eastAsiaTheme="minorEastAsia"/>
          <w:lang w:eastAsia="zh-CN"/>
        </w:rPr>
        <w:t xml:space="preserve"> </w:t>
      </w:r>
      <w:r w:rsidRPr="00205F67">
        <w:rPr>
          <w:rFonts w:eastAsiaTheme="minorEastAsia"/>
          <w:lang w:eastAsia="zh-CN"/>
        </w:rPr>
        <w:t>SMF sends DNAI of interest to I-SMF and I-SMF determines the target DNAI.</w:t>
      </w:r>
    </w:p>
    <w:p w14:paraId="4409DB5C" w14:textId="77777777" w:rsidR="00092F44" w:rsidRDefault="00092F44" w:rsidP="00092F44">
      <w:pPr>
        <w:pStyle w:val="ac"/>
        <w:ind w:left="360"/>
        <w:jc w:val="both"/>
        <w:rPr>
          <w:rFonts w:eastAsiaTheme="minorEastAsia"/>
          <w:lang w:eastAsia="zh-CN"/>
        </w:rPr>
      </w:pPr>
      <w:r w:rsidRPr="00650D1D">
        <w:rPr>
          <w:rFonts w:eastAsiaTheme="minorEastAsia" w:hint="eastAsia"/>
          <w:b/>
          <w:lang w:eastAsia="zh-CN"/>
        </w:rPr>
        <w:t>F</w:t>
      </w:r>
      <w:r w:rsidRPr="00650D1D">
        <w:rPr>
          <w:rFonts w:eastAsiaTheme="minorEastAsia"/>
          <w:b/>
          <w:lang w:eastAsia="zh-CN"/>
        </w:rPr>
        <w:t xml:space="preserve">or scenario 2.2, </w:t>
      </w:r>
      <w:r w:rsidR="005F0103">
        <w:rPr>
          <w:rFonts w:eastAsiaTheme="minorEastAsia"/>
          <w:lang w:eastAsia="zh-CN"/>
        </w:rPr>
        <w:t xml:space="preserve">as </w:t>
      </w:r>
      <w:r>
        <w:rPr>
          <w:rFonts w:eastAsiaTheme="minorEastAsia"/>
          <w:lang w:eastAsia="zh-CN"/>
        </w:rPr>
        <w:t>the H-SMF does not have the knowledge of EAS deployment information in VPLMN</w:t>
      </w:r>
      <w:r w:rsidR="00EB556C">
        <w:rPr>
          <w:rFonts w:eastAsiaTheme="minorEastAsia"/>
          <w:lang w:eastAsia="zh-CN"/>
        </w:rPr>
        <w:t xml:space="preserve">, </w:t>
      </w:r>
      <w:r w:rsidR="00F7653A">
        <w:rPr>
          <w:rFonts w:eastAsiaTheme="minorEastAsia"/>
          <w:lang w:eastAsia="zh-CN"/>
        </w:rPr>
        <w:t xml:space="preserve">the H-SMF cannot determine </w:t>
      </w:r>
      <w:r w:rsidR="00436461">
        <w:rPr>
          <w:rFonts w:eastAsiaTheme="minorEastAsia"/>
          <w:lang w:eastAsia="zh-CN"/>
        </w:rPr>
        <w:t>DNAI</w:t>
      </w:r>
      <w:r w:rsidR="00E47C58">
        <w:rPr>
          <w:rFonts w:eastAsiaTheme="minorEastAsia"/>
          <w:lang w:eastAsia="zh-CN"/>
        </w:rPr>
        <w:t xml:space="preserve"> corresponds to the FQDN. </w:t>
      </w:r>
      <w:r w:rsidR="00D33289">
        <w:rPr>
          <w:rFonts w:eastAsiaTheme="minorEastAsia"/>
          <w:lang w:eastAsia="zh-CN"/>
        </w:rPr>
        <w:t>The</w:t>
      </w:r>
      <w:r w:rsidR="005E4353">
        <w:rPr>
          <w:rFonts w:eastAsiaTheme="minorEastAsia"/>
          <w:lang w:eastAsia="zh-CN"/>
        </w:rPr>
        <w:t>re are two ways to determine the target DNAI</w:t>
      </w:r>
      <w:r w:rsidR="00480538">
        <w:rPr>
          <w:rFonts w:eastAsiaTheme="minorEastAsia"/>
          <w:lang w:eastAsia="zh-CN"/>
        </w:rPr>
        <w:t xml:space="preserve">. </w:t>
      </w:r>
    </w:p>
    <w:p w14:paraId="49312CF1" w14:textId="77777777" w:rsidR="00480538" w:rsidRDefault="00480538" w:rsidP="00480538">
      <w:pPr>
        <w:pStyle w:val="ac"/>
        <w:jc w:val="both"/>
        <w:rPr>
          <w:rFonts w:eastAsiaTheme="minorEastAsia"/>
          <w:lang w:eastAsia="zh-CN"/>
        </w:rPr>
      </w:pPr>
      <w:r w:rsidRPr="0036494E">
        <w:rPr>
          <w:rFonts w:eastAsiaTheme="minorEastAsia"/>
          <w:b/>
          <w:lang w:eastAsia="zh-CN"/>
        </w:rPr>
        <w:t>Option 2.1:</w:t>
      </w:r>
      <w:r>
        <w:rPr>
          <w:rFonts w:eastAsiaTheme="minorEastAsia"/>
          <w:lang w:eastAsia="zh-CN"/>
        </w:rPr>
        <w:t xml:space="preserve"> The H-SMF sends the FQDN to the V-SMF. The V-SMF </w:t>
      </w:r>
      <w:r w:rsidR="00C83C16">
        <w:rPr>
          <w:rFonts w:eastAsiaTheme="minorEastAsia"/>
          <w:lang w:eastAsia="zh-CN"/>
        </w:rPr>
        <w:t xml:space="preserve">determines the target DNAI based on EAS deployment in the VPLMN and </w:t>
      </w:r>
      <w:r w:rsidR="00031459">
        <w:rPr>
          <w:rFonts w:eastAsiaTheme="minorEastAsia"/>
          <w:lang w:eastAsia="zh-CN"/>
        </w:rPr>
        <w:t>the UE location.</w:t>
      </w:r>
      <w:r w:rsidR="00F03DBC">
        <w:rPr>
          <w:rFonts w:eastAsiaTheme="minorEastAsia"/>
          <w:lang w:eastAsia="zh-CN"/>
        </w:rPr>
        <w:t xml:space="preserve"> </w:t>
      </w:r>
    </w:p>
    <w:p w14:paraId="7E95EF31" w14:textId="77777777" w:rsidR="00031459" w:rsidRDefault="00031459" w:rsidP="00480538">
      <w:pPr>
        <w:pStyle w:val="ac"/>
        <w:jc w:val="both"/>
        <w:rPr>
          <w:rFonts w:eastAsiaTheme="minorEastAsia"/>
          <w:color w:val="FF0000"/>
          <w:lang w:eastAsia="zh-CN"/>
        </w:rPr>
      </w:pPr>
      <w:r w:rsidRPr="0036494E">
        <w:rPr>
          <w:rFonts w:eastAsiaTheme="minorEastAsia"/>
          <w:b/>
          <w:lang w:eastAsia="zh-CN"/>
        </w:rPr>
        <w:t>Option 2.2:</w:t>
      </w:r>
      <w:r>
        <w:rPr>
          <w:rFonts w:eastAsiaTheme="minorEastAsia"/>
          <w:lang w:eastAsia="zh-CN"/>
        </w:rPr>
        <w:t xml:space="preserve"> </w:t>
      </w:r>
      <w:r w:rsidR="00422384">
        <w:rPr>
          <w:rFonts w:eastAsiaTheme="minorEastAsia"/>
          <w:lang w:eastAsia="zh-CN"/>
        </w:rPr>
        <w:t xml:space="preserve">As described in clause </w:t>
      </w:r>
      <w:r w:rsidR="00422384">
        <w:t>6.2.3.4 of TS 23.548, NEF is in charge of the management of EAS Deployment Informa</w:t>
      </w:r>
      <w:r w:rsidR="0072753A">
        <w:t>tion which may be stored in UDR, t</w:t>
      </w:r>
      <w:r w:rsidR="00BA7EC1">
        <w:rPr>
          <w:rFonts w:eastAsiaTheme="minorEastAsia"/>
          <w:lang w:eastAsia="zh-CN"/>
        </w:rPr>
        <w:t xml:space="preserve">he H-SMF </w:t>
      </w:r>
      <w:r w:rsidR="0072753A">
        <w:rPr>
          <w:rFonts w:eastAsiaTheme="minorEastAsia"/>
          <w:lang w:eastAsia="zh-CN"/>
        </w:rPr>
        <w:t xml:space="preserve">can </w:t>
      </w:r>
      <w:r w:rsidR="00E748F0">
        <w:rPr>
          <w:rFonts w:eastAsiaTheme="minorEastAsia"/>
          <w:lang w:eastAsia="zh-CN"/>
        </w:rPr>
        <w:t>retrieve</w:t>
      </w:r>
      <w:r w:rsidR="00BA7EC1">
        <w:rPr>
          <w:rFonts w:eastAsiaTheme="minorEastAsia"/>
          <w:lang w:eastAsia="zh-CN"/>
        </w:rPr>
        <w:t xml:space="preserve"> </w:t>
      </w:r>
      <w:r w:rsidR="00E748F0">
        <w:rPr>
          <w:rFonts w:eastAsiaTheme="minorEastAsia"/>
          <w:lang w:eastAsia="zh-CN"/>
        </w:rPr>
        <w:t>EAS deployment information of the VPLMN from V-</w:t>
      </w:r>
      <w:r w:rsidR="002A1D50">
        <w:rPr>
          <w:rFonts w:eastAsiaTheme="minorEastAsia"/>
          <w:lang w:eastAsia="zh-CN"/>
        </w:rPr>
        <w:t xml:space="preserve">UDR via </w:t>
      </w:r>
      <w:r w:rsidR="00C961E5">
        <w:rPr>
          <w:rFonts w:eastAsiaTheme="minorEastAsia"/>
          <w:lang w:eastAsia="zh-CN"/>
        </w:rPr>
        <w:t>H-NEF, V-NEF.</w:t>
      </w:r>
      <w:r w:rsidR="00216A86">
        <w:rPr>
          <w:rFonts w:eastAsiaTheme="minorEastAsia"/>
          <w:lang w:eastAsia="zh-CN"/>
        </w:rPr>
        <w:t xml:space="preserve"> </w:t>
      </w:r>
      <w:r w:rsidR="006E4E53">
        <w:rPr>
          <w:rFonts w:eastAsiaTheme="minorEastAsia"/>
          <w:lang w:eastAsia="zh-CN"/>
        </w:rPr>
        <w:t xml:space="preserve">Then the H-SMF </w:t>
      </w:r>
      <w:r w:rsidR="00F14903">
        <w:rPr>
          <w:rFonts w:eastAsiaTheme="minorEastAsia"/>
          <w:lang w:eastAsia="zh-CN"/>
        </w:rPr>
        <w:t>perform actions as mentioned in scenario 2.1</w:t>
      </w:r>
      <w:r w:rsidR="0081760B">
        <w:rPr>
          <w:rFonts w:eastAsiaTheme="minorEastAsia"/>
          <w:lang w:eastAsia="zh-CN"/>
        </w:rPr>
        <w:t xml:space="preserve">. </w:t>
      </w:r>
      <w:r w:rsidR="00906671" w:rsidRPr="00CE7D6F">
        <w:rPr>
          <w:rFonts w:eastAsiaTheme="minorEastAsia"/>
          <w:lang w:eastAsia="zh-CN"/>
        </w:rPr>
        <w:t>This option requires interaction</w:t>
      </w:r>
      <w:r w:rsidR="005632F3" w:rsidRPr="00CE7D6F">
        <w:rPr>
          <w:rFonts w:eastAsiaTheme="minorEastAsia"/>
          <w:lang w:eastAsia="zh-CN"/>
        </w:rPr>
        <w:t>s</w:t>
      </w:r>
      <w:r w:rsidR="00906671" w:rsidRPr="00CE7D6F">
        <w:rPr>
          <w:rFonts w:eastAsiaTheme="minorEastAsia"/>
          <w:lang w:eastAsia="zh-CN"/>
        </w:rPr>
        <w:t xml:space="preserve"> between </w:t>
      </w:r>
      <w:r w:rsidR="001E7104" w:rsidRPr="00CE7D6F">
        <w:rPr>
          <w:rFonts w:eastAsiaTheme="minorEastAsia"/>
          <w:lang w:eastAsia="zh-CN"/>
        </w:rPr>
        <w:t>H-NEF and V-NEF.</w:t>
      </w:r>
    </w:p>
    <w:p w14:paraId="59061C3E" w14:textId="35F25CA7" w:rsidR="00647DB7" w:rsidRPr="002C1BA5" w:rsidRDefault="000C391D" w:rsidP="00480538">
      <w:pPr>
        <w:pStyle w:val="ac"/>
        <w:jc w:val="both"/>
        <w:rPr>
          <w:rFonts w:eastAsiaTheme="minorEastAsia"/>
          <w:color w:val="auto"/>
          <w:lang w:eastAsia="zh-CN"/>
        </w:rPr>
      </w:pPr>
      <w:r w:rsidRPr="0036494E">
        <w:rPr>
          <w:rFonts w:eastAsiaTheme="minorEastAsia"/>
          <w:b/>
          <w:lang w:eastAsia="zh-CN"/>
        </w:rPr>
        <w:t xml:space="preserve">Option 2.3: </w:t>
      </w:r>
      <w:r w:rsidR="009913BE" w:rsidRPr="00621ADB">
        <w:rPr>
          <w:rFonts w:eastAsiaTheme="minorEastAsia"/>
          <w:lang w:eastAsia="zh-CN"/>
        </w:rPr>
        <w:t xml:space="preserve">V-SMF sends </w:t>
      </w:r>
      <w:r w:rsidR="00AE6B47" w:rsidRPr="00621ADB">
        <w:rPr>
          <w:rFonts w:eastAsiaTheme="minorEastAsia"/>
          <w:lang w:eastAsia="zh-CN"/>
        </w:rPr>
        <w:t>V-EASDF to UE.</w:t>
      </w:r>
      <w:r w:rsidR="00647DB7" w:rsidRPr="00621ADB">
        <w:rPr>
          <w:rFonts w:eastAsiaTheme="minorEastAsia"/>
          <w:lang w:eastAsia="zh-CN"/>
        </w:rPr>
        <w:t xml:space="preserve"> This option is quite different from all the above options which</w:t>
      </w:r>
      <w:r w:rsidR="00647DB7">
        <w:rPr>
          <w:rFonts w:eastAsiaTheme="minorEastAsia"/>
          <w:color w:val="FF0000"/>
          <w:lang w:eastAsia="zh-CN"/>
        </w:rPr>
        <w:t xml:space="preserve"> </w:t>
      </w:r>
      <w:r w:rsidR="00647DB7" w:rsidRPr="00621ADB">
        <w:rPr>
          <w:rFonts w:eastAsiaTheme="minorEastAsia"/>
          <w:lang w:eastAsia="zh-CN"/>
        </w:rPr>
        <w:t xml:space="preserve">assume UE is aware of H-EASDF. </w:t>
      </w:r>
      <w:r w:rsidR="00425E13" w:rsidRPr="00CE7D6F">
        <w:rPr>
          <w:rFonts w:eastAsiaTheme="minorEastAsia"/>
          <w:lang w:eastAsia="zh-CN"/>
        </w:rPr>
        <w:t xml:space="preserve">All DNS </w:t>
      </w:r>
      <w:r w:rsidR="007B0AB7" w:rsidRPr="00CE7D6F">
        <w:rPr>
          <w:rFonts w:eastAsiaTheme="minorEastAsia"/>
          <w:lang w:eastAsia="zh-CN"/>
        </w:rPr>
        <w:t>queries</w:t>
      </w:r>
      <w:r w:rsidR="00425E13" w:rsidRPr="00CE7D6F">
        <w:rPr>
          <w:rFonts w:eastAsiaTheme="minorEastAsia"/>
          <w:lang w:eastAsia="zh-CN"/>
        </w:rPr>
        <w:t xml:space="preserve"> </w:t>
      </w:r>
      <w:r w:rsidR="00222A5E" w:rsidRPr="00CE7D6F">
        <w:rPr>
          <w:rFonts w:eastAsiaTheme="minorEastAsia"/>
          <w:lang w:eastAsia="zh-CN"/>
        </w:rPr>
        <w:t>will be sent to the V</w:t>
      </w:r>
      <w:r w:rsidR="00EC10AC" w:rsidRPr="00CE7D6F">
        <w:rPr>
          <w:rFonts w:eastAsiaTheme="minorEastAsia"/>
          <w:lang w:eastAsia="zh-CN"/>
        </w:rPr>
        <w:t>-EASDF for DNS resolution</w:t>
      </w:r>
      <w:r w:rsidR="001C5E20">
        <w:rPr>
          <w:rFonts w:eastAsiaTheme="minorEastAsia"/>
          <w:lang w:eastAsia="zh-CN"/>
        </w:rPr>
        <w:t>.</w:t>
      </w:r>
      <w:r w:rsidR="00CC785E">
        <w:rPr>
          <w:rFonts w:eastAsiaTheme="minorEastAsia"/>
          <w:lang w:eastAsia="zh-CN"/>
        </w:rPr>
        <w:t xml:space="preserve"> In this case, </w:t>
      </w:r>
      <w:r w:rsidR="00EC10AC">
        <w:rPr>
          <w:rFonts w:eastAsiaTheme="minorEastAsia"/>
          <w:lang w:eastAsia="zh-CN"/>
        </w:rPr>
        <w:t xml:space="preserve">a new interface between V-SMF and V-EASDF is needed then </w:t>
      </w:r>
      <w:r w:rsidR="00CC785E">
        <w:rPr>
          <w:rFonts w:eastAsiaTheme="minorEastAsia"/>
          <w:lang w:eastAsia="zh-CN"/>
        </w:rPr>
        <w:t xml:space="preserve">the V-SMF can perform </w:t>
      </w:r>
      <w:r w:rsidR="00A97AC2">
        <w:rPr>
          <w:rFonts w:eastAsiaTheme="minorEastAsia"/>
          <w:lang w:eastAsia="zh-CN"/>
        </w:rPr>
        <w:t xml:space="preserve">UL CL/BP and </w:t>
      </w:r>
      <w:r w:rsidR="00A97AC2" w:rsidRPr="002C1BA5">
        <w:rPr>
          <w:rFonts w:eastAsiaTheme="minorEastAsia"/>
          <w:color w:val="auto"/>
          <w:lang w:eastAsia="zh-CN"/>
        </w:rPr>
        <w:t xml:space="preserve">local PSA based on </w:t>
      </w:r>
      <w:r w:rsidR="00295863" w:rsidRPr="002C1BA5">
        <w:rPr>
          <w:rFonts w:eastAsiaTheme="minorEastAsia"/>
          <w:color w:val="auto"/>
          <w:lang w:eastAsia="zh-CN"/>
        </w:rPr>
        <w:t>report from V-EASDF</w:t>
      </w:r>
      <w:r w:rsidR="001F1FD3" w:rsidRPr="002C1BA5">
        <w:rPr>
          <w:rFonts w:eastAsiaTheme="minorEastAsia"/>
          <w:color w:val="auto"/>
          <w:lang w:eastAsia="zh-CN"/>
        </w:rPr>
        <w:t>.</w:t>
      </w:r>
    </w:p>
    <w:p w14:paraId="5A7650A9" w14:textId="77777777" w:rsidR="007D47FA" w:rsidRPr="002C1BA5" w:rsidRDefault="00920E71" w:rsidP="00480538">
      <w:pPr>
        <w:pStyle w:val="ac"/>
        <w:jc w:val="both"/>
        <w:rPr>
          <w:rFonts w:eastAsiaTheme="minorEastAsia"/>
          <w:color w:val="auto"/>
          <w:lang w:eastAsia="zh-CN"/>
        </w:rPr>
      </w:pPr>
      <w:r w:rsidRPr="002C1BA5">
        <w:rPr>
          <w:rFonts w:eastAsiaTheme="minorEastAsia"/>
          <w:color w:val="auto"/>
          <w:lang w:eastAsia="zh-CN"/>
        </w:rPr>
        <w:t xml:space="preserve">Compared the 3 options, </w:t>
      </w:r>
      <w:r w:rsidR="00EF2AF7" w:rsidRPr="002C1BA5">
        <w:rPr>
          <w:rFonts w:eastAsiaTheme="minorEastAsia"/>
          <w:color w:val="auto"/>
          <w:lang w:eastAsia="zh-CN"/>
        </w:rPr>
        <w:t xml:space="preserve">option 2.1 and 2.2 </w:t>
      </w:r>
      <w:r w:rsidR="00DD7B3C" w:rsidRPr="002C1BA5">
        <w:rPr>
          <w:rFonts w:eastAsiaTheme="minorEastAsia"/>
          <w:color w:val="auto"/>
          <w:lang w:eastAsia="zh-CN"/>
        </w:rPr>
        <w:t>require</w:t>
      </w:r>
      <w:r w:rsidR="001E2C51" w:rsidRPr="002C1BA5">
        <w:rPr>
          <w:rFonts w:eastAsiaTheme="minorEastAsia"/>
          <w:color w:val="auto"/>
          <w:lang w:eastAsia="zh-CN"/>
        </w:rPr>
        <w:t xml:space="preserve"> interactions</w:t>
      </w:r>
      <w:r w:rsidR="00474D26" w:rsidRPr="002C1BA5">
        <w:rPr>
          <w:rFonts w:eastAsiaTheme="minorEastAsia"/>
          <w:color w:val="auto"/>
          <w:lang w:eastAsia="zh-CN"/>
        </w:rPr>
        <w:t xml:space="preserve"> between HPLMN and VPLMN</w:t>
      </w:r>
      <w:r w:rsidR="00C64482" w:rsidRPr="002C1BA5">
        <w:rPr>
          <w:rFonts w:eastAsiaTheme="minorEastAsia"/>
          <w:color w:val="auto"/>
          <w:lang w:eastAsia="zh-CN"/>
        </w:rPr>
        <w:t xml:space="preserve">, option 2.3 </w:t>
      </w:r>
      <w:r w:rsidR="00DC09EA" w:rsidRPr="002C1BA5">
        <w:rPr>
          <w:rFonts w:eastAsiaTheme="minorEastAsia"/>
          <w:color w:val="auto"/>
          <w:lang w:eastAsia="zh-CN"/>
        </w:rPr>
        <w:t xml:space="preserve">bypass the control </w:t>
      </w:r>
      <w:r w:rsidR="00D812B4" w:rsidRPr="002C1BA5">
        <w:rPr>
          <w:rFonts w:eastAsiaTheme="minorEastAsia"/>
          <w:color w:val="auto"/>
          <w:lang w:eastAsia="zh-CN"/>
        </w:rPr>
        <w:t>of HPLMN on DNS query procedure</w:t>
      </w:r>
      <w:r w:rsidR="00474D26" w:rsidRPr="002C1BA5">
        <w:rPr>
          <w:rFonts w:eastAsiaTheme="minorEastAsia"/>
          <w:color w:val="auto"/>
          <w:lang w:eastAsia="zh-CN"/>
        </w:rPr>
        <w:t xml:space="preserve">. </w:t>
      </w:r>
    </w:p>
    <w:p w14:paraId="080150F2" w14:textId="0ACACCB7" w:rsidR="00FF4B9D" w:rsidRPr="00205F67" w:rsidRDefault="00481ED7" w:rsidP="008754B1">
      <w:pPr>
        <w:jc w:val="both"/>
        <w:rPr>
          <w:rFonts w:eastAsiaTheme="minorEastAsia"/>
          <w:lang w:eastAsia="zh-CN"/>
        </w:rPr>
      </w:pPr>
      <w:r w:rsidRPr="00205F67">
        <w:rPr>
          <w:rFonts w:eastAsiaTheme="minorEastAsia"/>
          <w:lang w:eastAsia="zh-CN"/>
        </w:rPr>
        <w:t xml:space="preserve">For scenario 2.1, </w:t>
      </w:r>
      <w:r w:rsidR="00627FB8" w:rsidRPr="00205F67">
        <w:rPr>
          <w:rFonts w:eastAsiaTheme="minorEastAsia"/>
          <w:lang w:eastAsia="zh-CN"/>
        </w:rPr>
        <w:t>option</w:t>
      </w:r>
      <w:r w:rsidR="00A675E9" w:rsidRPr="00205F67">
        <w:rPr>
          <w:rFonts w:eastAsiaTheme="minorEastAsia"/>
          <w:lang w:eastAsia="zh-CN"/>
        </w:rPr>
        <w:t xml:space="preserve"> </w:t>
      </w:r>
      <w:r w:rsidR="00627FB8" w:rsidRPr="00205F67">
        <w:rPr>
          <w:rFonts w:eastAsiaTheme="minorEastAsia"/>
          <w:lang w:eastAsia="zh-CN"/>
        </w:rPr>
        <w:t>1 is simple</w:t>
      </w:r>
      <w:r w:rsidR="005C48AC" w:rsidRPr="00205F67">
        <w:rPr>
          <w:rFonts w:eastAsiaTheme="minorEastAsia"/>
          <w:lang w:eastAsia="zh-CN"/>
        </w:rPr>
        <w:t xml:space="preserve"> and option 2 requires interaction between V-SMF and H-SMF which is similar with ET</w:t>
      </w:r>
      <w:r w:rsidR="00A733E7">
        <w:rPr>
          <w:rFonts w:eastAsiaTheme="minorEastAsia"/>
          <w:lang w:eastAsia="zh-CN"/>
        </w:rPr>
        <w:t>S</w:t>
      </w:r>
      <w:r w:rsidR="005C48AC" w:rsidRPr="00205F67">
        <w:rPr>
          <w:rFonts w:eastAsiaTheme="minorEastAsia"/>
          <w:lang w:eastAsia="zh-CN"/>
        </w:rPr>
        <w:t>UN scenario.</w:t>
      </w:r>
      <w:r w:rsidR="00BA2630" w:rsidRPr="00205F67">
        <w:rPr>
          <w:rFonts w:eastAsiaTheme="minorEastAsia"/>
          <w:lang w:eastAsia="zh-CN"/>
        </w:rPr>
        <w:t xml:space="preserve"> It would be better to support both options and </w:t>
      </w:r>
      <w:r w:rsidR="00D82FE2" w:rsidRPr="00205F67">
        <w:rPr>
          <w:rFonts w:eastAsiaTheme="minorEastAsia"/>
          <w:lang w:eastAsia="zh-CN"/>
        </w:rPr>
        <w:t xml:space="preserve">use corresponding option based on </w:t>
      </w:r>
      <w:r w:rsidR="00EC10AC">
        <w:rPr>
          <w:rFonts w:eastAsiaTheme="minorEastAsia"/>
          <w:lang w:eastAsia="zh-CN"/>
        </w:rPr>
        <w:t>network deployment</w:t>
      </w:r>
      <w:r w:rsidR="00D82FE2" w:rsidRPr="00205F67">
        <w:rPr>
          <w:rFonts w:eastAsiaTheme="minorEastAsia"/>
          <w:lang w:eastAsia="zh-CN"/>
        </w:rPr>
        <w:t>.</w:t>
      </w:r>
    </w:p>
    <w:p w14:paraId="358AF675" w14:textId="4C737E75" w:rsidR="001B2610" w:rsidRDefault="001B2610" w:rsidP="008754B1">
      <w:pPr>
        <w:jc w:val="both"/>
        <w:rPr>
          <w:rFonts w:eastAsiaTheme="minorEastAsia"/>
          <w:lang w:eastAsia="zh-CN"/>
        </w:rPr>
      </w:pPr>
      <w:r w:rsidRPr="00205F67">
        <w:rPr>
          <w:rFonts w:eastAsiaTheme="minorEastAsia"/>
          <w:lang w:eastAsia="zh-CN"/>
        </w:rPr>
        <w:t xml:space="preserve">For scenario 2.2, option </w:t>
      </w:r>
      <w:r w:rsidR="00A675E9" w:rsidRPr="00205F67">
        <w:rPr>
          <w:rFonts w:eastAsiaTheme="minorEastAsia"/>
          <w:lang w:eastAsia="zh-CN"/>
        </w:rPr>
        <w:t xml:space="preserve">1 </w:t>
      </w:r>
      <w:r w:rsidR="003756FA">
        <w:rPr>
          <w:rFonts w:eastAsiaTheme="minorEastAsia"/>
          <w:lang w:eastAsia="zh-CN"/>
        </w:rPr>
        <w:t xml:space="preserve">does not request additional interaction between H/V-SMF besides </w:t>
      </w:r>
      <w:r w:rsidR="00497C4D">
        <w:rPr>
          <w:rFonts w:eastAsiaTheme="minorEastAsia"/>
          <w:lang w:eastAsia="zh-CN"/>
        </w:rPr>
        <w:t>authorization</w:t>
      </w:r>
      <w:r w:rsidR="003756FA">
        <w:rPr>
          <w:rFonts w:eastAsiaTheme="minorEastAsia"/>
          <w:lang w:eastAsia="zh-CN"/>
        </w:rPr>
        <w:t>, w</w:t>
      </w:r>
      <w:r w:rsidR="003756FA" w:rsidRPr="00205F67">
        <w:rPr>
          <w:rFonts w:eastAsiaTheme="minorEastAsia"/>
          <w:lang w:eastAsia="zh-CN"/>
        </w:rPr>
        <w:t xml:space="preserve">hile </w:t>
      </w:r>
      <w:r w:rsidRPr="00205F67">
        <w:rPr>
          <w:rFonts w:eastAsiaTheme="minorEastAsia"/>
          <w:lang w:eastAsia="zh-CN"/>
        </w:rPr>
        <w:t>option 2</w:t>
      </w:r>
      <w:r w:rsidR="006268B6" w:rsidRPr="00205F67">
        <w:rPr>
          <w:rFonts w:eastAsiaTheme="minorEastAsia"/>
          <w:lang w:eastAsia="zh-CN"/>
        </w:rPr>
        <w:t>.1</w:t>
      </w:r>
      <w:r w:rsidR="00497C4D">
        <w:rPr>
          <w:rFonts w:eastAsiaTheme="minorEastAsia"/>
          <w:lang w:eastAsia="zh-CN"/>
        </w:rPr>
        <w:t xml:space="preserve">, </w:t>
      </w:r>
      <w:r w:rsidR="00EC10AC">
        <w:rPr>
          <w:rFonts w:eastAsiaTheme="minorEastAsia"/>
          <w:lang w:eastAsia="zh-CN"/>
        </w:rPr>
        <w:t>2.2 and 2.3 will bring additional complexities to the deployment and implementation</w:t>
      </w:r>
      <w:r w:rsidR="000457BE" w:rsidRPr="00205F67">
        <w:rPr>
          <w:rFonts w:eastAsiaTheme="minorEastAsia"/>
          <w:lang w:eastAsia="zh-CN"/>
        </w:rPr>
        <w:t xml:space="preserve">. </w:t>
      </w:r>
      <w:r w:rsidR="003756FA">
        <w:rPr>
          <w:rFonts w:eastAsiaTheme="minorEastAsia"/>
          <w:lang w:eastAsia="zh-CN"/>
        </w:rPr>
        <w:t xml:space="preserve">Considering in scenario 2.2, the HPLMN and VPLMN may not intent to exchange detailed information for the UP optimization, </w:t>
      </w:r>
      <w:r w:rsidR="003756FA" w:rsidRPr="00B6353F">
        <w:rPr>
          <w:rFonts w:eastAsiaTheme="minorEastAsia"/>
          <w:lang w:eastAsia="zh-CN"/>
        </w:rPr>
        <w:t>i</w:t>
      </w:r>
      <w:r w:rsidR="000434F8" w:rsidRPr="00B6353F">
        <w:rPr>
          <w:rFonts w:eastAsiaTheme="minorEastAsia"/>
          <w:lang w:eastAsia="zh-CN"/>
        </w:rPr>
        <w:t xml:space="preserve">t </w:t>
      </w:r>
      <w:r w:rsidR="00EC10AC" w:rsidRPr="00B6353F">
        <w:rPr>
          <w:rFonts w:eastAsiaTheme="minorEastAsia"/>
          <w:lang w:eastAsia="zh-CN"/>
        </w:rPr>
        <w:t>proposed to</w:t>
      </w:r>
      <w:r w:rsidR="000434F8" w:rsidRPr="00B6353F">
        <w:rPr>
          <w:rFonts w:eastAsiaTheme="minorEastAsia"/>
          <w:lang w:eastAsia="zh-CN"/>
        </w:rPr>
        <w:t xml:space="preserve"> support only option 1 </w:t>
      </w:r>
      <w:r w:rsidR="00EC10AC" w:rsidRPr="00B6353F">
        <w:rPr>
          <w:rFonts w:eastAsiaTheme="minorEastAsia"/>
          <w:lang w:eastAsia="zh-CN"/>
        </w:rPr>
        <w:t>for this scenario</w:t>
      </w:r>
      <w:r w:rsidR="000434F8" w:rsidRPr="00B6353F">
        <w:rPr>
          <w:rFonts w:eastAsiaTheme="minorEastAsia"/>
          <w:lang w:eastAsia="zh-CN"/>
        </w:rPr>
        <w:t>.</w:t>
      </w:r>
    </w:p>
    <w:p w14:paraId="2F1DB63B" w14:textId="4A6F438C" w:rsidR="00226F32" w:rsidRPr="005D049A" w:rsidRDefault="00F159A4" w:rsidP="008754B1">
      <w:pPr>
        <w:jc w:val="both"/>
        <w:rPr>
          <w:rFonts w:eastAsiaTheme="minorEastAsia"/>
          <w:b/>
          <w:lang w:eastAsia="zh-CN"/>
        </w:rPr>
      </w:pPr>
      <w:r w:rsidRPr="005D049A">
        <w:rPr>
          <w:rFonts w:eastAsiaTheme="minorEastAsia"/>
          <w:b/>
          <w:lang w:eastAsia="zh-CN"/>
        </w:rPr>
        <w:t>Proposal</w:t>
      </w:r>
      <w:r w:rsidR="005A1198" w:rsidRPr="005D049A">
        <w:rPr>
          <w:rFonts w:eastAsiaTheme="minorEastAsia"/>
          <w:b/>
          <w:lang w:eastAsia="zh-CN"/>
        </w:rPr>
        <w:t xml:space="preserve"> 2</w:t>
      </w:r>
      <w:r w:rsidR="00453B5F" w:rsidRPr="005D049A">
        <w:rPr>
          <w:rFonts w:eastAsiaTheme="minorEastAsia"/>
          <w:b/>
          <w:lang w:eastAsia="zh-CN"/>
        </w:rPr>
        <w:t>A</w:t>
      </w:r>
      <w:r w:rsidR="005A1198" w:rsidRPr="005D049A">
        <w:rPr>
          <w:rFonts w:eastAsiaTheme="minorEastAsia"/>
          <w:b/>
          <w:lang w:eastAsia="zh-CN"/>
        </w:rPr>
        <w:t>:</w:t>
      </w:r>
      <w:r w:rsidR="00B155B8" w:rsidRPr="005D049A">
        <w:rPr>
          <w:rFonts w:eastAsiaTheme="minorEastAsia"/>
          <w:b/>
          <w:lang w:eastAsia="zh-CN"/>
        </w:rPr>
        <w:t xml:space="preserve"> </w:t>
      </w:r>
      <w:r w:rsidR="004C432C" w:rsidRPr="005D049A">
        <w:rPr>
          <w:rFonts w:eastAsiaTheme="minorEastAsia"/>
          <w:b/>
          <w:lang w:eastAsia="zh-CN"/>
        </w:rPr>
        <w:t xml:space="preserve">For scenario 2.1, V-SMF selects and inserts UL CL/BP and local PSA </w:t>
      </w:r>
      <w:r w:rsidR="005E66C7" w:rsidRPr="005D049A">
        <w:rPr>
          <w:rFonts w:eastAsiaTheme="minorEastAsia"/>
          <w:b/>
          <w:lang w:eastAsia="zh-CN"/>
        </w:rPr>
        <w:t xml:space="preserve">in two possible ways: 1) V-SMF performs </w:t>
      </w:r>
      <w:r w:rsidR="0090474E" w:rsidRPr="005D049A">
        <w:rPr>
          <w:rFonts w:eastAsiaTheme="minorEastAsia"/>
          <w:b/>
          <w:lang w:eastAsia="zh-CN"/>
        </w:rPr>
        <w:t xml:space="preserve">selection and insertion of UL CL/BP and local PSA </w:t>
      </w:r>
      <w:r w:rsidR="00A733E7">
        <w:rPr>
          <w:rFonts w:eastAsiaTheme="minorEastAsia"/>
          <w:b/>
          <w:lang w:eastAsia="zh-CN"/>
        </w:rPr>
        <w:t>based on UE location</w:t>
      </w:r>
      <w:r w:rsidR="00B226EE">
        <w:rPr>
          <w:rFonts w:eastAsiaTheme="minorEastAsia"/>
          <w:b/>
          <w:lang w:eastAsia="zh-CN"/>
        </w:rPr>
        <w:t xml:space="preserve"> </w:t>
      </w:r>
      <w:r w:rsidR="000815B3" w:rsidRPr="005D049A">
        <w:rPr>
          <w:rFonts w:eastAsiaTheme="minorEastAsia"/>
          <w:b/>
          <w:lang w:eastAsia="zh-CN"/>
        </w:rPr>
        <w:t xml:space="preserve">after receiving </w:t>
      </w:r>
      <w:r w:rsidR="00883E5B" w:rsidRPr="005D049A">
        <w:rPr>
          <w:rFonts w:eastAsiaTheme="minorEastAsia"/>
          <w:b/>
          <w:lang w:eastAsia="zh-CN"/>
        </w:rPr>
        <w:t>authorization policy</w:t>
      </w:r>
      <w:r w:rsidR="00F76573" w:rsidRPr="005D049A">
        <w:rPr>
          <w:rFonts w:eastAsiaTheme="minorEastAsia"/>
          <w:b/>
          <w:lang w:eastAsia="zh-CN"/>
        </w:rPr>
        <w:t xml:space="preserve"> from H-SMF </w:t>
      </w:r>
      <w:r w:rsidR="007840FA" w:rsidRPr="005D049A">
        <w:rPr>
          <w:rFonts w:eastAsiaTheme="minorEastAsia"/>
          <w:b/>
          <w:lang w:eastAsia="zh-CN"/>
        </w:rPr>
        <w:t xml:space="preserve">without considering </w:t>
      </w:r>
      <w:r w:rsidR="000D32CF" w:rsidRPr="005D049A">
        <w:rPr>
          <w:rFonts w:eastAsiaTheme="minorEastAsia"/>
          <w:b/>
          <w:lang w:eastAsia="zh-CN"/>
        </w:rPr>
        <w:t>EAS deployment information in VPLMN. 2) V-SMF perform</w:t>
      </w:r>
      <w:r w:rsidR="006F5B1C" w:rsidRPr="005D049A">
        <w:rPr>
          <w:rFonts w:eastAsiaTheme="minorEastAsia"/>
          <w:b/>
          <w:lang w:eastAsia="zh-CN"/>
        </w:rPr>
        <w:t>s</w:t>
      </w:r>
      <w:r w:rsidR="000D32CF" w:rsidRPr="005D049A">
        <w:rPr>
          <w:rFonts w:eastAsiaTheme="minorEastAsia"/>
          <w:b/>
          <w:lang w:eastAsia="zh-CN"/>
        </w:rPr>
        <w:t xml:space="preserve"> </w:t>
      </w:r>
      <w:r w:rsidR="006F5B1C" w:rsidRPr="005D049A">
        <w:rPr>
          <w:rFonts w:eastAsiaTheme="minorEastAsia"/>
          <w:b/>
          <w:lang w:eastAsia="zh-CN"/>
        </w:rPr>
        <w:t>selection and insertion of UL CL/BP and local PSA</w:t>
      </w:r>
      <w:r w:rsidR="00453B5F" w:rsidRPr="005D049A">
        <w:rPr>
          <w:rFonts w:eastAsiaTheme="minorEastAsia"/>
          <w:b/>
          <w:lang w:eastAsia="zh-CN"/>
        </w:rPr>
        <w:t xml:space="preserve"> triggered by H-EASDF.</w:t>
      </w:r>
    </w:p>
    <w:p w14:paraId="21E4B31A" w14:textId="28F636D4" w:rsidR="00453B5F" w:rsidRPr="00250CB5" w:rsidRDefault="00453B5F" w:rsidP="008754B1">
      <w:pPr>
        <w:jc w:val="both"/>
        <w:rPr>
          <w:rFonts w:eastAsiaTheme="minorEastAsia"/>
          <w:b/>
          <w:lang w:eastAsia="zh-CN"/>
        </w:rPr>
      </w:pPr>
      <w:r w:rsidRPr="005D049A">
        <w:rPr>
          <w:rFonts w:eastAsiaTheme="minorEastAsia"/>
          <w:b/>
          <w:lang w:eastAsia="zh-CN"/>
        </w:rPr>
        <w:t xml:space="preserve">Proposal 2B: For scenario 2.2, V-SMF performs selection and insertion of UL CL/BP and local PSA </w:t>
      </w:r>
      <w:r w:rsidR="00A733E7">
        <w:rPr>
          <w:rFonts w:eastAsiaTheme="minorEastAsia"/>
          <w:b/>
          <w:lang w:eastAsia="zh-CN"/>
        </w:rPr>
        <w:t xml:space="preserve">based on UE location </w:t>
      </w:r>
      <w:r w:rsidRPr="005D049A">
        <w:rPr>
          <w:rFonts w:eastAsiaTheme="minorEastAsia"/>
          <w:b/>
          <w:lang w:eastAsia="zh-CN"/>
        </w:rPr>
        <w:t xml:space="preserve">after receiving </w:t>
      </w:r>
      <w:r w:rsidR="00883E5B" w:rsidRPr="005D049A">
        <w:rPr>
          <w:rFonts w:eastAsiaTheme="minorEastAsia"/>
          <w:b/>
          <w:lang w:eastAsia="zh-CN"/>
        </w:rPr>
        <w:t>authorization policy</w:t>
      </w:r>
      <w:r w:rsidRPr="005D049A">
        <w:rPr>
          <w:rFonts w:eastAsiaTheme="minorEastAsia"/>
          <w:b/>
          <w:lang w:eastAsia="zh-CN"/>
        </w:rPr>
        <w:t xml:space="preserve"> from H-SMF without considering EAS deployment information in VPLMN.</w:t>
      </w:r>
    </w:p>
    <w:p w14:paraId="5DB7B2BA" w14:textId="77777777" w:rsidR="00A349F8" w:rsidRPr="008E4C3A" w:rsidRDefault="00A349F8" w:rsidP="00932FF8">
      <w:pPr>
        <w:jc w:val="both"/>
        <w:outlineLvl w:val="1"/>
        <w:rPr>
          <w:rFonts w:eastAsiaTheme="minorEastAsia"/>
          <w:b/>
          <w:lang w:eastAsia="zh-CN"/>
        </w:rPr>
      </w:pPr>
      <w:r w:rsidRPr="008E4C3A">
        <w:rPr>
          <w:rFonts w:eastAsiaTheme="minorEastAsia"/>
          <w:b/>
          <w:lang w:eastAsia="zh-CN"/>
        </w:rPr>
        <w:t xml:space="preserve">3. </w:t>
      </w:r>
      <w:r w:rsidR="00140183" w:rsidRPr="008E4C3A">
        <w:rPr>
          <w:rFonts w:eastAsiaTheme="minorEastAsia"/>
          <w:b/>
          <w:lang w:eastAsia="zh-CN"/>
        </w:rPr>
        <w:t>EAS discovery</w:t>
      </w:r>
      <w:r w:rsidR="00306887" w:rsidRPr="008E4C3A">
        <w:rPr>
          <w:rFonts w:eastAsiaTheme="minorEastAsia"/>
          <w:b/>
          <w:lang w:eastAsia="zh-CN"/>
        </w:rPr>
        <w:t xml:space="preserve"> in VPLMN</w:t>
      </w:r>
    </w:p>
    <w:p w14:paraId="6B5071F1" w14:textId="1E2ECA37" w:rsidR="00140183" w:rsidRDefault="00B958D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FC77F2">
        <w:rPr>
          <w:rFonts w:eastAsiaTheme="minorEastAsia"/>
          <w:lang w:eastAsia="zh-CN"/>
        </w:rPr>
        <w:t xml:space="preserve"> TS 23.548</w:t>
      </w:r>
      <w:r>
        <w:rPr>
          <w:rFonts w:eastAsiaTheme="minorEastAsia"/>
          <w:lang w:eastAsia="zh-CN"/>
        </w:rPr>
        <w:t>, EASDF</w:t>
      </w:r>
      <w:r w:rsidR="008436A4">
        <w:rPr>
          <w:rFonts w:eastAsiaTheme="minorEastAsia"/>
          <w:lang w:eastAsia="zh-CN"/>
        </w:rPr>
        <w:t xml:space="preserve"> is introduced to support EAS discovery</w:t>
      </w:r>
      <w:r w:rsidR="00A16E4B">
        <w:rPr>
          <w:rFonts w:eastAsiaTheme="minorEastAsia"/>
          <w:lang w:eastAsia="zh-CN"/>
        </w:rPr>
        <w:t>.</w:t>
      </w:r>
      <w:r w:rsidR="008436A4">
        <w:rPr>
          <w:rFonts w:eastAsiaTheme="minorEastAsia"/>
          <w:lang w:eastAsia="zh-CN"/>
        </w:rPr>
        <w:t xml:space="preserve"> </w:t>
      </w:r>
      <w:r w:rsidR="00D65298">
        <w:rPr>
          <w:rFonts w:eastAsiaTheme="minorEastAsia"/>
          <w:lang w:eastAsia="zh-CN"/>
        </w:rPr>
        <w:t xml:space="preserve">The EASDF inserts ECS option into the DNS query sent by UE, or sends the DNS query to a local </w:t>
      </w:r>
      <w:r w:rsidR="00C42531">
        <w:rPr>
          <w:rFonts w:eastAsiaTheme="minorEastAsia"/>
          <w:lang w:eastAsia="zh-CN"/>
        </w:rPr>
        <w:t>DNS</w:t>
      </w:r>
      <w:r w:rsidR="003F1F87">
        <w:rPr>
          <w:rFonts w:eastAsiaTheme="minorEastAsia"/>
          <w:lang w:eastAsia="zh-CN"/>
        </w:rPr>
        <w:t xml:space="preserve"> server</w:t>
      </w:r>
      <w:r w:rsidR="00C42531">
        <w:rPr>
          <w:rFonts w:eastAsiaTheme="minorEastAsia"/>
          <w:lang w:eastAsia="zh-CN"/>
        </w:rPr>
        <w:t>.</w:t>
      </w:r>
    </w:p>
    <w:p w14:paraId="08302BBB" w14:textId="02224543" w:rsidR="00B0019A" w:rsidRDefault="00E2747B" w:rsidP="008754B1">
      <w:pPr>
        <w:jc w:val="both"/>
        <w:rPr>
          <w:rFonts w:eastAsiaTheme="minorEastAsia"/>
          <w:lang w:eastAsia="zh-CN"/>
        </w:rPr>
      </w:pPr>
      <w:r w:rsidRPr="00CC687D">
        <w:rPr>
          <w:rFonts w:eastAsiaTheme="minorEastAsia"/>
          <w:b/>
          <w:lang w:eastAsia="zh-CN"/>
        </w:rPr>
        <w:lastRenderedPageBreak/>
        <w:t xml:space="preserve">For scenario 2.1, </w:t>
      </w:r>
      <w:r w:rsidR="00315FFB" w:rsidRPr="00CC687D">
        <w:rPr>
          <w:rFonts w:eastAsiaTheme="minorEastAsia"/>
          <w:lang w:eastAsia="zh-CN"/>
        </w:rPr>
        <w:t>as the HPLMN has the knowledge of EAS deployment</w:t>
      </w:r>
      <w:r w:rsidR="007263A9" w:rsidRPr="00CC687D">
        <w:rPr>
          <w:rFonts w:eastAsiaTheme="minorEastAsia"/>
          <w:lang w:eastAsia="zh-CN"/>
        </w:rPr>
        <w:t xml:space="preserve"> in VPLMN</w:t>
      </w:r>
      <w:r w:rsidR="00B73FB4" w:rsidRPr="00CC687D">
        <w:rPr>
          <w:rFonts w:eastAsiaTheme="minorEastAsia"/>
          <w:lang w:eastAsia="zh-CN"/>
        </w:rPr>
        <w:t xml:space="preserve">, </w:t>
      </w:r>
      <w:r w:rsidR="00315FFB" w:rsidRPr="00CC687D">
        <w:rPr>
          <w:rFonts w:eastAsiaTheme="minorEastAsia"/>
          <w:lang w:eastAsia="zh-CN"/>
        </w:rPr>
        <w:t>the H-SMF can</w:t>
      </w:r>
      <w:r w:rsidR="00ED602C" w:rsidRPr="00CC687D">
        <w:rPr>
          <w:rFonts w:eastAsiaTheme="minorEastAsia"/>
          <w:lang w:eastAsia="zh-CN"/>
        </w:rPr>
        <w:t xml:space="preserve"> receive the ECS option from V-SMF after V-SMF determined DNAI and then</w:t>
      </w:r>
      <w:r w:rsidR="00315FFB" w:rsidRPr="00CC687D">
        <w:rPr>
          <w:rFonts w:eastAsiaTheme="minorEastAsia"/>
          <w:lang w:eastAsia="zh-CN"/>
        </w:rPr>
        <w:t xml:space="preserve"> </w:t>
      </w:r>
      <w:r w:rsidR="00BA067C" w:rsidRPr="00CC687D">
        <w:rPr>
          <w:rFonts w:eastAsiaTheme="minorEastAsia"/>
          <w:lang w:eastAsia="zh-CN"/>
        </w:rPr>
        <w:t>send DNS handling rules to H-EASDF</w:t>
      </w:r>
      <w:r w:rsidR="003756FA" w:rsidRPr="00CC687D">
        <w:rPr>
          <w:rFonts w:eastAsiaTheme="minorEastAsia"/>
          <w:lang w:eastAsia="zh-CN"/>
        </w:rPr>
        <w:t xml:space="preserve"> and the similar EAS discovery can be done as defined in TS 23.548</w:t>
      </w:r>
      <w:r w:rsidR="00BA067C" w:rsidRPr="00CC687D">
        <w:rPr>
          <w:rFonts w:eastAsiaTheme="minorEastAsia"/>
          <w:lang w:eastAsia="zh-CN"/>
        </w:rPr>
        <w:t xml:space="preserve">. </w:t>
      </w:r>
    </w:p>
    <w:p w14:paraId="1477EC02" w14:textId="0024E44D" w:rsidR="001F1823" w:rsidRPr="00425847" w:rsidRDefault="00754ED3" w:rsidP="00D3182E">
      <w:pPr>
        <w:jc w:val="both"/>
        <w:rPr>
          <w:rFonts w:eastAsiaTheme="minorEastAsia"/>
          <w:lang w:eastAsia="zh-CN"/>
        </w:rPr>
      </w:pPr>
      <w:r w:rsidRPr="001F5A70">
        <w:rPr>
          <w:rFonts w:eastAsiaTheme="minorEastAsia" w:hint="eastAsia"/>
          <w:b/>
          <w:lang w:eastAsia="zh-CN"/>
        </w:rPr>
        <w:t>F</w:t>
      </w:r>
      <w:r w:rsidRPr="001F5A70">
        <w:rPr>
          <w:rFonts w:eastAsiaTheme="minorEastAsia"/>
          <w:b/>
          <w:lang w:eastAsia="zh-CN"/>
        </w:rPr>
        <w:t>or scenario 2.2</w:t>
      </w:r>
      <w:r w:rsidR="006B6CE0" w:rsidRPr="001F5A70">
        <w:rPr>
          <w:rFonts w:eastAsiaTheme="minorEastAsia"/>
          <w:b/>
          <w:lang w:eastAsia="zh-CN"/>
        </w:rPr>
        <w:t>,</w:t>
      </w:r>
      <w:r w:rsidR="006B6CE0">
        <w:rPr>
          <w:rFonts w:eastAsiaTheme="minorEastAsia"/>
          <w:lang w:eastAsia="zh-CN"/>
        </w:rPr>
        <w:t xml:space="preserve"> </w:t>
      </w:r>
      <w:r w:rsidR="007263A9">
        <w:rPr>
          <w:rFonts w:eastAsiaTheme="minorEastAsia"/>
          <w:lang w:eastAsia="zh-CN"/>
        </w:rPr>
        <w:t xml:space="preserve">as the HPLMN does not have the knowledge of EAS deployment in VPLMN, </w:t>
      </w:r>
      <w:r w:rsidR="003240BC">
        <w:rPr>
          <w:rFonts w:eastAsiaTheme="minorEastAsia"/>
          <w:lang w:eastAsia="zh-CN"/>
        </w:rPr>
        <w:t>the H-SMF cannot send DNS ha</w:t>
      </w:r>
      <w:r w:rsidR="00671CE7">
        <w:rPr>
          <w:rFonts w:eastAsiaTheme="minorEastAsia"/>
          <w:lang w:eastAsia="zh-CN"/>
        </w:rPr>
        <w:t>ndling rules corresponding to V</w:t>
      </w:r>
      <w:r w:rsidR="003240BC">
        <w:rPr>
          <w:rFonts w:eastAsiaTheme="minorEastAsia"/>
          <w:lang w:eastAsia="zh-CN"/>
        </w:rPr>
        <w:t>PLMN to H-EASDF.</w:t>
      </w:r>
      <w:r w:rsidR="00035584">
        <w:rPr>
          <w:rFonts w:eastAsiaTheme="minorEastAsia"/>
          <w:lang w:eastAsia="zh-CN"/>
        </w:rPr>
        <w:t xml:space="preserve"> </w:t>
      </w:r>
      <w:r w:rsidR="00ED602C">
        <w:rPr>
          <w:rFonts w:eastAsiaTheme="minorEastAsia"/>
          <w:lang w:eastAsia="zh-CN"/>
        </w:rPr>
        <w:t>In this case,</w:t>
      </w:r>
      <w:r w:rsidR="00425847">
        <w:rPr>
          <w:rFonts w:eastAsiaTheme="minorEastAsia"/>
          <w:lang w:eastAsia="zh-CN"/>
        </w:rPr>
        <w:t xml:space="preserve"> </w:t>
      </w:r>
      <w:r w:rsidR="00126D90">
        <w:rPr>
          <w:rFonts w:eastAsiaTheme="minorEastAsia"/>
          <w:lang w:eastAsia="zh-CN"/>
        </w:rPr>
        <w:t xml:space="preserve">H-SMF </w:t>
      </w:r>
      <w:r w:rsidR="00ED602C">
        <w:rPr>
          <w:rFonts w:eastAsiaTheme="minorEastAsia"/>
          <w:lang w:eastAsia="zh-CN"/>
        </w:rPr>
        <w:t>can obtain</w:t>
      </w:r>
      <w:r w:rsidR="00126D90">
        <w:rPr>
          <w:rFonts w:eastAsiaTheme="minorEastAsia"/>
          <w:lang w:eastAsia="zh-CN"/>
        </w:rPr>
        <w:t xml:space="preserve"> </w:t>
      </w:r>
      <w:r w:rsidR="00B25CA0">
        <w:rPr>
          <w:rFonts w:eastAsiaTheme="minorEastAsia"/>
          <w:lang w:eastAsia="zh-CN"/>
        </w:rPr>
        <w:t xml:space="preserve">ECS option/local DNS server </w:t>
      </w:r>
      <w:r w:rsidR="00671CE7">
        <w:rPr>
          <w:rFonts w:eastAsiaTheme="minorEastAsia"/>
          <w:lang w:eastAsia="zh-CN"/>
        </w:rPr>
        <w:t>of the V</w:t>
      </w:r>
      <w:r w:rsidR="00126D90">
        <w:rPr>
          <w:rFonts w:eastAsiaTheme="minorEastAsia"/>
          <w:lang w:eastAsia="zh-CN"/>
        </w:rPr>
        <w:t>PLMN</w:t>
      </w:r>
      <w:r w:rsidR="00ED602C">
        <w:rPr>
          <w:rFonts w:eastAsiaTheme="minorEastAsia"/>
          <w:lang w:eastAsia="zh-CN"/>
        </w:rPr>
        <w:t xml:space="preserve"> based on local configuration or from V-SMF during PDU Session Establishment</w:t>
      </w:r>
      <w:r w:rsidR="008C6F4A">
        <w:rPr>
          <w:rFonts w:eastAsiaTheme="minorEastAsia"/>
          <w:lang w:eastAsia="zh-CN"/>
        </w:rPr>
        <w:t>.</w:t>
      </w:r>
    </w:p>
    <w:p w14:paraId="793A2F17" w14:textId="78D7237B" w:rsidR="009E28EE" w:rsidRPr="00EB0DDE" w:rsidRDefault="009E28EE" w:rsidP="009E28EE">
      <w:pPr>
        <w:jc w:val="both"/>
        <w:rPr>
          <w:rFonts w:eastAsiaTheme="minorEastAsia"/>
          <w:b/>
          <w:lang w:eastAsia="zh-CN"/>
        </w:rPr>
      </w:pPr>
      <w:r w:rsidRPr="00EB0DDE">
        <w:rPr>
          <w:rFonts w:eastAsiaTheme="minorEastAsia"/>
          <w:b/>
          <w:lang w:eastAsia="zh-CN"/>
        </w:rPr>
        <w:t xml:space="preserve">Proposal </w:t>
      </w:r>
      <w:r w:rsidR="006A35C3" w:rsidRPr="00EB0DDE">
        <w:rPr>
          <w:rFonts w:eastAsiaTheme="minorEastAsia"/>
          <w:b/>
          <w:lang w:eastAsia="zh-CN"/>
        </w:rPr>
        <w:t>3</w:t>
      </w:r>
      <w:r w:rsidR="00062E69" w:rsidRPr="00EB0DDE">
        <w:rPr>
          <w:rFonts w:eastAsiaTheme="minorEastAsia"/>
          <w:b/>
          <w:lang w:eastAsia="zh-CN"/>
        </w:rPr>
        <w:t>A</w:t>
      </w:r>
      <w:r w:rsidRPr="00EB0DDE">
        <w:rPr>
          <w:rFonts w:eastAsiaTheme="minorEastAsia"/>
          <w:b/>
          <w:lang w:eastAsia="zh-CN"/>
        </w:rPr>
        <w:t xml:space="preserve">: </w:t>
      </w:r>
      <w:r w:rsidR="00062E69" w:rsidRPr="00EB0DDE">
        <w:rPr>
          <w:rFonts w:eastAsiaTheme="minorEastAsia"/>
          <w:b/>
          <w:lang w:eastAsia="zh-CN"/>
        </w:rPr>
        <w:t xml:space="preserve">For scenario 2.1, the </w:t>
      </w:r>
      <w:r w:rsidR="009C495D" w:rsidRPr="00EB0DDE">
        <w:rPr>
          <w:rFonts w:eastAsiaTheme="minorEastAsia"/>
          <w:b/>
          <w:lang w:eastAsia="zh-CN"/>
        </w:rPr>
        <w:t xml:space="preserve">H-SMF </w:t>
      </w:r>
      <w:r w:rsidR="00ED602C">
        <w:rPr>
          <w:rFonts w:eastAsiaTheme="minorEastAsia"/>
          <w:b/>
          <w:lang w:eastAsia="zh-CN"/>
        </w:rPr>
        <w:t xml:space="preserve">obtains the ECS option/local DNS Server from V-SMF during DNS based EAS discovery procedure and </w:t>
      </w:r>
      <w:r w:rsidR="009C495D" w:rsidRPr="00EB0DDE">
        <w:rPr>
          <w:rFonts w:eastAsiaTheme="minorEastAsia"/>
          <w:b/>
          <w:lang w:eastAsia="zh-CN"/>
        </w:rPr>
        <w:t>send</w:t>
      </w:r>
      <w:r w:rsidR="001F6912">
        <w:rPr>
          <w:rFonts w:eastAsiaTheme="minorEastAsia"/>
          <w:b/>
          <w:lang w:eastAsia="zh-CN"/>
        </w:rPr>
        <w:t>s</w:t>
      </w:r>
      <w:r w:rsidR="009C495D" w:rsidRPr="00EB0DDE">
        <w:rPr>
          <w:rFonts w:eastAsiaTheme="minorEastAsia"/>
          <w:b/>
          <w:lang w:eastAsia="zh-CN"/>
        </w:rPr>
        <w:t xml:space="preserve"> </w:t>
      </w:r>
      <w:r w:rsidR="00ED602C">
        <w:rPr>
          <w:rFonts w:eastAsiaTheme="minorEastAsia"/>
          <w:b/>
          <w:lang w:eastAsia="zh-CN"/>
        </w:rPr>
        <w:t>it</w:t>
      </w:r>
      <w:r w:rsidR="009C495D" w:rsidRPr="00EB0DDE">
        <w:rPr>
          <w:rFonts w:eastAsiaTheme="minorEastAsia"/>
          <w:b/>
          <w:lang w:eastAsia="zh-CN"/>
        </w:rPr>
        <w:t xml:space="preserve"> to H-EASDF</w:t>
      </w:r>
      <w:r w:rsidRPr="00EB0DDE">
        <w:rPr>
          <w:rFonts w:eastAsiaTheme="minorEastAsia"/>
          <w:b/>
          <w:lang w:eastAsia="zh-CN"/>
        </w:rPr>
        <w:t>.</w:t>
      </w:r>
      <w:r w:rsidR="00B825F8" w:rsidRPr="00EB0DDE">
        <w:rPr>
          <w:rFonts w:eastAsiaTheme="minorEastAsia"/>
          <w:b/>
          <w:lang w:eastAsia="zh-CN"/>
        </w:rPr>
        <w:t xml:space="preserve"> H-EASDF handles DNS queries including FQDNs deployed in VPLMN </w:t>
      </w:r>
      <w:r w:rsidR="006C54D5" w:rsidRPr="00EB0DDE">
        <w:rPr>
          <w:rFonts w:eastAsiaTheme="minorEastAsia"/>
          <w:b/>
          <w:lang w:eastAsia="zh-CN"/>
        </w:rPr>
        <w:t>based on the ECS option/local DNS server</w:t>
      </w:r>
      <w:r w:rsidR="00ED602C">
        <w:rPr>
          <w:rFonts w:eastAsiaTheme="minorEastAsia"/>
          <w:b/>
          <w:lang w:eastAsia="zh-CN"/>
        </w:rPr>
        <w:t xml:space="preserve"> as defined in TS 23.548</w:t>
      </w:r>
      <w:r w:rsidR="006C54D5" w:rsidRPr="00EB0DDE">
        <w:rPr>
          <w:rFonts w:eastAsiaTheme="minorEastAsia"/>
          <w:b/>
          <w:lang w:eastAsia="zh-CN"/>
        </w:rPr>
        <w:t>.</w:t>
      </w:r>
    </w:p>
    <w:p w14:paraId="482D8C14" w14:textId="396B6F78" w:rsidR="009C495D" w:rsidRDefault="009C495D" w:rsidP="009E28EE">
      <w:pPr>
        <w:jc w:val="both"/>
        <w:rPr>
          <w:rFonts w:eastAsiaTheme="minorEastAsia"/>
          <w:b/>
          <w:lang w:eastAsia="zh-CN"/>
        </w:rPr>
      </w:pPr>
      <w:r w:rsidRPr="00EB0DDE">
        <w:rPr>
          <w:rFonts w:eastAsiaTheme="minorEastAsia"/>
          <w:b/>
          <w:lang w:eastAsia="zh-CN"/>
        </w:rPr>
        <w:t xml:space="preserve">Proposal 3B: For scenario 2.2, the </w:t>
      </w:r>
      <w:r w:rsidR="00A0119D" w:rsidRPr="00EB0DDE">
        <w:rPr>
          <w:rFonts w:eastAsiaTheme="minorEastAsia"/>
          <w:b/>
          <w:lang w:eastAsia="zh-CN"/>
        </w:rPr>
        <w:t xml:space="preserve">H-SMF </w:t>
      </w:r>
      <w:r w:rsidR="00ED602C">
        <w:rPr>
          <w:rFonts w:eastAsiaTheme="minorEastAsia"/>
          <w:b/>
          <w:lang w:eastAsia="zh-CN"/>
        </w:rPr>
        <w:t xml:space="preserve">obtains </w:t>
      </w:r>
      <w:r w:rsidR="007C276E" w:rsidRPr="00EB0DDE">
        <w:rPr>
          <w:rFonts w:eastAsiaTheme="minorEastAsia"/>
          <w:b/>
          <w:lang w:eastAsia="zh-CN"/>
        </w:rPr>
        <w:t xml:space="preserve">ECS option/local DNS server </w:t>
      </w:r>
      <w:r w:rsidR="00ED602C">
        <w:rPr>
          <w:rFonts w:eastAsiaTheme="minorEastAsia"/>
          <w:b/>
          <w:lang w:eastAsia="zh-CN"/>
        </w:rPr>
        <w:t xml:space="preserve">from local configuration or V-SMF during PDU </w:t>
      </w:r>
      <w:r w:rsidR="00ED602C" w:rsidRPr="00ED602C">
        <w:rPr>
          <w:rFonts w:eastAsiaTheme="minorEastAsia"/>
          <w:b/>
          <w:lang w:eastAsia="zh-CN"/>
        </w:rPr>
        <w:t>Session Establishment</w:t>
      </w:r>
      <w:r w:rsidR="00A94AB5">
        <w:rPr>
          <w:rFonts w:eastAsiaTheme="minorEastAsia"/>
          <w:b/>
          <w:lang w:eastAsia="zh-CN"/>
        </w:rPr>
        <w:t xml:space="preserve"> and send it to H-EASDF</w:t>
      </w:r>
      <w:r w:rsidR="000123E9" w:rsidRPr="00EB0DDE">
        <w:rPr>
          <w:rFonts w:eastAsiaTheme="minorEastAsia"/>
          <w:b/>
          <w:lang w:eastAsia="zh-CN"/>
        </w:rPr>
        <w:t>.</w:t>
      </w:r>
      <w:r w:rsidR="00FE6E9A" w:rsidRPr="00EB0DDE">
        <w:rPr>
          <w:rFonts w:eastAsiaTheme="minorEastAsia"/>
          <w:b/>
          <w:lang w:eastAsia="zh-CN"/>
        </w:rPr>
        <w:t xml:space="preserve"> H-EASDF handles all DNS queries based on the ECS option/local DNS server.</w:t>
      </w:r>
    </w:p>
    <w:p w14:paraId="718BEF40" w14:textId="088F7B49" w:rsidR="00231765" w:rsidRPr="008E4C3A" w:rsidRDefault="00231765" w:rsidP="00231765">
      <w:pPr>
        <w:jc w:val="both"/>
        <w:outlineLvl w:val="1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4</w:t>
      </w:r>
      <w:r w:rsidRPr="008E4C3A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>Conclusion</w:t>
      </w:r>
    </w:p>
    <w:p w14:paraId="07D1B962" w14:textId="77777777" w:rsidR="002271A2" w:rsidRDefault="002271A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above analysis, the following proposals are proposed:</w:t>
      </w:r>
    </w:p>
    <w:p w14:paraId="13C1A4D1" w14:textId="36793277" w:rsidR="009F65FF" w:rsidRPr="000628DD" w:rsidRDefault="009F65FF" w:rsidP="009F65FF">
      <w:pPr>
        <w:jc w:val="both"/>
        <w:rPr>
          <w:rFonts w:eastAsiaTheme="minorEastAsia"/>
          <w:b/>
          <w:lang w:eastAsia="zh-CN"/>
        </w:rPr>
      </w:pPr>
      <w:r w:rsidRPr="00DB353C">
        <w:rPr>
          <w:rFonts w:eastAsiaTheme="minorEastAsia"/>
          <w:b/>
          <w:lang w:eastAsia="zh-CN"/>
        </w:rPr>
        <w:t>Proposal 1: In order to allow</w:t>
      </w:r>
      <w:r w:rsidR="00CB2147" w:rsidRPr="00DB353C">
        <w:rPr>
          <w:rFonts w:eastAsiaTheme="minorEastAsia"/>
          <w:b/>
          <w:lang w:eastAsia="zh-CN"/>
        </w:rPr>
        <w:t xml:space="preserve"> per UE</w:t>
      </w:r>
      <w:r w:rsidRPr="00DB353C">
        <w:rPr>
          <w:rFonts w:eastAsiaTheme="minorEastAsia"/>
          <w:b/>
          <w:lang w:eastAsia="zh-CN"/>
        </w:rPr>
        <w:t xml:space="preserve"> authorization, the HPLMN sends the </w:t>
      </w:r>
      <w:r w:rsidR="00883E5B" w:rsidRPr="000628DD">
        <w:rPr>
          <w:rFonts w:eastAsiaTheme="minorEastAsia"/>
          <w:b/>
          <w:lang w:eastAsia="zh-CN"/>
        </w:rPr>
        <w:t>authorization policy</w:t>
      </w:r>
      <w:r w:rsidRPr="000628DD">
        <w:rPr>
          <w:rFonts w:eastAsiaTheme="minorEastAsia"/>
          <w:b/>
          <w:lang w:eastAsia="zh-CN"/>
        </w:rPr>
        <w:t xml:space="preserve"> </w:t>
      </w:r>
      <w:r w:rsidR="00CB2147" w:rsidRPr="000628DD">
        <w:rPr>
          <w:rFonts w:eastAsiaTheme="minorEastAsia"/>
          <w:b/>
          <w:lang w:eastAsia="zh-CN"/>
        </w:rPr>
        <w:t xml:space="preserve">for local traffic routing </w:t>
      </w:r>
      <w:r w:rsidRPr="000628DD">
        <w:rPr>
          <w:rFonts w:eastAsiaTheme="minorEastAsia"/>
          <w:b/>
          <w:lang w:eastAsia="zh-CN"/>
        </w:rPr>
        <w:t>to VPLMN during PDU Session Establishment procedure.</w:t>
      </w:r>
    </w:p>
    <w:p w14:paraId="06DCB2F5" w14:textId="4012B714" w:rsidR="00312BB5" w:rsidRPr="008D234B" w:rsidRDefault="00312BB5" w:rsidP="00312BB5">
      <w:pPr>
        <w:jc w:val="both"/>
        <w:rPr>
          <w:rFonts w:eastAsiaTheme="minorEastAsia"/>
          <w:b/>
          <w:lang w:eastAsia="zh-CN"/>
        </w:rPr>
      </w:pPr>
      <w:r w:rsidRPr="000628DD">
        <w:rPr>
          <w:rFonts w:eastAsiaTheme="minorEastAsia"/>
          <w:b/>
          <w:lang w:eastAsia="zh-CN"/>
        </w:rPr>
        <w:t>Proposal 2A: For scenario 2.1, V-SMF selects and inserts UL CL/BP and local PSA in two possible ways: 1) V-SMF performs selection and insertion of UL CL/BP and local PSA</w:t>
      </w:r>
      <w:r w:rsidR="004543ED" w:rsidRPr="000628DD">
        <w:rPr>
          <w:rFonts w:eastAsiaTheme="minorEastAsia"/>
          <w:b/>
          <w:lang w:eastAsia="zh-CN"/>
        </w:rPr>
        <w:t xml:space="preserve"> based on UE location</w:t>
      </w:r>
      <w:r w:rsidRPr="000628DD">
        <w:rPr>
          <w:rFonts w:eastAsiaTheme="minorEastAsia"/>
          <w:b/>
          <w:lang w:eastAsia="zh-CN"/>
        </w:rPr>
        <w:t xml:space="preserve"> after receiving </w:t>
      </w:r>
      <w:r w:rsidR="00883E5B" w:rsidRPr="00F850DE">
        <w:rPr>
          <w:rFonts w:eastAsiaTheme="minorEastAsia"/>
          <w:b/>
          <w:lang w:eastAsia="zh-CN"/>
        </w:rPr>
        <w:t>authorization policy</w:t>
      </w:r>
      <w:r w:rsidRPr="00F850DE">
        <w:rPr>
          <w:rFonts w:eastAsiaTheme="minorEastAsia"/>
          <w:b/>
          <w:lang w:eastAsia="zh-CN"/>
        </w:rPr>
        <w:t xml:space="preserve"> from H-SMF without considering EAS deployment information in VPLMN. 2) V-SMF performs selection and insertion of UL CL/BP and local PSA triggered by H-E</w:t>
      </w:r>
      <w:r w:rsidRPr="008D234B">
        <w:rPr>
          <w:rFonts w:eastAsiaTheme="minorEastAsia"/>
          <w:b/>
          <w:lang w:eastAsia="zh-CN"/>
        </w:rPr>
        <w:t>ASDF.</w:t>
      </w:r>
    </w:p>
    <w:p w14:paraId="5BCA09FD" w14:textId="50439B5A" w:rsidR="00312BB5" w:rsidRPr="00D73A5A" w:rsidRDefault="00312BB5" w:rsidP="00312BB5">
      <w:pPr>
        <w:jc w:val="both"/>
        <w:rPr>
          <w:rFonts w:eastAsiaTheme="minorEastAsia"/>
          <w:b/>
          <w:lang w:eastAsia="zh-CN"/>
        </w:rPr>
      </w:pPr>
      <w:r w:rsidRPr="008D234B">
        <w:rPr>
          <w:rFonts w:eastAsiaTheme="minorEastAsia"/>
          <w:b/>
          <w:lang w:eastAsia="zh-CN"/>
        </w:rPr>
        <w:t xml:space="preserve">Proposal 2B: For scenario 2.2, V-SMF performs selection and insertion of UL CL/BP and local PSA </w:t>
      </w:r>
      <w:r w:rsidR="00FE6AB1" w:rsidRPr="000628DD">
        <w:rPr>
          <w:rFonts w:eastAsiaTheme="minorEastAsia"/>
          <w:b/>
          <w:lang w:eastAsia="zh-CN"/>
        </w:rPr>
        <w:t xml:space="preserve">based on UE location </w:t>
      </w:r>
      <w:r w:rsidRPr="000628DD">
        <w:rPr>
          <w:rFonts w:eastAsiaTheme="minorEastAsia"/>
          <w:b/>
          <w:lang w:eastAsia="zh-CN"/>
        </w:rPr>
        <w:t xml:space="preserve">after receiving </w:t>
      </w:r>
      <w:r w:rsidR="00883E5B" w:rsidRPr="00B540AA">
        <w:rPr>
          <w:rFonts w:eastAsiaTheme="minorEastAsia"/>
          <w:b/>
          <w:lang w:eastAsia="zh-CN"/>
        </w:rPr>
        <w:t>authorization policy</w:t>
      </w:r>
      <w:r w:rsidRPr="00B540AA">
        <w:rPr>
          <w:rFonts w:eastAsiaTheme="minorEastAsia"/>
          <w:b/>
          <w:lang w:eastAsia="zh-CN"/>
        </w:rPr>
        <w:t xml:space="preserve"> from H-SMF without considering EAS deployment information in VPLMN.</w:t>
      </w:r>
    </w:p>
    <w:p w14:paraId="70EE1675" w14:textId="0C1ABD26" w:rsidR="00203722" w:rsidRPr="00B540AA" w:rsidRDefault="00203722" w:rsidP="00203722">
      <w:pPr>
        <w:jc w:val="both"/>
        <w:rPr>
          <w:rFonts w:eastAsiaTheme="minorEastAsia"/>
          <w:b/>
          <w:lang w:eastAsia="zh-CN"/>
        </w:rPr>
      </w:pPr>
      <w:r w:rsidRPr="00444789">
        <w:rPr>
          <w:rFonts w:eastAsiaTheme="minorEastAsia"/>
          <w:b/>
          <w:lang w:eastAsia="zh-CN"/>
        </w:rPr>
        <w:t xml:space="preserve">Proposal 3A: For scenario 2.1, the H-SMF </w:t>
      </w:r>
      <w:r w:rsidR="00436D8E" w:rsidRPr="000628DD">
        <w:rPr>
          <w:rFonts w:eastAsiaTheme="minorEastAsia"/>
          <w:b/>
          <w:lang w:eastAsia="zh-CN"/>
        </w:rPr>
        <w:t>obtains the ECS option</w:t>
      </w:r>
      <w:r w:rsidR="00436D8E" w:rsidRPr="000628DD">
        <w:rPr>
          <w:rFonts w:eastAsiaTheme="minorEastAsia" w:hint="eastAsia"/>
          <w:b/>
          <w:lang w:eastAsia="zh-CN"/>
        </w:rPr>
        <w:t>/</w:t>
      </w:r>
      <w:r w:rsidR="00436D8E" w:rsidRPr="000628DD">
        <w:rPr>
          <w:rFonts w:eastAsiaTheme="minorEastAsia"/>
          <w:b/>
          <w:lang w:eastAsia="zh-CN"/>
        </w:rPr>
        <w:t xml:space="preserve">local DNS Server from V-SMF during DNS based EAS discovery procedure and </w:t>
      </w:r>
      <w:r w:rsidRPr="000628DD">
        <w:rPr>
          <w:rFonts w:eastAsiaTheme="minorEastAsia"/>
          <w:b/>
          <w:lang w:eastAsia="zh-CN"/>
        </w:rPr>
        <w:t>send</w:t>
      </w:r>
      <w:r w:rsidR="00436D8E" w:rsidRPr="000628DD">
        <w:rPr>
          <w:rFonts w:eastAsiaTheme="minorEastAsia"/>
          <w:b/>
          <w:lang w:eastAsia="zh-CN"/>
        </w:rPr>
        <w:t xml:space="preserve"> it</w:t>
      </w:r>
      <w:r w:rsidRPr="000628DD">
        <w:rPr>
          <w:rFonts w:eastAsiaTheme="minorEastAsia"/>
          <w:b/>
          <w:lang w:eastAsia="zh-CN"/>
        </w:rPr>
        <w:t xml:space="preserve"> to H-EASDF. H-EASDF handles DNS queries including </w:t>
      </w:r>
      <w:r w:rsidRPr="00B540AA">
        <w:rPr>
          <w:rFonts w:eastAsiaTheme="minorEastAsia"/>
          <w:b/>
          <w:lang w:eastAsia="zh-CN"/>
        </w:rPr>
        <w:t>FQDNs deployed in VPLMN based on the ECS option/local DNS server</w:t>
      </w:r>
      <w:r w:rsidR="003E0ADC" w:rsidRPr="000628DD">
        <w:rPr>
          <w:rFonts w:eastAsiaTheme="minorEastAsia"/>
          <w:b/>
          <w:lang w:eastAsia="zh-CN"/>
        </w:rPr>
        <w:t xml:space="preserve"> as defined in TS 23.548</w:t>
      </w:r>
      <w:r w:rsidRPr="000628DD">
        <w:rPr>
          <w:rFonts w:eastAsiaTheme="minorEastAsia"/>
          <w:b/>
          <w:lang w:eastAsia="zh-CN"/>
        </w:rPr>
        <w:t>.</w:t>
      </w:r>
    </w:p>
    <w:p w14:paraId="58C4DDB0" w14:textId="53ACEF7B" w:rsidR="00F6465A" w:rsidRPr="00203722" w:rsidRDefault="00203722" w:rsidP="008754B1">
      <w:pPr>
        <w:jc w:val="both"/>
        <w:rPr>
          <w:rFonts w:eastAsiaTheme="minorEastAsia"/>
          <w:lang w:eastAsia="zh-CN"/>
        </w:rPr>
      </w:pPr>
      <w:r w:rsidRPr="00D73A5A">
        <w:rPr>
          <w:rFonts w:eastAsiaTheme="minorEastAsia"/>
          <w:b/>
          <w:lang w:eastAsia="zh-CN"/>
        </w:rPr>
        <w:t xml:space="preserve">Proposal 3B: For scenario 2.2, the H-SMF </w:t>
      </w:r>
      <w:r w:rsidR="00CC0362" w:rsidRPr="000628DD">
        <w:rPr>
          <w:rFonts w:eastAsiaTheme="minorEastAsia"/>
          <w:b/>
          <w:lang w:eastAsia="zh-CN"/>
        </w:rPr>
        <w:t>obtains</w:t>
      </w:r>
      <w:r w:rsidRPr="000628DD">
        <w:rPr>
          <w:rFonts w:eastAsiaTheme="minorEastAsia"/>
          <w:b/>
          <w:lang w:eastAsia="zh-CN"/>
        </w:rPr>
        <w:t xml:space="preserve"> ECS option/local DNS server</w:t>
      </w:r>
      <w:r w:rsidR="00CC0362" w:rsidRPr="000628DD">
        <w:rPr>
          <w:rFonts w:eastAsiaTheme="minorEastAsia"/>
          <w:b/>
          <w:lang w:eastAsia="zh-CN"/>
        </w:rPr>
        <w:t xml:space="preserve"> from local configuration or V-SMF during PDU Session Establishment</w:t>
      </w:r>
      <w:r w:rsidR="00A94AB5">
        <w:rPr>
          <w:rFonts w:eastAsiaTheme="minorEastAsia"/>
          <w:b/>
          <w:lang w:eastAsia="zh-CN"/>
        </w:rPr>
        <w:t xml:space="preserve"> and send it to H-EASDF</w:t>
      </w:r>
      <w:r w:rsidRPr="000628DD">
        <w:rPr>
          <w:rFonts w:eastAsiaTheme="minorEastAsia"/>
          <w:b/>
          <w:lang w:eastAsia="zh-CN"/>
        </w:rPr>
        <w:t xml:space="preserve">. H-EASDF handles all DNS queries based on the </w:t>
      </w:r>
      <w:r w:rsidRPr="00B540AA">
        <w:rPr>
          <w:rFonts w:eastAsiaTheme="minorEastAsia"/>
          <w:b/>
          <w:lang w:eastAsia="zh-CN"/>
        </w:rPr>
        <w:t>ECS option/local DNS server.</w:t>
      </w:r>
    </w:p>
    <w:p w14:paraId="13799C6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B71F1BC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A288A">
        <w:rPr>
          <w:lang w:eastAsia="zh-CN"/>
        </w:rPr>
        <w:t>700-48</w:t>
      </w:r>
      <w:r>
        <w:rPr>
          <w:lang w:eastAsia="zh-CN"/>
        </w:rPr>
        <w:t>.</w:t>
      </w:r>
    </w:p>
    <w:p w14:paraId="18B2EAFB" w14:textId="741004BD" w:rsidR="0067678C" w:rsidRPr="0042466D" w:rsidRDefault="0067678C" w:rsidP="0067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BAEDFD" w14:textId="77777777" w:rsidR="009A5504" w:rsidRPr="00F848D0" w:rsidRDefault="009A5504" w:rsidP="009A5504">
      <w:pPr>
        <w:pStyle w:val="2"/>
      </w:pPr>
      <w:bookmarkStart w:id="1" w:name="_Toc97268159"/>
      <w:r w:rsidRPr="00F848D0">
        <w:t>6.0</w:t>
      </w:r>
      <w:r w:rsidRPr="00F848D0">
        <w:tab/>
        <w:t>Solution-Key issue matrix</w:t>
      </w:r>
      <w:bookmarkEnd w:id="1"/>
    </w:p>
    <w:p w14:paraId="0248E525" w14:textId="77777777" w:rsidR="009A5504" w:rsidRPr="00F848D0" w:rsidRDefault="009A5504" w:rsidP="009A5504">
      <w:r>
        <w:t>The solutions in clause 6 can apply to one or more key issues described in clause 5 of this report. Table 6.0-1 describes the relationship between solutions and key issues.</w:t>
      </w:r>
    </w:p>
    <w:p w14:paraId="418B74F0" w14:textId="77777777" w:rsidR="009A5504" w:rsidRDefault="009A5504" w:rsidP="009A5504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1E11F362" w14:textId="77777777" w:rsidR="009A5504" w:rsidRPr="00F848D0" w:rsidRDefault="009A5504" w:rsidP="009A5504">
      <w:pPr>
        <w:pStyle w:val="TH"/>
      </w:pPr>
      <w:r>
        <w:lastRenderedPageBreak/>
        <w:t>Table 6.0-1: Solution-Key issue matrix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9A5504" w:rsidRPr="00F848D0" w14:paraId="329B94B6" w14:textId="77777777" w:rsidTr="006A448E">
        <w:tc>
          <w:tcPr>
            <w:tcW w:w="5240" w:type="dxa"/>
            <w:gridSpan w:val="2"/>
          </w:tcPr>
          <w:p w14:paraId="31B2B910" w14:textId="77777777" w:rsidR="009A5504" w:rsidRPr="00F848D0" w:rsidRDefault="009A5504" w:rsidP="006A448E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14:paraId="30727913" w14:textId="77777777" w:rsidR="009A5504" w:rsidRPr="00F848D0" w:rsidRDefault="009A5504" w:rsidP="006A448E">
            <w:pPr>
              <w:pStyle w:val="TAH"/>
            </w:pPr>
            <w:r w:rsidRPr="00F848D0">
              <w:t>Key issues</w:t>
            </w:r>
          </w:p>
        </w:tc>
      </w:tr>
      <w:tr w:rsidR="009A5504" w:rsidRPr="00F848D0" w14:paraId="5E07F2B7" w14:textId="77777777" w:rsidTr="006A448E">
        <w:tc>
          <w:tcPr>
            <w:tcW w:w="4390" w:type="dxa"/>
          </w:tcPr>
          <w:p w14:paraId="15A4D68C" w14:textId="77777777" w:rsidR="009A5504" w:rsidRPr="00F848D0" w:rsidRDefault="009A5504" w:rsidP="006A448E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14:paraId="6FC776D3" w14:textId="77777777" w:rsidR="009A5504" w:rsidRPr="00F848D0" w:rsidRDefault="009A5504" w:rsidP="006A448E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14:paraId="52265ECF" w14:textId="77777777" w:rsidR="009A5504" w:rsidRPr="00F848D0" w:rsidRDefault="009A5504" w:rsidP="006A448E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14:paraId="2510033E" w14:textId="77777777" w:rsidR="009A5504" w:rsidRPr="00F848D0" w:rsidRDefault="009A5504" w:rsidP="006A448E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14:paraId="72592568" w14:textId="77777777" w:rsidR="009A5504" w:rsidRPr="00F848D0" w:rsidRDefault="009A5504" w:rsidP="006A448E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14:paraId="60FCF659" w14:textId="77777777" w:rsidR="009A5504" w:rsidRPr="00F848D0" w:rsidRDefault="009A5504" w:rsidP="006A448E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14:paraId="6383A001" w14:textId="77777777" w:rsidR="009A5504" w:rsidRPr="00F848D0" w:rsidRDefault="009A5504" w:rsidP="006A448E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14:paraId="4B9E20E0" w14:textId="77777777" w:rsidR="009A5504" w:rsidRPr="00F848D0" w:rsidRDefault="009A5504" w:rsidP="006A448E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14:paraId="0C601B67" w14:textId="77777777" w:rsidR="009A5504" w:rsidRPr="00F848D0" w:rsidRDefault="009A5504" w:rsidP="006A448E">
            <w:pPr>
              <w:pStyle w:val="TAH"/>
            </w:pPr>
            <w:r w:rsidRPr="00F848D0">
              <w:t>KI#7</w:t>
            </w:r>
          </w:p>
        </w:tc>
      </w:tr>
      <w:tr w:rsidR="009A5504" w:rsidRPr="00F848D0" w14:paraId="7AAEB3D4" w14:textId="77777777" w:rsidTr="006A448E">
        <w:tc>
          <w:tcPr>
            <w:tcW w:w="4390" w:type="dxa"/>
          </w:tcPr>
          <w:p w14:paraId="71F74E70" w14:textId="77777777" w:rsidR="009A5504" w:rsidRPr="00F848D0" w:rsidRDefault="009A5504" w:rsidP="006A448E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14:paraId="37891779" w14:textId="77777777" w:rsidR="009A5504" w:rsidRPr="00F848D0" w:rsidRDefault="009A5504" w:rsidP="006A448E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14:paraId="21564F4E" w14:textId="77777777" w:rsidR="009A5504" w:rsidRPr="00F848D0" w:rsidRDefault="009A5504" w:rsidP="006A448E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14:paraId="072D2EB8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6B65F1FA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4100F94F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5D691E58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4BDFD39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7A832B9" w14:textId="77777777" w:rsidR="009A5504" w:rsidRPr="00F848D0" w:rsidRDefault="009A5504" w:rsidP="006A448E">
            <w:pPr>
              <w:pStyle w:val="TAC"/>
            </w:pPr>
          </w:p>
        </w:tc>
      </w:tr>
      <w:tr w:rsidR="009A5504" w:rsidRPr="00F848D0" w14:paraId="17BBDB1D" w14:textId="77777777" w:rsidTr="006A448E">
        <w:tc>
          <w:tcPr>
            <w:tcW w:w="4390" w:type="dxa"/>
          </w:tcPr>
          <w:p w14:paraId="1B35B6F1" w14:textId="3E7B4F8E" w:rsidR="009A5504" w:rsidRPr="00BE1154" w:rsidRDefault="00B63C5F" w:rsidP="006A448E">
            <w:pPr>
              <w:pStyle w:val="TAC"/>
            </w:pPr>
            <w:bookmarkStart w:id="2" w:name="MCCQCTEMPBM_00000027"/>
            <w:ins w:id="3" w:author="Huawei" w:date="2022-03-29T19:47:00Z">
              <w:r>
                <w:rPr>
                  <w:rFonts w:eastAsiaTheme="minorEastAsia"/>
                  <w:lang w:eastAsia="zh-CN"/>
                </w:rPr>
                <w:t xml:space="preserve">X: </w:t>
              </w:r>
              <w:r>
                <w:t>Support EAS discovery in VPLMN via HR PDU Session</w:t>
              </w:r>
            </w:ins>
          </w:p>
        </w:tc>
        <w:tc>
          <w:tcPr>
            <w:tcW w:w="850" w:type="dxa"/>
          </w:tcPr>
          <w:p w14:paraId="76B7F6D1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A84A3C5" w14:textId="0EE0DE8B" w:rsidR="009A5504" w:rsidRPr="009A5504" w:rsidRDefault="00B63C5F" w:rsidP="006A448E">
            <w:pPr>
              <w:pStyle w:val="TAC"/>
              <w:rPr>
                <w:rFonts w:eastAsiaTheme="minorEastAsia"/>
                <w:lang w:eastAsia="zh-CN"/>
              </w:rPr>
            </w:pPr>
            <w:ins w:id="4" w:author="Huawei" w:date="2022-03-29T19:4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14:paraId="1D8B6927" w14:textId="2342B3C9" w:rsidR="009A5504" w:rsidRPr="00BE1154" w:rsidRDefault="009A5504" w:rsidP="006A448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597" w:type="dxa"/>
          </w:tcPr>
          <w:p w14:paraId="084DB392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27EE9692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713312A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651CEBC" w14:textId="77777777" w:rsidR="009A5504" w:rsidRPr="00F848D0" w:rsidRDefault="009A5504" w:rsidP="006A448E">
            <w:pPr>
              <w:pStyle w:val="TAC"/>
            </w:pPr>
          </w:p>
        </w:tc>
        <w:tc>
          <w:tcPr>
            <w:tcW w:w="597" w:type="dxa"/>
          </w:tcPr>
          <w:p w14:paraId="0B74B7CD" w14:textId="77777777" w:rsidR="009A5504" w:rsidRPr="00F848D0" w:rsidRDefault="009A5504" w:rsidP="006A448E">
            <w:pPr>
              <w:pStyle w:val="TAC"/>
            </w:pPr>
          </w:p>
        </w:tc>
      </w:tr>
      <w:bookmarkEnd w:id="2"/>
    </w:tbl>
    <w:p w14:paraId="4CB6B7B8" w14:textId="77777777" w:rsidR="0067678C" w:rsidRPr="0067678C" w:rsidRDefault="0067678C" w:rsidP="008754B1">
      <w:pPr>
        <w:jc w:val="both"/>
        <w:rPr>
          <w:lang w:val="en-US" w:eastAsia="zh-CN"/>
        </w:rPr>
      </w:pPr>
    </w:p>
    <w:p w14:paraId="1D539CB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294C6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6" w:name="_Toc517082226"/>
    </w:p>
    <w:p w14:paraId="2BB066D6" w14:textId="10826F45" w:rsidR="00E97DBC" w:rsidRPr="00F848D0" w:rsidRDefault="00330642" w:rsidP="00E97DBC">
      <w:pPr>
        <w:pStyle w:val="2"/>
      </w:pPr>
      <w:bookmarkStart w:id="7" w:name="_Ref93394262"/>
      <w:bookmarkStart w:id="8" w:name="_Toc97268160"/>
      <w:bookmarkEnd w:id="6"/>
      <w:r>
        <w:t>6.x</w:t>
      </w:r>
      <w:r>
        <w:tab/>
        <w:t>Solution x</w:t>
      </w:r>
      <w:r w:rsidR="00E97DBC" w:rsidRPr="00F848D0">
        <w:t xml:space="preserve"> (KI#</w:t>
      </w:r>
      <w:r w:rsidR="002A4700">
        <w:t>1</w:t>
      </w:r>
      <w:r w:rsidR="00E97DBC" w:rsidRPr="00F848D0">
        <w:t xml:space="preserve">): </w:t>
      </w:r>
      <w:bookmarkEnd w:id="7"/>
      <w:bookmarkEnd w:id="8"/>
      <w:r w:rsidR="00435158">
        <w:t>Support EAS discovery in VPLMN via HR PDU Session</w:t>
      </w:r>
    </w:p>
    <w:p w14:paraId="0CA93930" w14:textId="57140E2E" w:rsidR="00B711F0" w:rsidRPr="00B711F0" w:rsidRDefault="00B711F0">
      <w:pPr>
        <w:pStyle w:val="3"/>
        <w:rPr>
          <w:ins w:id="9" w:author="Huawei_Hui_D2" w:date="2022-04-07T14:32:00Z"/>
          <w:lang w:eastAsia="zh-CN"/>
          <w:rPrChange w:id="10" w:author="Huawei_Hui_D2" w:date="2022-04-07T14:33:00Z">
            <w:rPr>
              <w:ins w:id="11" w:author="Huawei_Hui_D2" w:date="2022-04-07T14:32:00Z"/>
            </w:rPr>
          </w:rPrChange>
        </w:rPr>
        <w:pPrChange w:id="12" w:author="Huawei_Hui_D2" w:date="2022-04-07T14:33:00Z">
          <w:pPr/>
        </w:pPrChange>
      </w:pPr>
      <w:ins w:id="13" w:author="Huawei_Hui_D2" w:date="2022-04-07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 Description</w:t>
        </w:r>
      </w:ins>
    </w:p>
    <w:p w14:paraId="2965DC5C" w14:textId="49C85EF8" w:rsidR="00E97DBC" w:rsidRPr="004D1313" w:rsidRDefault="00E97DBC" w:rsidP="00E97DBC">
      <w:pPr>
        <w:rPr>
          <w:rFonts w:eastAsiaTheme="minorEastAsia"/>
          <w:lang w:eastAsia="zh-CN"/>
        </w:rPr>
      </w:pPr>
      <w:r w:rsidRPr="00F848D0">
        <w:t>This solution corresponds to KI#</w:t>
      </w:r>
      <w:r w:rsidR="00956041">
        <w:t>1</w:t>
      </w:r>
      <w:r w:rsidRPr="00F848D0">
        <w:t>.</w:t>
      </w:r>
      <w:ins w:id="14" w:author="Huawei_Hui_D2" w:date="2022-04-07T14:32:00Z">
        <w:r w:rsidR="00B711F0">
          <w:t xml:space="preserve"> The </w:t>
        </w:r>
      </w:ins>
      <w:ins w:id="15" w:author="Huawei_Hui_D2" w:date="2022-04-07T14:33:00Z">
        <w:r w:rsidR="00B711F0">
          <w:t>scenario 2.1</w:t>
        </w:r>
      </w:ins>
      <w:ins w:id="16" w:author="Huawei_Hui_D2" w:date="2022-04-07T14:34:00Z">
        <w:r w:rsidR="00B711F0">
          <w:t xml:space="preserve"> and 2.2 are described in clause 5.1.2.</w:t>
        </w:r>
      </w:ins>
    </w:p>
    <w:p w14:paraId="43C38D3D" w14:textId="0AB4056E" w:rsidR="00224078" w:rsidRDefault="002F46E2" w:rsidP="00894F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described in clause 5.1.2, a roaming UE</w:t>
      </w:r>
      <w:r w:rsidR="00CD70DA">
        <w:rPr>
          <w:rFonts w:eastAsiaTheme="minorEastAsia"/>
          <w:lang w:eastAsia="zh-CN"/>
        </w:rPr>
        <w:t xml:space="preserve"> may access V-EHE via </w:t>
      </w:r>
      <w:r w:rsidR="00867C9A">
        <w:rPr>
          <w:rFonts w:eastAsiaTheme="minorEastAsia"/>
          <w:lang w:eastAsia="zh-CN"/>
        </w:rPr>
        <w:t>a</w:t>
      </w:r>
      <w:r w:rsidR="008F00E9">
        <w:rPr>
          <w:rFonts w:eastAsiaTheme="minorEastAsia"/>
          <w:lang w:eastAsia="zh-CN"/>
        </w:rPr>
        <w:t>n</w:t>
      </w:r>
      <w:r w:rsidR="00CD70DA">
        <w:rPr>
          <w:rFonts w:eastAsiaTheme="minorEastAsia"/>
          <w:lang w:eastAsia="zh-CN"/>
        </w:rPr>
        <w:t xml:space="preserve"> </w:t>
      </w:r>
      <w:r w:rsidR="002D4F01" w:rsidRPr="004D1313">
        <w:rPr>
          <w:rFonts w:eastAsiaTheme="minorEastAsia"/>
          <w:lang w:eastAsia="zh-CN"/>
        </w:rPr>
        <w:t xml:space="preserve">established </w:t>
      </w:r>
      <w:r w:rsidR="00CD70DA">
        <w:rPr>
          <w:rFonts w:eastAsiaTheme="minorEastAsia"/>
          <w:lang w:eastAsia="zh-CN"/>
        </w:rPr>
        <w:t>HR PDU Session.</w:t>
      </w:r>
      <w:r w:rsidR="009C19B6">
        <w:rPr>
          <w:rFonts w:eastAsiaTheme="minorEastAsia"/>
          <w:lang w:eastAsia="zh-CN"/>
        </w:rPr>
        <w:t xml:space="preserve"> To support such </w:t>
      </w:r>
      <w:r w:rsidR="007E71D4">
        <w:rPr>
          <w:rFonts w:eastAsiaTheme="minorEastAsia"/>
          <w:lang w:eastAsia="zh-CN"/>
        </w:rPr>
        <w:t xml:space="preserve">scenario, session breakout to access EHE in VPLMN is used. </w:t>
      </w:r>
      <w:r w:rsidR="006F7A40">
        <w:rPr>
          <w:rFonts w:eastAsiaTheme="minorEastAsia"/>
          <w:lang w:eastAsia="zh-CN"/>
        </w:rPr>
        <w:t>The following aspects are included:</w:t>
      </w:r>
    </w:p>
    <w:p w14:paraId="400E3281" w14:textId="7A7404A4" w:rsidR="00007633" w:rsidRDefault="006F7A40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F94D94">
        <w:rPr>
          <w:rFonts w:eastAsiaTheme="minorEastAsia"/>
          <w:lang w:eastAsia="zh-CN"/>
        </w:rPr>
        <w:t>The H</w:t>
      </w:r>
      <w:r w:rsidR="00B122B7">
        <w:rPr>
          <w:rFonts w:eastAsiaTheme="minorEastAsia"/>
          <w:lang w:eastAsia="zh-CN"/>
        </w:rPr>
        <w:t xml:space="preserve">-PCF provides </w:t>
      </w:r>
      <w:r w:rsidR="00883E5B">
        <w:rPr>
          <w:rFonts w:eastAsiaTheme="minorEastAsia"/>
          <w:lang w:eastAsia="zh-CN"/>
        </w:rPr>
        <w:t>authorization policy</w:t>
      </w:r>
      <w:r w:rsidR="00DA54C9">
        <w:rPr>
          <w:rFonts w:eastAsiaTheme="minorEastAsia"/>
          <w:lang w:eastAsia="zh-CN"/>
        </w:rPr>
        <w:t xml:space="preserve"> which indicates local traffic routing </w:t>
      </w:r>
      <w:r w:rsidR="006B1BFF">
        <w:rPr>
          <w:rFonts w:eastAsiaTheme="minorEastAsia"/>
          <w:lang w:eastAsia="zh-CN"/>
        </w:rPr>
        <w:t xml:space="preserve">in VPLMN </w:t>
      </w:r>
      <w:r w:rsidR="00DA54C9">
        <w:rPr>
          <w:rFonts w:eastAsiaTheme="minorEastAsia"/>
          <w:lang w:eastAsia="zh-CN"/>
        </w:rPr>
        <w:t>is authorized for th</w:t>
      </w:r>
      <w:r w:rsidR="00C67A7B">
        <w:rPr>
          <w:rFonts w:eastAsiaTheme="minorEastAsia"/>
          <w:lang w:eastAsia="zh-CN"/>
        </w:rPr>
        <w:t>e</w:t>
      </w:r>
      <w:r w:rsidR="00DA54C9">
        <w:rPr>
          <w:rFonts w:eastAsiaTheme="minorEastAsia"/>
          <w:lang w:eastAsia="zh-CN"/>
        </w:rPr>
        <w:t xml:space="preserve"> UE</w:t>
      </w:r>
      <w:r w:rsidR="0038163B">
        <w:rPr>
          <w:rFonts w:eastAsiaTheme="minorEastAsia"/>
          <w:lang w:eastAsia="zh-CN"/>
        </w:rPr>
        <w:t xml:space="preserve"> accessing the VPLMN</w:t>
      </w:r>
      <w:r w:rsidR="001D0543">
        <w:rPr>
          <w:rFonts w:eastAsiaTheme="minorEastAsia"/>
          <w:lang w:eastAsia="zh-CN"/>
        </w:rPr>
        <w:t xml:space="preserve">. </w:t>
      </w:r>
    </w:p>
    <w:p w14:paraId="3D55AC13" w14:textId="07EE9B60" w:rsidR="003E2F6A" w:rsidRDefault="006F7A40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3E2F6A">
        <w:rPr>
          <w:rFonts w:eastAsiaTheme="minorEastAsia"/>
          <w:lang w:eastAsia="zh-CN"/>
        </w:rPr>
        <w:t>UL CL/BP and local PSA insertion</w:t>
      </w:r>
    </w:p>
    <w:p w14:paraId="08C7749E" w14:textId="52D8EDE7" w:rsidR="00B054F2" w:rsidRDefault="00175C7A" w:rsidP="003E2F6A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047B94">
        <w:rPr>
          <w:rFonts w:eastAsiaTheme="minorEastAsia"/>
          <w:lang w:eastAsia="zh-CN"/>
        </w:rPr>
        <w:t xml:space="preserve">V-SMF performs </w:t>
      </w:r>
      <w:r w:rsidR="00097779">
        <w:rPr>
          <w:rFonts w:eastAsiaTheme="minorEastAsia"/>
          <w:lang w:eastAsia="zh-CN"/>
        </w:rPr>
        <w:t xml:space="preserve">selection and insertion of UL CL/BP and local PSA </w:t>
      </w:r>
      <w:r w:rsidR="007A3449">
        <w:rPr>
          <w:rFonts w:eastAsiaTheme="minorEastAsia"/>
          <w:lang w:eastAsia="zh-CN"/>
        </w:rPr>
        <w:t xml:space="preserve">based on UE location </w:t>
      </w:r>
      <w:r w:rsidR="00AA7746">
        <w:rPr>
          <w:rFonts w:eastAsiaTheme="minorEastAsia"/>
          <w:lang w:eastAsia="zh-CN"/>
        </w:rPr>
        <w:t xml:space="preserve">when receiving </w:t>
      </w:r>
      <w:r w:rsidR="005E38E3">
        <w:rPr>
          <w:rFonts w:eastAsiaTheme="minorEastAsia"/>
          <w:lang w:eastAsia="zh-CN"/>
        </w:rPr>
        <w:t xml:space="preserve">the </w:t>
      </w:r>
      <w:r w:rsidR="00883E5B">
        <w:rPr>
          <w:rFonts w:eastAsiaTheme="minorEastAsia"/>
          <w:lang w:eastAsia="zh-CN"/>
        </w:rPr>
        <w:t>authorization policy</w:t>
      </w:r>
      <w:r w:rsidR="005E38E3">
        <w:rPr>
          <w:rFonts w:eastAsiaTheme="minorEastAsia"/>
          <w:lang w:eastAsia="zh-CN"/>
        </w:rPr>
        <w:t xml:space="preserve"> from H-SMF</w:t>
      </w:r>
      <w:r w:rsidR="00977682">
        <w:rPr>
          <w:rFonts w:eastAsiaTheme="minorEastAsia"/>
          <w:lang w:eastAsia="zh-CN"/>
        </w:rPr>
        <w:t xml:space="preserve"> without considering EAS deployment information</w:t>
      </w:r>
      <w:r w:rsidR="0042415D">
        <w:rPr>
          <w:rFonts w:eastAsiaTheme="minorEastAsia"/>
          <w:lang w:eastAsia="zh-CN"/>
        </w:rPr>
        <w:t xml:space="preserve"> in VPLMN</w:t>
      </w:r>
      <w:r w:rsidR="009C0B25" w:rsidRPr="00DA0A09">
        <w:rPr>
          <w:rFonts w:eastAsiaTheme="minorEastAsia"/>
          <w:color w:val="auto"/>
          <w:lang w:eastAsia="zh-CN"/>
        </w:rPr>
        <w:t xml:space="preserve">. </w:t>
      </w:r>
      <w:r w:rsidR="00DE6887">
        <w:rPr>
          <w:rFonts w:eastAsiaTheme="minorEastAsia"/>
          <w:color w:val="auto"/>
          <w:lang w:eastAsia="zh-CN"/>
        </w:rPr>
        <w:t>In this case, ULCL/BP is selected based on UE location.</w:t>
      </w:r>
    </w:p>
    <w:p w14:paraId="7BB4546E" w14:textId="5951F5E6" w:rsidR="00894F1D" w:rsidRDefault="009C0B25" w:rsidP="00B054F2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lang w:eastAsia="zh-CN"/>
        </w:rPr>
      </w:pPr>
      <w:r w:rsidRPr="00DA0A09">
        <w:rPr>
          <w:rFonts w:eastAsiaTheme="minorEastAsia"/>
          <w:color w:val="auto"/>
          <w:lang w:eastAsia="zh-CN"/>
        </w:rPr>
        <w:t xml:space="preserve">For scenario 2.1, </w:t>
      </w:r>
      <w:r w:rsidR="00DA0784" w:rsidRPr="00DA0A09">
        <w:rPr>
          <w:rFonts w:eastAsiaTheme="minorEastAsia"/>
          <w:color w:val="auto"/>
          <w:lang w:eastAsia="zh-CN"/>
        </w:rPr>
        <w:t>the V-S</w:t>
      </w:r>
      <w:r w:rsidR="00DA0784">
        <w:rPr>
          <w:rFonts w:eastAsiaTheme="minorEastAsia"/>
          <w:lang w:eastAsia="zh-CN"/>
        </w:rPr>
        <w:t xml:space="preserve">MF </w:t>
      </w:r>
      <w:r w:rsidR="00234D4F">
        <w:rPr>
          <w:rFonts w:eastAsiaTheme="minorEastAsia"/>
          <w:lang w:eastAsia="zh-CN"/>
        </w:rPr>
        <w:t xml:space="preserve">may select and insert UL CL/BP and local PSA </w:t>
      </w:r>
      <w:r w:rsidR="005F52A0">
        <w:rPr>
          <w:rFonts w:eastAsiaTheme="minorEastAsia"/>
          <w:lang w:eastAsia="zh-CN"/>
        </w:rPr>
        <w:t>based on UE location</w:t>
      </w:r>
      <w:r w:rsidR="00B226EE">
        <w:rPr>
          <w:rFonts w:eastAsiaTheme="minorEastAsia"/>
          <w:lang w:eastAsia="zh-CN"/>
        </w:rPr>
        <w:t xml:space="preserve"> and</w:t>
      </w:r>
      <w:r w:rsidR="00B226EE">
        <w:rPr>
          <w:rFonts w:eastAsiaTheme="minorEastAsia"/>
          <w:lang w:val="en-US" w:eastAsia="zh-CN"/>
        </w:rPr>
        <w:t xml:space="preserve"> target DNAI</w:t>
      </w:r>
      <w:r w:rsidR="005F52A0">
        <w:rPr>
          <w:rFonts w:eastAsiaTheme="minorEastAsia"/>
          <w:lang w:eastAsia="zh-CN"/>
        </w:rPr>
        <w:t xml:space="preserve"> </w:t>
      </w:r>
      <w:r w:rsidR="00E168EB">
        <w:rPr>
          <w:rFonts w:eastAsiaTheme="minorEastAsia"/>
          <w:lang w:eastAsia="zh-CN"/>
        </w:rPr>
        <w:t xml:space="preserve">after PDU Session is established. The V-SMF </w:t>
      </w:r>
      <w:r w:rsidR="00DA0784">
        <w:rPr>
          <w:rFonts w:eastAsiaTheme="minorEastAsia"/>
          <w:lang w:eastAsia="zh-CN"/>
        </w:rPr>
        <w:t>selects target DNAI based on DNAIs r</w:t>
      </w:r>
      <w:r w:rsidR="00155C0E">
        <w:rPr>
          <w:rFonts w:eastAsiaTheme="minorEastAsia"/>
          <w:lang w:eastAsia="zh-CN"/>
        </w:rPr>
        <w:t>eceived from H-SMF. The DNAIs are</w:t>
      </w:r>
      <w:r w:rsidR="00DA0784">
        <w:rPr>
          <w:rFonts w:eastAsiaTheme="minorEastAsia"/>
          <w:lang w:eastAsia="zh-CN"/>
        </w:rPr>
        <w:t xml:space="preserve"> determined by H-SMF based on </w:t>
      </w:r>
      <w:r w:rsidR="00F43087">
        <w:rPr>
          <w:rFonts w:eastAsiaTheme="minorEastAsia"/>
          <w:lang w:eastAsia="zh-CN"/>
        </w:rPr>
        <w:t>EAS IP</w:t>
      </w:r>
      <w:r w:rsidR="00DA0784">
        <w:rPr>
          <w:rFonts w:eastAsiaTheme="minorEastAsia"/>
          <w:lang w:eastAsia="zh-CN"/>
        </w:rPr>
        <w:t xml:space="preserve"> report from H-EASDF.</w:t>
      </w:r>
      <w:r w:rsidR="00DE6887" w:rsidRPr="00DE6887">
        <w:rPr>
          <w:rFonts w:eastAsiaTheme="minorEastAsia"/>
          <w:color w:val="auto"/>
          <w:lang w:eastAsia="zh-CN"/>
        </w:rPr>
        <w:t xml:space="preserve"> </w:t>
      </w:r>
      <w:r w:rsidR="00DE6887">
        <w:rPr>
          <w:rFonts w:eastAsiaTheme="minorEastAsia"/>
          <w:color w:val="auto"/>
          <w:lang w:eastAsia="zh-CN"/>
        </w:rPr>
        <w:t>In this case, ULCL/BP is selected based on UE location and selected EAS IP address.</w:t>
      </w:r>
    </w:p>
    <w:p w14:paraId="29936148" w14:textId="160B9585" w:rsidR="00675E66" w:rsidRDefault="00527C06" w:rsidP="006F7A40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675E66">
        <w:rPr>
          <w:rFonts w:eastAsiaTheme="minorEastAsia"/>
          <w:lang w:eastAsia="zh-CN"/>
        </w:rPr>
        <w:t>EAS discovery using H-EASDF</w:t>
      </w:r>
    </w:p>
    <w:p w14:paraId="5017EA6F" w14:textId="6C35872F" w:rsidR="00486B40" w:rsidRDefault="00B12ED7" w:rsidP="00032B80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scenario 2.1, t</w:t>
      </w:r>
      <w:r w:rsidR="00515D62">
        <w:rPr>
          <w:rFonts w:eastAsiaTheme="minorEastAsia"/>
          <w:lang w:eastAsia="zh-CN"/>
        </w:rPr>
        <w:t xml:space="preserve">he H-SMF </w:t>
      </w:r>
      <w:r w:rsidR="0079505F">
        <w:rPr>
          <w:rFonts w:eastAsiaTheme="minorEastAsia"/>
          <w:lang w:eastAsia="zh-CN"/>
        </w:rPr>
        <w:t>obtains ECS option/local DNS server from V-SMF during DNS based EAS discovery procedure and send it to H-EASDF. The H-EASDF handles DNS queries including FQDNs deployed in VPLMN based on the ECS option/local DNS server as defined in TS 23.548 [3].</w:t>
      </w:r>
      <w:r w:rsidR="00DE6887">
        <w:rPr>
          <w:rFonts w:eastAsiaTheme="minorEastAsia"/>
          <w:lang w:eastAsia="zh-CN"/>
        </w:rPr>
        <w:t xml:space="preserve"> In this case, different FQDNs may use different ECS option/local DNS Server.</w:t>
      </w:r>
    </w:p>
    <w:p w14:paraId="40898282" w14:textId="3966A415" w:rsidR="00007633" w:rsidRDefault="00527C06" w:rsidP="00435D06">
      <w:pPr>
        <w:pStyle w:val="B1"/>
        <w:overflowPunct/>
        <w:autoSpaceDE/>
        <w:autoSpaceDN/>
        <w:adjustRightInd/>
        <w:textAlignment w:val="auto"/>
        <w:rPr>
          <w:ins w:id="17" w:author="Huawei_Hui_D2" w:date="2022-04-07T14:35:00Z"/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ab/>
      </w:r>
      <w:r w:rsidR="00CB5AA2">
        <w:rPr>
          <w:rFonts w:eastAsiaTheme="minorEastAsia"/>
          <w:lang w:eastAsia="zh-CN"/>
        </w:rPr>
        <w:t xml:space="preserve">For scenario 2.2, </w:t>
      </w:r>
      <w:r w:rsidR="00EB6BA5">
        <w:rPr>
          <w:rFonts w:eastAsiaTheme="minorEastAsia"/>
          <w:lang w:eastAsia="zh-CN"/>
        </w:rPr>
        <w:t>t</w:t>
      </w:r>
      <w:r w:rsidR="00EB6BA5">
        <w:rPr>
          <w:rFonts w:eastAsiaTheme="minorEastAsia"/>
          <w:lang w:val="en-US" w:eastAsia="zh-CN"/>
        </w:rPr>
        <w:t xml:space="preserve">he H-SMF </w:t>
      </w:r>
      <w:r w:rsidR="00FB6632">
        <w:rPr>
          <w:rFonts w:eastAsiaTheme="minorEastAsia"/>
          <w:lang w:val="en-US" w:eastAsia="zh-CN"/>
        </w:rPr>
        <w:t>obtains ECS option/local DNS server from V-SMF during PDU Session Establishment</w:t>
      </w:r>
      <w:r w:rsidR="00A94AB5">
        <w:rPr>
          <w:rFonts w:eastAsiaTheme="minorEastAsia"/>
          <w:lang w:val="en-US" w:eastAsia="zh-CN"/>
        </w:rPr>
        <w:t xml:space="preserve"> and send it to H-EASDF</w:t>
      </w:r>
      <w:r w:rsidR="00FB6632">
        <w:rPr>
          <w:rFonts w:eastAsiaTheme="minorEastAsia"/>
          <w:lang w:val="en-US" w:eastAsia="zh-CN"/>
        </w:rPr>
        <w:t xml:space="preserve">. </w:t>
      </w:r>
      <w:r w:rsidR="00785793">
        <w:rPr>
          <w:rFonts w:eastAsiaTheme="minorEastAsia"/>
          <w:lang w:val="en-US" w:eastAsia="zh-CN"/>
        </w:rPr>
        <w:t xml:space="preserve">The H-EASDF </w:t>
      </w:r>
      <w:r w:rsidR="00832508">
        <w:rPr>
          <w:rFonts w:eastAsiaTheme="minorEastAsia"/>
          <w:lang w:val="en-US" w:eastAsia="zh-CN"/>
        </w:rPr>
        <w:t>handles all DNS queries</w:t>
      </w:r>
      <w:ins w:id="18" w:author="Huawei_Hui_D2" w:date="2022-04-07T14:40:00Z">
        <w:r w:rsidR="0076087B">
          <w:rPr>
            <w:rFonts w:eastAsiaTheme="minorEastAsia"/>
            <w:lang w:val="en-US" w:eastAsia="zh-CN"/>
          </w:rPr>
          <w:t xml:space="preserve"> of the UE</w:t>
        </w:r>
      </w:ins>
      <w:r w:rsidR="00832508">
        <w:rPr>
          <w:rFonts w:eastAsiaTheme="minorEastAsia"/>
          <w:lang w:val="en-US" w:eastAsia="zh-CN"/>
        </w:rPr>
        <w:t xml:space="preserve"> based on th</w:t>
      </w:r>
      <w:ins w:id="19" w:author="Huawei_Hui_D2" w:date="2022-04-07T14:40:00Z">
        <w:r w:rsidR="0076087B">
          <w:rPr>
            <w:rFonts w:eastAsiaTheme="minorEastAsia"/>
            <w:lang w:val="en-US" w:eastAsia="zh-CN"/>
          </w:rPr>
          <w:t>is</w:t>
        </w:r>
      </w:ins>
      <w:r w:rsidR="00832508">
        <w:rPr>
          <w:rFonts w:eastAsiaTheme="minorEastAsia"/>
          <w:lang w:val="en-US" w:eastAsia="zh-CN"/>
        </w:rPr>
        <w:t xml:space="preserve"> ECS </w:t>
      </w:r>
      <w:r w:rsidR="00832508" w:rsidRPr="006F7A40">
        <w:rPr>
          <w:rFonts w:eastAsiaTheme="minorEastAsia"/>
          <w:color w:val="auto"/>
          <w:lang w:eastAsia="en-US"/>
        </w:rPr>
        <w:t>option</w:t>
      </w:r>
      <w:r w:rsidR="00832508">
        <w:rPr>
          <w:rFonts w:eastAsiaTheme="minorEastAsia"/>
          <w:lang w:val="en-US" w:eastAsia="zh-CN"/>
        </w:rPr>
        <w:t>/local DNS server.</w:t>
      </w:r>
      <w:r w:rsidR="00DE6887">
        <w:rPr>
          <w:rFonts w:eastAsiaTheme="minorEastAsia"/>
          <w:lang w:val="en-US" w:eastAsia="zh-CN"/>
        </w:rPr>
        <w:t xml:space="preserve"> In this case, all </w:t>
      </w:r>
      <w:ins w:id="20" w:author="Huawei_Hui_D2" w:date="2022-04-07T14:40:00Z">
        <w:r w:rsidR="0076087B">
          <w:rPr>
            <w:rFonts w:eastAsiaTheme="minorEastAsia"/>
            <w:lang w:val="en-US" w:eastAsia="zh-CN"/>
          </w:rPr>
          <w:t xml:space="preserve">DNS queries requested by the UE </w:t>
        </w:r>
      </w:ins>
      <w:r w:rsidR="00DE6887">
        <w:rPr>
          <w:rFonts w:eastAsiaTheme="minorEastAsia"/>
          <w:lang w:val="en-US" w:eastAsia="zh-CN"/>
        </w:rPr>
        <w:t>will share same ECS option/local DNS server.</w:t>
      </w:r>
    </w:p>
    <w:p w14:paraId="6136062C" w14:textId="0025A49F" w:rsidR="00B711F0" w:rsidRDefault="00B711F0">
      <w:pPr>
        <w:pStyle w:val="EditorsNote"/>
        <w:rPr>
          <w:ins w:id="21" w:author="Huawei_Hui_D2" w:date="2022-04-07T14:37:00Z"/>
          <w:lang w:val="en-US" w:eastAsia="zh-CN"/>
        </w:rPr>
        <w:pPrChange w:id="22" w:author="Huawei_Hui_D2" w:date="2022-04-07T14:36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23" w:author="Huawei_Hui_D2" w:date="2022-04-07T14:35:00Z">
        <w:r>
          <w:rPr>
            <w:lang w:val="en-US" w:eastAsia="zh-CN"/>
          </w:rPr>
          <w:t>Editor’s Note: How to</w:t>
        </w:r>
      </w:ins>
      <w:ins w:id="24" w:author="Huawei_Hui_D2" w:date="2022-04-07T14:36:00Z">
        <w:r>
          <w:rPr>
            <w:lang w:val="en-US" w:eastAsia="zh-CN"/>
          </w:rPr>
          <w:t xml:space="preserve"> perform</w:t>
        </w:r>
      </w:ins>
      <w:ins w:id="25" w:author="Huawei_Hui_D2" w:date="2022-04-07T14:35:00Z">
        <w:r>
          <w:rPr>
            <w:lang w:val="en-US" w:eastAsia="zh-CN"/>
          </w:rPr>
          <w:t xml:space="preserve"> charging </w:t>
        </w:r>
      </w:ins>
      <w:ins w:id="26" w:author="Huawei_Hui_D2" w:date="2022-04-07T14:36:00Z">
        <w:r>
          <w:rPr>
            <w:lang w:val="en-US" w:eastAsia="zh-CN"/>
          </w:rPr>
          <w:t>for local routed traffic in</w:t>
        </w:r>
      </w:ins>
      <w:ins w:id="27" w:author="Huawei_Hui_D2" w:date="2022-04-07T14:35:00Z">
        <w:r>
          <w:rPr>
            <w:lang w:val="en-US" w:eastAsia="zh-CN"/>
          </w:rPr>
          <w:t xml:space="preserve"> VPL</w:t>
        </w:r>
      </w:ins>
      <w:ins w:id="28" w:author="Huawei_Hui_D2" w:date="2022-04-07T14:36:00Z">
        <w:r>
          <w:rPr>
            <w:lang w:val="en-US" w:eastAsia="zh-CN"/>
          </w:rPr>
          <w:t>MN is FFS.</w:t>
        </w:r>
      </w:ins>
    </w:p>
    <w:p w14:paraId="3337E437" w14:textId="4A59E1F5" w:rsidR="0076087B" w:rsidRDefault="0076087B" w:rsidP="0076087B">
      <w:pPr>
        <w:pStyle w:val="EditorsNote"/>
        <w:rPr>
          <w:ins w:id="29" w:author="Huawei_Hui_D2" w:date="2022-04-07T14:41:00Z"/>
          <w:lang w:val="en-US" w:eastAsia="zh-CN"/>
        </w:rPr>
      </w:pPr>
      <w:ins w:id="30" w:author="Huawei_Hui_D2" w:date="2022-04-07T14:41:00Z">
        <w:r>
          <w:rPr>
            <w:lang w:val="en-US" w:eastAsia="zh-CN"/>
          </w:rPr>
          <w:t>Editor’s Note: How to support UE mobility in scenario 2.2 is FFS.</w:t>
        </w:r>
      </w:ins>
    </w:p>
    <w:p w14:paraId="2726636A" w14:textId="0A87F557" w:rsidR="00B711F0" w:rsidRPr="0076087B" w:rsidDel="0076087B" w:rsidRDefault="00246949">
      <w:pPr>
        <w:pStyle w:val="EditorsNote"/>
        <w:rPr>
          <w:del w:id="31" w:author="Huawei_Hui_D2" w:date="2022-04-07T14:40:00Z"/>
          <w:lang w:val="en-US" w:eastAsia="zh-CN"/>
        </w:rPr>
        <w:pPrChange w:id="32" w:author="Huawei_Hui_D2" w:date="2022-04-07T14:36:00Z">
          <w:pPr>
            <w:pStyle w:val="B1"/>
            <w:overflowPunct/>
            <w:autoSpaceDE/>
            <w:autoSpaceDN/>
            <w:adjustRightInd/>
            <w:textAlignment w:val="auto"/>
          </w:pPr>
        </w:pPrChange>
      </w:pPr>
      <w:ins w:id="33" w:author="Huawei_Hui_D2" w:date="2022-04-07T15:03:00Z">
        <w:r>
          <w:rPr>
            <w:lang w:val="en-US" w:eastAsia="zh-CN"/>
          </w:rPr>
          <w:t>Editor’s Note:</w:t>
        </w:r>
      </w:ins>
      <w:ins w:id="34" w:author="Huawei_Hui_D2" w:date="2022-04-07T15:02:00Z">
        <w:r>
          <w:rPr>
            <w:lang w:val="en-US" w:eastAsia="zh-CN"/>
          </w:rPr>
          <w:t xml:space="preserve"> I</w:t>
        </w:r>
        <w:r w:rsidRPr="00246949">
          <w:rPr>
            <w:lang w:val="en-US" w:eastAsia="zh-CN"/>
          </w:rPr>
          <w:t>t is FFS how to determine whether to change of EAS at U</w:t>
        </w:r>
      </w:ins>
      <w:ins w:id="35" w:author="Huawei_Hui_D2" w:date="2022-04-07T15:03:00Z">
        <w:r>
          <w:rPr>
            <w:lang w:val="en-US" w:eastAsia="zh-CN"/>
          </w:rPr>
          <w:t>E</w:t>
        </w:r>
      </w:ins>
      <w:ins w:id="36" w:author="Huawei_Hui_D2" w:date="2022-04-07T15:02:00Z">
        <w:r w:rsidRPr="00246949">
          <w:rPr>
            <w:lang w:val="en-US" w:eastAsia="zh-CN"/>
          </w:rPr>
          <w:t xml:space="preserve"> mobility</w:t>
        </w:r>
      </w:ins>
      <w:ins w:id="37" w:author="Huawei_Hui_D2" w:date="2022-04-07T15:03:00Z">
        <w:r>
          <w:rPr>
            <w:lang w:val="en-US" w:eastAsia="zh-CN"/>
          </w:rPr>
          <w:t>.</w:t>
        </w:r>
      </w:ins>
    </w:p>
    <w:p w14:paraId="5E63D3EA" w14:textId="31B17B0B" w:rsidR="005E41E5" w:rsidRPr="00BC4377" w:rsidRDefault="005E41E5" w:rsidP="005E41E5">
      <w:pPr>
        <w:pStyle w:val="3"/>
        <w:rPr>
          <w:lang w:eastAsia="zh-CN"/>
        </w:rPr>
      </w:pPr>
      <w:r>
        <w:rPr>
          <w:lang w:eastAsia="zh-CN"/>
        </w:rPr>
        <w:t>6.X.</w:t>
      </w:r>
      <w:ins w:id="38" w:author="Huawei_Hui_D2" w:date="2022-04-07T14:33:00Z">
        <w:r w:rsidR="00B711F0">
          <w:rPr>
            <w:lang w:eastAsia="zh-CN"/>
          </w:rPr>
          <w:t>2</w:t>
        </w:r>
      </w:ins>
      <w:r w:rsidRPr="00BC4377">
        <w:rPr>
          <w:lang w:eastAsia="zh-CN"/>
        </w:rPr>
        <w:tab/>
      </w:r>
      <w:r>
        <w:t>Procedure</w:t>
      </w:r>
    </w:p>
    <w:p w14:paraId="1F6043E9" w14:textId="00CA1E6E" w:rsidR="00037E33" w:rsidRPr="006825A4" w:rsidRDefault="00C5216B" w:rsidP="00037E33">
      <w:r>
        <w:rPr>
          <w:rFonts w:eastAsiaTheme="minorEastAsia" w:hint="eastAsia"/>
          <w:lang w:eastAsia="zh-CN"/>
        </w:rPr>
        <w:t>F</w:t>
      </w:r>
      <w:r w:rsidR="005857AB">
        <w:rPr>
          <w:rFonts w:eastAsiaTheme="minorEastAsia"/>
          <w:lang w:eastAsia="zh-CN"/>
        </w:rPr>
        <w:t>igure 6.X</w:t>
      </w:r>
      <w:r w:rsidR="000F71C1">
        <w:rPr>
          <w:rFonts w:eastAsiaTheme="minorEastAsia"/>
          <w:lang w:eastAsia="zh-CN"/>
        </w:rPr>
        <w:t>.</w:t>
      </w:r>
      <w:ins w:id="39" w:author="Huawei_Hui_D2" w:date="2022-04-07T14:33:00Z">
        <w:r w:rsidR="00B711F0">
          <w:rPr>
            <w:rFonts w:eastAsiaTheme="minorEastAsia"/>
            <w:lang w:eastAsia="zh-CN"/>
          </w:rPr>
          <w:t>2</w:t>
        </w:r>
      </w:ins>
      <w:r>
        <w:rPr>
          <w:rFonts w:eastAsiaTheme="minorEastAsia"/>
          <w:lang w:eastAsia="zh-CN"/>
        </w:rPr>
        <w:t xml:space="preserve">-1 </w:t>
      </w:r>
      <w:r w:rsidR="00037E33" w:rsidRPr="006825A4">
        <w:t>shows the</w:t>
      </w:r>
      <w:r w:rsidR="00037E33">
        <w:t xml:space="preserve"> </w:t>
      </w:r>
      <w:r w:rsidR="004C3B2C">
        <w:t xml:space="preserve">procedure of </w:t>
      </w:r>
      <w:r w:rsidR="00727EA4">
        <w:t>EAS discovery</w:t>
      </w:r>
      <w:r w:rsidR="00037E33">
        <w:t xml:space="preserve"> </w:t>
      </w:r>
      <w:r w:rsidR="00727EA4">
        <w:t>in VPLMN</w:t>
      </w:r>
      <w:r w:rsidR="004C3B2C">
        <w:t xml:space="preserve"> via HR PDU Session</w:t>
      </w:r>
      <w:r w:rsidR="00037E33">
        <w:t>.</w:t>
      </w:r>
    </w:p>
    <w:bookmarkStart w:id="40" w:name="_MON_1708631285"/>
    <w:bookmarkEnd w:id="40"/>
    <w:p w14:paraId="55090CA9" w14:textId="0AB21C4A" w:rsidR="00D814CD" w:rsidRPr="00D814CD" w:rsidRDefault="009D6D3E" w:rsidP="00D814CD">
      <w:pPr>
        <w:pStyle w:val="TF"/>
      </w:pPr>
      <w:r w:rsidRPr="00D814CD">
        <w:rPr>
          <w:b w:val="0"/>
        </w:rPr>
        <w:object w:dxaOrig="8406" w:dyaOrig="9617" w14:anchorId="5737973E">
          <v:shape id="_x0000_i1025" type="#_x0000_t75" alt="" style="width:420.35pt;height:480.4pt" o:ole="">
            <v:imagedata r:id="rId13" o:title="" cropright="4355f"/>
          </v:shape>
          <o:OLEObject Type="Embed" ProgID="Word.Document.12" ShapeID="_x0000_i1025" DrawAspect="Content" ObjectID="_1711370352" r:id="rId14">
            <o:FieldCodes>\s</o:FieldCodes>
          </o:OLEObject>
        </w:object>
      </w:r>
    </w:p>
    <w:p w14:paraId="0BDA3047" w14:textId="64FE15BC" w:rsidR="008D312A" w:rsidRPr="00227014" w:rsidRDefault="008D312A" w:rsidP="008D312A">
      <w:pPr>
        <w:pStyle w:val="TF"/>
        <w:rPr>
          <w:lang w:eastAsia="zh-CN"/>
        </w:rPr>
      </w:pPr>
      <w:r w:rsidRPr="00140E21">
        <w:t xml:space="preserve">Figure </w:t>
      </w:r>
      <w:r w:rsidR="000133A8">
        <w:t>6.X</w:t>
      </w:r>
      <w:r w:rsidR="000F71C1">
        <w:t>.</w:t>
      </w:r>
      <w:ins w:id="41" w:author="Huawei_Hui_D2" w:date="2022-04-07T14:33:00Z">
        <w:r w:rsidR="00B711F0">
          <w:t>2</w:t>
        </w:r>
      </w:ins>
      <w:r>
        <w:t>-1</w:t>
      </w:r>
      <w:r w:rsidRPr="00140E21">
        <w:t xml:space="preserve">: </w:t>
      </w:r>
      <w:r w:rsidR="000133A8">
        <w:t>EAS discovery in VPLMN via HR PDU Session</w:t>
      </w:r>
    </w:p>
    <w:p w14:paraId="48C775CA" w14:textId="05F40B47" w:rsidR="00FA02C7" w:rsidRDefault="00FA02C7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1.</w:t>
      </w:r>
      <w:r>
        <w:rPr>
          <w:rFonts w:eastAsiaTheme="minorEastAsia"/>
          <w:lang w:eastAsia="zh-CN"/>
        </w:rPr>
        <w:tab/>
      </w:r>
      <w:r w:rsidR="00685D9A">
        <w:rPr>
          <w:rFonts w:eastAsiaTheme="minorEastAsia"/>
          <w:lang w:eastAsia="zh-CN"/>
        </w:rPr>
        <w:t>UE sends PDU Session establishment request to V-SMF</w:t>
      </w:r>
      <w:r>
        <w:rPr>
          <w:rFonts w:eastAsiaTheme="minorEastAsia"/>
          <w:lang w:eastAsia="zh-CN"/>
        </w:rPr>
        <w:t>.</w:t>
      </w:r>
    </w:p>
    <w:p w14:paraId="103FEB96" w14:textId="511213C5" w:rsidR="006F7D63" w:rsidRDefault="006F7D63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  <w:t>The V-SMF</w:t>
      </w:r>
      <w:r w:rsidR="00516A19">
        <w:rPr>
          <w:rFonts w:eastAsiaTheme="minorEastAsia"/>
          <w:lang w:eastAsia="zh-CN"/>
        </w:rPr>
        <w:t xml:space="preserve"> sends Nsmf_PDUSession_Create Request</w:t>
      </w:r>
      <w:r w:rsidR="00681C67">
        <w:rPr>
          <w:rFonts w:eastAsiaTheme="minorEastAsia"/>
          <w:lang w:eastAsia="zh-CN"/>
        </w:rPr>
        <w:t xml:space="preserve"> </w:t>
      </w:r>
      <w:r w:rsidR="002B2E2C">
        <w:rPr>
          <w:rFonts w:eastAsiaTheme="minorEastAsia"/>
          <w:lang w:eastAsia="zh-CN"/>
        </w:rPr>
        <w:t xml:space="preserve">to </w:t>
      </w:r>
      <w:r w:rsidR="009D3705">
        <w:rPr>
          <w:rFonts w:eastAsiaTheme="minorEastAsia"/>
          <w:lang w:eastAsia="zh-CN"/>
        </w:rPr>
        <w:t>H-SMF.</w:t>
      </w:r>
    </w:p>
    <w:p w14:paraId="3283DB95" w14:textId="7E22D4B0" w:rsidR="00692D54" w:rsidRDefault="00692D54" w:rsidP="00FA02C7">
      <w:pPr>
        <w:pStyle w:val="B1"/>
        <w:rPr>
          <w:ins w:id="42" w:author="LTHM0" w:date="2022-04-08T16:19:00Z"/>
          <w:rFonts w:eastAsiaTheme="minorEastAsia"/>
          <w:color w:val="auto"/>
          <w:lang w:eastAsia="zh-CN"/>
        </w:rPr>
      </w:pPr>
      <w:r w:rsidRPr="00D177D8">
        <w:rPr>
          <w:rFonts w:eastAsiaTheme="minorEastAsia"/>
          <w:color w:val="auto"/>
          <w:lang w:eastAsia="zh-CN"/>
        </w:rPr>
        <w:tab/>
        <w:t xml:space="preserve">For </w:t>
      </w:r>
      <w:r w:rsidR="00507621" w:rsidRPr="00D177D8">
        <w:rPr>
          <w:rFonts w:eastAsiaTheme="minorEastAsia"/>
          <w:color w:val="auto"/>
          <w:lang w:eastAsia="zh-CN"/>
        </w:rPr>
        <w:t xml:space="preserve">scenario 2.2 where HPLMN does not have the knowledge of EAS deployment in VPLMN, </w:t>
      </w:r>
      <w:r w:rsidR="004A5A2C" w:rsidRPr="00D177D8">
        <w:rPr>
          <w:rFonts w:eastAsiaTheme="minorEastAsia"/>
          <w:color w:val="auto"/>
          <w:lang w:eastAsia="zh-CN"/>
        </w:rPr>
        <w:t>the V-SMF may</w:t>
      </w:r>
      <w:del w:id="43" w:author="Huawei_Hui_D30" w:date="2022-04-08T22:57:00Z">
        <w:r w:rsidR="004A5A2C" w:rsidRPr="00D177D8" w:rsidDel="00F76F1D">
          <w:rPr>
            <w:rFonts w:eastAsiaTheme="minorEastAsia"/>
            <w:color w:val="auto"/>
            <w:lang w:eastAsia="zh-CN"/>
          </w:rPr>
          <w:delText xml:space="preserve"> </w:delText>
        </w:r>
      </w:del>
      <w:ins w:id="44" w:author="Huawei_Hui_D30" w:date="2022-04-08T22:57:00Z">
        <w:r w:rsidR="00F76F1D">
          <w:rPr>
            <w:rFonts w:eastAsiaTheme="minorEastAsia"/>
            <w:color w:val="auto"/>
            <w:lang w:eastAsia="zh-CN"/>
          </w:rPr>
          <w:t xml:space="preserve">, </w:t>
        </w:r>
        <w:r w:rsidR="00F76F1D" w:rsidRPr="00F76F1D">
          <w:rPr>
            <w:rFonts w:eastAsiaTheme="minorEastAsia"/>
            <w:color w:val="auto"/>
            <w:highlight w:val="yellow"/>
            <w:lang w:eastAsia="zh-CN"/>
            <w:rPrChange w:id="45" w:author="Huawei_Hui_D30" w:date="2022-04-08T22:58:00Z">
              <w:rPr>
                <w:rFonts w:eastAsiaTheme="minorEastAsia"/>
                <w:color w:val="auto"/>
                <w:lang w:eastAsia="zh-CN"/>
              </w:rPr>
            </w:rPrChange>
          </w:rPr>
          <w:t>based on UE location,</w:t>
        </w:r>
        <w:r w:rsidR="00F76F1D">
          <w:rPr>
            <w:rFonts w:eastAsiaTheme="minorEastAsia"/>
            <w:color w:val="auto"/>
            <w:lang w:eastAsia="zh-CN"/>
          </w:rPr>
          <w:t xml:space="preserve"> </w:t>
        </w:r>
      </w:ins>
      <w:r w:rsidR="004A5A2C" w:rsidRPr="00D177D8">
        <w:rPr>
          <w:rFonts w:eastAsiaTheme="minorEastAsia"/>
          <w:color w:val="auto"/>
          <w:lang w:eastAsia="zh-CN"/>
        </w:rPr>
        <w:t xml:space="preserve">send </w:t>
      </w:r>
      <w:r w:rsidR="00B401EE">
        <w:rPr>
          <w:rFonts w:eastAsia="宋体"/>
          <w:color w:val="auto"/>
          <w:lang w:eastAsia="en-US"/>
        </w:rPr>
        <w:t xml:space="preserve">information to build ECS option/local DNS server </w:t>
      </w:r>
      <w:r w:rsidR="009D6D3E">
        <w:rPr>
          <w:rFonts w:eastAsia="宋体"/>
          <w:color w:val="auto"/>
          <w:lang w:eastAsia="en-US"/>
        </w:rPr>
        <w:t xml:space="preserve">for the VPLMN </w:t>
      </w:r>
      <w:r w:rsidR="00B401EE">
        <w:rPr>
          <w:rFonts w:eastAsia="宋体"/>
          <w:color w:val="auto"/>
          <w:lang w:eastAsia="en-US"/>
        </w:rPr>
        <w:t>from V-SMF</w:t>
      </w:r>
      <w:r w:rsidR="009F7F1B" w:rsidRPr="00D177D8">
        <w:rPr>
          <w:rFonts w:eastAsiaTheme="minorEastAsia"/>
          <w:color w:val="auto"/>
          <w:lang w:eastAsia="zh-CN"/>
        </w:rPr>
        <w:t xml:space="preserve"> to H-SMF. </w:t>
      </w:r>
    </w:p>
    <w:p w14:paraId="72BE83DC" w14:textId="4DED9EED" w:rsidR="009552BA" w:rsidRPr="00D177D8" w:rsidDel="00F76F1D" w:rsidRDefault="009552BA">
      <w:pPr>
        <w:pStyle w:val="EditorsNote"/>
        <w:rPr>
          <w:del w:id="46" w:author="Huawei_Hui_D30" w:date="2022-04-08T22:56:00Z"/>
          <w:lang w:eastAsia="zh-CN"/>
        </w:rPr>
        <w:pPrChange w:id="47" w:author="LTHM0" w:date="2022-04-08T16:20:00Z">
          <w:pPr>
            <w:pStyle w:val="B1"/>
          </w:pPr>
        </w:pPrChange>
      </w:pPr>
      <w:bookmarkStart w:id="48" w:name="_Hlk100327446"/>
    </w:p>
    <w:bookmarkEnd w:id="48"/>
    <w:p w14:paraId="29DA99E2" w14:textId="42F6C1B8" w:rsidR="00F1631A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="00F1631A">
        <w:rPr>
          <w:rFonts w:eastAsiaTheme="minorEastAsia"/>
          <w:lang w:eastAsia="zh-CN"/>
        </w:rPr>
        <w:t>The H-SMF receives authorization policy which indicates whether local traffic</w:t>
      </w:r>
      <w:r w:rsidR="00F3464C">
        <w:rPr>
          <w:rFonts w:eastAsiaTheme="minorEastAsia"/>
          <w:lang w:eastAsia="zh-CN"/>
        </w:rPr>
        <w:t xml:space="preserve"> routing</w:t>
      </w:r>
      <w:r w:rsidR="00F1631A">
        <w:rPr>
          <w:rFonts w:eastAsiaTheme="minorEastAsia"/>
          <w:lang w:eastAsia="zh-CN"/>
        </w:rPr>
        <w:t xml:space="preserve"> in the VPLMN is </w:t>
      </w:r>
      <w:r w:rsidR="00CE296B">
        <w:rPr>
          <w:rFonts w:eastAsiaTheme="minorEastAsia"/>
          <w:lang w:eastAsia="zh-CN"/>
        </w:rPr>
        <w:t>authorized</w:t>
      </w:r>
      <w:r w:rsidR="00F1631A">
        <w:rPr>
          <w:rFonts w:eastAsiaTheme="minorEastAsia"/>
          <w:lang w:eastAsia="zh-CN"/>
        </w:rPr>
        <w:t xml:space="preserve"> from H-PCF. </w:t>
      </w:r>
    </w:p>
    <w:p w14:paraId="0B3E39AC" w14:textId="53D97A34" w:rsidR="00F1631A" w:rsidRDefault="0045385D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="00427E50">
        <w:rPr>
          <w:rFonts w:eastAsiaTheme="minorEastAsia"/>
          <w:lang w:eastAsia="zh-CN"/>
        </w:rPr>
        <w:t>.</w:t>
      </w:r>
      <w:r w:rsidR="00427E50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H-SMF </w:t>
      </w:r>
      <w:r w:rsidR="003911AB">
        <w:rPr>
          <w:rFonts w:eastAsiaTheme="minorEastAsia"/>
          <w:lang w:eastAsia="zh-CN"/>
        </w:rPr>
        <w:t xml:space="preserve">invokes Neasdf_DNSContext_Create Request </w:t>
      </w:r>
      <w:r w:rsidR="00607857">
        <w:rPr>
          <w:rFonts w:eastAsiaTheme="minorEastAsia"/>
          <w:lang w:eastAsia="zh-CN"/>
        </w:rPr>
        <w:t xml:space="preserve">including DNS handling rule </w:t>
      </w:r>
      <w:r w:rsidR="003911AB">
        <w:rPr>
          <w:rFonts w:eastAsiaTheme="minorEastAsia"/>
          <w:lang w:eastAsia="zh-CN"/>
        </w:rPr>
        <w:t>to H-EASDF.</w:t>
      </w:r>
    </w:p>
    <w:p w14:paraId="0DB469ED" w14:textId="2FF6D0E7" w:rsidR="0036337A" w:rsidRDefault="003911AB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36337A" w:rsidRPr="009E30F2">
        <w:rPr>
          <w:rFonts w:eastAsiaTheme="minorEastAsia"/>
          <w:lang w:eastAsia="zh-CN"/>
        </w:rPr>
        <w:t>For scenario 2.2,</w:t>
      </w:r>
      <w:r w:rsidR="0036337A">
        <w:rPr>
          <w:rFonts w:eastAsiaTheme="minorEastAsia"/>
          <w:lang w:eastAsia="zh-CN"/>
        </w:rPr>
        <w:t xml:space="preserve"> the H-SMF</w:t>
      </w:r>
      <w:r w:rsidR="001F2DC5">
        <w:rPr>
          <w:rFonts w:eastAsiaTheme="minorEastAsia"/>
          <w:lang w:eastAsia="zh-CN"/>
        </w:rPr>
        <w:t xml:space="preserve"> </w:t>
      </w:r>
      <w:ins w:id="49" w:author="LTHM0" w:date="2022-04-08T16:22:00Z">
        <w:r w:rsidR="00887762">
          <w:rPr>
            <w:rFonts w:eastAsiaTheme="minorEastAsia"/>
            <w:lang w:eastAsia="zh-CN"/>
          </w:rPr>
          <w:t xml:space="preserve">may </w:t>
        </w:r>
      </w:ins>
      <w:r w:rsidR="00C7703B">
        <w:rPr>
          <w:rFonts w:eastAsiaTheme="minorEastAsia"/>
          <w:lang w:eastAsia="zh-CN"/>
        </w:rPr>
        <w:t>send</w:t>
      </w:r>
      <w:r w:rsidR="00BF3962">
        <w:rPr>
          <w:rFonts w:eastAsiaTheme="minorEastAsia"/>
          <w:lang w:eastAsia="zh-CN"/>
        </w:rPr>
        <w:t xml:space="preserve"> </w:t>
      </w:r>
      <w:r w:rsidR="00C7703B">
        <w:rPr>
          <w:rFonts w:eastAsiaTheme="minorEastAsia"/>
          <w:lang w:eastAsia="zh-CN"/>
        </w:rPr>
        <w:t xml:space="preserve">the </w:t>
      </w:r>
      <w:r w:rsidR="00B401EE">
        <w:rPr>
          <w:rFonts w:eastAsiaTheme="minorEastAsia"/>
          <w:lang w:eastAsia="zh-CN"/>
        </w:rPr>
        <w:t xml:space="preserve">information to build </w:t>
      </w:r>
      <w:r w:rsidR="001F2DC5">
        <w:rPr>
          <w:rFonts w:eastAsiaTheme="minorEastAsia"/>
          <w:lang w:eastAsia="zh-CN"/>
        </w:rPr>
        <w:t xml:space="preserve">ECS option/local </w:t>
      </w:r>
      <w:r w:rsidR="003D11D1">
        <w:rPr>
          <w:rFonts w:eastAsiaTheme="minorEastAsia"/>
          <w:lang w:eastAsia="zh-CN"/>
        </w:rPr>
        <w:t xml:space="preserve">DNS server </w:t>
      </w:r>
      <w:r w:rsidR="00E55541">
        <w:rPr>
          <w:rFonts w:eastAsiaTheme="minorEastAsia"/>
          <w:lang w:eastAsia="zh-CN"/>
        </w:rPr>
        <w:t xml:space="preserve">as </w:t>
      </w:r>
      <w:r w:rsidR="00BF3962">
        <w:rPr>
          <w:rFonts w:eastAsiaTheme="minorEastAsia"/>
          <w:lang w:eastAsia="zh-CN"/>
        </w:rPr>
        <w:t>described in step 2</w:t>
      </w:r>
      <w:r w:rsidR="00E55541">
        <w:rPr>
          <w:rFonts w:eastAsiaTheme="minorEastAsia"/>
          <w:lang w:eastAsia="zh-CN"/>
        </w:rPr>
        <w:t xml:space="preserve"> to the H-EASDF</w:t>
      </w:r>
      <w:r w:rsidR="00BF3962">
        <w:rPr>
          <w:rFonts w:eastAsiaTheme="minorEastAsia"/>
          <w:lang w:eastAsia="zh-CN"/>
        </w:rPr>
        <w:t>.</w:t>
      </w:r>
    </w:p>
    <w:p w14:paraId="592B3052" w14:textId="62C0E5BA" w:rsidR="00EB7B20" w:rsidRDefault="00427E50" w:rsidP="00FA02C7">
      <w:pPr>
        <w:pStyle w:val="B1"/>
        <w:rPr>
          <w:ins w:id="50" w:author="LTHM0" w:date="2022-04-08T16:31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r w:rsidR="00047B0A">
        <w:rPr>
          <w:rFonts w:eastAsiaTheme="minorEastAsia"/>
          <w:lang w:eastAsia="zh-CN"/>
        </w:rPr>
        <w:t xml:space="preserve">The H-SMF sends Nsmf_PDUSession_Create Response including authorization policy to </w:t>
      </w:r>
      <w:r w:rsidR="0082201C">
        <w:rPr>
          <w:rFonts w:eastAsiaTheme="minorEastAsia"/>
          <w:lang w:eastAsia="zh-CN"/>
        </w:rPr>
        <w:t>the V-SMF.</w:t>
      </w:r>
    </w:p>
    <w:p w14:paraId="1D39FD38" w14:textId="12E22366" w:rsidR="00887762" w:rsidRDefault="00887762">
      <w:pPr>
        <w:pStyle w:val="EditorsNote"/>
        <w:rPr>
          <w:lang w:eastAsia="zh-CN"/>
        </w:rPr>
        <w:pPrChange w:id="51" w:author="LTHM0" w:date="2022-04-08T16:31:00Z">
          <w:pPr>
            <w:pStyle w:val="B1"/>
          </w:pPr>
        </w:pPrChange>
      </w:pPr>
      <w:bookmarkStart w:id="52" w:name="_Hlk100327998"/>
      <w:ins w:id="53" w:author="LTHM0" w:date="2022-04-08T16:31:00Z">
        <w:r>
          <w:rPr>
            <w:lang w:eastAsia="zh-CN"/>
          </w:rPr>
          <w:lastRenderedPageBreak/>
          <w:t xml:space="preserve">Editor’s Note: it is FFS what </w:t>
        </w:r>
      </w:ins>
      <w:ins w:id="54" w:author="Huawei_Hui_D30" w:date="2022-04-08T22:58:00Z">
        <w:r w:rsidR="00F76F1D" w:rsidRPr="00F76F1D">
          <w:rPr>
            <w:highlight w:val="yellow"/>
            <w:lang w:eastAsia="zh-CN"/>
            <w:rPrChange w:id="55" w:author="Huawei_Hui_D30" w:date="2022-04-08T22:58:00Z">
              <w:rPr>
                <w:lang w:eastAsia="zh-CN"/>
              </w:rPr>
            </w:rPrChange>
          </w:rPr>
          <w:t>is the content of</w:t>
        </w:r>
      </w:ins>
      <w:ins w:id="56" w:author="LTHM0" w:date="2022-04-08T16:31:00Z">
        <w:r>
          <w:rPr>
            <w:lang w:eastAsia="zh-CN"/>
          </w:rPr>
          <w:t xml:space="preserve"> authorization policy</w:t>
        </w:r>
      </w:ins>
      <w:ins w:id="57" w:author="Huawei_Hui_D30" w:date="2022-04-08T22:58:00Z">
        <w:r w:rsidR="00F76F1D">
          <w:rPr>
            <w:lang w:eastAsia="zh-CN"/>
          </w:rPr>
          <w:t>.</w:t>
        </w:r>
      </w:ins>
    </w:p>
    <w:bookmarkEnd w:id="52"/>
    <w:p w14:paraId="0AF669AB" w14:textId="6AA82CB8" w:rsidR="00766EFA" w:rsidRDefault="00766EFA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 xml:space="preserve">The H-SMF sends H-EASDF address </w:t>
      </w:r>
      <w:r w:rsidR="003E1BA2">
        <w:rPr>
          <w:rFonts w:eastAsiaTheme="minorEastAsia"/>
          <w:lang w:eastAsia="zh-CN"/>
        </w:rPr>
        <w:t>to the V-SMF.</w:t>
      </w:r>
    </w:p>
    <w:p w14:paraId="07CB79E6" w14:textId="4B60E64B" w:rsidR="0082201C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6.</w:t>
      </w:r>
      <w:r>
        <w:rPr>
          <w:rFonts w:eastAsiaTheme="minorEastAsia"/>
          <w:lang w:eastAsia="zh-CN"/>
        </w:rPr>
        <w:tab/>
      </w:r>
      <w:r w:rsidR="00185CAE">
        <w:rPr>
          <w:rFonts w:eastAsiaTheme="minorEastAsia"/>
          <w:lang w:eastAsia="zh-CN"/>
        </w:rPr>
        <w:t xml:space="preserve">[Conditional] </w:t>
      </w:r>
      <w:r w:rsidR="0082201C">
        <w:rPr>
          <w:rFonts w:eastAsiaTheme="minorEastAsia"/>
          <w:lang w:eastAsia="zh-CN"/>
        </w:rPr>
        <w:t xml:space="preserve">The V-SMF performs UL CL/BP and local PSA selection and insertion if the authorization policy </w:t>
      </w:r>
      <w:r w:rsidR="009E0B93">
        <w:rPr>
          <w:rFonts w:eastAsiaTheme="minorEastAsia"/>
          <w:lang w:eastAsia="zh-CN"/>
        </w:rPr>
        <w:t>indicates</w:t>
      </w:r>
      <w:r w:rsidR="0082201C">
        <w:rPr>
          <w:rFonts w:eastAsiaTheme="minorEastAsia"/>
          <w:lang w:eastAsia="zh-CN"/>
        </w:rPr>
        <w:t xml:space="preserve"> local traffic routing in th</w:t>
      </w:r>
      <w:r w:rsidR="001E43E9">
        <w:rPr>
          <w:rFonts w:eastAsiaTheme="minorEastAsia"/>
          <w:lang w:eastAsia="zh-CN"/>
        </w:rPr>
        <w:t>e</w:t>
      </w:r>
      <w:r w:rsidR="0082201C">
        <w:rPr>
          <w:rFonts w:eastAsiaTheme="minorEastAsia"/>
          <w:lang w:eastAsia="zh-CN"/>
        </w:rPr>
        <w:t xml:space="preserve"> VPLMN</w:t>
      </w:r>
      <w:r w:rsidR="009E0B93">
        <w:rPr>
          <w:rFonts w:eastAsiaTheme="minorEastAsia"/>
          <w:lang w:eastAsia="zh-CN"/>
        </w:rPr>
        <w:t xml:space="preserve"> is authorized</w:t>
      </w:r>
      <w:r w:rsidR="0082201C">
        <w:rPr>
          <w:rFonts w:eastAsiaTheme="minorEastAsia"/>
          <w:lang w:eastAsia="zh-CN"/>
        </w:rPr>
        <w:t>.</w:t>
      </w:r>
      <w:r w:rsidR="009D6D3E">
        <w:rPr>
          <w:rFonts w:eastAsiaTheme="minorEastAsia"/>
          <w:lang w:eastAsia="zh-CN"/>
        </w:rPr>
        <w:t xml:space="preserve"> In this case the V-SMF select</w:t>
      </w:r>
      <w:r w:rsidR="002C1BA5">
        <w:rPr>
          <w:rFonts w:eastAsiaTheme="minorEastAsia"/>
          <w:lang w:eastAsia="zh-CN"/>
        </w:rPr>
        <w:t>s</w:t>
      </w:r>
      <w:r w:rsidR="009D6D3E">
        <w:rPr>
          <w:rFonts w:eastAsiaTheme="minorEastAsia"/>
          <w:lang w:eastAsia="zh-CN"/>
        </w:rPr>
        <w:t xml:space="preserve"> DNAI for the ULCL/BP insertion based on UE location.</w:t>
      </w:r>
    </w:p>
    <w:p w14:paraId="4D8B8607" w14:textId="00CCEBAE" w:rsidR="00E75071" w:rsidRDefault="00427E50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</w:t>
      </w:r>
      <w:r>
        <w:rPr>
          <w:rFonts w:eastAsiaTheme="minorEastAsia"/>
          <w:lang w:eastAsia="zh-CN"/>
        </w:rPr>
        <w:tab/>
      </w:r>
      <w:r w:rsidR="003832DD">
        <w:rPr>
          <w:rFonts w:eastAsiaTheme="minorEastAsia"/>
          <w:lang w:eastAsia="zh-CN"/>
        </w:rPr>
        <w:t xml:space="preserve">The V-SMF sends PDU Session Establishment accept </w:t>
      </w:r>
      <w:r w:rsidR="007E2EF7">
        <w:rPr>
          <w:rFonts w:eastAsiaTheme="minorEastAsia"/>
          <w:lang w:eastAsia="zh-CN"/>
        </w:rPr>
        <w:t xml:space="preserve">message </w:t>
      </w:r>
      <w:r w:rsidR="003832DD">
        <w:rPr>
          <w:rFonts w:eastAsiaTheme="minorEastAsia"/>
          <w:lang w:eastAsia="zh-CN"/>
        </w:rPr>
        <w:t>including the H-EASDF address to UE.</w:t>
      </w:r>
    </w:p>
    <w:p w14:paraId="1BE7D06D" w14:textId="485BBF8F" w:rsidR="0096496A" w:rsidRDefault="00E75071" w:rsidP="00FA02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8.</w:t>
      </w:r>
      <w:r>
        <w:rPr>
          <w:rFonts w:eastAsiaTheme="minorEastAsia"/>
          <w:lang w:eastAsia="zh-CN"/>
        </w:rPr>
        <w:tab/>
      </w:r>
      <w:r w:rsidR="001C20C6">
        <w:rPr>
          <w:rFonts w:eastAsiaTheme="minorEastAsia"/>
          <w:lang w:eastAsia="zh-CN"/>
        </w:rPr>
        <w:t xml:space="preserve">UE sends DNS query </w:t>
      </w:r>
      <w:r w:rsidR="00657B0F">
        <w:rPr>
          <w:rFonts w:eastAsiaTheme="minorEastAsia"/>
          <w:lang w:eastAsia="zh-CN"/>
        </w:rPr>
        <w:t>which includes FQDN deployed in the VPLMN to the H-EASDF.</w:t>
      </w:r>
    </w:p>
    <w:p w14:paraId="3C8C5177" w14:textId="461C210C" w:rsidR="000804EE" w:rsidRDefault="000804EE" w:rsidP="00F054F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  <w:r w:rsidR="00274978">
        <w:rPr>
          <w:rFonts w:eastAsiaTheme="minorEastAsia"/>
          <w:lang w:eastAsia="zh-CN"/>
        </w:rPr>
        <w:t xml:space="preserve">H-SMF may obtain ECS option/local DNS server from V-SMF by performing </w:t>
      </w:r>
      <w:r w:rsidR="00F00A27">
        <w:rPr>
          <w:rFonts w:eastAsiaTheme="minorEastAsia"/>
          <w:lang w:eastAsia="zh-CN"/>
        </w:rPr>
        <w:t>steps 9-1</w:t>
      </w:r>
      <w:r w:rsidR="0072382B">
        <w:rPr>
          <w:rFonts w:eastAsiaTheme="minorEastAsia"/>
          <w:lang w:eastAsia="zh-CN"/>
        </w:rPr>
        <w:t>2</w:t>
      </w:r>
      <w:r w:rsidR="00274978">
        <w:rPr>
          <w:rFonts w:eastAsiaTheme="minorEastAsia"/>
          <w:lang w:eastAsia="zh-CN"/>
        </w:rPr>
        <w:t>:</w:t>
      </w:r>
    </w:p>
    <w:p w14:paraId="79C0FB5A" w14:textId="241F9C1F" w:rsidR="00F850DE" w:rsidRDefault="00657EF0" w:rsidP="00FA02C7">
      <w:pPr>
        <w:pStyle w:val="B1"/>
      </w:pPr>
      <w:r>
        <w:rPr>
          <w:rFonts w:eastAsiaTheme="minorEastAsia"/>
          <w:lang w:eastAsia="zh-CN"/>
        </w:rPr>
        <w:t>9</w:t>
      </w:r>
      <w:r w:rsidR="00427E50">
        <w:rPr>
          <w:rFonts w:eastAsiaTheme="minorEastAsia"/>
          <w:lang w:eastAsia="zh-CN"/>
        </w:rPr>
        <w:t>.</w:t>
      </w:r>
      <w:r w:rsidR="00CF65C8">
        <w:rPr>
          <w:rFonts w:eastAsiaTheme="minorEastAsia"/>
          <w:lang w:eastAsia="zh-CN"/>
        </w:rPr>
        <w:tab/>
      </w:r>
      <w:r w:rsidR="00050071">
        <w:rPr>
          <w:rFonts w:eastAsiaTheme="minorEastAsia"/>
          <w:lang w:eastAsia="zh-CN"/>
        </w:rPr>
        <w:t xml:space="preserve">The </w:t>
      </w:r>
      <w:r w:rsidR="00877B33">
        <w:rPr>
          <w:rFonts w:eastAsiaTheme="minorEastAsia"/>
          <w:lang w:eastAsia="zh-CN"/>
        </w:rPr>
        <w:t xml:space="preserve">H-EASDF </w:t>
      </w:r>
      <w:r w:rsidR="00A92097">
        <w:rPr>
          <w:rFonts w:eastAsiaTheme="minorEastAsia"/>
          <w:lang w:eastAsia="zh-CN"/>
        </w:rPr>
        <w:t xml:space="preserve">reports the FQDN to H-SMF by </w:t>
      </w:r>
      <w:r w:rsidR="00A92097">
        <w:t>invoking Neasdf_DNSContext_Notify Request</w:t>
      </w:r>
      <w:r w:rsidR="00F943E1">
        <w:t>.</w:t>
      </w:r>
    </w:p>
    <w:p w14:paraId="7720A7C9" w14:textId="0874C25F" w:rsidR="00A07F1A" w:rsidRDefault="009C5D93" w:rsidP="009C5D93">
      <w:pPr>
        <w:pStyle w:val="B1"/>
      </w:pPr>
      <w:r>
        <w:tab/>
      </w:r>
      <w:r w:rsidR="00A07F1A">
        <w:rPr>
          <w:rFonts w:eastAsiaTheme="minorEastAsia"/>
          <w:lang w:eastAsia="zh-CN"/>
        </w:rPr>
        <w:t xml:space="preserve">H-SMF determines </w:t>
      </w:r>
      <w:r w:rsidR="00A4146D">
        <w:rPr>
          <w:rFonts w:eastAsiaTheme="minorEastAsia"/>
          <w:lang w:eastAsia="zh-CN"/>
        </w:rPr>
        <w:t xml:space="preserve">candidate </w:t>
      </w:r>
      <w:r w:rsidR="00A07F1A">
        <w:rPr>
          <w:rFonts w:eastAsiaTheme="minorEastAsia"/>
          <w:lang w:eastAsia="zh-CN"/>
        </w:rPr>
        <w:t>DNAIs</w:t>
      </w:r>
      <w:ins w:id="58" w:author="Huawei_Hui_D2" w:date="2022-04-07T14:23:00Z">
        <w:r w:rsidR="00C96CD1">
          <w:rPr>
            <w:rFonts w:eastAsiaTheme="minorEastAsia"/>
            <w:lang w:eastAsia="zh-CN"/>
          </w:rPr>
          <w:t xml:space="preserve"> of VPLMN</w:t>
        </w:r>
      </w:ins>
      <w:r w:rsidR="00A07F1A">
        <w:rPr>
          <w:rFonts w:eastAsiaTheme="minorEastAsia"/>
          <w:lang w:eastAsia="zh-CN"/>
        </w:rPr>
        <w:t xml:space="preserve"> corresponding the FQDN based on the EAS deployment information in the VPLMN.</w:t>
      </w:r>
      <w:ins w:id="59" w:author="Huawei_Hui_D2" w:date="2022-04-07T14:55:00Z">
        <w:r w:rsidR="004C5590">
          <w:rPr>
            <w:rFonts w:eastAsiaTheme="minorEastAsia"/>
            <w:lang w:eastAsia="zh-CN"/>
          </w:rPr>
          <w:t xml:space="preserve"> H-SMF may consider UE location </w:t>
        </w:r>
      </w:ins>
      <w:ins w:id="60" w:author="Huawei_Hui_D2" w:date="2022-04-07T14:56:00Z">
        <w:r w:rsidR="004C5590">
          <w:rPr>
            <w:rFonts w:eastAsiaTheme="minorEastAsia"/>
            <w:lang w:eastAsia="zh-CN"/>
          </w:rPr>
          <w:t>to</w:t>
        </w:r>
      </w:ins>
      <w:ins w:id="61" w:author="Huawei_Hui_D2" w:date="2022-04-07T14:55:00Z">
        <w:r w:rsidR="004C5590">
          <w:rPr>
            <w:rFonts w:eastAsiaTheme="minorEastAsia"/>
            <w:lang w:eastAsia="zh-CN"/>
          </w:rPr>
          <w:t xml:space="preserve"> select the candidate DNAIs of VPLMN in this </w:t>
        </w:r>
        <w:r w:rsidR="004C5590" w:rsidRPr="004C5590">
          <w:t>step.</w:t>
        </w:r>
      </w:ins>
      <w:ins w:id="62" w:author="LTHM0" w:date="2022-04-08T16:27:00Z">
        <w:r w:rsidR="00887762">
          <w:t xml:space="preserve"> (steps 10-12)</w:t>
        </w:r>
      </w:ins>
    </w:p>
    <w:p w14:paraId="7A5662ED" w14:textId="1A6372A0" w:rsidR="004C5590" w:rsidRDefault="00887762" w:rsidP="004C5590">
      <w:pPr>
        <w:pStyle w:val="B1"/>
        <w:ind w:firstLine="0"/>
      </w:pPr>
      <w:ins w:id="63" w:author="LTHM0" w:date="2022-04-08T16:26:00Z">
        <w:r>
          <w:t xml:space="preserve">10; </w:t>
        </w:r>
      </w:ins>
      <w:r w:rsidR="009C5D93">
        <w:t xml:space="preserve">The H-SMF initiates Nsmf_PDUSession_Update Request service including </w:t>
      </w:r>
      <w:r w:rsidR="00A4146D" w:rsidRPr="004C5590">
        <w:t xml:space="preserve">candidate </w:t>
      </w:r>
      <w:r w:rsidR="009C5D93">
        <w:t>DNAIs</w:t>
      </w:r>
      <w:ins w:id="64" w:author="Huawei_Hui_D2" w:date="2022-04-07T14:24:00Z">
        <w:r w:rsidR="00C96CD1">
          <w:t xml:space="preserve"> of VPLMN </w:t>
        </w:r>
      </w:ins>
      <w:r w:rsidR="009C5D93">
        <w:t>to the V-SMF.</w:t>
      </w:r>
    </w:p>
    <w:p w14:paraId="725A41D2" w14:textId="3F5A6D1D" w:rsidR="00F943E1" w:rsidRDefault="00A07F1A" w:rsidP="00A07F1A">
      <w:pPr>
        <w:pStyle w:val="B1"/>
      </w:pPr>
      <w:r>
        <w:t>11.</w:t>
      </w:r>
      <w:r>
        <w:tab/>
      </w:r>
      <w:r w:rsidR="009C5D93">
        <w:t>V-SMF determines the target DNAI based on UE location and</w:t>
      </w:r>
      <w:r w:rsidR="002F159B">
        <w:t xml:space="preserve"> provides information to build ECS option or local DNS server to </w:t>
      </w:r>
      <w:r w:rsidR="00441F4B">
        <w:t>H-SMF</w:t>
      </w:r>
      <w:r w:rsidR="007047D8">
        <w:t xml:space="preserve"> based on the target DNAI</w:t>
      </w:r>
      <w:r w:rsidR="009C5D93">
        <w:t>.</w:t>
      </w:r>
    </w:p>
    <w:p w14:paraId="4A7981DD" w14:textId="2CB8D462" w:rsidR="003B2D69" w:rsidRDefault="003B2D69" w:rsidP="00A07F1A">
      <w:pPr>
        <w:pStyle w:val="B1"/>
      </w:pPr>
      <w:r>
        <w:t>12.</w:t>
      </w:r>
      <w:r>
        <w:tab/>
      </w:r>
      <w:r w:rsidR="009742B8">
        <w:t>H-SMF invokes Neasdf_DNSContext_Update Request</w:t>
      </w:r>
      <w:r w:rsidR="004117B9">
        <w:t xml:space="preserve"> </w:t>
      </w:r>
      <w:r w:rsidR="00EA5D6E">
        <w:t>to H-EASDF including</w:t>
      </w:r>
      <w:r w:rsidR="004117B9">
        <w:t xml:space="preserve"> </w:t>
      </w:r>
      <w:r w:rsidR="00BB17F2">
        <w:t xml:space="preserve">updated DNS handling rule, e.g. </w:t>
      </w:r>
      <w:r w:rsidR="004117B9">
        <w:t>information to build ECS option or local DNS server.</w:t>
      </w:r>
    </w:p>
    <w:p w14:paraId="325D57DF" w14:textId="0A536C5E" w:rsidR="005579B9" w:rsidRDefault="003E1132" w:rsidP="005579B9">
      <w:pPr>
        <w:pStyle w:val="B1"/>
        <w:rPr>
          <w:rFonts w:eastAsiaTheme="minorEastAsia"/>
          <w:lang w:eastAsia="zh-CN"/>
        </w:rPr>
      </w:pPr>
      <w:r>
        <w:t xml:space="preserve">13. </w:t>
      </w:r>
      <w:r w:rsidR="005579B9">
        <w:rPr>
          <w:rFonts w:eastAsiaTheme="minorEastAsia"/>
          <w:lang w:eastAsia="zh-CN"/>
        </w:rPr>
        <w:t xml:space="preserve">The H-EASDF </w:t>
      </w:r>
      <w:r w:rsidR="00E80EA0">
        <w:rPr>
          <w:rFonts w:eastAsiaTheme="minorEastAsia"/>
          <w:lang w:eastAsia="zh-CN"/>
        </w:rPr>
        <w:t>adds</w:t>
      </w:r>
      <w:r w:rsidR="005579B9">
        <w:rPr>
          <w:rFonts w:eastAsiaTheme="minorEastAsia"/>
          <w:lang w:eastAsia="zh-CN"/>
        </w:rPr>
        <w:t xml:space="preserve"> ECS option into the DNS query </w:t>
      </w:r>
      <w:r w:rsidR="00F97A85">
        <w:rPr>
          <w:rFonts w:eastAsiaTheme="minorEastAsia"/>
          <w:lang w:eastAsia="zh-CN"/>
        </w:rPr>
        <w:t>and sends it to C-DNS server</w:t>
      </w:r>
      <w:r w:rsidR="005579B9">
        <w:rPr>
          <w:rFonts w:eastAsiaTheme="minorEastAsia"/>
          <w:lang w:eastAsia="zh-CN"/>
        </w:rPr>
        <w:t>, or sends the DNS query to the local DNS server if the DNS query matches the DNS handling rule</w:t>
      </w:r>
      <w:r w:rsidR="00F95A60" w:rsidRPr="00F95A60">
        <w:rPr>
          <w:rFonts w:eastAsiaTheme="minorEastAsia"/>
          <w:lang w:eastAsia="zh-CN"/>
        </w:rPr>
        <w:t xml:space="preserve"> </w:t>
      </w:r>
      <w:r w:rsidR="00F95A60">
        <w:rPr>
          <w:rFonts w:eastAsiaTheme="minorEastAsia"/>
          <w:lang w:eastAsia="zh-CN"/>
        </w:rPr>
        <w:t>as described in clause 6.2.3 of TS 23.548 [3]</w:t>
      </w:r>
      <w:r w:rsidR="005579B9">
        <w:rPr>
          <w:rFonts w:eastAsiaTheme="minorEastAsia"/>
          <w:lang w:eastAsia="zh-CN"/>
        </w:rPr>
        <w:t>.</w:t>
      </w:r>
    </w:p>
    <w:p w14:paraId="50D44947" w14:textId="71ABBADD" w:rsidR="00D224D3" w:rsidRDefault="00D224D3" w:rsidP="005579B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H-</w:t>
      </w:r>
      <w:r>
        <w:t>EASDF receives the DNS Response including EAS IP address which is determined by the DNS system.</w:t>
      </w:r>
    </w:p>
    <w:p w14:paraId="7D8E24FF" w14:textId="30FA7A68" w:rsidR="00045EC7" w:rsidRDefault="00045EC7" w:rsidP="00045E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H-SMF may </w:t>
      </w:r>
      <w:r w:rsidR="00893FCE">
        <w:rPr>
          <w:rFonts w:eastAsiaTheme="minorEastAsia"/>
          <w:lang w:eastAsia="zh-CN"/>
        </w:rPr>
        <w:t xml:space="preserve">trigger </w:t>
      </w:r>
      <w:r w:rsidR="00DB419B">
        <w:rPr>
          <w:rFonts w:eastAsiaTheme="minorEastAsia"/>
          <w:lang w:eastAsia="zh-CN"/>
        </w:rPr>
        <w:t xml:space="preserve">V-SMF selecting and inserting </w:t>
      </w:r>
      <w:r w:rsidR="00893FCE">
        <w:rPr>
          <w:rFonts w:eastAsiaTheme="minorEastAsia"/>
          <w:lang w:eastAsia="zh-CN"/>
        </w:rPr>
        <w:t xml:space="preserve">UL CL/BP and local PSA by </w:t>
      </w:r>
      <w:r>
        <w:rPr>
          <w:rFonts w:eastAsiaTheme="minorEastAsia"/>
          <w:lang w:eastAsia="zh-CN"/>
        </w:rPr>
        <w:t xml:space="preserve">performing steps </w:t>
      </w:r>
      <w:r w:rsidR="00214286">
        <w:rPr>
          <w:rFonts w:eastAsiaTheme="minorEastAsia"/>
          <w:lang w:eastAsia="zh-CN"/>
        </w:rPr>
        <w:t>14</w:t>
      </w:r>
      <w:r>
        <w:rPr>
          <w:rFonts w:eastAsiaTheme="minorEastAsia"/>
          <w:lang w:eastAsia="zh-CN"/>
        </w:rPr>
        <w:t>-1</w:t>
      </w:r>
      <w:r w:rsidR="00F301A8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:</w:t>
      </w:r>
    </w:p>
    <w:p w14:paraId="6B8C93FF" w14:textId="4601B639" w:rsidR="003E1132" w:rsidRDefault="002E0367" w:rsidP="00A07F1A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DA3666">
        <w:rPr>
          <w:rFonts w:eastAsiaTheme="minorEastAsia"/>
          <w:lang w:eastAsia="zh-CN"/>
        </w:rPr>
        <w:t>The H-EASDF invokes Neasdf_DNSContext_Notify Request including EAS IP to the H-SMF based on DNS handling rule.</w:t>
      </w:r>
    </w:p>
    <w:p w14:paraId="7CC2D8D1" w14:textId="3322CA76" w:rsidR="000215F2" w:rsidRDefault="007F11D6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</w:t>
      </w:r>
      <w:r w:rsidR="000215F2">
        <w:rPr>
          <w:rFonts w:eastAsiaTheme="minorEastAsia"/>
          <w:lang w:eastAsia="zh-CN"/>
        </w:rPr>
        <w:t>.</w:t>
      </w:r>
      <w:r w:rsidR="000215F2">
        <w:rPr>
          <w:rFonts w:eastAsiaTheme="minorEastAsia"/>
          <w:lang w:eastAsia="zh-CN"/>
        </w:rPr>
        <w:tab/>
        <w:t>The H-SMF triggers the V-SMF to perform UL CL/BP and local PSA selection and insertion.</w:t>
      </w:r>
    </w:p>
    <w:p w14:paraId="5A04B1DA" w14:textId="771A7C98" w:rsidR="000215F2" w:rsidRDefault="000215F2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 xml:space="preserve">H-SMF determines </w:t>
      </w:r>
      <w:r w:rsidR="00A4146D">
        <w:rPr>
          <w:rFonts w:eastAsiaTheme="minorEastAsia"/>
          <w:lang w:eastAsia="zh-CN"/>
        </w:rPr>
        <w:t xml:space="preserve">target </w:t>
      </w:r>
      <w:r>
        <w:rPr>
          <w:rFonts w:eastAsiaTheme="minorEastAsia"/>
          <w:lang w:eastAsia="zh-CN"/>
        </w:rPr>
        <w:t>DNAI</w:t>
      </w:r>
      <w:ins w:id="65" w:author="Huawei_Hui_D2" w:date="2022-04-07T14:24:00Z">
        <w:r w:rsidR="00C96CD1">
          <w:rPr>
            <w:rFonts w:eastAsiaTheme="minorEastAsia"/>
            <w:lang w:eastAsia="zh-CN"/>
          </w:rPr>
          <w:t xml:space="preserve"> of </w:t>
        </w:r>
      </w:ins>
      <w:ins w:id="66" w:author="Huawei_Hui_D2" w:date="2022-04-07T14:25:00Z">
        <w:r w:rsidR="00C96CD1">
          <w:rPr>
            <w:rFonts w:eastAsiaTheme="minorEastAsia"/>
            <w:lang w:eastAsia="zh-CN"/>
          </w:rPr>
          <w:t>VPLMN</w:t>
        </w:r>
      </w:ins>
      <w:r>
        <w:rPr>
          <w:rFonts w:eastAsiaTheme="minorEastAsia"/>
          <w:lang w:eastAsia="zh-CN"/>
        </w:rPr>
        <w:t xml:space="preserve"> corresponding the EAS </w:t>
      </w:r>
      <w:r w:rsidR="00A4146D">
        <w:rPr>
          <w:rFonts w:eastAsiaTheme="minorEastAsia"/>
          <w:lang w:eastAsia="zh-CN"/>
        </w:rPr>
        <w:t xml:space="preserve">IP </w:t>
      </w:r>
      <w:r>
        <w:rPr>
          <w:rFonts w:eastAsiaTheme="minorEastAsia"/>
          <w:lang w:eastAsia="zh-CN"/>
        </w:rPr>
        <w:t xml:space="preserve">based on the EAS deployment information in the VPLMN. </w:t>
      </w:r>
    </w:p>
    <w:p w14:paraId="0127CFA4" w14:textId="64461FEC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H-SMF initiates Nsmf_PDUSession_Update Request service including </w:t>
      </w:r>
      <w:r w:rsidR="0027042C">
        <w:rPr>
          <w:rFonts w:eastAsiaTheme="minorEastAsia"/>
          <w:lang w:eastAsia="zh-CN"/>
        </w:rPr>
        <w:t xml:space="preserve">target </w:t>
      </w:r>
      <w:r>
        <w:rPr>
          <w:rFonts w:eastAsiaTheme="minorEastAsia"/>
          <w:lang w:eastAsia="zh-CN"/>
        </w:rPr>
        <w:t>DNAI</w:t>
      </w:r>
      <w:ins w:id="67" w:author="Huawei_Hui_D2" w:date="2022-04-07T14:25:00Z">
        <w:r w:rsidR="00C96CD1">
          <w:rPr>
            <w:rFonts w:eastAsiaTheme="minorEastAsia"/>
            <w:lang w:eastAsia="zh-CN"/>
          </w:rPr>
          <w:t xml:space="preserve"> of VPLMN</w:t>
        </w:r>
      </w:ins>
      <w:r>
        <w:rPr>
          <w:rFonts w:eastAsiaTheme="minorEastAsia"/>
          <w:lang w:eastAsia="zh-CN"/>
        </w:rPr>
        <w:t xml:space="preserve"> to the V-SMF.</w:t>
      </w:r>
    </w:p>
    <w:p w14:paraId="6F557914" w14:textId="5AE0070C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V-SMF </w:t>
      </w:r>
      <w:r w:rsidR="00C954F6">
        <w:rPr>
          <w:rFonts w:eastAsiaTheme="minorEastAsia"/>
          <w:lang w:eastAsia="zh-CN"/>
        </w:rPr>
        <w:t xml:space="preserve">selects and </w:t>
      </w:r>
      <w:r>
        <w:rPr>
          <w:rFonts w:eastAsiaTheme="minorEastAsia"/>
          <w:lang w:eastAsia="zh-CN"/>
        </w:rPr>
        <w:t>inserts UL CL/BP and local PSA based on the target DNAI.</w:t>
      </w:r>
    </w:p>
    <w:p w14:paraId="3D12DE71" w14:textId="77777777" w:rsidR="000215F2" w:rsidRDefault="000215F2" w:rsidP="000215F2">
      <w:pPr>
        <w:pStyle w:val="B1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V-SMF sends Nsmf_PDUSession_Update Response to H-SMF.</w:t>
      </w:r>
    </w:p>
    <w:p w14:paraId="49D3F488" w14:textId="2813FD43" w:rsidR="007E060A" w:rsidRDefault="000215F2" w:rsidP="000215F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C300F2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ab/>
      </w:r>
      <w:r w:rsidR="001403FA">
        <w:rPr>
          <w:rFonts w:eastAsiaTheme="minorEastAsia"/>
          <w:lang w:eastAsia="zh-CN"/>
        </w:rPr>
        <w:t xml:space="preserve">The H-SMF invokes </w:t>
      </w:r>
      <w:r w:rsidR="001403FA">
        <w:t>Neasdf_DNSContext_Update Request</w:t>
      </w:r>
      <w:r w:rsidR="00D61B73">
        <w:t xml:space="preserve"> to </w:t>
      </w:r>
      <w:r w:rsidR="00366A78">
        <w:t xml:space="preserve">trigger </w:t>
      </w:r>
      <w:r w:rsidR="00DA6ABF">
        <w:t>the H-EASDF sending DNS response to UE.</w:t>
      </w:r>
    </w:p>
    <w:p w14:paraId="360BD135" w14:textId="6D12575F" w:rsidR="00C96CD1" w:rsidRDefault="007E060A" w:rsidP="000215F2">
      <w:pPr>
        <w:pStyle w:val="B1"/>
        <w:rPr>
          <w:ins w:id="68" w:author="LTHM0" w:date="2022-04-08T16:29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17.</w:t>
      </w:r>
      <w:r>
        <w:rPr>
          <w:rFonts w:eastAsiaTheme="minorEastAsia"/>
          <w:lang w:eastAsia="zh-CN"/>
        </w:rPr>
        <w:tab/>
      </w:r>
      <w:r w:rsidR="000215F2">
        <w:rPr>
          <w:rFonts w:eastAsiaTheme="minorEastAsia"/>
          <w:lang w:eastAsia="zh-CN"/>
        </w:rPr>
        <w:t>The H-EASDF sends the DNS response including the EAS IP to UE.</w:t>
      </w:r>
    </w:p>
    <w:p w14:paraId="73AEBF36" w14:textId="1AADFD65" w:rsidR="00887762" w:rsidRDefault="00B15EB4">
      <w:pPr>
        <w:pStyle w:val="EditorsNote"/>
        <w:rPr>
          <w:lang w:eastAsia="zh-CN"/>
        </w:rPr>
        <w:pPrChange w:id="69" w:author="LTHM0" w:date="2022-04-08T16:29:00Z">
          <w:pPr>
            <w:pStyle w:val="B1"/>
          </w:pPr>
        </w:pPrChange>
      </w:pPr>
      <w:bookmarkStart w:id="70" w:name="_Hlk100327831"/>
      <w:bookmarkStart w:id="71" w:name="_Hlk100327973"/>
      <w:r w:rsidRPr="00B15EB4">
        <w:rPr>
          <w:lang w:eastAsia="zh-CN"/>
        </w:rPr>
        <w:t>Editor's Note: it is FFS whether procedures defined for I-SMF may be used for this call flow e.g. in step 15</w:t>
      </w:r>
    </w:p>
    <w:p w14:paraId="7E20588F" w14:textId="2E54FF18" w:rsidR="009102DD" w:rsidRDefault="009102DD" w:rsidP="009102DD">
      <w:pPr>
        <w:pStyle w:val="3"/>
        <w:rPr>
          <w:ins w:id="72" w:author="LTHM0" w:date="2022-04-08T16:31:00Z"/>
        </w:rPr>
      </w:pPr>
      <w:bookmarkStart w:id="73" w:name="_Toc23317651"/>
      <w:bookmarkStart w:id="74" w:name="_Toc97528067"/>
      <w:bookmarkEnd w:id="70"/>
      <w:r>
        <w:rPr>
          <w:lang w:eastAsia="zh-CN"/>
        </w:rPr>
        <w:t>6.X.</w:t>
      </w:r>
      <w:del w:id="75" w:author="Huawei_Hui_D2" w:date="2022-04-07T14:33:00Z">
        <w:r w:rsidDel="00B711F0">
          <w:rPr>
            <w:lang w:eastAsia="zh-CN"/>
          </w:rPr>
          <w:delText>2</w:delText>
        </w:r>
      </w:del>
      <w:ins w:id="76" w:author="Huawei_Hui_D2" w:date="2022-04-07T14:33:00Z">
        <w:r w:rsidR="00B711F0">
          <w:rPr>
            <w:lang w:eastAsia="zh-CN"/>
          </w:rPr>
          <w:t>3</w:t>
        </w:r>
      </w:ins>
      <w:r w:rsidRPr="00BC4377">
        <w:rPr>
          <w:lang w:eastAsia="zh-CN"/>
        </w:rPr>
        <w:tab/>
      </w:r>
      <w:bookmarkEnd w:id="73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74"/>
    </w:p>
    <w:p w14:paraId="0DCB102B" w14:textId="4318BB19" w:rsidR="00887762" w:rsidRPr="00887762" w:rsidRDefault="00887762">
      <w:pPr>
        <w:pStyle w:val="EditorsNote"/>
        <w:rPr>
          <w:rPrChange w:id="77" w:author="LTHM0" w:date="2022-04-08T16:31:00Z">
            <w:rPr>
              <w:lang w:eastAsia="zh-CN"/>
            </w:rPr>
          </w:rPrChange>
        </w:rPr>
        <w:pPrChange w:id="78" w:author="LTHM0" w:date="2022-04-08T16:31:00Z">
          <w:pPr>
            <w:pStyle w:val="3"/>
          </w:pPr>
        </w:pPrChange>
      </w:pPr>
      <w:ins w:id="79" w:author="LTHM0" w:date="2022-04-08T16:31:00Z">
        <w:r>
          <w:t xml:space="preserve">Editor’s </w:t>
        </w:r>
      </w:ins>
      <w:ins w:id="80" w:author="LTHM0" w:date="2022-04-08T16:32:00Z">
        <w:r>
          <w:t xml:space="preserve">Note: the content of clause on </w:t>
        </w:r>
        <w:r w:rsidRPr="00A7799E">
          <w:t xml:space="preserve">Impacts on </w:t>
        </w:r>
        <w:r w:rsidRPr="00A7799E">
          <w:rPr>
            <w:lang w:eastAsia="zh-CN"/>
          </w:rPr>
          <w:t>services,</w:t>
        </w:r>
        <w:r w:rsidRPr="00A7799E">
          <w:t xml:space="preserve"> entities and interfaces</w:t>
        </w:r>
        <w:r>
          <w:t xml:space="preserve"> </w:t>
        </w:r>
      </w:ins>
      <w:ins w:id="81" w:author="Huawei_Hui_D30" w:date="2022-04-08T22:55:00Z">
        <w:r w:rsidR="00F76F1D">
          <w:t>is FFS</w:t>
        </w:r>
      </w:ins>
    </w:p>
    <w:bookmarkEnd w:id="71"/>
    <w:p w14:paraId="7C56EFE2" w14:textId="10BE2095" w:rsidR="00CE7D03" w:rsidRDefault="009D3FAC" w:rsidP="00CE7D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H-</w:t>
      </w:r>
      <w:r w:rsidR="00CE7D03">
        <w:rPr>
          <w:rFonts w:eastAsiaTheme="minorEastAsia"/>
          <w:lang w:eastAsia="zh-CN"/>
        </w:rPr>
        <w:t>PCF:</w:t>
      </w:r>
    </w:p>
    <w:p w14:paraId="20AFACDD" w14:textId="76F35E23" w:rsidR="00FA1C05" w:rsidRPr="003E1437" w:rsidRDefault="00CE7D03" w:rsidP="00CE7D03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="00DE6887">
        <w:t>Retrieve and s</w:t>
      </w:r>
      <w:r w:rsidR="00336E14">
        <w:t xml:space="preserve">end </w:t>
      </w:r>
      <w:r w:rsidR="00710ED1">
        <w:t xml:space="preserve">authorization policy </w:t>
      </w:r>
      <w:r w:rsidR="00C92DBA">
        <w:t xml:space="preserve">to H-SMF </w:t>
      </w:r>
      <w:r w:rsidR="00B14BE9">
        <w:t>which indicates local traffic</w:t>
      </w:r>
      <w:r w:rsidR="00F3464C">
        <w:t xml:space="preserve"> routing</w:t>
      </w:r>
      <w:r w:rsidR="00B14BE9">
        <w:t xml:space="preserve"> in VPLMN is </w:t>
      </w:r>
      <w:r w:rsidR="00914863">
        <w:t>authorized</w:t>
      </w:r>
      <w:r w:rsidR="00FA1C05">
        <w:t>.</w:t>
      </w:r>
    </w:p>
    <w:p w14:paraId="5282FAF1" w14:textId="77777777" w:rsidR="00DE6887" w:rsidRDefault="00DE6887" w:rsidP="00DE68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H</w:t>
      </w:r>
      <w:r>
        <w:rPr>
          <w:rFonts w:eastAsiaTheme="minorEastAsia"/>
          <w:lang w:eastAsia="zh-CN"/>
        </w:rPr>
        <w:t>-SMF:</w:t>
      </w:r>
    </w:p>
    <w:p w14:paraId="05E1CCC4" w14:textId="2F5D3D1E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>
        <w:rPr>
          <w:rFonts w:eastAsiaTheme="minorEastAsia"/>
          <w:lang w:eastAsia="zh-CN"/>
        </w:rPr>
        <w:t>Send</w:t>
      </w:r>
      <w:r>
        <w:t xml:space="preserve"> H-EASDF </w:t>
      </w:r>
      <w:ins w:id="82" w:author="LTHM0" w:date="2022-04-08T16:30:00Z">
        <w:r w:rsidR="00887762">
          <w:t xml:space="preserve">address </w:t>
        </w:r>
      </w:ins>
      <w:r>
        <w:t>to V-SMF.</w:t>
      </w:r>
    </w:p>
    <w:p w14:paraId="42792D2E" w14:textId="1FDED832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  <w:t xml:space="preserve">Send </w:t>
      </w:r>
      <w:r w:rsidRPr="008C5689">
        <w:t xml:space="preserve">authorization </w:t>
      </w:r>
      <w:r>
        <w:t>to</w:t>
      </w:r>
      <w:r w:rsidRPr="008C5689">
        <w:t xml:space="preserve"> </w:t>
      </w:r>
      <w:r>
        <w:t>V</w:t>
      </w:r>
      <w:r w:rsidRPr="008C5689">
        <w:t>-SMF</w:t>
      </w:r>
      <w:r>
        <w:t>.</w:t>
      </w:r>
    </w:p>
    <w:p w14:paraId="3DC71D78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</w:pPr>
      <w:r>
        <w:rPr>
          <w:rFonts w:eastAsia="宋体"/>
          <w:color w:val="auto"/>
          <w:lang w:eastAsia="en-US"/>
        </w:rPr>
        <w:t>-</w:t>
      </w:r>
      <w:r>
        <w:rPr>
          <w:rFonts w:eastAsia="宋体"/>
          <w:color w:val="auto"/>
          <w:lang w:eastAsia="en-US"/>
        </w:rPr>
        <w:tab/>
        <w:t xml:space="preserve">Receive information to build ECS option/local DNS server from V-SMF. </w:t>
      </w:r>
    </w:p>
    <w:p w14:paraId="1AC263AE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</w:p>
    <w:p w14:paraId="2E76D0F2" w14:textId="77777777" w:rsidR="00DE6887" w:rsidRDefault="00DE6887" w:rsidP="00DE6887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S</w:t>
      </w:r>
      <w:r w:rsidRPr="002F288A">
        <w:rPr>
          <w:rFonts w:eastAsia="宋体"/>
          <w:color w:val="auto"/>
          <w:lang w:val="en-GB" w:eastAsia="en-US"/>
        </w:rPr>
        <w:t xml:space="preserve">end </w:t>
      </w:r>
      <w:r>
        <w:rPr>
          <w:rFonts w:eastAsia="宋体"/>
          <w:color w:val="auto"/>
          <w:lang w:val="en-GB" w:eastAsia="en-US"/>
        </w:rPr>
        <w:t xml:space="preserve">candidate </w:t>
      </w:r>
      <w:r w:rsidRPr="002F288A">
        <w:rPr>
          <w:rFonts w:eastAsia="宋体"/>
          <w:color w:val="auto"/>
          <w:lang w:val="en-GB" w:eastAsia="en-US"/>
        </w:rPr>
        <w:t>DNAI</w:t>
      </w:r>
      <w:r>
        <w:rPr>
          <w:rFonts w:eastAsia="宋体"/>
          <w:color w:val="auto"/>
          <w:lang w:val="en-GB" w:eastAsia="en-US"/>
        </w:rPr>
        <w:t>s</w:t>
      </w:r>
      <w:r w:rsidRPr="002F288A">
        <w:rPr>
          <w:rFonts w:eastAsia="宋体"/>
          <w:color w:val="auto"/>
          <w:lang w:val="en-GB" w:eastAsia="en-US"/>
        </w:rPr>
        <w:t xml:space="preserve"> </w:t>
      </w:r>
      <w:r>
        <w:rPr>
          <w:rFonts w:eastAsia="宋体"/>
          <w:color w:val="auto"/>
          <w:lang w:val="en-GB" w:eastAsia="en-US"/>
        </w:rPr>
        <w:t>to V-SMF.</w:t>
      </w:r>
    </w:p>
    <w:p w14:paraId="1F3A9960" w14:textId="77777777" w:rsidR="00DE6887" w:rsidRDefault="00DE6887" w:rsidP="00DE6887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scenario 2.2, </w:t>
      </w:r>
    </w:p>
    <w:p w14:paraId="261AB9F7" w14:textId="77777777" w:rsidR="00DE6887" w:rsidRPr="008833DB" w:rsidRDefault="00DE6887" w:rsidP="00DE6887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C</w:t>
      </w:r>
      <w:r>
        <w:rPr>
          <w:rFonts w:eastAsia="宋体"/>
          <w:color w:val="auto"/>
          <w:lang w:eastAsia="en-US"/>
        </w:rPr>
        <w:t xml:space="preserve">onfigured with </w:t>
      </w:r>
      <w:r>
        <w:rPr>
          <w:rFonts w:eastAsia="宋体"/>
          <w:color w:val="auto"/>
          <w:lang w:val="en-GB" w:eastAsia="en-US"/>
        </w:rPr>
        <w:t>information to build ECS option/local DNS server</w:t>
      </w:r>
      <w:r w:rsidRPr="008833DB">
        <w:rPr>
          <w:rFonts w:eastAsia="宋体"/>
          <w:color w:val="auto"/>
          <w:lang w:val="en-GB" w:eastAsia="en-US"/>
        </w:rPr>
        <w:t>.</w:t>
      </w:r>
    </w:p>
    <w:p w14:paraId="4D190E13" w14:textId="52B90E8A" w:rsidR="00D177D8" w:rsidRPr="003D77D8" w:rsidRDefault="00B87F0B" w:rsidP="00D177D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</w:t>
      </w:r>
      <w:r w:rsidR="00085F61">
        <w:rPr>
          <w:rFonts w:eastAsiaTheme="minorEastAsia"/>
          <w:lang w:eastAsia="zh-CN"/>
        </w:rPr>
        <w:t>-</w:t>
      </w:r>
      <w:r w:rsidR="00D177D8" w:rsidRPr="003D77D8">
        <w:rPr>
          <w:rFonts w:eastAsiaTheme="minorEastAsia" w:hint="eastAsia"/>
          <w:lang w:eastAsia="zh-CN"/>
        </w:rPr>
        <w:t>S</w:t>
      </w:r>
      <w:r w:rsidR="00D177D8" w:rsidRPr="003D77D8">
        <w:rPr>
          <w:rFonts w:eastAsiaTheme="minorEastAsia"/>
          <w:lang w:eastAsia="zh-CN"/>
        </w:rPr>
        <w:t>MF:</w:t>
      </w:r>
    </w:p>
    <w:p w14:paraId="11F67926" w14:textId="752483F8" w:rsidR="00A01991" w:rsidRDefault="00D177D8" w:rsidP="00D177D8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="00584A1B">
        <w:rPr>
          <w:rFonts w:eastAsiaTheme="minorEastAsia"/>
          <w:lang w:eastAsia="zh-CN"/>
        </w:rPr>
        <w:t>R</w:t>
      </w:r>
      <w:r w:rsidR="00A01991">
        <w:t>eceive H-EASDF address from H-SMF.</w:t>
      </w:r>
    </w:p>
    <w:p w14:paraId="128CBC72" w14:textId="22EA4534" w:rsidR="008C5689" w:rsidRPr="008C5689" w:rsidRDefault="008C5689" w:rsidP="00D177D8">
      <w:pPr>
        <w:pStyle w:val="B1"/>
        <w:overflowPunct/>
        <w:autoSpaceDE/>
        <w:autoSpaceDN/>
        <w:adjustRightInd/>
        <w:textAlignment w:val="auto"/>
      </w:pPr>
      <w:r>
        <w:t>-</w:t>
      </w:r>
      <w:r>
        <w:tab/>
      </w:r>
      <w:r w:rsidRPr="008C5689">
        <w:t>Receive authorization policy from H-SMF.</w:t>
      </w:r>
    </w:p>
    <w:p w14:paraId="726FDD31" w14:textId="77777777" w:rsidR="00C5759E" w:rsidRDefault="00584A1B" w:rsidP="00584A1B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scenario 2.1, </w:t>
      </w:r>
    </w:p>
    <w:p w14:paraId="3731E222" w14:textId="0C25FEA6" w:rsidR="005B3D8B" w:rsidRDefault="00C5759E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 w:rsidRPr="008D234B">
        <w:rPr>
          <w:rFonts w:eastAsia="宋体"/>
          <w:color w:val="auto"/>
          <w:lang w:val="en-GB" w:eastAsia="en-US"/>
        </w:rPr>
        <w:t>-</w:t>
      </w:r>
      <w:r w:rsidR="00E01C9A">
        <w:rPr>
          <w:rFonts w:eastAsia="宋体"/>
          <w:color w:val="auto"/>
          <w:lang w:val="en-GB" w:eastAsia="en-US"/>
        </w:rPr>
        <w:tab/>
        <w:t>R</w:t>
      </w:r>
      <w:r w:rsidR="00FB3010" w:rsidRPr="008D234B">
        <w:rPr>
          <w:rFonts w:eastAsia="宋体"/>
          <w:color w:val="auto"/>
          <w:lang w:val="en-GB" w:eastAsia="en-US"/>
        </w:rPr>
        <w:t xml:space="preserve">eceive </w:t>
      </w:r>
      <w:r w:rsidR="00FE7601">
        <w:rPr>
          <w:rFonts w:eastAsia="宋体"/>
          <w:color w:val="auto"/>
          <w:lang w:val="en-GB" w:eastAsia="en-US"/>
        </w:rPr>
        <w:t xml:space="preserve">candidate </w:t>
      </w:r>
      <w:r w:rsidR="00FB3010" w:rsidRPr="008D234B">
        <w:rPr>
          <w:rFonts w:eastAsia="宋体"/>
          <w:color w:val="auto"/>
          <w:lang w:val="en-GB" w:eastAsia="en-US"/>
        </w:rPr>
        <w:t>DNAI</w:t>
      </w:r>
      <w:r w:rsidR="00AC219A">
        <w:rPr>
          <w:rFonts w:eastAsia="宋体"/>
          <w:color w:val="auto"/>
          <w:lang w:val="en-GB" w:eastAsia="en-US"/>
        </w:rPr>
        <w:t>s</w:t>
      </w:r>
      <w:r w:rsidR="005B3D8B">
        <w:rPr>
          <w:rFonts w:eastAsia="宋体"/>
          <w:color w:val="auto"/>
          <w:lang w:val="en-GB" w:eastAsia="en-US"/>
        </w:rPr>
        <w:t xml:space="preserve"> from H-SMF.</w:t>
      </w:r>
    </w:p>
    <w:p w14:paraId="7FB1DB68" w14:textId="21FDF65A" w:rsidR="005B3D8B" w:rsidRDefault="005B3D8B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 xml:space="preserve">Determine information to build ECS option/local DNS server based on </w:t>
      </w:r>
      <w:r w:rsidR="00FE7601">
        <w:rPr>
          <w:rFonts w:eastAsia="宋体"/>
          <w:color w:val="auto"/>
          <w:lang w:val="en-GB" w:eastAsia="en-US"/>
        </w:rPr>
        <w:t xml:space="preserve">candidate </w:t>
      </w:r>
      <w:r>
        <w:rPr>
          <w:rFonts w:eastAsia="宋体"/>
          <w:color w:val="auto"/>
          <w:lang w:val="en-GB" w:eastAsia="en-US"/>
        </w:rPr>
        <w:t>DNAI</w:t>
      </w:r>
      <w:r w:rsidR="00AC219A">
        <w:rPr>
          <w:rFonts w:eastAsia="宋体"/>
          <w:color w:val="auto"/>
          <w:lang w:val="en-GB" w:eastAsia="en-US"/>
        </w:rPr>
        <w:t>s</w:t>
      </w:r>
      <w:r>
        <w:rPr>
          <w:rFonts w:eastAsia="宋体"/>
          <w:color w:val="auto"/>
          <w:lang w:val="en-GB" w:eastAsia="en-US"/>
        </w:rPr>
        <w:t xml:space="preserve"> and UE location.</w:t>
      </w:r>
    </w:p>
    <w:p w14:paraId="514BF7DA" w14:textId="4EFAB8A6" w:rsidR="005B3D8B" w:rsidRDefault="005B3D8B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  <w:t>Send information to build ECS option/local DNS server to H-SMF.</w:t>
      </w:r>
    </w:p>
    <w:p w14:paraId="197DC7F4" w14:textId="56F36110" w:rsidR="00584A1B" w:rsidRPr="008D234B" w:rsidRDefault="001B5C40" w:rsidP="008D234B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</w:r>
      <w:r w:rsidR="002560B8">
        <w:rPr>
          <w:rFonts w:eastAsia="宋体"/>
          <w:color w:val="auto"/>
          <w:lang w:val="en-GB" w:eastAsia="en-US"/>
        </w:rPr>
        <w:t>Receive target</w:t>
      </w:r>
      <w:r w:rsidR="00FB3010" w:rsidRPr="008D234B">
        <w:rPr>
          <w:rFonts w:eastAsia="宋体"/>
          <w:color w:val="auto"/>
          <w:lang w:val="en-GB" w:eastAsia="en-US"/>
        </w:rPr>
        <w:t xml:space="preserve"> DNAI </w:t>
      </w:r>
      <w:r w:rsidR="002560B8">
        <w:rPr>
          <w:rFonts w:eastAsia="宋体"/>
          <w:color w:val="auto"/>
          <w:lang w:val="en-GB" w:eastAsia="en-US"/>
        </w:rPr>
        <w:t xml:space="preserve">from H-SMF </w:t>
      </w:r>
      <w:r w:rsidR="00FB3010" w:rsidRPr="008D234B">
        <w:rPr>
          <w:rFonts w:eastAsia="宋体"/>
          <w:color w:val="auto"/>
          <w:lang w:val="en-GB" w:eastAsia="en-US"/>
        </w:rPr>
        <w:t>and perform ULCL/BP insertion</w:t>
      </w:r>
      <w:r w:rsidR="00B20F17">
        <w:rPr>
          <w:rFonts w:eastAsia="宋体"/>
          <w:color w:val="auto"/>
          <w:lang w:val="en-GB" w:eastAsia="en-US"/>
        </w:rPr>
        <w:t>.</w:t>
      </w:r>
    </w:p>
    <w:p w14:paraId="47E178E4" w14:textId="77777777" w:rsidR="00250A03" w:rsidRDefault="00017E91" w:rsidP="00D177D8">
      <w:pPr>
        <w:pStyle w:val="B1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scenario 2.2, </w:t>
      </w:r>
    </w:p>
    <w:p w14:paraId="392EF49F" w14:textId="77777777" w:rsidR="00CB677D" w:rsidRDefault="00250A03" w:rsidP="00250A03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 w:rsidRPr="00250A03">
        <w:rPr>
          <w:rFonts w:eastAsia="宋体"/>
          <w:color w:val="auto"/>
          <w:lang w:val="en-GB" w:eastAsia="en-US"/>
        </w:rPr>
        <w:t>-</w:t>
      </w:r>
      <w:r w:rsidRPr="00250A03">
        <w:rPr>
          <w:rFonts w:eastAsia="宋体"/>
          <w:color w:val="auto"/>
          <w:lang w:val="en-GB" w:eastAsia="en-US"/>
        </w:rPr>
        <w:tab/>
      </w:r>
      <w:r w:rsidR="006B7348">
        <w:rPr>
          <w:rFonts w:eastAsia="宋体"/>
          <w:color w:val="auto"/>
          <w:lang w:val="en-GB" w:eastAsia="en-US"/>
        </w:rPr>
        <w:t>S</w:t>
      </w:r>
      <w:r w:rsidR="00017E91" w:rsidRPr="00250A03">
        <w:rPr>
          <w:rFonts w:eastAsia="宋体"/>
          <w:color w:val="auto"/>
          <w:lang w:val="en-GB" w:eastAsia="en-US"/>
        </w:rPr>
        <w:t>end ECS Option/local DNS server of the VPLMN to H-SMF</w:t>
      </w:r>
      <w:r w:rsidR="00CB677D">
        <w:rPr>
          <w:rFonts w:eastAsia="宋体"/>
          <w:color w:val="auto"/>
          <w:lang w:val="en-GB" w:eastAsia="en-US"/>
        </w:rPr>
        <w:t>.</w:t>
      </w:r>
    </w:p>
    <w:p w14:paraId="48E1CCE2" w14:textId="60FB1470" w:rsidR="00584A1B" w:rsidRPr="00250A03" w:rsidRDefault="00CB677D" w:rsidP="00250A03">
      <w:pPr>
        <w:pStyle w:val="B2"/>
        <w:overflowPunct/>
        <w:autoSpaceDE/>
        <w:autoSpaceDN/>
        <w:adjustRightInd/>
        <w:textAlignment w:val="auto"/>
        <w:rPr>
          <w:rFonts w:eastAsia="宋体"/>
          <w:color w:val="auto"/>
          <w:lang w:val="en-GB" w:eastAsia="en-US"/>
        </w:rPr>
      </w:pPr>
      <w:r>
        <w:rPr>
          <w:rFonts w:eastAsia="宋体"/>
          <w:color w:val="auto"/>
          <w:lang w:val="en-GB" w:eastAsia="en-US"/>
        </w:rPr>
        <w:t>-</w:t>
      </w:r>
      <w:r>
        <w:rPr>
          <w:rFonts w:eastAsia="宋体"/>
          <w:color w:val="auto"/>
          <w:lang w:val="en-GB" w:eastAsia="en-US"/>
        </w:rPr>
        <w:tab/>
      </w:r>
      <w:r w:rsidR="007059BA">
        <w:rPr>
          <w:rFonts w:eastAsia="宋体"/>
          <w:color w:val="auto"/>
          <w:lang w:val="en-GB" w:eastAsia="en-US"/>
        </w:rPr>
        <w:t xml:space="preserve">Determine </w:t>
      </w:r>
      <w:r w:rsidR="0018526D">
        <w:rPr>
          <w:rFonts w:eastAsia="宋体"/>
          <w:color w:val="auto"/>
          <w:lang w:val="en-GB" w:eastAsia="en-US"/>
        </w:rPr>
        <w:t>DNAI and p</w:t>
      </w:r>
      <w:r w:rsidR="00FB3010" w:rsidRPr="00250A03">
        <w:rPr>
          <w:rFonts w:eastAsia="宋体"/>
          <w:color w:val="auto"/>
          <w:lang w:val="en-GB" w:eastAsia="en-US"/>
        </w:rPr>
        <w:t>erform ULC/BP insertion based on the UE location</w:t>
      </w:r>
      <w:r w:rsidR="00DE6887">
        <w:rPr>
          <w:rFonts w:eastAsia="宋体"/>
          <w:color w:val="auto"/>
          <w:lang w:val="en-GB" w:eastAsia="en-US"/>
        </w:rPr>
        <w:t xml:space="preserve"> and authorization policy</w:t>
      </w:r>
      <w:r w:rsidR="00017E91" w:rsidRPr="00250A03">
        <w:rPr>
          <w:rFonts w:eastAsia="宋体"/>
          <w:color w:val="auto"/>
          <w:lang w:val="en-GB" w:eastAsia="en-US"/>
        </w:rPr>
        <w:t>.</w:t>
      </w:r>
    </w:p>
    <w:p w14:paraId="5E83E43C" w14:textId="77777777" w:rsidR="00070AEA" w:rsidRPr="009102DD" w:rsidRDefault="00070AEA" w:rsidP="00894F1D">
      <w:pPr>
        <w:rPr>
          <w:lang w:eastAsia="en-US"/>
        </w:rPr>
      </w:pPr>
    </w:p>
    <w:p w14:paraId="6D0AE055" w14:textId="369B2D2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DFF1" w16cex:dateUtc="2022-04-08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55FA71" w16cid:durableId="25FADF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2AF82" w14:textId="77777777" w:rsidR="00FD608E" w:rsidRDefault="00FD608E">
      <w:r>
        <w:separator/>
      </w:r>
    </w:p>
    <w:p w14:paraId="7BF3C90B" w14:textId="77777777" w:rsidR="00FD608E" w:rsidRDefault="00FD608E"/>
  </w:endnote>
  <w:endnote w:type="continuationSeparator" w:id="0">
    <w:p w14:paraId="5E7A107C" w14:textId="77777777" w:rsidR="00FD608E" w:rsidRDefault="00FD608E">
      <w:r>
        <w:continuationSeparator/>
      </w:r>
    </w:p>
    <w:p w14:paraId="0BD757FE" w14:textId="77777777" w:rsidR="00FD608E" w:rsidRDefault="00FD6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C8EB2" w14:textId="77777777" w:rsidR="008C2345" w:rsidRDefault="008C234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6AFFCF" w14:textId="77777777" w:rsidR="008C2345" w:rsidRDefault="008C234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6E46411" w14:textId="77777777" w:rsidR="008C2345" w:rsidRDefault="008C23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D8E84" w14:textId="77777777" w:rsidR="00FD608E" w:rsidRDefault="00FD608E">
      <w:r>
        <w:separator/>
      </w:r>
    </w:p>
    <w:p w14:paraId="56D13CBD" w14:textId="77777777" w:rsidR="00FD608E" w:rsidRDefault="00FD608E"/>
  </w:footnote>
  <w:footnote w:type="continuationSeparator" w:id="0">
    <w:p w14:paraId="7BE6870A" w14:textId="77777777" w:rsidR="00FD608E" w:rsidRDefault="00FD608E">
      <w:r>
        <w:continuationSeparator/>
      </w:r>
    </w:p>
    <w:p w14:paraId="55D797F2" w14:textId="77777777" w:rsidR="00FD608E" w:rsidRDefault="00FD608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9809E" w14:textId="77777777" w:rsidR="008C2345" w:rsidRDefault="008C2345"/>
  <w:p w14:paraId="58A82702" w14:textId="77777777" w:rsidR="008C2345" w:rsidRDefault="008C23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CA669" w14:textId="77777777" w:rsidR="008C2345" w:rsidRPr="0091233D" w:rsidRDefault="008C234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0C8DDC4" w14:textId="77777777" w:rsidR="008C2345" w:rsidRPr="0091233D" w:rsidRDefault="008C234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5E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4F076F4" w14:textId="77777777" w:rsidR="008C2345" w:rsidRPr="0091233D" w:rsidRDefault="008C234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7847A5"/>
    <w:multiLevelType w:val="hybridMultilevel"/>
    <w:tmpl w:val="4202C5FE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D41CA"/>
    <w:multiLevelType w:val="hybridMultilevel"/>
    <w:tmpl w:val="4930136E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21764"/>
    <w:multiLevelType w:val="hybridMultilevel"/>
    <w:tmpl w:val="425C4B0E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DD21753"/>
    <w:multiLevelType w:val="hybridMultilevel"/>
    <w:tmpl w:val="4DFC0E7C"/>
    <w:lvl w:ilvl="0" w:tplc="B9FC80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00618E"/>
    <w:multiLevelType w:val="hybridMultilevel"/>
    <w:tmpl w:val="E114426E"/>
    <w:lvl w:ilvl="0" w:tplc="8312C07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3E1801"/>
    <w:multiLevelType w:val="hybridMultilevel"/>
    <w:tmpl w:val="0884076C"/>
    <w:lvl w:ilvl="0" w:tplc="4370934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F43668"/>
    <w:multiLevelType w:val="hybridMultilevel"/>
    <w:tmpl w:val="10561050"/>
    <w:lvl w:ilvl="0" w:tplc="4EBE56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D0ED1"/>
    <w:multiLevelType w:val="hybridMultilevel"/>
    <w:tmpl w:val="3A4E2D3E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788385A"/>
    <w:multiLevelType w:val="hybridMultilevel"/>
    <w:tmpl w:val="78A0F942"/>
    <w:lvl w:ilvl="0" w:tplc="830E34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8C3A79"/>
    <w:multiLevelType w:val="hybridMultilevel"/>
    <w:tmpl w:val="F4EA7CC2"/>
    <w:lvl w:ilvl="0" w:tplc="DE8C2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27C5D8F"/>
    <w:multiLevelType w:val="hybridMultilevel"/>
    <w:tmpl w:val="025E14C0"/>
    <w:lvl w:ilvl="0" w:tplc="DE8C2FB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AFA2B09"/>
    <w:multiLevelType w:val="hybridMultilevel"/>
    <w:tmpl w:val="710C4982"/>
    <w:lvl w:ilvl="0" w:tplc="DE8C2F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6"/>
  </w:num>
  <w:num w:numId="6">
    <w:abstractNumId w:val="24"/>
  </w:num>
  <w:num w:numId="7">
    <w:abstractNumId w:val="10"/>
  </w:num>
  <w:num w:numId="8">
    <w:abstractNumId w:val="15"/>
  </w:num>
  <w:num w:numId="9">
    <w:abstractNumId w:val="20"/>
  </w:num>
  <w:num w:numId="10">
    <w:abstractNumId w:val="26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23"/>
  </w:num>
  <w:num w:numId="16">
    <w:abstractNumId w:val="18"/>
  </w:num>
  <w:num w:numId="17">
    <w:abstractNumId w:val="13"/>
  </w:num>
  <w:num w:numId="18">
    <w:abstractNumId w:val="8"/>
  </w:num>
  <w:num w:numId="19">
    <w:abstractNumId w:val="7"/>
  </w:num>
  <w:num w:numId="20">
    <w:abstractNumId w:val="14"/>
  </w:num>
  <w:num w:numId="21">
    <w:abstractNumId w:val="3"/>
  </w:num>
  <w:num w:numId="22">
    <w:abstractNumId w:val="25"/>
  </w:num>
  <w:num w:numId="23">
    <w:abstractNumId w:val="21"/>
  </w:num>
  <w:num w:numId="24">
    <w:abstractNumId w:val="17"/>
  </w:num>
  <w:num w:numId="25">
    <w:abstractNumId w:val="22"/>
  </w:num>
  <w:num w:numId="26">
    <w:abstractNumId w:val="1"/>
  </w:num>
  <w:num w:numId="27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2">
    <w15:presenceInfo w15:providerId="None" w15:userId="Huawei_Hui_D2"/>
  </w15:person>
  <w15:person w15:author="LTHM0">
    <w15:presenceInfo w15:providerId="None" w15:userId="LTHM0"/>
  </w15:person>
  <w15:person w15:author="Huawei_Hui_D30">
    <w15:presenceInfo w15:providerId="None" w15:userId="Huawei_Hui_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834"/>
    <w:rsid w:val="000010BE"/>
    <w:rsid w:val="00002842"/>
    <w:rsid w:val="00003503"/>
    <w:rsid w:val="0000385B"/>
    <w:rsid w:val="00003B1E"/>
    <w:rsid w:val="00003FE7"/>
    <w:rsid w:val="000046E3"/>
    <w:rsid w:val="00004E82"/>
    <w:rsid w:val="00005507"/>
    <w:rsid w:val="00005D97"/>
    <w:rsid w:val="00005E68"/>
    <w:rsid w:val="00006BF9"/>
    <w:rsid w:val="00007633"/>
    <w:rsid w:val="0000775E"/>
    <w:rsid w:val="000077C5"/>
    <w:rsid w:val="00007C50"/>
    <w:rsid w:val="00010551"/>
    <w:rsid w:val="00010882"/>
    <w:rsid w:val="000108AD"/>
    <w:rsid w:val="0001097B"/>
    <w:rsid w:val="000110EE"/>
    <w:rsid w:val="00011279"/>
    <w:rsid w:val="00011763"/>
    <w:rsid w:val="000123E9"/>
    <w:rsid w:val="0001336E"/>
    <w:rsid w:val="000133A8"/>
    <w:rsid w:val="00013850"/>
    <w:rsid w:val="00013CD6"/>
    <w:rsid w:val="0001400A"/>
    <w:rsid w:val="000150DA"/>
    <w:rsid w:val="000153C3"/>
    <w:rsid w:val="00016A41"/>
    <w:rsid w:val="00017E91"/>
    <w:rsid w:val="000215F2"/>
    <w:rsid w:val="000220E9"/>
    <w:rsid w:val="00023565"/>
    <w:rsid w:val="00023CB2"/>
    <w:rsid w:val="00024628"/>
    <w:rsid w:val="00024798"/>
    <w:rsid w:val="000268FB"/>
    <w:rsid w:val="0002706C"/>
    <w:rsid w:val="00027B9C"/>
    <w:rsid w:val="00030267"/>
    <w:rsid w:val="0003091B"/>
    <w:rsid w:val="0003114A"/>
    <w:rsid w:val="00031459"/>
    <w:rsid w:val="00031D34"/>
    <w:rsid w:val="00032B80"/>
    <w:rsid w:val="00032C4D"/>
    <w:rsid w:val="00033D97"/>
    <w:rsid w:val="00033FBB"/>
    <w:rsid w:val="00034D60"/>
    <w:rsid w:val="0003510B"/>
    <w:rsid w:val="00035584"/>
    <w:rsid w:val="00037E33"/>
    <w:rsid w:val="0004077D"/>
    <w:rsid w:val="00040B51"/>
    <w:rsid w:val="00040C90"/>
    <w:rsid w:val="00040CC2"/>
    <w:rsid w:val="000410CE"/>
    <w:rsid w:val="00041E56"/>
    <w:rsid w:val="00041F7E"/>
    <w:rsid w:val="00041FA7"/>
    <w:rsid w:val="00042EE4"/>
    <w:rsid w:val="00043303"/>
    <w:rsid w:val="000434F8"/>
    <w:rsid w:val="00043C43"/>
    <w:rsid w:val="00044075"/>
    <w:rsid w:val="00045722"/>
    <w:rsid w:val="000457BE"/>
    <w:rsid w:val="00045EC7"/>
    <w:rsid w:val="00046F2B"/>
    <w:rsid w:val="00047051"/>
    <w:rsid w:val="00047B0A"/>
    <w:rsid w:val="00047B94"/>
    <w:rsid w:val="00047C64"/>
    <w:rsid w:val="00050071"/>
    <w:rsid w:val="0005027B"/>
    <w:rsid w:val="00050528"/>
    <w:rsid w:val="00050D23"/>
    <w:rsid w:val="00050EBD"/>
    <w:rsid w:val="000516FB"/>
    <w:rsid w:val="000523B8"/>
    <w:rsid w:val="00052A29"/>
    <w:rsid w:val="00053673"/>
    <w:rsid w:val="00054197"/>
    <w:rsid w:val="000549F0"/>
    <w:rsid w:val="000559CF"/>
    <w:rsid w:val="00056F95"/>
    <w:rsid w:val="0005715C"/>
    <w:rsid w:val="000604BB"/>
    <w:rsid w:val="00060CF0"/>
    <w:rsid w:val="00060E50"/>
    <w:rsid w:val="00060F24"/>
    <w:rsid w:val="00061913"/>
    <w:rsid w:val="000628DD"/>
    <w:rsid w:val="00062E69"/>
    <w:rsid w:val="00062F11"/>
    <w:rsid w:val="000631E9"/>
    <w:rsid w:val="00063321"/>
    <w:rsid w:val="00063EF2"/>
    <w:rsid w:val="00063F52"/>
    <w:rsid w:val="0006502B"/>
    <w:rsid w:val="00067107"/>
    <w:rsid w:val="00067ED3"/>
    <w:rsid w:val="000708BD"/>
    <w:rsid w:val="00070AEA"/>
    <w:rsid w:val="00070D04"/>
    <w:rsid w:val="000710F7"/>
    <w:rsid w:val="000715FC"/>
    <w:rsid w:val="00071CC8"/>
    <w:rsid w:val="00071FAE"/>
    <w:rsid w:val="00073048"/>
    <w:rsid w:val="0007338E"/>
    <w:rsid w:val="00073546"/>
    <w:rsid w:val="00073BD4"/>
    <w:rsid w:val="00074480"/>
    <w:rsid w:val="0007536B"/>
    <w:rsid w:val="00075755"/>
    <w:rsid w:val="00075D9C"/>
    <w:rsid w:val="00076DCC"/>
    <w:rsid w:val="000804EE"/>
    <w:rsid w:val="00080665"/>
    <w:rsid w:val="0008116D"/>
    <w:rsid w:val="000815B3"/>
    <w:rsid w:val="000830D4"/>
    <w:rsid w:val="00083296"/>
    <w:rsid w:val="00084101"/>
    <w:rsid w:val="00084E41"/>
    <w:rsid w:val="0008565B"/>
    <w:rsid w:val="00085DB6"/>
    <w:rsid w:val="00085EDC"/>
    <w:rsid w:val="00085F61"/>
    <w:rsid w:val="00085FC7"/>
    <w:rsid w:val="00086929"/>
    <w:rsid w:val="00090D4D"/>
    <w:rsid w:val="00090F98"/>
    <w:rsid w:val="00091BA0"/>
    <w:rsid w:val="00092216"/>
    <w:rsid w:val="00092F44"/>
    <w:rsid w:val="00093796"/>
    <w:rsid w:val="000941D3"/>
    <w:rsid w:val="000943A8"/>
    <w:rsid w:val="000946ED"/>
    <w:rsid w:val="0009478F"/>
    <w:rsid w:val="0009483A"/>
    <w:rsid w:val="00095077"/>
    <w:rsid w:val="0009585F"/>
    <w:rsid w:val="00095AD3"/>
    <w:rsid w:val="00095B6A"/>
    <w:rsid w:val="000965B7"/>
    <w:rsid w:val="00097243"/>
    <w:rsid w:val="00097779"/>
    <w:rsid w:val="000A1CE9"/>
    <w:rsid w:val="000A23C5"/>
    <w:rsid w:val="000A2B97"/>
    <w:rsid w:val="000A323F"/>
    <w:rsid w:val="000A49D3"/>
    <w:rsid w:val="000A5948"/>
    <w:rsid w:val="000A63AA"/>
    <w:rsid w:val="000A6576"/>
    <w:rsid w:val="000A75B1"/>
    <w:rsid w:val="000B103E"/>
    <w:rsid w:val="000B128A"/>
    <w:rsid w:val="000B131F"/>
    <w:rsid w:val="000B1493"/>
    <w:rsid w:val="000B3DD5"/>
    <w:rsid w:val="000B472A"/>
    <w:rsid w:val="000B50B5"/>
    <w:rsid w:val="000B6012"/>
    <w:rsid w:val="000B6489"/>
    <w:rsid w:val="000B77DD"/>
    <w:rsid w:val="000B79B7"/>
    <w:rsid w:val="000C0426"/>
    <w:rsid w:val="000C05C6"/>
    <w:rsid w:val="000C13A3"/>
    <w:rsid w:val="000C27F8"/>
    <w:rsid w:val="000C29D7"/>
    <w:rsid w:val="000C2CB4"/>
    <w:rsid w:val="000C391D"/>
    <w:rsid w:val="000C3C23"/>
    <w:rsid w:val="000C71AA"/>
    <w:rsid w:val="000C74FC"/>
    <w:rsid w:val="000C7FDC"/>
    <w:rsid w:val="000D0180"/>
    <w:rsid w:val="000D0F88"/>
    <w:rsid w:val="000D0FDE"/>
    <w:rsid w:val="000D1BFB"/>
    <w:rsid w:val="000D231B"/>
    <w:rsid w:val="000D2E76"/>
    <w:rsid w:val="000D32CF"/>
    <w:rsid w:val="000D337F"/>
    <w:rsid w:val="000D40A1"/>
    <w:rsid w:val="000D59E4"/>
    <w:rsid w:val="000D5CB7"/>
    <w:rsid w:val="000D5EAF"/>
    <w:rsid w:val="000D5FCE"/>
    <w:rsid w:val="000D70EA"/>
    <w:rsid w:val="000D7D99"/>
    <w:rsid w:val="000E0364"/>
    <w:rsid w:val="000E0DEE"/>
    <w:rsid w:val="000E44F6"/>
    <w:rsid w:val="000F0450"/>
    <w:rsid w:val="000F06D8"/>
    <w:rsid w:val="000F163D"/>
    <w:rsid w:val="000F3035"/>
    <w:rsid w:val="000F359F"/>
    <w:rsid w:val="000F5598"/>
    <w:rsid w:val="000F5D71"/>
    <w:rsid w:val="000F5E59"/>
    <w:rsid w:val="000F60B7"/>
    <w:rsid w:val="000F61DB"/>
    <w:rsid w:val="000F67B7"/>
    <w:rsid w:val="000F6D71"/>
    <w:rsid w:val="000F71C1"/>
    <w:rsid w:val="000F77CC"/>
    <w:rsid w:val="000F7F37"/>
    <w:rsid w:val="001014F4"/>
    <w:rsid w:val="0010191A"/>
    <w:rsid w:val="00101FFB"/>
    <w:rsid w:val="00103775"/>
    <w:rsid w:val="0010430B"/>
    <w:rsid w:val="00104CDA"/>
    <w:rsid w:val="001059D1"/>
    <w:rsid w:val="00105B3A"/>
    <w:rsid w:val="0010795D"/>
    <w:rsid w:val="00107A82"/>
    <w:rsid w:val="00107E22"/>
    <w:rsid w:val="00110662"/>
    <w:rsid w:val="0011076A"/>
    <w:rsid w:val="00110B9D"/>
    <w:rsid w:val="0011104D"/>
    <w:rsid w:val="00111E3C"/>
    <w:rsid w:val="00112BF1"/>
    <w:rsid w:val="0011387E"/>
    <w:rsid w:val="001142B0"/>
    <w:rsid w:val="001156E9"/>
    <w:rsid w:val="00120492"/>
    <w:rsid w:val="001205BE"/>
    <w:rsid w:val="00120735"/>
    <w:rsid w:val="00120763"/>
    <w:rsid w:val="0012113A"/>
    <w:rsid w:val="00121A78"/>
    <w:rsid w:val="00122017"/>
    <w:rsid w:val="00122D4B"/>
    <w:rsid w:val="00122F37"/>
    <w:rsid w:val="001242C5"/>
    <w:rsid w:val="0012561F"/>
    <w:rsid w:val="00125723"/>
    <w:rsid w:val="00126564"/>
    <w:rsid w:val="001265BC"/>
    <w:rsid w:val="001265C8"/>
    <w:rsid w:val="00126856"/>
    <w:rsid w:val="00126D90"/>
    <w:rsid w:val="00127379"/>
    <w:rsid w:val="001300B5"/>
    <w:rsid w:val="001306C0"/>
    <w:rsid w:val="00131277"/>
    <w:rsid w:val="00131D3C"/>
    <w:rsid w:val="00133034"/>
    <w:rsid w:val="0013472B"/>
    <w:rsid w:val="0013518E"/>
    <w:rsid w:val="001353A2"/>
    <w:rsid w:val="0013558E"/>
    <w:rsid w:val="00136292"/>
    <w:rsid w:val="00136E1D"/>
    <w:rsid w:val="001378CD"/>
    <w:rsid w:val="00137A15"/>
    <w:rsid w:val="00137E7E"/>
    <w:rsid w:val="00140183"/>
    <w:rsid w:val="001403FA"/>
    <w:rsid w:val="0014061E"/>
    <w:rsid w:val="0014072B"/>
    <w:rsid w:val="00140AC7"/>
    <w:rsid w:val="001412C9"/>
    <w:rsid w:val="00141776"/>
    <w:rsid w:val="00141943"/>
    <w:rsid w:val="001428B7"/>
    <w:rsid w:val="0014582F"/>
    <w:rsid w:val="0014688E"/>
    <w:rsid w:val="00146CBA"/>
    <w:rsid w:val="00147EAA"/>
    <w:rsid w:val="0015022F"/>
    <w:rsid w:val="001507B0"/>
    <w:rsid w:val="001512CD"/>
    <w:rsid w:val="00151A7D"/>
    <w:rsid w:val="001520C4"/>
    <w:rsid w:val="001520C5"/>
    <w:rsid w:val="00152663"/>
    <w:rsid w:val="0015298F"/>
    <w:rsid w:val="00152E53"/>
    <w:rsid w:val="001538DF"/>
    <w:rsid w:val="00155C0E"/>
    <w:rsid w:val="00156945"/>
    <w:rsid w:val="00156FE0"/>
    <w:rsid w:val="00161001"/>
    <w:rsid w:val="001616A1"/>
    <w:rsid w:val="00161B39"/>
    <w:rsid w:val="00162507"/>
    <w:rsid w:val="0016255B"/>
    <w:rsid w:val="00163C76"/>
    <w:rsid w:val="00163E01"/>
    <w:rsid w:val="00164342"/>
    <w:rsid w:val="001673CA"/>
    <w:rsid w:val="00167AF3"/>
    <w:rsid w:val="00170A7C"/>
    <w:rsid w:val="00170E73"/>
    <w:rsid w:val="0017207F"/>
    <w:rsid w:val="001731A2"/>
    <w:rsid w:val="001736B5"/>
    <w:rsid w:val="001739E5"/>
    <w:rsid w:val="00173A57"/>
    <w:rsid w:val="001750EF"/>
    <w:rsid w:val="00175C7A"/>
    <w:rsid w:val="0017615F"/>
    <w:rsid w:val="001765B4"/>
    <w:rsid w:val="00176CD0"/>
    <w:rsid w:val="00177EFC"/>
    <w:rsid w:val="001802CC"/>
    <w:rsid w:val="001806F6"/>
    <w:rsid w:val="001821B7"/>
    <w:rsid w:val="00182258"/>
    <w:rsid w:val="00182288"/>
    <w:rsid w:val="001835B3"/>
    <w:rsid w:val="00184110"/>
    <w:rsid w:val="00184314"/>
    <w:rsid w:val="001846EE"/>
    <w:rsid w:val="00184908"/>
    <w:rsid w:val="0018526D"/>
    <w:rsid w:val="00185660"/>
    <w:rsid w:val="00185C88"/>
    <w:rsid w:val="00185CAE"/>
    <w:rsid w:val="001865A6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42"/>
    <w:rsid w:val="001A022E"/>
    <w:rsid w:val="001A0FD2"/>
    <w:rsid w:val="001A18E4"/>
    <w:rsid w:val="001A2478"/>
    <w:rsid w:val="001A2DD1"/>
    <w:rsid w:val="001A3A7D"/>
    <w:rsid w:val="001A3C9B"/>
    <w:rsid w:val="001A3FB4"/>
    <w:rsid w:val="001A4295"/>
    <w:rsid w:val="001A53C6"/>
    <w:rsid w:val="001A56A8"/>
    <w:rsid w:val="001A5C81"/>
    <w:rsid w:val="001A629F"/>
    <w:rsid w:val="001A69EE"/>
    <w:rsid w:val="001A7072"/>
    <w:rsid w:val="001B0220"/>
    <w:rsid w:val="001B0772"/>
    <w:rsid w:val="001B07DF"/>
    <w:rsid w:val="001B0D21"/>
    <w:rsid w:val="001B193C"/>
    <w:rsid w:val="001B1CDB"/>
    <w:rsid w:val="001B1EDD"/>
    <w:rsid w:val="001B2070"/>
    <w:rsid w:val="001B2610"/>
    <w:rsid w:val="001B26D9"/>
    <w:rsid w:val="001B2836"/>
    <w:rsid w:val="001B2CFE"/>
    <w:rsid w:val="001B2D27"/>
    <w:rsid w:val="001B3759"/>
    <w:rsid w:val="001B3D20"/>
    <w:rsid w:val="001B4DFC"/>
    <w:rsid w:val="001B546B"/>
    <w:rsid w:val="001B5C40"/>
    <w:rsid w:val="001B5EBE"/>
    <w:rsid w:val="001B7516"/>
    <w:rsid w:val="001C0877"/>
    <w:rsid w:val="001C0A11"/>
    <w:rsid w:val="001C0A43"/>
    <w:rsid w:val="001C17E1"/>
    <w:rsid w:val="001C1E41"/>
    <w:rsid w:val="001C20C6"/>
    <w:rsid w:val="001C4445"/>
    <w:rsid w:val="001C488F"/>
    <w:rsid w:val="001C50F0"/>
    <w:rsid w:val="001C5E20"/>
    <w:rsid w:val="001C6359"/>
    <w:rsid w:val="001C672D"/>
    <w:rsid w:val="001C74D2"/>
    <w:rsid w:val="001C77F4"/>
    <w:rsid w:val="001D0433"/>
    <w:rsid w:val="001D0543"/>
    <w:rsid w:val="001D06A4"/>
    <w:rsid w:val="001D1200"/>
    <w:rsid w:val="001D1FB4"/>
    <w:rsid w:val="001D2DF9"/>
    <w:rsid w:val="001D543F"/>
    <w:rsid w:val="001D566E"/>
    <w:rsid w:val="001E0DF5"/>
    <w:rsid w:val="001E125D"/>
    <w:rsid w:val="001E1F34"/>
    <w:rsid w:val="001E2C51"/>
    <w:rsid w:val="001E43E9"/>
    <w:rsid w:val="001E4D3A"/>
    <w:rsid w:val="001E4DFF"/>
    <w:rsid w:val="001E5C9E"/>
    <w:rsid w:val="001E7104"/>
    <w:rsid w:val="001E7E79"/>
    <w:rsid w:val="001F04F6"/>
    <w:rsid w:val="001F0BF7"/>
    <w:rsid w:val="001F0F75"/>
    <w:rsid w:val="001F1523"/>
    <w:rsid w:val="001F1823"/>
    <w:rsid w:val="001F1953"/>
    <w:rsid w:val="001F1FD3"/>
    <w:rsid w:val="001F2151"/>
    <w:rsid w:val="001F2899"/>
    <w:rsid w:val="001F2DC5"/>
    <w:rsid w:val="001F320F"/>
    <w:rsid w:val="001F381B"/>
    <w:rsid w:val="001F4582"/>
    <w:rsid w:val="001F461F"/>
    <w:rsid w:val="001F478B"/>
    <w:rsid w:val="001F4D77"/>
    <w:rsid w:val="001F5984"/>
    <w:rsid w:val="001F5A70"/>
    <w:rsid w:val="001F5C0F"/>
    <w:rsid w:val="001F6076"/>
    <w:rsid w:val="001F6912"/>
    <w:rsid w:val="001F69E3"/>
    <w:rsid w:val="001F6AA4"/>
    <w:rsid w:val="002005B7"/>
    <w:rsid w:val="00200C7B"/>
    <w:rsid w:val="00201759"/>
    <w:rsid w:val="002021FC"/>
    <w:rsid w:val="00203722"/>
    <w:rsid w:val="002043CF"/>
    <w:rsid w:val="00205F67"/>
    <w:rsid w:val="00205F81"/>
    <w:rsid w:val="00206169"/>
    <w:rsid w:val="00207002"/>
    <w:rsid w:val="002079FE"/>
    <w:rsid w:val="00207F20"/>
    <w:rsid w:val="002102F5"/>
    <w:rsid w:val="002104A0"/>
    <w:rsid w:val="00210C81"/>
    <w:rsid w:val="002113F8"/>
    <w:rsid w:val="002122C3"/>
    <w:rsid w:val="00212523"/>
    <w:rsid w:val="00212A86"/>
    <w:rsid w:val="0021395C"/>
    <w:rsid w:val="00214286"/>
    <w:rsid w:val="002152FE"/>
    <w:rsid w:val="0021576A"/>
    <w:rsid w:val="00215B76"/>
    <w:rsid w:val="00216A86"/>
    <w:rsid w:val="00216F4A"/>
    <w:rsid w:val="00217D0A"/>
    <w:rsid w:val="00217E2C"/>
    <w:rsid w:val="00220AEB"/>
    <w:rsid w:val="00221F47"/>
    <w:rsid w:val="00222A5E"/>
    <w:rsid w:val="00223D76"/>
    <w:rsid w:val="00224078"/>
    <w:rsid w:val="00225BA5"/>
    <w:rsid w:val="00225E37"/>
    <w:rsid w:val="00226F32"/>
    <w:rsid w:val="002271A2"/>
    <w:rsid w:val="002279F1"/>
    <w:rsid w:val="00227B72"/>
    <w:rsid w:val="0023028E"/>
    <w:rsid w:val="00230A69"/>
    <w:rsid w:val="00231765"/>
    <w:rsid w:val="00232176"/>
    <w:rsid w:val="002322E5"/>
    <w:rsid w:val="00232A66"/>
    <w:rsid w:val="0023399B"/>
    <w:rsid w:val="00233A50"/>
    <w:rsid w:val="00234D4F"/>
    <w:rsid w:val="00235156"/>
    <w:rsid w:val="00235221"/>
    <w:rsid w:val="0023533A"/>
    <w:rsid w:val="00235368"/>
    <w:rsid w:val="00237043"/>
    <w:rsid w:val="002375BC"/>
    <w:rsid w:val="002406EC"/>
    <w:rsid w:val="00241D00"/>
    <w:rsid w:val="00241E53"/>
    <w:rsid w:val="0024206B"/>
    <w:rsid w:val="00242379"/>
    <w:rsid w:val="00242A2F"/>
    <w:rsid w:val="002431C9"/>
    <w:rsid w:val="00243628"/>
    <w:rsid w:val="0024488D"/>
    <w:rsid w:val="0024593C"/>
    <w:rsid w:val="002460C3"/>
    <w:rsid w:val="002464B3"/>
    <w:rsid w:val="00246949"/>
    <w:rsid w:val="00246DE7"/>
    <w:rsid w:val="0024781C"/>
    <w:rsid w:val="002478DA"/>
    <w:rsid w:val="00247CAC"/>
    <w:rsid w:val="00247D8B"/>
    <w:rsid w:val="00247FFA"/>
    <w:rsid w:val="00250064"/>
    <w:rsid w:val="00250A03"/>
    <w:rsid w:val="00250CB5"/>
    <w:rsid w:val="00252101"/>
    <w:rsid w:val="0025240D"/>
    <w:rsid w:val="00252DDE"/>
    <w:rsid w:val="002540E2"/>
    <w:rsid w:val="0025420F"/>
    <w:rsid w:val="00254D03"/>
    <w:rsid w:val="0025520E"/>
    <w:rsid w:val="00255FAF"/>
    <w:rsid w:val="002560B8"/>
    <w:rsid w:val="00257C37"/>
    <w:rsid w:val="00260A35"/>
    <w:rsid w:val="00260C09"/>
    <w:rsid w:val="00260FBA"/>
    <w:rsid w:val="0026109D"/>
    <w:rsid w:val="00261D77"/>
    <w:rsid w:val="002621FF"/>
    <w:rsid w:val="0026236D"/>
    <w:rsid w:val="00262BEF"/>
    <w:rsid w:val="00262C6D"/>
    <w:rsid w:val="0026332C"/>
    <w:rsid w:val="002642C5"/>
    <w:rsid w:val="002657DD"/>
    <w:rsid w:val="00265A6A"/>
    <w:rsid w:val="00267755"/>
    <w:rsid w:val="00267FC8"/>
    <w:rsid w:val="0027042C"/>
    <w:rsid w:val="002707A8"/>
    <w:rsid w:val="00270D4F"/>
    <w:rsid w:val="00270F91"/>
    <w:rsid w:val="00271A3E"/>
    <w:rsid w:val="002723FA"/>
    <w:rsid w:val="00272E73"/>
    <w:rsid w:val="00273AF8"/>
    <w:rsid w:val="00273D31"/>
    <w:rsid w:val="00274978"/>
    <w:rsid w:val="0027499D"/>
    <w:rsid w:val="002756C1"/>
    <w:rsid w:val="00275FD2"/>
    <w:rsid w:val="002761A8"/>
    <w:rsid w:val="0027649D"/>
    <w:rsid w:val="00276C68"/>
    <w:rsid w:val="0027701A"/>
    <w:rsid w:val="00277208"/>
    <w:rsid w:val="0028020F"/>
    <w:rsid w:val="002803A9"/>
    <w:rsid w:val="002804F9"/>
    <w:rsid w:val="00280862"/>
    <w:rsid w:val="00281104"/>
    <w:rsid w:val="00281F13"/>
    <w:rsid w:val="00282E1C"/>
    <w:rsid w:val="00282EEC"/>
    <w:rsid w:val="00284668"/>
    <w:rsid w:val="00284BCC"/>
    <w:rsid w:val="00285692"/>
    <w:rsid w:val="00285BC5"/>
    <w:rsid w:val="00286417"/>
    <w:rsid w:val="0028786F"/>
    <w:rsid w:val="00287A12"/>
    <w:rsid w:val="00287B41"/>
    <w:rsid w:val="002909D6"/>
    <w:rsid w:val="00291038"/>
    <w:rsid w:val="00292E3B"/>
    <w:rsid w:val="002934C0"/>
    <w:rsid w:val="002943A4"/>
    <w:rsid w:val="00294C69"/>
    <w:rsid w:val="00295863"/>
    <w:rsid w:val="00295FEC"/>
    <w:rsid w:val="0029673F"/>
    <w:rsid w:val="00297718"/>
    <w:rsid w:val="002A062F"/>
    <w:rsid w:val="002A1D50"/>
    <w:rsid w:val="002A3C41"/>
    <w:rsid w:val="002A412E"/>
    <w:rsid w:val="002A4538"/>
    <w:rsid w:val="002A4700"/>
    <w:rsid w:val="002A6F90"/>
    <w:rsid w:val="002A745C"/>
    <w:rsid w:val="002A7929"/>
    <w:rsid w:val="002B051E"/>
    <w:rsid w:val="002B13FC"/>
    <w:rsid w:val="002B1D85"/>
    <w:rsid w:val="002B2007"/>
    <w:rsid w:val="002B21E7"/>
    <w:rsid w:val="002B2ABA"/>
    <w:rsid w:val="002B2E2C"/>
    <w:rsid w:val="002B3921"/>
    <w:rsid w:val="002B46FF"/>
    <w:rsid w:val="002B584D"/>
    <w:rsid w:val="002B5DAE"/>
    <w:rsid w:val="002B6238"/>
    <w:rsid w:val="002B7605"/>
    <w:rsid w:val="002C071F"/>
    <w:rsid w:val="002C0D31"/>
    <w:rsid w:val="002C12F3"/>
    <w:rsid w:val="002C17E8"/>
    <w:rsid w:val="002C1BA5"/>
    <w:rsid w:val="002C27A0"/>
    <w:rsid w:val="002C2E2C"/>
    <w:rsid w:val="002C3289"/>
    <w:rsid w:val="002C3518"/>
    <w:rsid w:val="002C3AF1"/>
    <w:rsid w:val="002C3F04"/>
    <w:rsid w:val="002C42F2"/>
    <w:rsid w:val="002C4A17"/>
    <w:rsid w:val="002C5019"/>
    <w:rsid w:val="002C58C6"/>
    <w:rsid w:val="002C61F2"/>
    <w:rsid w:val="002C6CD3"/>
    <w:rsid w:val="002C6F50"/>
    <w:rsid w:val="002C7BE7"/>
    <w:rsid w:val="002D0CC3"/>
    <w:rsid w:val="002D1554"/>
    <w:rsid w:val="002D1E5B"/>
    <w:rsid w:val="002D1FA1"/>
    <w:rsid w:val="002D2752"/>
    <w:rsid w:val="002D4952"/>
    <w:rsid w:val="002D4F01"/>
    <w:rsid w:val="002D5CFB"/>
    <w:rsid w:val="002D5E9C"/>
    <w:rsid w:val="002D7DAF"/>
    <w:rsid w:val="002E0367"/>
    <w:rsid w:val="002E199D"/>
    <w:rsid w:val="002E1B45"/>
    <w:rsid w:val="002E2018"/>
    <w:rsid w:val="002E4026"/>
    <w:rsid w:val="002E41F3"/>
    <w:rsid w:val="002E42C8"/>
    <w:rsid w:val="002E4AA9"/>
    <w:rsid w:val="002E4E29"/>
    <w:rsid w:val="002E54CA"/>
    <w:rsid w:val="002E6B10"/>
    <w:rsid w:val="002E6D0D"/>
    <w:rsid w:val="002E7702"/>
    <w:rsid w:val="002E7D6C"/>
    <w:rsid w:val="002F00DD"/>
    <w:rsid w:val="002F0809"/>
    <w:rsid w:val="002F0C12"/>
    <w:rsid w:val="002F159B"/>
    <w:rsid w:val="002F288A"/>
    <w:rsid w:val="002F400D"/>
    <w:rsid w:val="002F46E2"/>
    <w:rsid w:val="002F4B59"/>
    <w:rsid w:val="002F4F84"/>
    <w:rsid w:val="002F5879"/>
    <w:rsid w:val="002F6D3B"/>
    <w:rsid w:val="002F702C"/>
    <w:rsid w:val="002F7117"/>
    <w:rsid w:val="002F7A8F"/>
    <w:rsid w:val="002F7F76"/>
    <w:rsid w:val="0030069C"/>
    <w:rsid w:val="00301264"/>
    <w:rsid w:val="0030127B"/>
    <w:rsid w:val="00301754"/>
    <w:rsid w:val="003025D8"/>
    <w:rsid w:val="003034B2"/>
    <w:rsid w:val="00304651"/>
    <w:rsid w:val="00305F20"/>
    <w:rsid w:val="00306887"/>
    <w:rsid w:val="00310B0A"/>
    <w:rsid w:val="0031175D"/>
    <w:rsid w:val="00312459"/>
    <w:rsid w:val="00312BB5"/>
    <w:rsid w:val="003142A3"/>
    <w:rsid w:val="0031486D"/>
    <w:rsid w:val="003153C7"/>
    <w:rsid w:val="003157CE"/>
    <w:rsid w:val="00315FFB"/>
    <w:rsid w:val="00316798"/>
    <w:rsid w:val="00317BA6"/>
    <w:rsid w:val="0032155D"/>
    <w:rsid w:val="00321C41"/>
    <w:rsid w:val="00323DAB"/>
    <w:rsid w:val="003240BC"/>
    <w:rsid w:val="0032430F"/>
    <w:rsid w:val="003244C5"/>
    <w:rsid w:val="00324F09"/>
    <w:rsid w:val="00325BE6"/>
    <w:rsid w:val="003264F1"/>
    <w:rsid w:val="00327CA6"/>
    <w:rsid w:val="003305DA"/>
    <w:rsid w:val="00330642"/>
    <w:rsid w:val="00330EBB"/>
    <w:rsid w:val="00331F83"/>
    <w:rsid w:val="003326CE"/>
    <w:rsid w:val="00333038"/>
    <w:rsid w:val="00333313"/>
    <w:rsid w:val="003338BB"/>
    <w:rsid w:val="003349DF"/>
    <w:rsid w:val="00335D2E"/>
    <w:rsid w:val="00336634"/>
    <w:rsid w:val="00336E14"/>
    <w:rsid w:val="00340448"/>
    <w:rsid w:val="0034141F"/>
    <w:rsid w:val="0034160F"/>
    <w:rsid w:val="00342BEC"/>
    <w:rsid w:val="003445B9"/>
    <w:rsid w:val="0034465D"/>
    <w:rsid w:val="00345264"/>
    <w:rsid w:val="00346050"/>
    <w:rsid w:val="003463B5"/>
    <w:rsid w:val="00346876"/>
    <w:rsid w:val="00346E71"/>
    <w:rsid w:val="003474D6"/>
    <w:rsid w:val="00347802"/>
    <w:rsid w:val="0034785B"/>
    <w:rsid w:val="00350503"/>
    <w:rsid w:val="00350A0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D8"/>
    <w:rsid w:val="003557F0"/>
    <w:rsid w:val="00355F78"/>
    <w:rsid w:val="00356277"/>
    <w:rsid w:val="00356B6C"/>
    <w:rsid w:val="003607F8"/>
    <w:rsid w:val="00360CF4"/>
    <w:rsid w:val="0036178E"/>
    <w:rsid w:val="003619B5"/>
    <w:rsid w:val="00361C57"/>
    <w:rsid w:val="0036337A"/>
    <w:rsid w:val="00363BB4"/>
    <w:rsid w:val="0036494E"/>
    <w:rsid w:val="00364C69"/>
    <w:rsid w:val="00365501"/>
    <w:rsid w:val="003655BA"/>
    <w:rsid w:val="00366A78"/>
    <w:rsid w:val="00366B92"/>
    <w:rsid w:val="0036751D"/>
    <w:rsid w:val="00367599"/>
    <w:rsid w:val="0036777B"/>
    <w:rsid w:val="00367B09"/>
    <w:rsid w:val="003709FD"/>
    <w:rsid w:val="003711B4"/>
    <w:rsid w:val="003719A6"/>
    <w:rsid w:val="00371C7E"/>
    <w:rsid w:val="00372366"/>
    <w:rsid w:val="00372C13"/>
    <w:rsid w:val="00372FE8"/>
    <w:rsid w:val="003756FA"/>
    <w:rsid w:val="003757F0"/>
    <w:rsid w:val="00375AFF"/>
    <w:rsid w:val="00375C1A"/>
    <w:rsid w:val="0038028D"/>
    <w:rsid w:val="00380585"/>
    <w:rsid w:val="00380919"/>
    <w:rsid w:val="00380A07"/>
    <w:rsid w:val="00380E86"/>
    <w:rsid w:val="00381077"/>
    <w:rsid w:val="0038163B"/>
    <w:rsid w:val="0038177C"/>
    <w:rsid w:val="0038289B"/>
    <w:rsid w:val="003832DD"/>
    <w:rsid w:val="00383655"/>
    <w:rsid w:val="00383F2D"/>
    <w:rsid w:val="00384D8F"/>
    <w:rsid w:val="003854AB"/>
    <w:rsid w:val="00385B51"/>
    <w:rsid w:val="0038795A"/>
    <w:rsid w:val="00391008"/>
    <w:rsid w:val="003911AB"/>
    <w:rsid w:val="00391607"/>
    <w:rsid w:val="00391898"/>
    <w:rsid w:val="00391B9A"/>
    <w:rsid w:val="0039273B"/>
    <w:rsid w:val="00392C7A"/>
    <w:rsid w:val="00392EA7"/>
    <w:rsid w:val="00393992"/>
    <w:rsid w:val="00393E52"/>
    <w:rsid w:val="003948EF"/>
    <w:rsid w:val="00395453"/>
    <w:rsid w:val="0039546D"/>
    <w:rsid w:val="003960DE"/>
    <w:rsid w:val="00396CFF"/>
    <w:rsid w:val="003970D5"/>
    <w:rsid w:val="00397CED"/>
    <w:rsid w:val="00397F82"/>
    <w:rsid w:val="00397FCF"/>
    <w:rsid w:val="003A02E5"/>
    <w:rsid w:val="003A11FD"/>
    <w:rsid w:val="003A224E"/>
    <w:rsid w:val="003A376F"/>
    <w:rsid w:val="003A3BC8"/>
    <w:rsid w:val="003A49FC"/>
    <w:rsid w:val="003A5197"/>
    <w:rsid w:val="003A52DD"/>
    <w:rsid w:val="003A69B6"/>
    <w:rsid w:val="003A6AB2"/>
    <w:rsid w:val="003B00A0"/>
    <w:rsid w:val="003B020E"/>
    <w:rsid w:val="003B052C"/>
    <w:rsid w:val="003B0FC2"/>
    <w:rsid w:val="003B1169"/>
    <w:rsid w:val="003B2458"/>
    <w:rsid w:val="003B2D69"/>
    <w:rsid w:val="003B2E77"/>
    <w:rsid w:val="003B2F4F"/>
    <w:rsid w:val="003B3C85"/>
    <w:rsid w:val="003B4A87"/>
    <w:rsid w:val="003B4B5C"/>
    <w:rsid w:val="003B59D6"/>
    <w:rsid w:val="003B5D00"/>
    <w:rsid w:val="003B7365"/>
    <w:rsid w:val="003B7948"/>
    <w:rsid w:val="003C02B3"/>
    <w:rsid w:val="003C1E0D"/>
    <w:rsid w:val="003C4431"/>
    <w:rsid w:val="003C599D"/>
    <w:rsid w:val="003C7614"/>
    <w:rsid w:val="003C782C"/>
    <w:rsid w:val="003D0325"/>
    <w:rsid w:val="003D0FC1"/>
    <w:rsid w:val="003D11D1"/>
    <w:rsid w:val="003D2CD5"/>
    <w:rsid w:val="003D3280"/>
    <w:rsid w:val="003D334E"/>
    <w:rsid w:val="003D45D5"/>
    <w:rsid w:val="003D4869"/>
    <w:rsid w:val="003D50B1"/>
    <w:rsid w:val="003D50EA"/>
    <w:rsid w:val="003D5774"/>
    <w:rsid w:val="003D5E36"/>
    <w:rsid w:val="003D6607"/>
    <w:rsid w:val="003D7553"/>
    <w:rsid w:val="003D7EB3"/>
    <w:rsid w:val="003E09B5"/>
    <w:rsid w:val="003E0ADC"/>
    <w:rsid w:val="003E0F12"/>
    <w:rsid w:val="003E1062"/>
    <w:rsid w:val="003E10AA"/>
    <w:rsid w:val="003E1132"/>
    <w:rsid w:val="003E13B1"/>
    <w:rsid w:val="003E17B5"/>
    <w:rsid w:val="003E1BA2"/>
    <w:rsid w:val="003E2486"/>
    <w:rsid w:val="003E2F6A"/>
    <w:rsid w:val="003E3BE1"/>
    <w:rsid w:val="003E3E76"/>
    <w:rsid w:val="003E704E"/>
    <w:rsid w:val="003E7535"/>
    <w:rsid w:val="003E7907"/>
    <w:rsid w:val="003E7B49"/>
    <w:rsid w:val="003F03A3"/>
    <w:rsid w:val="003F03C2"/>
    <w:rsid w:val="003F07BE"/>
    <w:rsid w:val="003F1EA3"/>
    <w:rsid w:val="003F1F87"/>
    <w:rsid w:val="003F258A"/>
    <w:rsid w:val="003F2747"/>
    <w:rsid w:val="003F3648"/>
    <w:rsid w:val="003F3F06"/>
    <w:rsid w:val="003F3F5A"/>
    <w:rsid w:val="003F461C"/>
    <w:rsid w:val="003F4BE1"/>
    <w:rsid w:val="003F50DD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546"/>
    <w:rsid w:val="00405614"/>
    <w:rsid w:val="0040569C"/>
    <w:rsid w:val="00405FD3"/>
    <w:rsid w:val="004070C5"/>
    <w:rsid w:val="0041008F"/>
    <w:rsid w:val="00410791"/>
    <w:rsid w:val="00410878"/>
    <w:rsid w:val="00410D68"/>
    <w:rsid w:val="0041176D"/>
    <w:rsid w:val="004117B9"/>
    <w:rsid w:val="00412745"/>
    <w:rsid w:val="00412840"/>
    <w:rsid w:val="00412C1D"/>
    <w:rsid w:val="00412CE3"/>
    <w:rsid w:val="00412D30"/>
    <w:rsid w:val="0041308C"/>
    <w:rsid w:val="004137F0"/>
    <w:rsid w:val="00413AFE"/>
    <w:rsid w:val="00413D30"/>
    <w:rsid w:val="00413EBC"/>
    <w:rsid w:val="00413F2E"/>
    <w:rsid w:val="004150A9"/>
    <w:rsid w:val="00415A21"/>
    <w:rsid w:val="00415BC1"/>
    <w:rsid w:val="00415F00"/>
    <w:rsid w:val="004160FB"/>
    <w:rsid w:val="00416931"/>
    <w:rsid w:val="00416C0A"/>
    <w:rsid w:val="00417940"/>
    <w:rsid w:val="00417F15"/>
    <w:rsid w:val="00420619"/>
    <w:rsid w:val="00422384"/>
    <w:rsid w:val="00422FC5"/>
    <w:rsid w:val="00423407"/>
    <w:rsid w:val="00423BDB"/>
    <w:rsid w:val="00423F36"/>
    <w:rsid w:val="0042415D"/>
    <w:rsid w:val="0042449E"/>
    <w:rsid w:val="004244F2"/>
    <w:rsid w:val="00425847"/>
    <w:rsid w:val="00425E13"/>
    <w:rsid w:val="004268FC"/>
    <w:rsid w:val="0042756C"/>
    <w:rsid w:val="00427E50"/>
    <w:rsid w:val="0043031B"/>
    <w:rsid w:val="00430CD6"/>
    <w:rsid w:val="00431E07"/>
    <w:rsid w:val="00431F48"/>
    <w:rsid w:val="00432371"/>
    <w:rsid w:val="0043341B"/>
    <w:rsid w:val="0043341C"/>
    <w:rsid w:val="00433E88"/>
    <w:rsid w:val="00434BDE"/>
    <w:rsid w:val="00435158"/>
    <w:rsid w:val="00435D06"/>
    <w:rsid w:val="004363D6"/>
    <w:rsid w:val="00436461"/>
    <w:rsid w:val="00436D8E"/>
    <w:rsid w:val="00437F5E"/>
    <w:rsid w:val="00440861"/>
    <w:rsid w:val="00441392"/>
    <w:rsid w:val="00441C32"/>
    <w:rsid w:val="00441E13"/>
    <w:rsid w:val="00441F4B"/>
    <w:rsid w:val="00443252"/>
    <w:rsid w:val="00443278"/>
    <w:rsid w:val="004438D7"/>
    <w:rsid w:val="00443F2F"/>
    <w:rsid w:val="00444789"/>
    <w:rsid w:val="004452BF"/>
    <w:rsid w:val="00446A3B"/>
    <w:rsid w:val="00447491"/>
    <w:rsid w:val="004477B0"/>
    <w:rsid w:val="004478B2"/>
    <w:rsid w:val="004503FD"/>
    <w:rsid w:val="00450E86"/>
    <w:rsid w:val="0045216B"/>
    <w:rsid w:val="0045374B"/>
    <w:rsid w:val="0045385D"/>
    <w:rsid w:val="00453A49"/>
    <w:rsid w:val="00453B5F"/>
    <w:rsid w:val="00453D72"/>
    <w:rsid w:val="0045410E"/>
    <w:rsid w:val="004543ED"/>
    <w:rsid w:val="00455110"/>
    <w:rsid w:val="00456348"/>
    <w:rsid w:val="004565EE"/>
    <w:rsid w:val="004603EE"/>
    <w:rsid w:val="004611C8"/>
    <w:rsid w:val="004611DB"/>
    <w:rsid w:val="0046164F"/>
    <w:rsid w:val="0046254E"/>
    <w:rsid w:val="0046263E"/>
    <w:rsid w:val="00462B3D"/>
    <w:rsid w:val="00463840"/>
    <w:rsid w:val="0046434C"/>
    <w:rsid w:val="00464F7D"/>
    <w:rsid w:val="00465AD0"/>
    <w:rsid w:val="00465DB0"/>
    <w:rsid w:val="00466150"/>
    <w:rsid w:val="00466D6B"/>
    <w:rsid w:val="0046720E"/>
    <w:rsid w:val="00467673"/>
    <w:rsid w:val="00470CA4"/>
    <w:rsid w:val="0047407C"/>
    <w:rsid w:val="004745FD"/>
    <w:rsid w:val="00474D26"/>
    <w:rsid w:val="004761C0"/>
    <w:rsid w:val="004774B4"/>
    <w:rsid w:val="004802DF"/>
    <w:rsid w:val="00480538"/>
    <w:rsid w:val="00481546"/>
    <w:rsid w:val="00481B22"/>
    <w:rsid w:val="00481CD8"/>
    <w:rsid w:val="00481ED7"/>
    <w:rsid w:val="004821D9"/>
    <w:rsid w:val="0048266D"/>
    <w:rsid w:val="00482DD7"/>
    <w:rsid w:val="00482F42"/>
    <w:rsid w:val="00483322"/>
    <w:rsid w:val="00483E3C"/>
    <w:rsid w:val="00485470"/>
    <w:rsid w:val="00485473"/>
    <w:rsid w:val="004862C2"/>
    <w:rsid w:val="00486521"/>
    <w:rsid w:val="0048675E"/>
    <w:rsid w:val="00486B40"/>
    <w:rsid w:val="00491A0E"/>
    <w:rsid w:val="0049446A"/>
    <w:rsid w:val="00494686"/>
    <w:rsid w:val="0049476B"/>
    <w:rsid w:val="0049520D"/>
    <w:rsid w:val="004953B2"/>
    <w:rsid w:val="00497688"/>
    <w:rsid w:val="004978CF"/>
    <w:rsid w:val="00497988"/>
    <w:rsid w:val="00497C4D"/>
    <w:rsid w:val="004A0A31"/>
    <w:rsid w:val="004A11B0"/>
    <w:rsid w:val="004A1D6F"/>
    <w:rsid w:val="004A2899"/>
    <w:rsid w:val="004A28DB"/>
    <w:rsid w:val="004A332A"/>
    <w:rsid w:val="004A3613"/>
    <w:rsid w:val="004A4199"/>
    <w:rsid w:val="004A42FC"/>
    <w:rsid w:val="004A46CF"/>
    <w:rsid w:val="004A4BB5"/>
    <w:rsid w:val="004A5024"/>
    <w:rsid w:val="004A57A6"/>
    <w:rsid w:val="004A5A2C"/>
    <w:rsid w:val="004A5A50"/>
    <w:rsid w:val="004A5BEF"/>
    <w:rsid w:val="004A7541"/>
    <w:rsid w:val="004B08B3"/>
    <w:rsid w:val="004B1152"/>
    <w:rsid w:val="004B28C5"/>
    <w:rsid w:val="004B28FE"/>
    <w:rsid w:val="004B3A9A"/>
    <w:rsid w:val="004B3C69"/>
    <w:rsid w:val="004B48B8"/>
    <w:rsid w:val="004B48C6"/>
    <w:rsid w:val="004B686C"/>
    <w:rsid w:val="004B7262"/>
    <w:rsid w:val="004B7CB0"/>
    <w:rsid w:val="004B7F5D"/>
    <w:rsid w:val="004C025E"/>
    <w:rsid w:val="004C04D2"/>
    <w:rsid w:val="004C12EB"/>
    <w:rsid w:val="004C2A9C"/>
    <w:rsid w:val="004C3B2C"/>
    <w:rsid w:val="004C432C"/>
    <w:rsid w:val="004C49BC"/>
    <w:rsid w:val="004C5052"/>
    <w:rsid w:val="004C531F"/>
    <w:rsid w:val="004C540F"/>
    <w:rsid w:val="004C5590"/>
    <w:rsid w:val="004C5787"/>
    <w:rsid w:val="004C6763"/>
    <w:rsid w:val="004C6ACF"/>
    <w:rsid w:val="004C7262"/>
    <w:rsid w:val="004C738E"/>
    <w:rsid w:val="004D0285"/>
    <w:rsid w:val="004D051B"/>
    <w:rsid w:val="004D0CAD"/>
    <w:rsid w:val="004D1313"/>
    <w:rsid w:val="004D1C86"/>
    <w:rsid w:val="004D1D31"/>
    <w:rsid w:val="004D1D8B"/>
    <w:rsid w:val="004D2F8C"/>
    <w:rsid w:val="004D63EC"/>
    <w:rsid w:val="004D64F8"/>
    <w:rsid w:val="004D6700"/>
    <w:rsid w:val="004D6D97"/>
    <w:rsid w:val="004E1409"/>
    <w:rsid w:val="004E144D"/>
    <w:rsid w:val="004E1A21"/>
    <w:rsid w:val="004E21C2"/>
    <w:rsid w:val="004E2CA1"/>
    <w:rsid w:val="004E4A9B"/>
    <w:rsid w:val="004E4CA9"/>
    <w:rsid w:val="004E4E66"/>
    <w:rsid w:val="004E59B7"/>
    <w:rsid w:val="004E5C05"/>
    <w:rsid w:val="004E5D4F"/>
    <w:rsid w:val="004E600C"/>
    <w:rsid w:val="004E7315"/>
    <w:rsid w:val="004E7EEB"/>
    <w:rsid w:val="004F04C7"/>
    <w:rsid w:val="004F0B8C"/>
    <w:rsid w:val="004F0C9A"/>
    <w:rsid w:val="004F162D"/>
    <w:rsid w:val="004F1C34"/>
    <w:rsid w:val="004F277A"/>
    <w:rsid w:val="004F3782"/>
    <w:rsid w:val="004F3D4A"/>
    <w:rsid w:val="004F3E91"/>
    <w:rsid w:val="004F41F2"/>
    <w:rsid w:val="004F4D93"/>
    <w:rsid w:val="004F623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3F9"/>
    <w:rsid w:val="0050290A"/>
    <w:rsid w:val="00502FD9"/>
    <w:rsid w:val="0050338E"/>
    <w:rsid w:val="00503527"/>
    <w:rsid w:val="00504A5E"/>
    <w:rsid w:val="00504E72"/>
    <w:rsid w:val="00505A3D"/>
    <w:rsid w:val="00505C98"/>
    <w:rsid w:val="00506051"/>
    <w:rsid w:val="0050681B"/>
    <w:rsid w:val="00506D4F"/>
    <w:rsid w:val="00507621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62"/>
    <w:rsid w:val="005162CB"/>
    <w:rsid w:val="00516A19"/>
    <w:rsid w:val="00516C7F"/>
    <w:rsid w:val="005177DB"/>
    <w:rsid w:val="00517888"/>
    <w:rsid w:val="00520451"/>
    <w:rsid w:val="00520A33"/>
    <w:rsid w:val="0052136C"/>
    <w:rsid w:val="00521F78"/>
    <w:rsid w:val="00523462"/>
    <w:rsid w:val="00524196"/>
    <w:rsid w:val="005244BB"/>
    <w:rsid w:val="00526FD3"/>
    <w:rsid w:val="00527C06"/>
    <w:rsid w:val="00527F42"/>
    <w:rsid w:val="005304F4"/>
    <w:rsid w:val="00531F30"/>
    <w:rsid w:val="00532701"/>
    <w:rsid w:val="00533891"/>
    <w:rsid w:val="00533EA7"/>
    <w:rsid w:val="005348AA"/>
    <w:rsid w:val="00535204"/>
    <w:rsid w:val="00535250"/>
    <w:rsid w:val="00535C60"/>
    <w:rsid w:val="00536547"/>
    <w:rsid w:val="00536771"/>
    <w:rsid w:val="00536988"/>
    <w:rsid w:val="00536E09"/>
    <w:rsid w:val="005372E9"/>
    <w:rsid w:val="005408D6"/>
    <w:rsid w:val="005410AB"/>
    <w:rsid w:val="0054147D"/>
    <w:rsid w:val="005417F1"/>
    <w:rsid w:val="00541980"/>
    <w:rsid w:val="00541BDE"/>
    <w:rsid w:val="00541E59"/>
    <w:rsid w:val="00543E55"/>
    <w:rsid w:val="00543F19"/>
    <w:rsid w:val="005441D3"/>
    <w:rsid w:val="005446D6"/>
    <w:rsid w:val="0055150E"/>
    <w:rsid w:val="00552D00"/>
    <w:rsid w:val="00552E1C"/>
    <w:rsid w:val="00552EDB"/>
    <w:rsid w:val="0055392F"/>
    <w:rsid w:val="00553C48"/>
    <w:rsid w:val="00554C55"/>
    <w:rsid w:val="00555F6C"/>
    <w:rsid w:val="00556068"/>
    <w:rsid w:val="005568FB"/>
    <w:rsid w:val="005579B9"/>
    <w:rsid w:val="00561209"/>
    <w:rsid w:val="005612D1"/>
    <w:rsid w:val="0056289C"/>
    <w:rsid w:val="00562A78"/>
    <w:rsid w:val="005632F3"/>
    <w:rsid w:val="0056459E"/>
    <w:rsid w:val="00564D88"/>
    <w:rsid w:val="005657E5"/>
    <w:rsid w:val="00566A66"/>
    <w:rsid w:val="00567317"/>
    <w:rsid w:val="00572A20"/>
    <w:rsid w:val="00572BA6"/>
    <w:rsid w:val="005738B8"/>
    <w:rsid w:val="00573C2D"/>
    <w:rsid w:val="00573C90"/>
    <w:rsid w:val="005746B5"/>
    <w:rsid w:val="00574A05"/>
    <w:rsid w:val="0057627C"/>
    <w:rsid w:val="0057683F"/>
    <w:rsid w:val="00576F70"/>
    <w:rsid w:val="00577C3B"/>
    <w:rsid w:val="00580128"/>
    <w:rsid w:val="00580B8F"/>
    <w:rsid w:val="00581C35"/>
    <w:rsid w:val="00582750"/>
    <w:rsid w:val="005827C3"/>
    <w:rsid w:val="00582896"/>
    <w:rsid w:val="005829E4"/>
    <w:rsid w:val="00582D40"/>
    <w:rsid w:val="00584924"/>
    <w:rsid w:val="00584A1B"/>
    <w:rsid w:val="005857AB"/>
    <w:rsid w:val="00585AE1"/>
    <w:rsid w:val="005860AC"/>
    <w:rsid w:val="005869EE"/>
    <w:rsid w:val="0058757F"/>
    <w:rsid w:val="00587992"/>
    <w:rsid w:val="00590772"/>
    <w:rsid w:val="00591AC5"/>
    <w:rsid w:val="005932C8"/>
    <w:rsid w:val="00593984"/>
    <w:rsid w:val="0059407B"/>
    <w:rsid w:val="0059430C"/>
    <w:rsid w:val="00595C4B"/>
    <w:rsid w:val="0059661A"/>
    <w:rsid w:val="005973DC"/>
    <w:rsid w:val="005976E8"/>
    <w:rsid w:val="0059773D"/>
    <w:rsid w:val="005977A7"/>
    <w:rsid w:val="005A0BD3"/>
    <w:rsid w:val="005A1198"/>
    <w:rsid w:val="005A1269"/>
    <w:rsid w:val="005A1980"/>
    <w:rsid w:val="005A26B4"/>
    <w:rsid w:val="005A29F2"/>
    <w:rsid w:val="005A2F52"/>
    <w:rsid w:val="005A5CCE"/>
    <w:rsid w:val="005A6627"/>
    <w:rsid w:val="005A69E3"/>
    <w:rsid w:val="005B0114"/>
    <w:rsid w:val="005B02B2"/>
    <w:rsid w:val="005B278B"/>
    <w:rsid w:val="005B39D5"/>
    <w:rsid w:val="005B3D8B"/>
    <w:rsid w:val="005B3FB9"/>
    <w:rsid w:val="005B445F"/>
    <w:rsid w:val="005B4832"/>
    <w:rsid w:val="005B49B5"/>
    <w:rsid w:val="005B605D"/>
    <w:rsid w:val="005B6571"/>
    <w:rsid w:val="005B6969"/>
    <w:rsid w:val="005B7241"/>
    <w:rsid w:val="005C04A8"/>
    <w:rsid w:val="005C0AC3"/>
    <w:rsid w:val="005C1260"/>
    <w:rsid w:val="005C1347"/>
    <w:rsid w:val="005C1CE7"/>
    <w:rsid w:val="005C1DA1"/>
    <w:rsid w:val="005C2F29"/>
    <w:rsid w:val="005C48AC"/>
    <w:rsid w:val="005C51B3"/>
    <w:rsid w:val="005C54E3"/>
    <w:rsid w:val="005C5B01"/>
    <w:rsid w:val="005C5C0D"/>
    <w:rsid w:val="005C63A7"/>
    <w:rsid w:val="005C6DF0"/>
    <w:rsid w:val="005C7997"/>
    <w:rsid w:val="005C7D5D"/>
    <w:rsid w:val="005D014E"/>
    <w:rsid w:val="005D049A"/>
    <w:rsid w:val="005D0E0E"/>
    <w:rsid w:val="005D1751"/>
    <w:rsid w:val="005D1B08"/>
    <w:rsid w:val="005D226C"/>
    <w:rsid w:val="005D369B"/>
    <w:rsid w:val="005D48A6"/>
    <w:rsid w:val="005D6828"/>
    <w:rsid w:val="005D76D7"/>
    <w:rsid w:val="005E0279"/>
    <w:rsid w:val="005E05FD"/>
    <w:rsid w:val="005E28BC"/>
    <w:rsid w:val="005E38D9"/>
    <w:rsid w:val="005E38E3"/>
    <w:rsid w:val="005E41E5"/>
    <w:rsid w:val="005E4353"/>
    <w:rsid w:val="005E449C"/>
    <w:rsid w:val="005E46B9"/>
    <w:rsid w:val="005E4B3C"/>
    <w:rsid w:val="005E562A"/>
    <w:rsid w:val="005E66C7"/>
    <w:rsid w:val="005E677C"/>
    <w:rsid w:val="005E7012"/>
    <w:rsid w:val="005E793F"/>
    <w:rsid w:val="005E7A4A"/>
    <w:rsid w:val="005E7EE5"/>
    <w:rsid w:val="005F0103"/>
    <w:rsid w:val="005F01FB"/>
    <w:rsid w:val="005F08C9"/>
    <w:rsid w:val="005F209C"/>
    <w:rsid w:val="005F23C8"/>
    <w:rsid w:val="005F251C"/>
    <w:rsid w:val="005F2E80"/>
    <w:rsid w:val="005F302E"/>
    <w:rsid w:val="005F33AF"/>
    <w:rsid w:val="005F3633"/>
    <w:rsid w:val="005F3781"/>
    <w:rsid w:val="005F52A0"/>
    <w:rsid w:val="005F59D9"/>
    <w:rsid w:val="005F65DF"/>
    <w:rsid w:val="005F76E9"/>
    <w:rsid w:val="006012AD"/>
    <w:rsid w:val="00601CC9"/>
    <w:rsid w:val="00603F86"/>
    <w:rsid w:val="00603FD0"/>
    <w:rsid w:val="00604914"/>
    <w:rsid w:val="00605104"/>
    <w:rsid w:val="00607857"/>
    <w:rsid w:val="006111C2"/>
    <w:rsid w:val="00611B09"/>
    <w:rsid w:val="00612490"/>
    <w:rsid w:val="00612D1B"/>
    <w:rsid w:val="00613159"/>
    <w:rsid w:val="00613572"/>
    <w:rsid w:val="00613CCC"/>
    <w:rsid w:val="0061424A"/>
    <w:rsid w:val="006144B9"/>
    <w:rsid w:val="00615BE6"/>
    <w:rsid w:val="00615D97"/>
    <w:rsid w:val="00616303"/>
    <w:rsid w:val="00617460"/>
    <w:rsid w:val="00617E84"/>
    <w:rsid w:val="00620532"/>
    <w:rsid w:val="006206C4"/>
    <w:rsid w:val="00620D60"/>
    <w:rsid w:val="006216B3"/>
    <w:rsid w:val="00621ADB"/>
    <w:rsid w:val="00621EDE"/>
    <w:rsid w:val="006224D6"/>
    <w:rsid w:val="0062258D"/>
    <w:rsid w:val="006238AD"/>
    <w:rsid w:val="00623FAF"/>
    <w:rsid w:val="00624A56"/>
    <w:rsid w:val="00624FCE"/>
    <w:rsid w:val="006268B6"/>
    <w:rsid w:val="006278F1"/>
    <w:rsid w:val="0062795D"/>
    <w:rsid w:val="00627A88"/>
    <w:rsid w:val="00627FB8"/>
    <w:rsid w:val="00632F1F"/>
    <w:rsid w:val="00635618"/>
    <w:rsid w:val="00635AB9"/>
    <w:rsid w:val="00640010"/>
    <w:rsid w:val="00640080"/>
    <w:rsid w:val="006402FF"/>
    <w:rsid w:val="00640EED"/>
    <w:rsid w:val="0064130B"/>
    <w:rsid w:val="0064146B"/>
    <w:rsid w:val="00641487"/>
    <w:rsid w:val="00642055"/>
    <w:rsid w:val="00644664"/>
    <w:rsid w:val="00644B01"/>
    <w:rsid w:val="00646281"/>
    <w:rsid w:val="006462C1"/>
    <w:rsid w:val="00647DB7"/>
    <w:rsid w:val="006503E4"/>
    <w:rsid w:val="00650985"/>
    <w:rsid w:val="00650D1D"/>
    <w:rsid w:val="00651A91"/>
    <w:rsid w:val="00651D13"/>
    <w:rsid w:val="0065267B"/>
    <w:rsid w:val="00653027"/>
    <w:rsid w:val="0065339E"/>
    <w:rsid w:val="006539B5"/>
    <w:rsid w:val="00657B0F"/>
    <w:rsid w:val="00657EF0"/>
    <w:rsid w:val="006600D9"/>
    <w:rsid w:val="00660D4D"/>
    <w:rsid w:val="0066251F"/>
    <w:rsid w:val="00663238"/>
    <w:rsid w:val="00665688"/>
    <w:rsid w:val="00665E8C"/>
    <w:rsid w:val="00666995"/>
    <w:rsid w:val="00666B1E"/>
    <w:rsid w:val="0066757F"/>
    <w:rsid w:val="006701F5"/>
    <w:rsid w:val="006705D5"/>
    <w:rsid w:val="00670D34"/>
    <w:rsid w:val="00671CE7"/>
    <w:rsid w:val="00671D64"/>
    <w:rsid w:val="006724E3"/>
    <w:rsid w:val="00672D14"/>
    <w:rsid w:val="00673CFE"/>
    <w:rsid w:val="00674CCA"/>
    <w:rsid w:val="00675E66"/>
    <w:rsid w:val="0067678C"/>
    <w:rsid w:val="00676A96"/>
    <w:rsid w:val="00677D95"/>
    <w:rsid w:val="00677E89"/>
    <w:rsid w:val="00677FA7"/>
    <w:rsid w:val="006809C6"/>
    <w:rsid w:val="006810AB"/>
    <w:rsid w:val="00681C67"/>
    <w:rsid w:val="0068264E"/>
    <w:rsid w:val="00682F7D"/>
    <w:rsid w:val="006833A7"/>
    <w:rsid w:val="006839CA"/>
    <w:rsid w:val="00684304"/>
    <w:rsid w:val="00684835"/>
    <w:rsid w:val="00685D9A"/>
    <w:rsid w:val="00686A69"/>
    <w:rsid w:val="00687F34"/>
    <w:rsid w:val="00690B18"/>
    <w:rsid w:val="00691090"/>
    <w:rsid w:val="00691976"/>
    <w:rsid w:val="00692A94"/>
    <w:rsid w:val="00692CBA"/>
    <w:rsid w:val="00692D54"/>
    <w:rsid w:val="006934FB"/>
    <w:rsid w:val="00694DB9"/>
    <w:rsid w:val="00696865"/>
    <w:rsid w:val="0069689F"/>
    <w:rsid w:val="0069690B"/>
    <w:rsid w:val="00696998"/>
    <w:rsid w:val="00697409"/>
    <w:rsid w:val="006974E6"/>
    <w:rsid w:val="006978A6"/>
    <w:rsid w:val="00697932"/>
    <w:rsid w:val="006A044D"/>
    <w:rsid w:val="006A2C65"/>
    <w:rsid w:val="006A31D0"/>
    <w:rsid w:val="006A35C3"/>
    <w:rsid w:val="006A3DDC"/>
    <w:rsid w:val="006A4B39"/>
    <w:rsid w:val="006A6DF0"/>
    <w:rsid w:val="006A770B"/>
    <w:rsid w:val="006B02B8"/>
    <w:rsid w:val="006B043A"/>
    <w:rsid w:val="006B134E"/>
    <w:rsid w:val="006B1BFF"/>
    <w:rsid w:val="006B2A1D"/>
    <w:rsid w:val="006B3143"/>
    <w:rsid w:val="006B3A95"/>
    <w:rsid w:val="006B4823"/>
    <w:rsid w:val="006B48E8"/>
    <w:rsid w:val="006B5909"/>
    <w:rsid w:val="006B697D"/>
    <w:rsid w:val="006B6CE0"/>
    <w:rsid w:val="006B6D8B"/>
    <w:rsid w:val="006B7348"/>
    <w:rsid w:val="006C00A3"/>
    <w:rsid w:val="006C02F9"/>
    <w:rsid w:val="006C042F"/>
    <w:rsid w:val="006C0A54"/>
    <w:rsid w:val="006C1208"/>
    <w:rsid w:val="006C1681"/>
    <w:rsid w:val="006C1C5B"/>
    <w:rsid w:val="006C2781"/>
    <w:rsid w:val="006C3572"/>
    <w:rsid w:val="006C383E"/>
    <w:rsid w:val="006C4290"/>
    <w:rsid w:val="006C49C4"/>
    <w:rsid w:val="006C54D5"/>
    <w:rsid w:val="006C615E"/>
    <w:rsid w:val="006C618D"/>
    <w:rsid w:val="006C6C32"/>
    <w:rsid w:val="006C6F33"/>
    <w:rsid w:val="006C70F0"/>
    <w:rsid w:val="006C7178"/>
    <w:rsid w:val="006C7993"/>
    <w:rsid w:val="006D1207"/>
    <w:rsid w:val="006D2EFC"/>
    <w:rsid w:val="006D301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F39"/>
    <w:rsid w:val="006E2754"/>
    <w:rsid w:val="006E3C16"/>
    <w:rsid w:val="006E4A64"/>
    <w:rsid w:val="006E4CC6"/>
    <w:rsid w:val="006E4E53"/>
    <w:rsid w:val="006E5A15"/>
    <w:rsid w:val="006E64AD"/>
    <w:rsid w:val="006E6E00"/>
    <w:rsid w:val="006F0412"/>
    <w:rsid w:val="006F0544"/>
    <w:rsid w:val="006F21F2"/>
    <w:rsid w:val="006F2BEF"/>
    <w:rsid w:val="006F2E66"/>
    <w:rsid w:val="006F383F"/>
    <w:rsid w:val="006F4568"/>
    <w:rsid w:val="006F4C4E"/>
    <w:rsid w:val="006F4C5E"/>
    <w:rsid w:val="006F4D8E"/>
    <w:rsid w:val="006F5B1C"/>
    <w:rsid w:val="006F5DD0"/>
    <w:rsid w:val="006F66BD"/>
    <w:rsid w:val="006F7205"/>
    <w:rsid w:val="006F7A40"/>
    <w:rsid w:val="006F7D63"/>
    <w:rsid w:val="007009DC"/>
    <w:rsid w:val="007045A5"/>
    <w:rsid w:val="00704663"/>
    <w:rsid w:val="007047D8"/>
    <w:rsid w:val="0070597A"/>
    <w:rsid w:val="007059BA"/>
    <w:rsid w:val="00705F89"/>
    <w:rsid w:val="00706881"/>
    <w:rsid w:val="007077AE"/>
    <w:rsid w:val="00710C92"/>
    <w:rsid w:val="00710ED1"/>
    <w:rsid w:val="00711F58"/>
    <w:rsid w:val="0071263C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82B"/>
    <w:rsid w:val="0072425B"/>
    <w:rsid w:val="00725A0B"/>
    <w:rsid w:val="00725B0F"/>
    <w:rsid w:val="00725B97"/>
    <w:rsid w:val="00725EC2"/>
    <w:rsid w:val="007263A9"/>
    <w:rsid w:val="007266D9"/>
    <w:rsid w:val="00726AC2"/>
    <w:rsid w:val="00726CD5"/>
    <w:rsid w:val="0072753A"/>
    <w:rsid w:val="00727EA4"/>
    <w:rsid w:val="007308AE"/>
    <w:rsid w:val="00730B98"/>
    <w:rsid w:val="007314F4"/>
    <w:rsid w:val="00731985"/>
    <w:rsid w:val="00734562"/>
    <w:rsid w:val="00734DB5"/>
    <w:rsid w:val="00735A00"/>
    <w:rsid w:val="007362CE"/>
    <w:rsid w:val="0073631B"/>
    <w:rsid w:val="00736627"/>
    <w:rsid w:val="007375A8"/>
    <w:rsid w:val="00737642"/>
    <w:rsid w:val="007403DF"/>
    <w:rsid w:val="007409A7"/>
    <w:rsid w:val="00740DC9"/>
    <w:rsid w:val="007428D2"/>
    <w:rsid w:val="007445FE"/>
    <w:rsid w:val="00744FCE"/>
    <w:rsid w:val="00745329"/>
    <w:rsid w:val="007476B9"/>
    <w:rsid w:val="007516E8"/>
    <w:rsid w:val="007518AE"/>
    <w:rsid w:val="0075238F"/>
    <w:rsid w:val="00754C4F"/>
    <w:rsid w:val="00754ED3"/>
    <w:rsid w:val="0075550E"/>
    <w:rsid w:val="00755F99"/>
    <w:rsid w:val="00756755"/>
    <w:rsid w:val="00757168"/>
    <w:rsid w:val="007571A1"/>
    <w:rsid w:val="007573CC"/>
    <w:rsid w:val="0076013E"/>
    <w:rsid w:val="0076087B"/>
    <w:rsid w:val="00760DC5"/>
    <w:rsid w:val="00762063"/>
    <w:rsid w:val="00762143"/>
    <w:rsid w:val="00762A9C"/>
    <w:rsid w:val="00763C59"/>
    <w:rsid w:val="00763E75"/>
    <w:rsid w:val="0076601B"/>
    <w:rsid w:val="00766EFA"/>
    <w:rsid w:val="0076702C"/>
    <w:rsid w:val="00767C2D"/>
    <w:rsid w:val="0077042B"/>
    <w:rsid w:val="00771024"/>
    <w:rsid w:val="007712FD"/>
    <w:rsid w:val="00771CC7"/>
    <w:rsid w:val="00772F47"/>
    <w:rsid w:val="0077392D"/>
    <w:rsid w:val="00773BC3"/>
    <w:rsid w:val="00773C34"/>
    <w:rsid w:val="00774B75"/>
    <w:rsid w:val="0077598A"/>
    <w:rsid w:val="00776D9A"/>
    <w:rsid w:val="00777F6F"/>
    <w:rsid w:val="007809B4"/>
    <w:rsid w:val="007813B6"/>
    <w:rsid w:val="0078168B"/>
    <w:rsid w:val="00781725"/>
    <w:rsid w:val="00782977"/>
    <w:rsid w:val="00782A5A"/>
    <w:rsid w:val="00782DB4"/>
    <w:rsid w:val="00783843"/>
    <w:rsid w:val="007838A4"/>
    <w:rsid w:val="00783A05"/>
    <w:rsid w:val="007840FA"/>
    <w:rsid w:val="007842C4"/>
    <w:rsid w:val="0078436F"/>
    <w:rsid w:val="00784C50"/>
    <w:rsid w:val="00784D94"/>
    <w:rsid w:val="00785046"/>
    <w:rsid w:val="007851C9"/>
    <w:rsid w:val="00785793"/>
    <w:rsid w:val="007858BB"/>
    <w:rsid w:val="00785BEA"/>
    <w:rsid w:val="00785C73"/>
    <w:rsid w:val="00785E5B"/>
    <w:rsid w:val="00786811"/>
    <w:rsid w:val="007873AC"/>
    <w:rsid w:val="00791986"/>
    <w:rsid w:val="00791C57"/>
    <w:rsid w:val="00791E6F"/>
    <w:rsid w:val="00792449"/>
    <w:rsid w:val="0079316E"/>
    <w:rsid w:val="007932CB"/>
    <w:rsid w:val="00793959"/>
    <w:rsid w:val="00793ADF"/>
    <w:rsid w:val="00793C7A"/>
    <w:rsid w:val="00793D5B"/>
    <w:rsid w:val="0079505F"/>
    <w:rsid w:val="007955E4"/>
    <w:rsid w:val="0079605A"/>
    <w:rsid w:val="0079694A"/>
    <w:rsid w:val="00797B49"/>
    <w:rsid w:val="00797F83"/>
    <w:rsid w:val="007A0151"/>
    <w:rsid w:val="007A0886"/>
    <w:rsid w:val="007A0AD0"/>
    <w:rsid w:val="007A0EBA"/>
    <w:rsid w:val="007A0FDF"/>
    <w:rsid w:val="007A1695"/>
    <w:rsid w:val="007A1E8C"/>
    <w:rsid w:val="007A2FDA"/>
    <w:rsid w:val="007A31EE"/>
    <w:rsid w:val="007A3449"/>
    <w:rsid w:val="007A3633"/>
    <w:rsid w:val="007A3E80"/>
    <w:rsid w:val="007A42A5"/>
    <w:rsid w:val="007A571E"/>
    <w:rsid w:val="007A6135"/>
    <w:rsid w:val="007A70F7"/>
    <w:rsid w:val="007B085A"/>
    <w:rsid w:val="007B0AB7"/>
    <w:rsid w:val="007B10F0"/>
    <w:rsid w:val="007B1A46"/>
    <w:rsid w:val="007B1D42"/>
    <w:rsid w:val="007B1F16"/>
    <w:rsid w:val="007B2021"/>
    <w:rsid w:val="007B2C5E"/>
    <w:rsid w:val="007B2ECC"/>
    <w:rsid w:val="007B3378"/>
    <w:rsid w:val="007B425F"/>
    <w:rsid w:val="007B46B9"/>
    <w:rsid w:val="007B5FD9"/>
    <w:rsid w:val="007B63AA"/>
    <w:rsid w:val="007B66B6"/>
    <w:rsid w:val="007B6816"/>
    <w:rsid w:val="007B7ED9"/>
    <w:rsid w:val="007C0D39"/>
    <w:rsid w:val="007C107C"/>
    <w:rsid w:val="007C1086"/>
    <w:rsid w:val="007C276E"/>
    <w:rsid w:val="007C2972"/>
    <w:rsid w:val="007C4A64"/>
    <w:rsid w:val="007C5165"/>
    <w:rsid w:val="007C53E6"/>
    <w:rsid w:val="007C5E11"/>
    <w:rsid w:val="007C64DC"/>
    <w:rsid w:val="007C71BB"/>
    <w:rsid w:val="007C75CA"/>
    <w:rsid w:val="007D0E9E"/>
    <w:rsid w:val="007D1079"/>
    <w:rsid w:val="007D114C"/>
    <w:rsid w:val="007D13D5"/>
    <w:rsid w:val="007D14F7"/>
    <w:rsid w:val="007D154A"/>
    <w:rsid w:val="007D3431"/>
    <w:rsid w:val="007D3C8C"/>
    <w:rsid w:val="007D47FA"/>
    <w:rsid w:val="007D4832"/>
    <w:rsid w:val="007D4A0E"/>
    <w:rsid w:val="007D572B"/>
    <w:rsid w:val="007D5CD2"/>
    <w:rsid w:val="007D6E4C"/>
    <w:rsid w:val="007E00BC"/>
    <w:rsid w:val="007E060A"/>
    <w:rsid w:val="007E0B2E"/>
    <w:rsid w:val="007E21DF"/>
    <w:rsid w:val="007E2EF7"/>
    <w:rsid w:val="007E49AA"/>
    <w:rsid w:val="007E5287"/>
    <w:rsid w:val="007E5F5E"/>
    <w:rsid w:val="007E605A"/>
    <w:rsid w:val="007E60A6"/>
    <w:rsid w:val="007E69CC"/>
    <w:rsid w:val="007E6FB0"/>
    <w:rsid w:val="007E71D4"/>
    <w:rsid w:val="007F0D82"/>
    <w:rsid w:val="007F0DCB"/>
    <w:rsid w:val="007F11D6"/>
    <w:rsid w:val="007F13E8"/>
    <w:rsid w:val="007F1E68"/>
    <w:rsid w:val="007F20F1"/>
    <w:rsid w:val="007F24DD"/>
    <w:rsid w:val="007F2AC2"/>
    <w:rsid w:val="007F373F"/>
    <w:rsid w:val="007F3C8E"/>
    <w:rsid w:val="007F5299"/>
    <w:rsid w:val="007F536A"/>
    <w:rsid w:val="007F53F7"/>
    <w:rsid w:val="007F5DAF"/>
    <w:rsid w:val="007F70CC"/>
    <w:rsid w:val="007F7545"/>
    <w:rsid w:val="007F76F3"/>
    <w:rsid w:val="007F79FA"/>
    <w:rsid w:val="007F7AE1"/>
    <w:rsid w:val="0080026A"/>
    <w:rsid w:val="00800E2F"/>
    <w:rsid w:val="00801464"/>
    <w:rsid w:val="00802E9A"/>
    <w:rsid w:val="00802F04"/>
    <w:rsid w:val="00803142"/>
    <w:rsid w:val="00803C41"/>
    <w:rsid w:val="00804551"/>
    <w:rsid w:val="008055CD"/>
    <w:rsid w:val="00805B03"/>
    <w:rsid w:val="00807E74"/>
    <w:rsid w:val="008103FE"/>
    <w:rsid w:val="00811981"/>
    <w:rsid w:val="0081245E"/>
    <w:rsid w:val="00812CCD"/>
    <w:rsid w:val="00813D73"/>
    <w:rsid w:val="00814809"/>
    <w:rsid w:val="00814E6C"/>
    <w:rsid w:val="0081760B"/>
    <w:rsid w:val="008218D6"/>
    <w:rsid w:val="00821AE8"/>
    <w:rsid w:val="0082201C"/>
    <w:rsid w:val="0082213A"/>
    <w:rsid w:val="008224A6"/>
    <w:rsid w:val="00822C6A"/>
    <w:rsid w:val="008252D8"/>
    <w:rsid w:val="00825910"/>
    <w:rsid w:val="008273A1"/>
    <w:rsid w:val="008274BB"/>
    <w:rsid w:val="00830B16"/>
    <w:rsid w:val="00830CDB"/>
    <w:rsid w:val="008317AD"/>
    <w:rsid w:val="008318AB"/>
    <w:rsid w:val="00832508"/>
    <w:rsid w:val="00832903"/>
    <w:rsid w:val="008334BF"/>
    <w:rsid w:val="00833B95"/>
    <w:rsid w:val="00833D11"/>
    <w:rsid w:val="00834754"/>
    <w:rsid w:val="00834A3B"/>
    <w:rsid w:val="00834BB7"/>
    <w:rsid w:val="008359ED"/>
    <w:rsid w:val="008364EA"/>
    <w:rsid w:val="00837072"/>
    <w:rsid w:val="0083744C"/>
    <w:rsid w:val="00840C99"/>
    <w:rsid w:val="0084107F"/>
    <w:rsid w:val="008425D8"/>
    <w:rsid w:val="00842C2E"/>
    <w:rsid w:val="008436A4"/>
    <w:rsid w:val="00844157"/>
    <w:rsid w:val="008449F4"/>
    <w:rsid w:val="00844B8F"/>
    <w:rsid w:val="0084515B"/>
    <w:rsid w:val="00845F72"/>
    <w:rsid w:val="008479F9"/>
    <w:rsid w:val="00850C97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57951"/>
    <w:rsid w:val="00860168"/>
    <w:rsid w:val="00860A51"/>
    <w:rsid w:val="0086196F"/>
    <w:rsid w:val="00861BEF"/>
    <w:rsid w:val="00861C25"/>
    <w:rsid w:val="00862AD6"/>
    <w:rsid w:val="0086377B"/>
    <w:rsid w:val="0086381F"/>
    <w:rsid w:val="00865001"/>
    <w:rsid w:val="00865BCA"/>
    <w:rsid w:val="00866FBC"/>
    <w:rsid w:val="0086771E"/>
    <w:rsid w:val="00867C9A"/>
    <w:rsid w:val="00872977"/>
    <w:rsid w:val="00872C22"/>
    <w:rsid w:val="008735AA"/>
    <w:rsid w:val="008735C7"/>
    <w:rsid w:val="008739F7"/>
    <w:rsid w:val="00873EFD"/>
    <w:rsid w:val="0087542E"/>
    <w:rsid w:val="008754B1"/>
    <w:rsid w:val="00876CD9"/>
    <w:rsid w:val="008770B7"/>
    <w:rsid w:val="00877B33"/>
    <w:rsid w:val="00877DA4"/>
    <w:rsid w:val="00880252"/>
    <w:rsid w:val="00880AA1"/>
    <w:rsid w:val="0088211C"/>
    <w:rsid w:val="0088283A"/>
    <w:rsid w:val="008833DB"/>
    <w:rsid w:val="00883E5B"/>
    <w:rsid w:val="00883EB3"/>
    <w:rsid w:val="00884656"/>
    <w:rsid w:val="00884783"/>
    <w:rsid w:val="008853D5"/>
    <w:rsid w:val="0088596E"/>
    <w:rsid w:val="008872E1"/>
    <w:rsid w:val="0088738D"/>
    <w:rsid w:val="0088739A"/>
    <w:rsid w:val="00887762"/>
    <w:rsid w:val="008879DA"/>
    <w:rsid w:val="008907FD"/>
    <w:rsid w:val="00890F18"/>
    <w:rsid w:val="00892063"/>
    <w:rsid w:val="00893F00"/>
    <w:rsid w:val="00893FCE"/>
    <w:rsid w:val="008941FF"/>
    <w:rsid w:val="00894F1D"/>
    <w:rsid w:val="0089511A"/>
    <w:rsid w:val="008962AD"/>
    <w:rsid w:val="00897053"/>
    <w:rsid w:val="008A030C"/>
    <w:rsid w:val="008A08EC"/>
    <w:rsid w:val="008A0FD2"/>
    <w:rsid w:val="008A1C78"/>
    <w:rsid w:val="008A44CC"/>
    <w:rsid w:val="008A469B"/>
    <w:rsid w:val="008A4928"/>
    <w:rsid w:val="008A4A0E"/>
    <w:rsid w:val="008A4A5E"/>
    <w:rsid w:val="008A4B2D"/>
    <w:rsid w:val="008A4F48"/>
    <w:rsid w:val="008A59E9"/>
    <w:rsid w:val="008B0114"/>
    <w:rsid w:val="008B15E3"/>
    <w:rsid w:val="008B162F"/>
    <w:rsid w:val="008B1D4F"/>
    <w:rsid w:val="008B1FF0"/>
    <w:rsid w:val="008B216C"/>
    <w:rsid w:val="008B2EF7"/>
    <w:rsid w:val="008B2FE3"/>
    <w:rsid w:val="008B43FE"/>
    <w:rsid w:val="008B483E"/>
    <w:rsid w:val="008B5C85"/>
    <w:rsid w:val="008B5F00"/>
    <w:rsid w:val="008B60E9"/>
    <w:rsid w:val="008C0C47"/>
    <w:rsid w:val="008C1858"/>
    <w:rsid w:val="008C1FF7"/>
    <w:rsid w:val="008C2345"/>
    <w:rsid w:val="008C248A"/>
    <w:rsid w:val="008C32D5"/>
    <w:rsid w:val="008C362C"/>
    <w:rsid w:val="008C3743"/>
    <w:rsid w:val="008C3DAC"/>
    <w:rsid w:val="008C3DC0"/>
    <w:rsid w:val="008C4261"/>
    <w:rsid w:val="008C4329"/>
    <w:rsid w:val="008C4952"/>
    <w:rsid w:val="008C5689"/>
    <w:rsid w:val="008C5B59"/>
    <w:rsid w:val="008C6F4A"/>
    <w:rsid w:val="008C7A5F"/>
    <w:rsid w:val="008C7F07"/>
    <w:rsid w:val="008D0486"/>
    <w:rsid w:val="008D092C"/>
    <w:rsid w:val="008D170E"/>
    <w:rsid w:val="008D1B17"/>
    <w:rsid w:val="008D1D3F"/>
    <w:rsid w:val="008D1DB6"/>
    <w:rsid w:val="008D234B"/>
    <w:rsid w:val="008D2D20"/>
    <w:rsid w:val="008D312A"/>
    <w:rsid w:val="008D3DFB"/>
    <w:rsid w:val="008D50C8"/>
    <w:rsid w:val="008D6B3F"/>
    <w:rsid w:val="008D7D7F"/>
    <w:rsid w:val="008E0416"/>
    <w:rsid w:val="008E0522"/>
    <w:rsid w:val="008E0EB6"/>
    <w:rsid w:val="008E12F8"/>
    <w:rsid w:val="008E2C98"/>
    <w:rsid w:val="008E3D19"/>
    <w:rsid w:val="008E4C3A"/>
    <w:rsid w:val="008E51BC"/>
    <w:rsid w:val="008E614A"/>
    <w:rsid w:val="008E6704"/>
    <w:rsid w:val="008E760A"/>
    <w:rsid w:val="008E76A6"/>
    <w:rsid w:val="008F00E9"/>
    <w:rsid w:val="008F197C"/>
    <w:rsid w:val="008F5DB4"/>
    <w:rsid w:val="008F672C"/>
    <w:rsid w:val="008F6FE3"/>
    <w:rsid w:val="008F7903"/>
    <w:rsid w:val="008F7D6D"/>
    <w:rsid w:val="0090025D"/>
    <w:rsid w:val="00900BEF"/>
    <w:rsid w:val="00900D34"/>
    <w:rsid w:val="0090137F"/>
    <w:rsid w:val="009014FC"/>
    <w:rsid w:val="009015B4"/>
    <w:rsid w:val="0090474E"/>
    <w:rsid w:val="0090490C"/>
    <w:rsid w:val="0090537A"/>
    <w:rsid w:val="009057AA"/>
    <w:rsid w:val="00906662"/>
    <w:rsid w:val="00906671"/>
    <w:rsid w:val="00906EE0"/>
    <w:rsid w:val="0090740B"/>
    <w:rsid w:val="00907EB0"/>
    <w:rsid w:val="009102DD"/>
    <w:rsid w:val="00910402"/>
    <w:rsid w:val="009106FA"/>
    <w:rsid w:val="00910A50"/>
    <w:rsid w:val="00911EB1"/>
    <w:rsid w:val="0091233D"/>
    <w:rsid w:val="00914863"/>
    <w:rsid w:val="009151B8"/>
    <w:rsid w:val="0091538B"/>
    <w:rsid w:val="00915DE9"/>
    <w:rsid w:val="00916A80"/>
    <w:rsid w:val="009173A0"/>
    <w:rsid w:val="00920E71"/>
    <w:rsid w:val="00920F80"/>
    <w:rsid w:val="009218F4"/>
    <w:rsid w:val="0092375A"/>
    <w:rsid w:val="00923A7D"/>
    <w:rsid w:val="00926B89"/>
    <w:rsid w:val="00926C4E"/>
    <w:rsid w:val="00927C1B"/>
    <w:rsid w:val="00930E05"/>
    <w:rsid w:val="009312F0"/>
    <w:rsid w:val="00932CEF"/>
    <w:rsid w:val="00932FF8"/>
    <w:rsid w:val="009335BE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10"/>
    <w:rsid w:val="00945C17"/>
    <w:rsid w:val="00947C57"/>
    <w:rsid w:val="00947CF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2BA"/>
    <w:rsid w:val="0095559B"/>
    <w:rsid w:val="00956041"/>
    <w:rsid w:val="0095721F"/>
    <w:rsid w:val="009572DA"/>
    <w:rsid w:val="00960D37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96A"/>
    <w:rsid w:val="00964FE8"/>
    <w:rsid w:val="00965495"/>
    <w:rsid w:val="009654CB"/>
    <w:rsid w:val="00965CF4"/>
    <w:rsid w:val="009700B6"/>
    <w:rsid w:val="00972044"/>
    <w:rsid w:val="009720BA"/>
    <w:rsid w:val="009742B8"/>
    <w:rsid w:val="00975CE0"/>
    <w:rsid w:val="009761CF"/>
    <w:rsid w:val="00976391"/>
    <w:rsid w:val="009772F8"/>
    <w:rsid w:val="00977682"/>
    <w:rsid w:val="009807B3"/>
    <w:rsid w:val="00980867"/>
    <w:rsid w:val="009814E8"/>
    <w:rsid w:val="00981BB9"/>
    <w:rsid w:val="009820D1"/>
    <w:rsid w:val="009821D2"/>
    <w:rsid w:val="009822BD"/>
    <w:rsid w:val="009831BC"/>
    <w:rsid w:val="009835D9"/>
    <w:rsid w:val="009851B8"/>
    <w:rsid w:val="0098614D"/>
    <w:rsid w:val="0098652B"/>
    <w:rsid w:val="00986599"/>
    <w:rsid w:val="00986C0C"/>
    <w:rsid w:val="00986CFF"/>
    <w:rsid w:val="00990BC7"/>
    <w:rsid w:val="00991147"/>
    <w:rsid w:val="009913BE"/>
    <w:rsid w:val="00991666"/>
    <w:rsid w:val="009934B9"/>
    <w:rsid w:val="00993749"/>
    <w:rsid w:val="009946FC"/>
    <w:rsid w:val="00994AE2"/>
    <w:rsid w:val="009952E9"/>
    <w:rsid w:val="00995D26"/>
    <w:rsid w:val="00995E59"/>
    <w:rsid w:val="00996972"/>
    <w:rsid w:val="00996BDE"/>
    <w:rsid w:val="009978BF"/>
    <w:rsid w:val="00997EDB"/>
    <w:rsid w:val="00997FCA"/>
    <w:rsid w:val="009A0595"/>
    <w:rsid w:val="009A14F4"/>
    <w:rsid w:val="009A1892"/>
    <w:rsid w:val="009A1939"/>
    <w:rsid w:val="009A1D4F"/>
    <w:rsid w:val="009A250E"/>
    <w:rsid w:val="009A36B1"/>
    <w:rsid w:val="009A44DE"/>
    <w:rsid w:val="009A5504"/>
    <w:rsid w:val="009A5784"/>
    <w:rsid w:val="009A71EE"/>
    <w:rsid w:val="009B204F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B25"/>
    <w:rsid w:val="009C1246"/>
    <w:rsid w:val="009C12AB"/>
    <w:rsid w:val="009C14ED"/>
    <w:rsid w:val="009C1998"/>
    <w:rsid w:val="009C19B6"/>
    <w:rsid w:val="009C23D3"/>
    <w:rsid w:val="009C2D8C"/>
    <w:rsid w:val="009C36B0"/>
    <w:rsid w:val="009C3FC7"/>
    <w:rsid w:val="009C4395"/>
    <w:rsid w:val="009C495D"/>
    <w:rsid w:val="009C4BA7"/>
    <w:rsid w:val="009C58E1"/>
    <w:rsid w:val="009C5C95"/>
    <w:rsid w:val="009C5D93"/>
    <w:rsid w:val="009C609B"/>
    <w:rsid w:val="009C6293"/>
    <w:rsid w:val="009C68C4"/>
    <w:rsid w:val="009C70D1"/>
    <w:rsid w:val="009C7A91"/>
    <w:rsid w:val="009D01C2"/>
    <w:rsid w:val="009D123E"/>
    <w:rsid w:val="009D150B"/>
    <w:rsid w:val="009D16C6"/>
    <w:rsid w:val="009D192B"/>
    <w:rsid w:val="009D193B"/>
    <w:rsid w:val="009D239B"/>
    <w:rsid w:val="009D2E6B"/>
    <w:rsid w:val="009D361F"/>
    <w:rsid w:val="009D3705"/>
    <w:rsid w:val="009D3A4F"/>
    <w:rsid w:val="009D3FAC"/>
    <w:rsid w:val="009D534A"/>
    <w:rsid w:val="009D5459"/>
    <w:rsid w:val="009D6D3E"/>
    <w:rsid w:val="009D7F76"/>
    <w:rsid w:val="009E00AD"/>
    <w:rsid w:val="009E051A"/>
    <w:rsid w:val="009E0B93"/>
    <w:rsid w:val="009E28EE"/>
    <w:rsid w:val="009E2F6A"/>
    <w:rsid w:val="009E30F2"/>
    <w:rsid w:val="009E3D4D"/>
    <w:rsid w:val="009E4567"/>
    <w:rsid w:val="009E5AD2"/>
    <w:rsid w:val="009E5E33"/>
    <w:rsid w:val="009E6890"/>
    <w:rsid w:val="009F00BC"/>
    <w:rsid w:val="009F0BD4"/>
    <w:rsid w:val="009F1B24"/>
    <w:rsid w:val="009F2CB6"/>
    <w:rsid w:val="009F4F45"/>
    <w:rsid w:val="009F52BE"/>
    <w:rsid w:val="009F57A4"/>
    <w:rsid w:val="009F5B1D"/>
    <w:rsid w:val="009F5E34"/>
    <w:rsid w:val="009F6580"/>
    <w:rsid w:val="009F65FF"/>
    <w:rsid w:val="009F7054"/>
    <w:rsid w:val="009F79B5"/>
    <w:rsid w:val="009F7C8A"/>
    <w:rsid w:val="009F7F1B"/>
    <w:rsid w:val="00A005ED"/>
    <w:rsid w:val="00A00BB4"/>
    <w:rsid w:val="00A00D82"/>
    <w:rsid w:val="00A0119D"/>
    <w:rsid w:val="00A01759"/>
    <w:rsid w:val="00A01991"/>
    <w:rsid w:val="00A0236F"/>
    <w:rsid w:val="00A0240B"/>
    <w:rsid w:val="00A030F3"/>
    <w:rsid w:val="00A033A4"/>
    <w:rsid w:val="00A0477C"/>
    <w:rsid w:val="00A0509F"/>
    <w:rsid w:val="00A05A6B"/>
    <w:rsid w:val="00A07106"/>
    <w:rsid w:val="00A07F1A"/>
    <w:rsid w:val="00A1065B"/>
    <w:rsid w:val="00A107FA"/>
    <w:rsid w:val="00A10BDE"/>
    <w:rsid w:val="00A118D1"/>
    <w:rsid w:val="00A12779"/>
    <w:rsid w:val="00A131A8"/>
    <w:rsid w:val="00A1392D"/>
    <w:rsid w:val="00A1403A"/>
    <w:rsid w:val="00A1416A"/>
    <w:rsid w:val="00A1569B"/>
    <w:rsid w:val="00A15FAA"/>
    <w:rsid w:val="00A16E4B"/>
    <w:rsid w:val="00A17EAF"/>
    <w:rsid w:val="00A20C08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911"/>
    <w:rsid w:val="00A32EC2"/>
    <w:rsid w:val="00A34195"/>
    <w:rsid w:val="00A34535"/>
    <w:rsid w:val="00A349F8"/>
    <w:rsid w:val="00A354AC"/>
    <w:rsid w:val="00A35FA2"/>
    <w:rsid w:val="00A36010"/>
    <w:rsid w:val="00A36832"/>
    <w:rsid w:val="00A36CE1"/>
    <w:rsid w:val="00A4040E"/>
    <w:rsid w:val="00A4146D"/>
    <w:rsid w:val="00A42794"/>
    <w:rsid w:val="00A43593"/>
    <w:rsid w:val="00A437C8"/>
    <w:rsid w:val="00A438D9"/>
    <w:rsid w:val="00A43E8F"/>
    <w:rsid w:val="00A446C3"/>
    <w:rsid w:val="00A45638"/>
    <w:rsid w:val="00A45A06"/>
    <w:rsid w:val="00A4656E"/>
    <w:rsid w:val="00A46B5B"/>
    <w:rsid w:val="00A473E4"/>
    <w:rsid w:val="00A47CC6"/>
    <w:rsid w:val="00A47F95"/>
    <w:rsid w:val="00A50C5F"/>
    <w:rsid w:val="00A51563"/>
    <w:rsid w:val="00A52DB2"/>
    <w:rsid w:val="00A53003"/>
    <w:rsid w:val="00A5345E"/>
    <w:rsid w:val="00A54949"/>
    <w:rsid w:val="00A55E0A"/>
    <w:rsid w:val="00A5645D"/>
    <w:rsid w:val="00A569AB"/>
    <w:rsid w:val="00A5742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033"/>
    <w:rsid w:val="00A66142"/>
    <w:rsid w:val="00A66AAC"/>
    <w:rsid w:val="00A66AFD"/>
    <w:rsid w:val="00A675E9"/>
    <w:rsid w:val="00A67645"/>
    <w:rsid w:val="00A67D55"/>
    <w:rsid w:val="00A67E50"/>
    <w:rsid w:val="00A70742"/>
    <w:rsid w:val="00A72A5D"/>
    <w:rsid w:val="00A733E7"/>
    <w:rsid w:val="00A7370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CF4"/>
    <w:rsid w:val="00A8109F"/>
    <w:rsid w:val="00A81D82"/>
    <w:rsid w:val="00A8265C"/>
    <w:rsid w:val="00A83682"/>
    <w:rsid w:val="00A83DDD"/>
    <w:rsid w:val="00A83E97"/>
    <w:rsid w:val="00A8447E"/>
    <w:rsid w:val="00A86552"/>
    <w:rsid w:val="00A86847"/>
    <w:rsid w:val="00A86B4F"/>
    <w:rsid w:val="00A879C6"/>
    <w:rsid w:val="00A904DB"/>
    <w:rsid w:val="00A90D2B"/>
    <w:rsid w:val="00A9186F"/>
    <w:rsid w:val="00A9190D"/>
    <w:rsid w:val="00A92097"/>
    <w:rsid w:val="00A92D85"/>
    <w:rsid w:val="00A93620"/>
    <w:rsid w:val="00A941E0"/>
    <w:rsid w:val="00A94865"/>
    <w:rsid w:val="00A94AB5"/>
    <w:rsid w:val="00A951A6"/>
    <w:rsid w:val="00A964DC"/>
    <w:rsid w:val="00A96D7B"/>
    <w:rsid w:val="00A96E57"/>
    <w:rsid w:val="00A9719F"/>
    <w:rsid w:val="00A971BA"/>
    <w:rsid w:val="00A9727E"/>
    <w:rsid w:val="00A97625"/>
    <w:rsid w:val="00A97AC2"/>
    <w:rsid w:val="00A97CE6"/>
    <w:rsid w:val="00AA0654"/>
    <w:rsid w:val="00AA11D6"/>
    <w:rsid w:val="00AA170E"/>
    <w:rsid w:val="00AA2591"/>
    <w:rsid w:val="00AA27DB"/>
    <w:rsid w:val="00AA3334"/>
    <w:rsid w:val="00AA41C0"/>
    <w:rsid w:val="00AA49BE"/>
    <w:rsid w:val="00AA5503"/>
    <w:rsid w:val="00AA5E5D"/>
    <w:rsid w:val="00AA6E53"/>
    <w:rsid w:val="00AA7746"/>
    <w:rsid w:val="00AA7AA7"/>
    <w:rsid w:val="00AB3BD1"/>
    <w:rsid w:val="00AB443B"/>
    <w:rsid w:val="00AB48F8"/>
    <w:rsid w:val="00AB4A09"/>
    <w:rsid w:val="00AB4AFA"/>
    <w:rsid w:val="00AB4CE6"/>
    <w:rsid w:val="00AB51CF"/>
    <w:rsid w:val="00AB59A9"/>
    <w:rsid w:val="00AB5DB5"/>
    <w:rsid w:val="00AB6ABB"/>
    <w:rsid w:val="00AB756A"/>
    <w:rsid w:val="00AB770A"/>
    <w:rsid w:val="00AB7E31"/>
    <w:rsid w:val="00AC0322"/>
    <w:rsid w:val="00AC0A18"/>
    <w:rsid w:val="00AC0BAF"/>
    <w:rsid w:val="00AC1F7B"/>
    <w:rsid w:val="00AC219A"/>
    <w:rsid w:val="00AC2D32"/>
    <w:rsid w:val="00AC30DC"/>
    <w:rsid w:val="00AC3D02"/>
    <w:rsid w:val="00AC450A"/>
    <w:rsid w:val="00AC4A6A"/>
    <w:rsid w:val="00AC4CDB"/>
    <w:rsid w:val="00AC4EB8"/>
    <w:rsid w:val="00AC5656"/>
    <w:rsid w:val="00AC6E5A"/>
    <w:rsid w:val="00AC7FB4"/>
    <w:rsid w:val="00AD0290"/>
    <w:rsid w:val="00AD02CA"/>
    <w:rsid w:val="00AD0794"/>
    <w:rsid w:val="00AD0A22"/>
    <w:rsid w:val="00AD1948"/>
    <w:rsid w:val="00AD1C8B"/>
    <w:rsid w:val="00AD442F"/>
    <w:rsid w:val="00AD464B"/>
    <w:rsid w:val="00AD540D"/>
    <w:rsid w:val="00AD600F"/>
    <w:rsid w:val="00AD67C7"/>
    <w:rsid w:val="00AD79B3"/>
    <w:rsid w:val="00AE0983"/>
    <w:rsid w:val="00AE1472"/>
    <w:rsid w:val="00AE1CA8"/>
    <w:rsid w:val="00AE2732"/>
    <w:rsid w:val="00AE51ED"/>
    <w:rsid w:val="00AE583E"/>
    <w:rsid w:val="00AE58A6"/>
    <w:rsid w:val="00AE6A23"/>
    <w:rsid w:val="00AE6B47"/>
    <w:rsid w:val="00AE6C6F"/>
    <w:rsid w:val="00AE7A72"/>
    <w:rsid w:val="00AE7A8D"/>
    <w:rsid w:val="00AE7BDE"/>
    <w:rsid w:val="00AF0591"/>
    <w:rsid w:val="00AF0655"/>
    <w:rsid w:val="00AF09FB"/>
    <w:rsid w:val="00AF16DE"/>
    <w:rsid w:val="00AF2C56"/>
    <w:rsid w:val="00AF3346"/>
    <w:rsid w:val="00AF3A96"/>
    <w:rsid w:val="00AF3B3F"/>
    <w:rsid w:val="00AF3EBA"/>
    <w:rsid w:val="00AF4A9B"/>
    <w:rsid w:val="00AF611D"/>
    <w:rsid w:val="00AF7393"/>
    <w:rsid w:val="00B0019A"/>
    <w:rsid w:val="00B014C2"/>
    <w:rsid w:val="00B01D01"/>
    <w:rsid w:val="00B02AC6"/>
    <w:rsid w:val="00B02BFC"/>
    <w:rsid w:val="00B03770"/>
    <w:rsid w:val="00B03D58"/>
    <w:rsid w:val="00B03E15"/>
    <w:rsid w:val="00B03E83"/>
    <w:rsid w:val="00B03F2F"/>
    <w:rsid w:val="00B04613"/>
    <w:rsid w:val="00B054F2"/>
    <w:rsid w:val="00B059AF"/>
    <w:rsid w:val="00B06F3E"/>
    <w:rsid w:val="00B079F5"/>
    <w:rsid w:val="00B10464"/>
    <w:rsid w:val="00B122B7"/>
    <w:rsid w:val="00B12ED7"/>
    <w:rsid w:val="00B1458B"/>
    <w:rsid w:val="00B14987"/>
    <w:rsid w:val="00B14BE9"/>
    <w:rsid w:val="00B155B8"/>
    <w:rsid w:val="00B15CB4"/>
    <w:rsid w:val="00B15D04"/>
    <w:rsid w:val="00B15EB4"/>
    <w:rsid w:val="00B167FB"/>
    <w:rsid w:val="00B17779"/>
    <w:rsid w:val="00B20E9E"/>
    <w:rsid w:val="00B20F17"/>
    <w:rsid w:val="00B21492"/>
    <w:rsid w:val="00B226EE"/>
    <w:rsid w:val="00B22ED3"/>
    <w:rsid w:val="00B24A78"/>
    <w:rsid w:val="00B24F30"/>
    <w:rsid w:val="00B25925"/>
    <w:rsid w:val="00B25CA0"/>
    <w:rsid w:val="00B25D0E"/>
    <w:rsid w:val="00B25EB4"/>
    <w:rsid w:val="00B26143"/>
    <w:rsid w:val="00B264FD"/>
    <w:rsid w:val="00B26B65"/>
    <w:rsid w:val="00B272D5"/>
    <w:rsid w:val="00B272E2"/>
    <w:rsid w:val="00B300BA"/>
    <w:rsid w:val="00B3191C"/>
    <w:rsid w:val="00B3212C"/>
    <w:rsid w:val="00B32CA9"/>
    <w:rsid w:val="00B32DC3"/>
    <w:rsid w:val="00B331FC"/>
    <w:rsid w:val="00B33D18"/>
    <w:rsid w:val="00B34011"/>
    <w:rsid w:val="00B3593E"/>
    <w:rsid w:val="00B367F4"/>
    <w:rsid w:val="00B369A9"/>
    <w:rsid w:val="00B37328"/>
    <w:rsid w:val="00B37C46"/>
    <w:rsid w:val="00B401EE"/>
    <w:rsid w:val="00B401EF"/>
    <w:rsid w:val="00B41DDA"/>
    <w:rsid w:val="00B43596"/>
    <w:rsid w:val="00B435BF"/>
    <w:rsid w:val="00B437E8"/>
    <w:rsid w:val="00B438A2"/>
    <w:rsid w:val="00B43FF0"/>
    <w:rsid w:val="00B444C8"/>
    <w:rsid w:val="00B44FFE"/>
    <w:rsid w:val="00B464DA"/>
    <w:rsid w:val="00B4657F"/>
    <w:rsid w:val="00B468BB"/>
    <w:rsid w:val="00B47691"/>
    <w:rsid w:val="00B4781C"/>
    <w:rsid w:val="00B5096F"/>
    <w:rsid w:val="00B51CDC"/>
    <w:rsid w:val="00B51FF2"/>
    <w:rsid w:val="00B526DF"/>
    <w:rsid w:val="00B5315C"/>
    <w:rsid w:val="00B540AA"/>
    <w:rsid w:val="00B54F53"/>
    <w:rsid w:val="00B553BF"/>
    <w:rsid w:val="00B558B3"/>
    <w:rsid w:val="00B55BE9"/>
    <w:rsid w:val="00B560D2"/>
    <w:rsid w:val="00B5769D"/>
    <w:rsid w:val="00B57B4F"/>
    <w:rsid w:val="00B60278"/>
    <w:rsid w:val="00B61BA6"/>
    <w:rsid w:val="00B632D1"/>
    <w:rsid w:val="00B6353F"/>
    <w:rsid w:val="00B6361C"/>
    <w:rsid w:val="00B63C5F"/>
    <w:rsid w:val="00B63C8F"/>
    <w:rsid w:val="00B649D7"/>
    <w:rsid w:val="00B67246"/>
    <w:rsid w:val="00B67B0A"/>
    <w:rsid w:val="00B702BB"/>
    <w:rsid w:val="00B711F0"/>
    <w:rsid w:val="00B71619"/>
    <w:rsid w:val="00B71930"/>
    <w:rsid w:val="00B71D07"/>
    <w:rsid w:val="00B71DC3"/>
    <w:rsid w:val="00B71E39"/>
    <w:rsid w:val="00B72CC6"/>
    <w:rsid w:val="00B72D4C"/>
    <w:rsid w:val="00B73452"/>
    <w:rsid w:val="00B738FB"/>
    <w:rsid w:val="00B73FB4"/>
    <w:rsid w:val="00B741F2"/>
    <w:rsid w:val="00B75989"/>
    <w:rsid w:val="00B77B34"/>
    <w:rsid w:val="00B80DC6"/>
    <w:rsid w:val="00B81E96"/>
    <w:rsid w:val="00B82343"/>
    <w:rsid w:val="00B825C7"/>
    <w:rsid w:val="00B825F8"/>
    <w:rsid w:val="00B8312C"/>
    <w:rsid w:val="00B85847"/>
    <w:rsid w:val="00B87AAF"/>
    <w:rsid w:val="00B87F0B"/>
    <w:rsid w:val="00B90A18"/>
    <w:rsid w:val="00B914D0"/>
    <w:rsid w:val="00B91779"/>
    <w:rsid w:val="00B91E98"/>
    <w:rsid w:val="00B92AF9"/>
    <w:rsid w:val="00B9467E"/>
    <w:rsid w:val="00B958DF"/>
    <w:rsid w:val="00B95DC8"/>
    <w:rsid w:val="00B96149"/>
    <w:rsid w:val="00B9643B"/>
    <w:rsid w:val="00BA00DE"/>
    <w:rsid w:val="00BA067C"/>
    <w:rsid w:val="00BA2630"/>
    <w:rsid w:val="00BA2F3F"/>
    <w:rsid w:val="00BA3200"/>
    <w:rsid w:val="00BA340C"/>
    <w:rsid w:val="00BA345C"/>
    <w:rsid w:val="00BA4763"/>
    <w:rsid w:val="00BA54EF"/>
    <w:rsid w:val="00BA56E0"/>
    <w:rsid w:val="00BA6114"/>
    <w:rsid w:val="00BA7455"/>
    <w:rsid w:val="00BA7676"/>
    <w:rsid w:val="00BA7AC1"/>
    <w:rsid w:val="00BA7EC1"/>
    <w:rsid w:val="00BB02B7"/>
    <w:rsid w:val="00BB0C50"/>
    <w:rsid w:val="00BB16F4"/>
    <w:rsid w:val="00BB17F2"/>
    <w:rsid w:val="00BB2751"/>
    <w:rsid w:val="00BB3C2D"/>
    <w:rsid w:val="00BB4839"/>
    <w:rsid w:val="00BB51D0"/>
    <w:rsid w:val="00BB5634"/>
    <w:rsid w:val="00BB5B6F"/>
    <w:rsid w:val="00BB69FE"/>
    <w:rsid w:val="00BC0F38"/>
    <w:rsid w:val="00BC19AC"/>
    <w:rsid w:val="00BC1CE4"/>
    <w:rsid w:val="00BC23D0"/>
    <w:rsid w:val="00BC2519"/>
    <w:rsid w:val="00BC255C"/>
    <w:rsid w:val="00BC3125"/>
    <w:rsid w:val="00BC3455"/>
    <w:rsid w:val="00BC34D0"/>
    <w:rsid w:val="00BC59A3"/>
    <w:rsid w:val="00BC5B1A"/>
    <w:rsid w:val="00BC6119"/>
    <w:rsid w:val="00BC7895"/>
    <w:rsid w:val="00BD0133"/>
    <w:rsid w:val="00BD0F71"/>
    <w:rsid w:val="00BD1573"/>
    <w:rsid w:val="00BD2553"/>
    <w:rsid w:val="00BD265B"/>
    <w:rsid w:val="00BD3756"/>
    <w:rsid w:val="00BD4276"/>
    <w:rsid w:val="00BD472D"/>
    <w:rsid w:val="00BD4D75"/>
    <w:rsid w:val="00BD4D8B"/>
    <w:rsid w:val="00BD57CC"/>
    <w:rsid w:val="00BD59F5"/>
    <w:rsid w:val="00BD5BCA"/>
    <w:rsid w:val="00BE10F1"/>
    <w:rsid w:val="00BE1A5A"/>
    <w:rsid w:val="00BE231E"/>
    <w:rsid w:val="00BE256F"/>
    <w:rsid w:val="00BE2828"/>
    <w:rsid w:val="00BE2B0A"/>
    <w:rsid w:val="00BE2C03"/>
    <w:rsid w:val="00BE3468"/>
    <w:rsid w:val="00BE42F2"/>
    <w:rsid w:val="00BE469E"/>
    <w:rsid w:val="00BE5325"/>
    <w:rsid w:val="00BE6AFC"/>
    <w:rsid w:val="00BE7103"/>
    <w:rsid w:val="00BE7F17"/>
    <w:rsid w:val="00BE7FD8"/>
    <w:rsid w:val="00BF0D2F"/>
    <w:rsid w:val="00BF126A"/>
    <w:rsid w:val="00BF1E2A"/>
    <w:rsid w:val="00BF220F"/>
    <w:rsid w:val="00BF2243"/>
    <w:rsid w:val="00BF2BF7"/>
    <w:rsid w:val="00BF3962"/>
    <w:rsid w:val="00BF3A24"/>
    <w:rsid w:val="00BF3B6F"/>
    <w:rsid w:val="00BF3BF0"/>
    <w:rsid w:val="00BF41EC"/>
    <w:rsid w:val="00BF4C3A"/>
    <w:rsid w:val="00BF51D4"/>
    <w:rsid w:val="00BF5A8A"/>
    <w:rsid w:val="00BF63E5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705"/>
    <w:rsid w:val="00C0285B"/>
    <w:rsid w:val="00C02871"/>
    <w:rsid w:val="00C02D72"/>
    <w:rsid w:val="00C03038"/>
    <w:rsid w:val="00C034A9"/>
    <w:rsid w:val="00C03BC6"/>
    <w:rsid w:val="00C04422"/>
    <w:rsid w:val="00C05600"/>
    <w:rsid w:val="00C06046"/>
    <w:rsid w:val="00C06486"/>
    <w:rsid w:val="00C0676D"/>
    <w:rsid w:val="00C06875"/>
    <w:rsid w:val="00C107BF"/>
    <w:rsid w:val="00C1086E"/>
    <w:rsid w:val="00C11F67"/>
    <w:rsid w:val="00C137F5"/>
    <w:rsid w:val="00C14C14"/>
    <w:rsid w:val="00C14C9D"/>
    <w:rsid w:val="00C14FDB"/>
    <w:rsid w:val="00C158D6"/>
    <w:rsid w:val="00C16A47"/>
    <w:rsid w:val="00C2083F"/>
    <w:rsid w:val="00C20DC1"/>
    <w:rsid w:val="00C215AE"/>
    <w:rsid w:val="00C21A15"/>
    <w:rsid w:val="00C21B0B"/>
    <w:rsid w:val="00C21C81"/>
    <w:rsid w:val="00C22434"/>
    <w:rsid w:val="00C22BC2"/>
    <w:rsid w:val="00C248DE"/>
    <w:rsid w:val="00C27B02"/>
    <w:rsid w:val="00C300F2"/>
    <w:rsid w:val="00C3209E"/>
    <w:rsid w:val="00C3212E"/>
    <w:rsid w:val="00C3260F"/>
    <w:rsid w:val="00C32780"/>
    <w:rsid w:val="00C33B27"/>
    <w:rsid w:val="00C34166"/>
    <w:rsid w:val="00C34C12"/>
    <w:rsid w:val="00C34EFF"/>
    <w:rsid w:val="00C34F3A"/>
    <w:rsid w:val="00C36359"/>
    <w:rsid w:val="00C36979"/>
    <w:rsid w:val="00C36E24"/>
    <w:rsid w:val="00C37160"/>
    <w:rsid w:val="00C40177"/>
    <w:rsid w:val="00C4043D"/>
    <w:rsid w:val="00C41EEC"/>
    <w:rsid w:val="00C42531"/>
    <w:rsid w:val="00C42557"/>
    <w:rsid w:val="00C433AE"/>
    <w:rsid w:val="00C43418"/>
    <w:rsid w:val="00C43604"/>
    <w:rsid w:val="00C4361F"/>
    <w:rsid w:val="00C44C38"/>
    <w:rsid w:val="00C45A3F"/>
    <w:rsid w:val="00C46228"/>
    <w:rsid w:val="00C46C81"/>
    <w:rsid w:val="00C46F37"/>
    <w:rsid w:val="00C47B3F"/>
    <w:rsid w:val="00C50C5F"/>
    <w:rsid w:val="00C51CC5"/>
    <w:rsid w:val="00C5216B"/>
    <w:rsid w:val="00C52444"/>
    <w:rsid w:val="00C52C13"/>
    <w:rsid w:val="00C530DD"/>
    <w:rsid w:val="00C541A9"/>
    <w:rsid w:val="00C541F2"/>
    <w:rsid w:val="00C54513"/>
    <w:rsid w:val="00C548C2"/>
    <w:rsid w:val="00C549AB"/>
    <w:rsid w:val="00C5511B"/>
    <w:rsid w:val="00C5512F"/>
    <w:rsid w:val="00C55377"/>
    <w:rsid w:val="00C55399"/>
    <w:rsid w:val="00C5759E"/>
    <w:rsid w:val="00C578D2"/>
    <w:rsid w:val="00C607BB"/>
    <w:rsid w:val="00C6136A"/>
    <w:rsid w:val="00C627BE"/>
    <w:rsid w:val="00C62A03"/>
    <w:rsid w:val="00C64482"/>
    <w:rsid w:val="00C64546"/>
    <w:rsid w:val="00C648AC"/>
    <w:rsid w:val="00C65131"/>
    <w:rsid w:val="00C65666"/>
    <w:rsid w:val="00C6579C"/>
    <w:rsid w:val="00C6627C"/>
    <w:rsid w:val="00C66615"/>
    <w:rsid w:val="00C6668B"/>
    <w:rsid w:val="00C66957"/>
    <w:rsid w:val="00C67A7B"/>
    <w:rsid w:val="00C67AC5"/>
    <w:rsid w:val="00C70037"/>
    <w:rsid w:val="00C717A7"/>
    <w:rsid w:val="00C71E0D"/>
    <w:rsid w:val="00C7263C"/>
    <w:rsid w:val="00C74B22"/>
    <w:rsid w:val="00C75299"/>
    <w:rsid w:val="00C76599"/>
    <w:rsid w:val="00C76BBA"/>
    <w:rsid w:val="00C76DE8"/>
    <w:rsid w:val="00C7703B"/>
    <w:rsid w:val="00C775F6"/>
    <w:rsid w:val="00C77744"/>
    <w:rsid w:val="00C77E48"/>
    <w:rsid w:val="00C80BE3"/>
    <w:rsid w:val="00C80EAD"/>
    <w:rsid w:val="00C832BB"/>
    <w:rsid w:val="00C83C16"/>
    <w:rsid w:val="00C83CA4"/>
    <w:rsid w:val="00C83D2F"/>
    <w:rsid w:val="00C840B4"/>
    <w:rsid w:val="00C845DE"/>
    <w:rsid w:val="00C85DAA"/>
    <w:rsid w:val="00C85F62"/>
    <w:rsid w:val="00C871EF"/>
    <w:rsid w:val="00C87215"/>
    <w:rsid w:val="00C87EF3"/>
    <w:rsid w:val="00C910E9"/>
    <w:rsid w:val="00C91B18"/>
    <w:rsid w:val="00C921B0"/>
    <w:rsid w:val="00C92DBA"/>
    <w:rsid w:val="00C93857"/>
    <w:rsid w:val="00C93C88"/>
    <w:rsid w:val="00C948FD"/>
    <w:rsid w:val="00C94AD9"/>
    <w:rsid w:val="00C95434"/>
    <w:rsid w:val="00C954F6"/>
    <w:rsid w:val="00C961E5"/>
    <w:rsid w:val="00C96367"/>
    <w:rsid w:val="00C96CD1"/>
    <w:rsid w:val="00C9791E"/>
    <w:rsid w:val="00CA0156"/>
    <w:rsid w:val="00CA0163"/>
    <w:rsid w:val="00CA089A"/>
    <w:rsid w:val="00CA0B4B"/>
    <w:rsid w:val="00CA1995"/>
    <w:rsid w:val="00CA3E1F"/>
    <w:rsid w:val="00CA5B19"/>
    <w:rsid w:val="00CA6115"/>
    <w:rsid w:val="00CA6A05"/>
    <w:rsid w:val="00CA7003"/>
    <w:rsid w:val="00CA76A1"/>
    <w:rsid w:val="00CA7C15"/>
    <w:rsid w:val="00CB12A4"/>
    <w:rsid w:val="00CB2147"/>
    <w:rsid w:val="00CB2823"/>
    <w:rsid w:val="00CB285D"/>
    <w:rsid w:val="00CB3FD6"/>
    <w:rsid w:val="00CB4279"/>
    <w:rsid w:val="00CB4CAC"/>
    <w:rsid w:val="00CB5127"/>
    <w:rsid w:val="00CB54F4"/>
    <w:rsid w:val="00CB5AA2"/>
    <w:rsid w:val="00CB677D"/>
    <w:rsid w:val="00CB690A"/>
    <w:rsid w:val="00CC0362"/>
    <w:rsid w:val="00CC14A5"/>
    <w:rsid w:val="00CC2796"/>
    <w:rsid w:val="00CC2CB6"/>
    <w:rsid w:val="00CC3816"/>
    <w:rsid w:val="00CC3CAD"/>
    <w:rsid w:val="00CC59D1"/>
    <w:rsid w:val="00CC687D"/>
    <w:rsid w:val="00CC77FF"/>
    <w:rsid w:val="00CC780F"/>
    <w:rsid w:val="00CC785E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AA"/>
    <w:rsid w:val="00CD61CA"/>
    <w:rsid w:val="00CD6F50"/>
    <w:rsid w:val="00CD70DA"/>
    <w:rsid w:val="00CD7586"/>
    <w:rsid w:val="00CD7843"/>
    <w:rsid w:val="00CD799D"/>
    <w:rsid w:val="00CE034E"/>
    <w:rsid w:val="00CE0C7A"/>
    <w:rsid w:val="00CE14C8"/>
    <w:rsid w:val="00CE296B"/>
    <w:rsid w:val="00CE3272"/>
    <w:rsid w:val="00CE34A4"/>
    <w:rsid w:val="00CE682B"/>
    <w:rsid w:val="00CE708D"/>
    <w:rsid w:val="00CE71FA"/>
    <w:rsid w:val="00CE73D7"/>
    <w:rsid w:val="00CE75A3"/>
    <w:rsid w:val="00CE7D03"/>
    <w:rsid w:val="00CE7D6F"/>
    <w:rsid w:val="00CF0032"/>
    <w:rsid w:val="00CF1BB6"/>
    <w:rsid w:val="00CF2522"/>
    <w:rsid w:val="00CF2575"/>
    <w:rsid w:val="00CF2DBC"/>
    <w:rsid w:val="00CF3D97"/>
    <w:rsid w:val="00CF3E36"/>
    <w:rsid w:val="00CF41E5"/>
    <w:rsid w:val="00CF467F"/>
    <w:rsid w:val="00CF4A8C"/>
    <w:rsid w:val="00CF5694"/>
    <w:rsid w:val="00CF571A"/>
    <w:rsid w:val="00CF5721"/>
    <w:rsid w:val="00CF5D71"/>
    <w:rsid w:val="00CF65AA"/>
    <w:rsid w:val="00CF65C8"/>
    <w:rsid w:val="00CF7310"/>
    <w:rsid w:val="00CF788B"/>
    <w:rsid w:val="00D0487D"/>
    <w:rsid w:val="00D05795"/>
    <w:rsid w:val="00D073A1"/>
    <w:rsid w:val="00D07514"/>
    <w:rsid w:val="00D07C60"/>
    <w:rsid w:val="00D07E78"/>
    <w:rsid w:val="00D128AF"/>
    <w:rsid w:val="00D129DA"/>
    <w:rsid w:val="00D12C49"/>
    <w:rsid w:val="00D12C60"/>
    <w:rsid w:val="00D13003"/>
    <w:rsid w:val="00D1331A"/>
    <w:rsid w:val="00D1334E"/>
    <w:rsid w:val="00D13361"/>
    <w:rsid w:val="00D133A7"/>
    <w:rsid w:val="00D1382A"/>
    <w:rsid w:val="00D144DF"/>
    <w:rsid w:val="00D1496F"/>
    <w:rsid w:val="00D1621C"/>
    <w:rsid w:val="00D177D8"/>
    <w:rsid w:val="00D21661"/>
    <w:rsid w:val="00D21FA0"/>
    <w:rsid w:val="00D224D3"/>
    <w:rsid w:val="00D226CE"/>
    <w:rsid w:val="00D22727"/>
    <w:rsid w:val="00D22E63"/>
    <w:rsid w:val="00D237E7"/>
    <w:rsid w:val="00D23C21"/>
    <w:rsid w:val="00D25AC5"/>
    <w:rsid w:val="00D2630A"/>
    <w:rsid w:val="00D26EA7"/>
    <w:rsid w:val="00D27255"/>
    <w:rsid w:val="00D27516"/>
    <w:rsid w:val="00D27A9C"/>
    <w:rsid w:val="00D3182E"/>
    <w:rsid w:val="00D31DC4"/>
    <w:rsid w:val="00D328F9"/>
    <w:rsid w:val="00D32C9F"/>
    <w:rsid w:val="00D32CAC"/>
    <w:rsid w:val="00D33289"/>
    <w:rsid w:val="00D3371A"/>
    <w:rsid w:val="00D36808"/>
    <w:rsid w:val="00D36CCD"/>
    <w:rsid w:val="00D40041"/>
    <w:rsid w:val="00D40158"/>
    <w:rsid w:val="00D40F36"/>
    <w:rsid w:val="00D4330C"/>
    <w:rsid w:val="00D448A4"/>
    <w:rsid w:val="00D4537D"/>
    <w:rsid w:val="00D458D4"/>
    <w:rsid w:val="00D46838"/>
    <w:rsid w:val="00D469AD"/>
    <w:rsid w:val="00D46AB4"/>
    <w:rsid w:val="00D46E60"/>
    <w:rsid w:val="00D472A6"/>
    <w:rsid w:val="00D47A5E"/>
    <w:rsid w:val="00D50938"/>
    <w:rsid w:val="00D50BA7"/>
    <w:rsid w:val="00D5163E"/>
    <w:rsid w:val="00D51FCF"/>
    <w:rsid w:val="00D529A9"/>
    <w:rsid w:val="00D52E2D"/>
    <w:rsid w:val="00D52F34"/>
    <w:rsid w:val="00D55084"/>
    <w:rsid w:val="00D55940"/>
    <w:rsid w:val="00D579EB"/>
    <w:rsid w:val="00D60818"/>
    <w:rsid w:val="00D614D5"/>
    <w:rsid w:val="00D61B73"/>
    <w:rsid w:val="00D6339A"/>
    <w:rsid w:val="00D64BFB"/>
    <w:rsid w:val="00D65298"/>
    <w:rsid w:val="00D7082D"/>
    <w:rsid w:val="00D70EB1"/>
    <w:rsid w:val="00D710EE"/>
    <w:rsid w:val="00D7132C"/>
    <w:rsid w:val="00D7194B"/>
    <w:rsid w:val="00D72284"/>
    <w:rsid w:val="00D732DF"/>
    <w:rsid w:val="00D733BE"/>
    <w:rsid w:val="00D73732"/>
    <w:rsid w:val="00D738BB"/>
    <w:rsid w:val="00D73A5A"/>
    <w:rsid w:val="00D765CA"/>
    <w:rsid w:val="00D80624"/>
    <w:rsid w:val="00D80AF2"/>
    <w:rsid w:val="00D812B4"/>
    <w:rsid w:val="00D814CD"/>
    <w:rsid w:val="00D823FF"/>
    <w:rsid w:val="00D82F56"/>
    <w:rsid w:val="00D82F83"/>
    <w:rsid w:val="00D82FE2"/>
    <w:rsid w:val="00D83241"/>
    <w:rsid w:val="00D841E6"/>
    <w:rsid w:val="00D84DCF"/>
    <w:rsid w:val="00D85C3D"/>
    <w:rsid w:val="00D86FCB"/>
    <w:rsid w:val="00D86FEB"/>
    <w:rsid w:val="00D87B7A"/>
    <w:rsid w:val="00D9022E"/>
    <w:rsid w:val="00D902CA"/>
    <w:rsid w:val="00D90E3E"/>
    <w:rsid w:val="00D91021"/>
    <w:rsid w:val="00D91217"/>
    <w:rsid w:val="00D928B9"/>
    <w:rsid w:val="00D93697"/>
    <w:rsid w:val="00D93D2F"/>
    <w:rsid w:val="00D95377"/>
    <w:rsid w:val="00D95BB0"/>
    <w:rsid w:val="00D96E0E"/>
    <w:rsid w:val="00D96FF5"/>
    <w:rsid w:val="00D97F1A"/>
    <w:rsid w:val="00DA0784"/>
    <w:rsid w:val="00DA0A09"/>
    <w:rsid w:val="00DA17C1"/>
    <w:rsid w:val="00DA1ED4"/>
    <w:rsid w:val="00DA288A"/>
    <w:rsid w:val="00DA29D5"/>
    <w:rsid w:val="00DA2AA6"/>
    <w:rsid w:val="00DA3666"/>
    <w:rsid w:val="00DA3AEF"/>
    <w:rsid w:val="00DA4A95"/>
    <w:rsid w:val="00DA54C9"/>
    <w:rsid w:val="00DA5C7E"/>
    <w:rsid w:val="00DA5E2A"/>
    <w:rsid w:val="00DA618C"/>
    <w:rsid w:val="00DA6ABF"/>
    <w:rsid w:val="00DA7F6E"/>
    <w:rsid w:val="00DB1082"/>
    <w:rsid w:val="00DB1C5D"/>
    <w:rsid w:val="00DB284E"/>
    <w:rsid w:val="00DB322D"/>
    <w:rsid w:val="00DB353C"/>
    <w:rsid w:val="00DB38B6"/>
    <w:rsid w:val="00DB3CBE"/>
    <w:rsid w:val="00DB419B"/>
    <w:rsid w:val="00DB4B81"/>
    <w:rsid w:val="00DB4D35"/>
    <w:rsid w:val="00DB5B57"/>
    <w:rsid w:val="00DB6FED"/>
    <w:rsid w:val="00DB77CD"/>
    <w:rsid w:val="00DC05E2"/>
    <w:rsid w:val="00DC09EA"/>
    <w:rsid w:val="00DC0A91"/>
    <w:rsid w:val="00DC11C8"/>
    <w:rsid w:val="00DC1357"/>
    <w:rsid w:val="00DC14E0"/>
    <w:rsid w:val="00DC3C9F"/>
    <w:rsid w:val="00DC4247"/>
    <w:rsid w:val="00DC4A42"/>
    <w:rsid w:val="00DC5335"/>
    <w:rsid w:val="00DC66C7"/>
    <w:rsid w:val="00DC6875"/>
    <w:rsid w:val="00DC7E89"/>
    <w:rsid w:val="00DD0516"/>
    <w:rsid w:val="00DD0926"/>
    <w:rsid w:val="00DD1FA5"/>
    <w:rsid w:val="00DD278C"/>
    <w:rsid w:val="00DD2B73"/>
    <w:rsid w:val="00DD47B2"/>
    <w:rsid w:val="00DD50BD"/>
    <w:rsid w:val="00DD5B62"/>
    <w:rsid w:val="00DD6A08"/>
    <w:rsid w:val="00DD7B3C"/>
    <w:rsid w:val="00DE2B7E"/>
    <w:rsid w:val="00DE325F"/>
    <w:rsid w:val="00DE331F"/>
    <w:rsid w:val="00DE4468"/>
    <w:rsid w:val="00DE4D23"/>
    <w:rsid w:val="00DE4E02"/>
    <w:rsid w:val="00DE4FE3"/>
    <w:rsid w:val="00DE6887"/>
    <w:rsid w:val="00DE6D80"/>
    <w:rsid w:val="00DE7993"/>
    <w:rsid w:val="00DF0A26"/>
    <w:rsid w:val="00DF1A53"/>
    <w:rsid w:val="00DF2E05"/>
    <w:rsid w:val="00DF35F4"/>
    <w:rsid w:val="00DF42B3"/>
    <w:rsid w:val="00DF54A8"/>
    <w:rsid w:val="00DF65BD"/>
    <w:rsid w:val="00DF6AB8"/>
    <w:rsid w:val="00DF6E1F"/>
    <w:rsid w:val="00DF6E9D"/>
    <w:rsid w:val="00DF71EA"/>
    <w:rsid w:val="00DF7AE0"/>
    <w:rsid w:val="00DF7F51"/>
    <w:rsid w:val="00E0104F"/>
    <w:rsid w:val="00E01748"/>
    <w:rsid w:val="00E01BFB"/>
    <w:rsid w:val="00E01C9A"/>
    <w:rsid w:val="00E01E14"/>
    <w:rsid w:val="00E01E30"/>
    <w:rsid w:val="00E01FEF"/>
    <w:rsid w:val="00E03F9E"/>
    <w:rsid w:val="00E04CEE"/>
    <w:rsid w:val="00E04DF6"/>
    <w:rsid w:val="00E05A51"/>
    <w:rsid w:val="00E05D7F"/>
    <w:rsid w:val="00E06CF7"/>
    <w:rsid w:val="00E0753B"/>
    <w:rsid w:val="00E0784B"/>
    <w:rsid w:val="00E07AAF"/>
    <w:rsid w:val="00E07F98"/>
    <w:rsid w:val="00E10CF7"/>
    <w:rsid w:val="00E110D1"/>
    <w:rsid w:val="00E13BF6"/>
    <w:rsid w:val="00E13E67"/>
    <w:rsid w:val="00E14809"/>
    <w:rsid w:val="00E15529"/>
    <w:rsid w:val="00E1593D"/>
    <w:rsid w:val="00E15C61"/>
    <w:rsid w:val="00E168EB"/>
    <w:rsid w:val="00E16F6D"/>
    <w:rsid w:val="00E17F61"/>
    <w:rsid w:val="00E20D88"/>
    <w:rsid w:val="00E210B3"/>
    <w:rsid w:val="00E2137E"/>
    <w:rsid w:val="00E217FF"/>
    <w:rsid w:val="00E21B3E"/>
    <w:rsid w:val="00E21B7F"/>
    <w:rsid w:val="00E21E7A"/>
    <w:rsid w:val="00E2211F"/>
    <w:rsid w:val="00E221DB"/>
    <w:rsid w:val="00E2227B"/>
    <w:rsid w:val="00E225DD"/>
    <w:rsid w:val="00E2280C"/>
    <w:rsid w:val="00E234EE"/>
    <w:rsid w:val="00E23BF3"/>
    <w:rsid w:val="00E2447A"/>
    <w:rsid w:val="00E25148"/>
    <w:rsid w:val="00E256DA"/>
    <w:rsid w:val="00E256F5"/>
    <w:rsid w:val="00E25BC5"/>
    <w:rsid w:val="00E25FC8"/>
    <w:rsid w:val="00E26D39"/>
    <w:rsid w:val="00E2747B"/>
    <w:rsid w:val="00E2770C"/>
    <w:rsid w:val="00E2783F"/>
    <w:rsid w:val="00E27D0C"/>
    <w:rsid w:val="00E30F53"/>
    <w:rsid w:val="00E311D9"/>
    <w:rsid w:val="00E311F4"/>
    <w:rsid w:val="00E3203C"/>
    <w:rsid w:val="00E332E9"/>
    <w:rsid w:val="00E344CB"/>
    <w:rsid w:val="00E34DD8"/>
    <w:rsid w:val="00E3501F"/>
    <w:rsid w:val="00E3608C"/>
    <w:rsid w:val="00E36FEE"/>
    <w:rsid w:val="00E37807"/>
    <w:rsid w:val="00E37B0A"/>
    <w:rsid w:val="00E400A9"/>
    <w:rsid w:val="00E4178A"/>
    <w:rsid w:val="00E41B93"/>
    <w:rsid w:val="00E4287B"/>
    <w:rsid w:val="00E428D3"/>
    <w:rsid w:val="00E43190"/>
    <w:rsid w:val="00E44F28"/>
    <w:rsid w:val="00E45525"/>
    <w:rsid w:val="00E4573F"/>
    <w:rsid w:val="00E45AFC"/>
    <w:rsid w:val="00E46ECD"/>
    <w:rsid w:val="00E46FFA"/>
    <w:rsid w:val="00E47632"/>
    <w:rsid w:val="00E47C58"/>
    <w:rsid w:val="00E47C96"/>
    <w:rsid w:val="00E50D85"/>
    <w:rsid w:val="00E50E82"/>
    <w:rsid w:val="00E52155"/>
    <w:rsid w:val="00E54D1D"/>
    <w:rsid w:val="00E55541"/>
    <w:rsid w:val="00E55670"/>
    <w:rsid w:val="00E557D6"/>
    <w:rsid w:val="00E55CA3"/>
    <w:rsid w:val="00E57CA8"/>
    <w:rsid w:val="00E57E85"/>
    <w:rsid w:val="00E61997"/>
    <w:rsid w:val="00E6231E"/>
    <w:rsid w:val="00E624F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D03"/>
    <w:rsid w:val="00E73FF9"/>
    <w:rsid w:val="00E748F0"/>
    <w:rsid w:val="00E74A85"/>
    <w:rsid w:val="00E75071"/>
    <w:rsid w:val="00E75C05"/>
    <w:rsid w:val="00E764AF"/>
    <w:rsid w:val="00E767EE"/>
    <w:rsid w:val="00E76FAD"/>
    <w:rsid w:val="00E7750D"/>
    <w:rsid w:val="00E7788F"/>
    <w:rsid w:val="00E80EA0"/>
    <w:rsid w:val="00E81533"/>
    <w:rsid w:val="00E82993"/>
    <w:rsid w:val="00E82A74"/>
    <w:rsid w:val="00E82F57"/>
    <w:rsid w:val="00E8347A"/>
    <w:rsid w:val="00E8348F"/>
    <w:rsid w:val="00E84CE5"/>
    <w:rsid w:val="00E84E20"/>
    <w:rsid w:val="00E8578D"/>
    <w:rsid w:val="00E85E77"/>
    <w:rsid w:val="00E86EC9"/>
    <w:rsid w:val="00E8733C"/>
    <w:rsid w:val="00E877BB"/>
    <w:rsid w:val="00E91093"/>
    <w:rsid w:val="00E91498"/>
    <w:rsid w:val="00E91691"/>
    <w:rsid w:val="00E9296B"/>
    <w:rsid w:val="00E92C8C"/>
    <w:rsid w:val="00E93CFE"/>
    <w:rsid w:val="00E94861"/>
    <w:rsid w:val="00E94931"/>
    <w:rsid w:val="00E958DD"/>
    <w:rsid w:val="00E95BA9"/>
    <w:rsid w:val="00E9637F"/>
    <w:rsid w:val="00E97DBC"/>
    <w:rsid w:val="00EA0C70"/>
    <w:rsid w:val="00EA17E6"/>
    <w:rsid w:val="00EA1D56"/>
    <w:rsid w:val="00EA2798"/>
    <w:rsid w:val="00EA28B3"/>
    <w:rsid w:val="00EA3201"/>
    <w:rsid w:val="00EA34FE"/>
    <w:rsid w:val="00EA3F7C"/>
    <w:rsid w:val="00EA4289"/>
    <w:rsid w:val="00EA4F84"/>
    <w:rsid w:val="00EA5004"/>
    <w:rsid w:val="00EA5A46"/>
    <w:rsid w:val="00EA5D6E"/>
    <w:rsid w:val="00EA6287"/>
    <w:rsid w:val="00EB0711"/>
    <w:rsid w:val="00EB09DB"/>
    <w:rsid w:val="00EB0DDE"/>
    <w:rsid w:val="00EB138D"/>
    <w:rsid w:val="00EB164E"/>
    <w:rsid w:val="00EB1F6B"/>
    <w:rsid w:val="00EB245F"/>
    <w:rsid w:val="00EB25FE"/>
    <w:rsid w:val="00EB2AA3"/>
    <w:rsid w:val="00EB33D4"/>
    <w:rsid w:val="00EB3646"/>
    <w:rsid w:val="00EB3CCD"/>
    <w:rsid w:val="00EB4FDF"/>
    <w:rsid w:val="00EB544E"/>
    <w:rsid w:val="00EB556C"/>
    <w:rsid w:val="00EB63C5"/>
    <w:rsid w:val="00EB646B"/>
    <w:rsid w:val="00EB6BA5"/>
    <w:rsid w:val="00EB7363"/>
    <w:rsid w:val="00EB7B20"/>
    <w:rsid w:val="00EB7E8B"/>
    <w:rsid w:val="00EC10AC"/>
    <w:rsid w:val="00EC1413"/>
    <w:rsid w:val="00EC1440"/>
    <w:rsid w:val="00EC186F"/>
    <w:rsid w:val="00EC1D40"/>
    <w:rsid w:val="00EC22E1"/>
    <w:rsid w:val="00EC2FDE"/>
    <w:rsid w:val="00EC3247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2A"/>
    <w:rsid w:val="00ED129B"/>
    <w:rsid w:val="00ED3883"/>
    <w:rsid w:val="00ED4E38"/>
    <w:rsid w:val="00ED52EB"/>
    <w:rsid w:val="00ED5DA1"/>
    <w:rsid w:val="00ED602C"/>
    <w:rsid w:val="00ED64DD"/>
    <w:rsid w:val="00ED7515"/>
    <w:rsid w:val="00ED78E4"/>
    <w:rsid w:val="00EE11C0"/>
    <w:rsid w:val="00EE1219"/>
    <w:rsid w:val="00EE2FD9"/>
    <w:rsid w:val="00EE30F3"/>
    <w:rsid w:val="00EE3934"/>
    <w:rsid w:val="00EE42CC"/>
    <w:rsid w:val="00EE4662"/>
    <w:rsid w:val="00EE4D1F"/>
    <w:rsid w:val="00EE66DA"/>
    <w:rsid w:val="00EE6717"/>
    <w:rsid w:val="00EE6A2D"/>
    <w:rsid w:val="00EE78EC"/>
    <w:rsid w:val="00EE78FC"/>
    <w:rsid w:val="00EF097E"/>
    <w:rsid w:val="00EF0CB6"/>
    <w:rsid w:val="00EF19F9"/>
    <w:rsid w:val="00EF1F0D"/>
    <w:rsid w:val="00EF2A87"/>
    <w:rsid w:val="00EF2AF7"/>
    <w:rsid w:val="00EF3D08"/>
    <w:rsid w:val="00EF41DF"/>
    <w:rsid w:val="00EF48DB"/>
    <w:rsid w:val="00EF4A41"/>
    <w:rsid w:val="00EF4BE5"/>
    <w:rsid w:val="00EF4E42"/>
    <w:rsid w:val="00EF5586"/>
    <w:rsid w:val="00EF6313"/>
    <w:rsid w:val="00EF69A6"/>
    <w:rsid w:val="00EF6C78"/>
    <w:rsid w:val="00EF6C9D"/>
    <w:rsid w:val="00EF6CE8"/>
    <w:rsid w:val="00F003A1"/>
    <w:rsid w:val="00F00A27"/>
    <w:rsid w:val="00F02431"/>
    <w:rsid w:val="00F02727"/>
    <w:rsid w:val="00F03889"/>
    <w:rsid w:val="00F03BAE"/>
    <w:rsid w:val="00F03DBC"/>
    <w:rsid w:val="00F054F6"/>
    <w:rsid w:val="00F05BE6"/>
    <w:rsid w:val="00F05CAB"/>
    <w:rsid w:val="00F06096"/>
    <w:rsid w:val="00F0628A"/>
    <w:rsid w:val="00F0699E"/>
    <w:rsid w:val="00F07A65"/>
    <w:rsid w:val="00F1002C"/>
    <w:rsid w:val="00F117CA"/>
    <w:rsid w:val="00F12167"/>
    <w:rsid w:val="00F12B03"/>
    <w:rsid w:val="00F14903"/>
    <w:rsid w:val="00F151BF"/>
    <w:rsid w:val="00F15688"/>
    <w:rsid w:val="00F159A4"/>
    <w:rsid w:val="00F15F5D"/>
    <w:rsid w:val="00F1631A"/>
    <w:rsid w:val="00F17046"/>
    <w:rsid w:val="00F1776B"/>
    <w:rsid w:val="00F17808"/>
    <w:rsid w:val="00F20241"/>
    <w:rsid w:val="00F20A8B"/>
    <w:rsid w:val="00F20C71"/>
    <w:rsid w:val="00F21320"/>
    <w:rsid w:val="00F218BA"/>
    <w:rsid w:val="00F22028"/>
    <w:rsid w:val="00F2234C"/>
    <w:rsid w:val="00F22CEE"/>
    <w:rsid w:val="00F235FE"/>
    <w:rsid w:val="00F23B28"/>
    <w:rsid w:val="00F2422D"/>
    <w:rsid w:val="00F25F12"/>
    <w:rsid w:val="00F266B9"/>
    <w:rsid w:val="00F26B7C"/>
    <w:rsid w:val="00F301A8"/>
    <w:rsid w:val="00F304AC"/>
    <w:rsid w:val="00F30682"/>
    <w:rsid w:val="00F30A3A"/>
    <w:rsid w:val="00F31A12"/>
    <w:rsid w:val="00F31FC9"/>
    <w:rsid w:val="00F326D3"/>
    <w:rsid w:val="00F32EAA"/>
    <w:rsid w:val="00F32F57"/>
    <w:rsid w:val="00F331F5"/>
    <w:rsid w:val="00F3464C"/>
    <w:rsid w:val="00F36872"/>
    <w:rsid w:val="00F36E18"/>
    <w:rsid w:val="00F379BE"/>
    <w:rsid w:val="00F37BA2"/>
    <w:rsid w:val="00F40698"/>
    <w:rsid w:val="00F40EE5"/>
    <w:rsid w:val="00F40F04"/>
    <w:rsid w:val="00F417F4"/>
    <w:rsid w:val="00F429BE"/>
    <w:rsid w:val="00F43087"/>
    <w:rsid w:val="00F43148"/>
    <w:rsid w:val="00F43588"/>
    <w:rsid w:val="00F44AF0"/>
    <w:rsid w:val="00F44DC9"/>
    <w:rsid w:val="00F45049"/>
    <w:rsid w:val="00F45EB4"/>
    <w:rsid w:val="00F46295"/>
    <w:rsid w:val="00F4677B"/>
    <w:rsid w:val="00F47C91"/>
    <w:rsid w:val="00F47CC0"/>
    <w:rsid w:val="00F50772"/>
    <w:rsid w:val="00F51F96"/>
    <w:rsid w:val="00F52300"/>
    <w:rsid w:val="00F53417"/>
    <w:rsid w:val="00F549D1"/>
    <w:rsid w:val="00F550D1"/>
    <w:rsid w:val="00F55732"/>
    <w:rsid w:val="00F55950"/>
    <w:rsid w:val="00F566A0"/>
    <w:rsid w:val="00F56BB9"/>
    <w:rsid w:val="00F56F6F"/>
    <w:rsid w:val="00F575D0"/>
    <w:rsid w:val="00F60838"/>
    <w:rsid w:val="00F60CB6"/>
    <w:rsid w:val="00F61070"/>
    <w:rsid w:val="00F6187B"/>
    <w:rsid w:val="00F62A98"/>
    <w:rsid w:val="00F62AE4"/>
    <w:rsid w:val="00F62BAC"/>
    <w:rsid w:val="00F62FE9"/>
    <w:rsid w:val="00F638C4"/>
    <w:rsid w:val="00F6465A"/>
    <w:rsid w:val="00F64B9B"/>
    <w:rsid w:val="00F6566A"/>
    <w:rsid w:val="00F65A1B"/>
    <w:rsid w:val="00F666E6"/>
    <w:rsid w:val="00F66C8A"/>
    <w:rsid w:val="00F67076"/>
    <w:rsid w:val="00F67522"/>
    <w:rsid w:val="00F67578"/>
    <w:rsid w:val="00F67C3F"/>
    <w:rsid w:val="00F72B8D"/>
    <w:rsid w:val="00F72DB4"/>
    <w:rsid w:val="00F73F19"/>
    <w:rsid w:val="00F750A4"/>
    <w:rsid w:val="00F7519B"/>
    <w:rsid w:val="00F76259"/>
    <w:rsid w:val="00F7653A"/>
    <w:rsid w:val="00F76573"/>
    <w:rsid w:val="00F767C3"/>
    <w:rsid w:val="00F76F1D"/>
    <w:rsid w:val="00F77118"/>
    <w:rsid w:val="00F805A4"/>
    <w:rsid w:val="00F80E63"/>
    <w:rsid w:val="00F8116D"/>
    <w:rsid w:val="00F81180"/>
    <w:rsid w:val="00F82967"/>
    <w:rsid w:val="00F82AA5"/>
    <w:rsid w:val="00F84102"/>
    <w:rsid w:val="00F84248"/>
    <w:rsid w:val="00F8481F"/>
    <w:rsid w:val="00F850DE"/>
    <w:rsid w:val="00F85923"/>
    <w:rsid w:val="00F861C4"/>
    <w:rsid w:val="00F86EF7"/>
    <w:rsid w:val="00F877DB"/>
    <w:rsid w:val="00F901CA"/>
    <w:rsid w:val="00F90AD9"/>
    <w:rsid w:val="00F90BC5"/>
    <w:rsid w:val="00F91D51"/>
    <w:rsid w:val="00F92374"/>
    <w:rsid w:val="00F92A7B"/>
    <w:rsid w:val="00F9314E"/>
    <w:rsid w:val="00F934BB"/>
    <w:rsid w:val="00F93893"/>
    <w:rsid w:val="00F9390A"/>
    <w:rsid w:val="00F943E1"/>
    <w:rsid w:val="00F94A2B"/>
    <w:rsid w:val="00F94D94"/>
    <w:rsid w:val="00F950EB"/>
    <w:rsid w:val="00F95A60"/>
    <w:rsid w:val="00F964C6"/>
    <w:rsid w:val="00F977B3"/>
    <w:rsid w:val="00F97A85"/>
    <w:rsid w:val="00F97C7B"/>
    <w:rsid w:val="00FA018C"/>
    <w:rsid w:val="00FA02C7"/>
    <w:rsid w:val="00FA02D8"/>
    <w:rsid w:val="00FA074F"/>
    <w:rsid w:val="00FA08EA"/>
    <w:rsid w:val="00FA0EF2"/>
    <w:rsid w:val="00FA132B"/>
    <w:rsid w:val="00FA1412"/>
    <w:rsid w:val="00FA1BEF"/>
    <w:rsid w:val="00FA1C05"/>
    <w:rsid w:val="00FA217D"/>
    <w:rsid w:val="00FA228B"/>
    <w:rsid w:val="00FA43EE"/>
    <w:rsid w:val="00FA564B"/>
    <w:rsid w:val="00FA5F78"/>
    <w:rsid w:val="00FA73F2"/>
    <w:rsid w:val="00FB07FC"/>
    <w:rsid w:val="00FB1849"/>
    <w:rsid w:val="00FB2293"/>
    <w:rsid w:val="00FB3010"/>
    <w:rsid w:val="00FB4220"/>
    <w:rsid w:val="00FB5464"/>
    <w:rsid w:val="00FB6632"/>
    <w:rsid w:val="00FB6D54"/>
    <w:rsid w:val="00FC1B87"/>
    <w:rsid w:val="00FC2C86"/>
    <w:rsid w:val="00FC32DA"/>
    <w:rsid w:val="00FC34C6"/>
    <w:rsid w:val="00FC3E0D"/>
    <w:rsid w:val="00FC4794"/>
    <w:rsid w:val="00FC4F8A"/>
    <w:rsid w:val="00FC5A25"/>
    <w:rsid w:val="00FC5E6D"/>
    <w:rsid w:val="00FC647A"/>
    <w:rsid w:val="00FC67CC"/>
    <w:rsid w:val="00FC688E"/>
    <w:rsid w:val="00FC74CA"/>
    <w:rsid w:val="00FC77F2"/>
    <w:rsid w:val="00FD02C7"/>
    <w:rsid w:val="00FD13D4"/>
    <w:rsid w:val="00FD18E6"/>
    <w:rsid w:val="00FD1E9F"/>
    <w:rsid w:val="00FD2291"/>
    <w:rsid w:val="00FD2304"/>
    <w:rsid w:val="00FD298F"/>
    <w:rsid w:val="00FD33DD"/>
    <w:rsid w:val="00FD5B9A"/>
    <w:rsid w:val="00FD5C7D"/>
    <w:rsid w:val="00FD608E"/>
    <w:rsid w:val="00FD7BCD"/>
    <w:rsid w:val="00FD7FD0"/>
    <w:rsid w:val="00FE1F7B"/>
    <w:rsid w:val="00FE367E"/>
    <w:rsid w:val="00FE4126"/>
    <w:rsid w:val="00FE5D50"/>
    <w:rsid w:val="00FE60EB"/>
    <w:rsid w:val="00FE670B"/>
    <w:rsid w:val="00FE6AB1"/>
    <w:rsid w:val="00FE6E9A"/>
    <w:rsid w:val="00FE7296"/>
    <w:rsid w:val="00FE7601"/>
    <w:rsid w:val="00FE7DEA"/>
    <w:rsid w:val="00FF0203"/>
    <w:rsid w:val="00FF1A27"/>
    <w:rsid w:val="00FF1B8B"/>
    <w:rsid w:val="00FF40CB"/>
    <w:rsid w:val="00FF4956"/>
    <w:rsid w:val="00FF4B9D"/>
    <w:rsid w:val="00FF58B5"/>
    <w:rsid w:val="00FF6F8D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6DB2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1DF080-33D9-4467-93EB-A1CA57D8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2564</Words>
  <Characters>14616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Huawei_Hui_D4</cp:lastModifiedBy>
  <cp:revision>2</cp:revision>
  <cp:lastPrinted>2018-08-13T16:59:00Z</cp:lastPrinted>
  <dcterms:created xsi:type="dcterms:W3CDTF">2022-04-13T07:53:00Z</dcterms:created>
  <dcterms:modified xsi:type="dcterms:W3CDTF">2022-04-13T07:53:00Z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(3)/ibCgJu3ZgN8wiGyJ2nNdw1SoAHoFKo6yZ34F6lmFYui42013xO7oHDGGmg0fxkv3iMTog3G
Mj38d6s4iIsBDwIkHLRfInwfEbo3iWeObm7gFpaqMTn5CnyxuXJn41EcjGYRU92eZlUORkWH
+crgCnENmJbqR0Sxi1WoDI3+0gWkQeApS7ELll+tbAnuYQNt1hVpUudCH/YZ09+YwU47DXOQ
2bzqPj2KAC4j/EC/Eq</vt:lpwstr>
  </property>
  <property fmtid="{D5CDD505-2E9C-101B-9397-08002B2CF9AE}" pid="9" name="_2015_ms_pID_7253431">
    <vt:lpwstr>8N+r+OVAKYDOMBVj5EIcEHnaccrQOLSLthuETiEXgAMw5iGDap8w6z
CcnoSWH1kHFQH16wXjIZRHpnZxAfep+j6ys9BqLPiGtZvzT3UyCTnsaVSGBQnAjBS+IHF6Ev
WquCqUPIcNjOURLxnamzsOGYl3qObskx2jr+ZyU0o8ShASbqNHIb9BiiLRlw4uEaTbjFdO1N
tQr+FZ4boWNGPpLIutQzwIhBm7Di8y+A3a/8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XA==</vt:lpwstr>
  </property>
</Properties>
</file>