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BDE5" w14:textId="67EDCDDB" w:rsidR="00C54A6E" w:rsidRDefault="00C54A6E" w:rsidP="00C54A6E">
      <w:pPr>
        <w:pStyle w:val="CRCoverPage"/>
        <w:tabs>
          <w:tab w:val="right" w:pos="9639"/>
        </w:tabs>
        <w:spacing w:after="0"/>
        <w:rPr>
          <w:b/>
          <w:i/>
          <w:noProof/>
          <w:sz w:val="28"/>
        </w:rPr>
      </w:pPr>
      <w:r>
        <w:rPr>
          <w:b/>
          <w:noProof/>
          <w:sz w:val="24"/>
        </w:rPr>
        <w:t>3GPP TSG-SA WG2 Meeting #</w:t>
      </w:r>
      <w:r w:rsidR="00820763">
        <w:rPr>
          <w:b/>
          <w:noProof/>
          <w:sz w:val="24"/>
        </w:rPr>
        <w:t>150</w:t>
      </w:r>
      <w:r>
        <w:rPr>
          <w:b/>
          <w:noProof/>
          <w:sz w:val="24"/>
        </w:rPr>
        <w:t>-e</w:t>
      </w:r>
      <w:r>
        <w:rPr>
          <w:b/>
          <w:i/>
          <w:noProof/>
          <w:sz w:val="28"/>
        </w:rPr>
        <w:tab/>
      </w:r>
      <w:r>
        <w:rPr>
          <w:b/>
          <w:noProof/>
          <w:sz w:val="24"/>
        </w:rPr>
        <w:t>S2-</w:t>
      </w:r>
      <w:r w:rsidR="00870BF9">
        <w:rPr>
          <w:b/>
          <w:noProof/>
          <w:sz w:val="24"/>
        </w:rPr>
        <w:t>220</w:t>
      </w:r>
      <w:r w:rsidR="00DD5564">
        <w:rPr>
          <w:b/>
          <w:noProof/>
          <w:sz w:val="24"/>
        </w:rPr>
        <w:t>3456</w:t>
      </w:r>
    </w:p>
    <w:p w14:paraId="02E8C007" w14:textId="227C1573" w:rsidR="00C54A6E" w:rsidRDefault="00C54A6E" w:rsidP="00C54A6E">
      <w:pPr>
        <w:pStyle w:val="CRCoverPage"/>
        <w:outlineLvl w:val="0"/>
        <w:rPr>
          <w:b/>
          <w:noProof/>
          <w:sz w:val="24"/>
        </w:rPr>
      </w:pPr>
      <w:r>
        <w:rPr>
          <w:b/>
          <w:noProof/>
          <w:sz w:val="24"/>
        </w:rPr>
        <w:t>Electronic meeting,</w:t>
      </w:r>
      <w:r w:rsidR="005A3CFA">
        <w:rPr>
          <w:b/>
          <w:noProof/>
          <w:sz w:val="24"/>
        </w:rPr>
        <w:t xml:space="preserve"> </w:t>
      </w:r>
      <w:r w:rsidR="00820763">
        <w:rPr>
          <w:b/>
          <w:noProof/>
          <w:sz w:val="24"/>
        </w:rPr>
        <w:t>06</w:t>
      </w:r>
      <w:r w:rsidRPr="00723379">
        <w:rPr>
          <w:b/>
          <w:noProof/>
          <w:sz w:val="24"/>
        </w:rPr>
        <w:t xml:space="preserve"> – </w:t>
      </w:r>
      <w:r w:rsidR="00820763">
        <w:rPr>
          <w:b/>
          <w:noProof/>
          <w:sz w:val="24"/>
        </w:rPr>
        <w:t>12</w:t>
      </w:r>
      <w:r w:rsidRPr="00723379">
        <w:rPr>
          <w:b/>
          <w:noProof/>
          <w:sz w:val="24"/>
        </w:rPr>
        <w:t xml:space="preserve"> </w:t>
      </w:r>
      <w:r w:rsidR="00820763">
        <w:rPr>
          <w:b/>
          <w:noProof/>
          <w:sz w:val="24"/>
        </w:rPr>
        <w:t xml:space="preserve">April </w:t>
      </w:r>
      <w:r w:rsidRPr="00723379">
        <w:rPr>
          <w:b/>
          <w:noProof/>
          <w:sz w:val="24"/>
        </w:rPr>
        <w:t>2022</w:t>
      </w:r>
    </w:p>
    <w:p w14:paraId="361B8B1C" w14:textId="77777777" w:rsidR="00CD2478" w:rsidRDefault="00CD2478" w:rsidP="00CD2478">
      <w:pPr>
        <w:rPr>
          <w:rFonts w:ascii="Arial" w:hAnsi="Arial" w:cs="Arial"/>
          <w:b/>
          <w:bCs/>
        </w:rPr>
      </w:pPr>
    </w:p>
    <w:p w14:paraId="59B47E59" w14:textId="116AAAA9"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06F2E">
        <w:rPr>
          <w:rFonts w:ascii="Arial" w:hAnsi="Arial" w:cs="Arial"/>
          <w:b/>
          <w:bCs/>
        </w:rPr>
        <w:t>InterDigital</w:t>
      </w:r>
    </w:p>
    <w:p w14:paraId="7C60109E" w14:textId="20EFADA2" w:rsidR="00CD2478" w:rsidRPr="00506F2E"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620CE">
        <w:rPr>
          <w:rFonts w:ascii="Arial" w:hAnsi="Arial" w:cs="Arial"/>
          <w:b/>
          <w:bCs/>
        </w:rPr>
        <w:t>Solution</w:t>
      </w:r>
      <w:r w:rsidR="00827976">
        <w:rPr>
          <w:rFonts w:ascii="Arial" w:hAnsi="Arial" w:cs="Arial"/>
          <w:b/>
          <w:bCs/>
        </w:rPr>
        <w:t xml:space="preserve"> </w:t>
      </w:r>
      <w:r w:rsidR="004620CE">
        <w:rPr>
          <w:rFonts w:ascii="Arial" w:hAnsi="Arial" w:cs="Arial"/>
          <w:b/>
          <w:bCs/>
        </w:rPr>
        <w:t>for</w:t>
      </w:r>
      <w:r w:rsidR="00827976">
        <w:rPr>
          <w:rFonts w:ascii="Arial" w:hAnsi="Arial" w:cs="Arial"/>
          <w:b/>
          <w:bCs/>
        </w:rPr>
        <w:t xml:space="preserve"> </w:t>
      </w:r>
      <w:r w:rsidR="0065027C">
        <w:rPr>
          <w:rFonts w:ascii="Arial" w:hAnsi="Arial" w:cs="Arial"/>
          <w:b/>
          <w:bCs/>
        </w:rPr>
        <w:t>overload control caused by a high number of UEs returning</w:t>
      </w:r>
      <w:r w:rsidR="00E006D4">
        <w:rPr>
          <w:rFonts w:ascii="Arial" w:hAnsi="Arial" w:cs="Arial"/>
          <w:b/>
          <w:bCs/>
        </w:rPr>
        <w:t xml:space="preserve"> to home network</w:t>
      </w:r>
    </w:p>
    <w:p w14:paraId="4FBA49D8" w14:textId="77777777" w:rsidR="00A2720F" w:rsidRDefault="00A2720F" w:rsidP="00A2720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D754E6"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6E1F" w:rsidRPr="00D20F25">
        <w:rPr>
          <w:rFonts w:ascii="Arial" w:hAnsi="Arial" w:cs="Arial"/>
          <w:b/>
          <w:bCs/>
        </w:rPr>
        <w:t>9.</w:t>
      </w:r>
      <w:r w:rsidR="00DD6DC6">
        <w:rPr>
          <w:rFonts w:ascii="Arial" w:hAnsi="Arial" w:cs="Arial"/>
          <w:b/>
          <w:bCs/>
        </w:rPr>
        <w:t>4</w:t>
      </w:r>
    </w:p>
    <w:p w14:paraId="1DCA517E" w14:textId="2D06EF2C" w:rsidR="00A2720F" w:rsidRDefault="00A2720F" w:rsidP="00A2720F">
      <w:pPr>
        <w:ind w:left="2127" w:hanging="2127"/>
        <w:rPr>
          <w:rFonts w:ascii="Arial" w:hAnsi="Arial" w:cs="Arial"/>
          <w:b/>
        </w:rPr>
      </w:pPr>
      <w:r>
        <w:rPr>
          <w:rFonts w:ascii="Arial" w:hAnsi="Arial" w:cs="Arial"/>
          <w:b/>
        </w:rPr>
        <w:t>Work Item / Release:</w:t>
      </w:r>
      <w:r>
        <w:rPr>
          <w:rFonts w:ascii="Arial" w:hAnsi="Arial" w:cs="Arial"/>
          <w:b/>
        </w:rPr>
        <w:tab/>
        <w:t>FS_eNPN_Ph2 / Rel-18</w:t>
      </w:r>
    </w:p>
    <w:p w14:paraId="51377DA8" w14:textId="5F1DD492" w:rsidR="009C784C" w:rsidRPr="007A0857" w:rsidRDefault="009C784C" w:rsidP="009C784C">
      <w:pPr>
        <w:rPr>
          <w:rFonts w:ascii="Arial" w:hAnsi="Arial" w:cs="Arial"/>
          <w:i/>
        </w:rPr>
      </w:pPr>
      <w:r w:rsidRPr="00954398">
        <w:rPr>
          <w:rFonts w:ascii="Arial" w:hAnsi="Arial" w:cs="Arial"/>
          <w:i/>
        </w:rPr>
        <w:t>Abstract of the contrib</w:t>
      </w:r>
      <w:r w:rsidRPr="007A0857">
        <w:rPr>
          <w:rFonts w:ascii="Arial" w:hAnsi="Arial" w:cs="Arial"/>
          <w:i/>
        </w:rPr>
        <w:t xml:space="preserve">ution: </w:t>
      </w:r>
      <w:r w:rsidR="0061088D" w:rsidRPr="007A0857">
        <w:rPr>
          <w:rFonts w:ascii="Arial" w:hAnsi="Arial" w:cs="Arial"/>
          <w:i/>
        </w:rPr>
        <w:t xml:space="preserve">This </w:t>
      </w:r>
      <w:r w:rsidR="00471064">
        <w:rPr>
          <w:rFonts w:ascii="Arial" w:hAnsi="Arial" w:cs="Arial"/>
          <w:i/>
        </w:rPr>
        <w:t>contribution proposes a new solution</w:t>
      </w:r>
      <w:r w:rsidR="0061088D" w:rsidRPr="007A0857">
        <w:rPr>
          <w:rFonts w:ascii="Arial" w:hAnsi="Arial" w:cs="Arial"/>
          <w:i/>
        </w:rPr>
        <w:t xml:space="preserve"> </w:t>
      </w:r>
      <w:r w:rsidR="003E5615">
        <w:rPr>
          <w:rFonts w:ascii="Arial" w:hAnsi="Arial" w:cs="Arial"/>
          <w:i/>
        </w:rPr>
        <w:t>fo</w:t>
      </w:r>
      <w:r w:rsidR="0061088D" w:rsidRPr="007A0857">
        <w:rPr>
          <w:rFonts w:ascii="Arial" w:hAnsi="Arial" w:cs="Arial"/>
          <w:i/>
        </w:rPr>
        <w:t xml:space="preserve">r </w:t>
      </w:r>
      <w:r w:rsidR="003E5615">
        <w:rPr>
          <w:rFonts w:ascii="Arial" w:hAnsi="Arial" w:cs="Arial"/>
          <w:i/>
        </w:rPr>
        <w:t>K</w:t>
      </w:r>
      <w:r w:rsidR="0013433A">
        <w:rPr>
          <w:rFonts w:ascii="Arial" w:hAnsi="Arial" w:cs="Arial"/>
          <w:i/>
        </w:rPr>
        <w:t xml:space="preserve">ey Issue </w:t>
      </w:r>
      <w:r w:rsidR="003E5615">
        <w:rPr>
          <w:rFonts w:ascii="Arial" w:hAnsi="Arial" w:cs="Arial"/>
          <w:i/>
        </w:rPr>
        <w:t>#</w:t>
      </w:r>
      <w:r w:rsidR="004A5008">
        <w:rPr>
          <w:rFonts w:ascii="Arial" w:hAnsi="Arial" w:cs="Arial"/>
          <w:i/>
        </w:rPr>
        <w:t>6</w:t>
      </w:r>
      <w:r w:rsidR="003E5615">
        <w:rPr>
          <w:rFonts w:ascii="Arial" w:hAnsi="Arial" w:cs="Arial"/>
          <w:i/>
        </w:rPr>
        <w:t xml:space="preserve"> in </w:t>
      </w:r>
      <w:r w:rsidR="0061088D" w:rsidRPr="007A0857">
        <w:rPr>
          <w:rFonts w:ascii="Arial" w:hAnsi="Arial" w:cs="Arial"/>
          <w:i/>
        </w:rPr>
        <w:t>T</w:t>
      </w:r>
      <w:r w:rsidR="00DC56DA">
        <w:rPr>
          <w:rFonts w:ascii="Arial" w:hAnsi="Arial" w:cs="Arial"/>
          <w:i/>
        </w:rPr>
        <w:t>R</w:t>
      </w:r>
      <w:r w:rsidR="0061088D" w:rsidRPr="007A0857">
        <w:rPr>
          <w:rFonts w:ascii="Arial" w:hAnsi="Arial" w:cs="Arial"/>
          <w:i/>
        </w:rPr>
        <w:t xml:space="preserve"> 23.</w:t>
      </w:r>
      <w:r w:rsidR="005141F0" w:rsidRPr="005141F0">
        <w:rPr>
          <w:rFonts w:ascii="Arial" w:hAnsi="Arial" w:cs="Arial"/>
          <w:i/>
        </w:rPr>
        <w:t>700-</w:t>
      </w:r>
      <w:r w:rsidR="00DD6DC6">
        <w:rPr>
          <w:rFonts w:ascii="Arial" w:hAnsi="Arial" w:cs="Arial"/>
          <w:i/>
        </w:rPr>
        <w:t>08</w:t>
      </w:r>
      <w:r w:rsidR="0061088D" w:rsidRPr="007A0857">
        <w:rPr>
          <w:rFonts w:ascii="Arial" w:hAnsi="Arial" w:cs="Arial"/>
          <w:i/>
        </w:rPr>
        <w:t>.</w:t>
      </w:r>
    </w:p>
    <w:p w14:paraId="2F71065C" w14:textId="38BAD9A8" w:rsidR="00D31366" w:rsidRPr="00624F35" w:rsidRDefault="00D31366" w:rsidP="005759CC">
      <w:pPr>
        <w:pStyle w:val="Heading1"/>
        <w:ind w:left="0" w:firstLine="0"/>
      </w:pPr>
      <w:r w:rsidRPr="00624F35">
        <w:t>Discussion</w:t>
      </w:r>
    </w:p>
    <w:p w14:paraId="776B056C" w14:textId="733CC22B" w:rsidR="00624F35" w:rsidRDefault="00624F35" w:rsidP="00624F35">
      <w:r>
        <w:t xml:space="preserve">This </w:t>
      </w:r>
      <w:r w:rsidR="00870BF9">
        <w:t>solution</w:t>
      </w:r>
      <w:r>
        <w:t xml:space="preserve"> addresses the aspects of Key Issue #6 on whether the mechanisms already defined for overload control in the network can support all the requirements for supporting PALS or not in order to identify any enhancements to the existing </w:t>
      </w:r>
      <w:proofErr w:type="spellStart"/>
      <w:r>
        <w:t>mechamisms</w:t>
      </w:r>
      <w:proofErr w:type="spellEnd"/>
      <w:r>
        <w:t xml:space="preserve"> or to define additional mechanisms. More specifically, the following existing mechanisms, as captured in clause 5.6.1 of TR 23.700-08, are discussed:</w:t>
      </w:r>
    </w:p>
    <w:p w14:paraId="5FBBE7C9" w14:textId="77777777" w:rsidR="00624F35" w:rsidRDefault="00624F35" w:rsidP="00624F35">
      <w:pPr>
        <w:pStyle w:val="ListParagraph"/>
        <w:numPr>
          <w:ilvl w:val="0"/>
          <w:numId w:val="5"/>
        </w:numPr>
      </w:pPr>
      <w:r>
        <w:t>Access control and barring as defined in clause 5.2.5 of TS 23.501;</w:t>
      </w:r>
    </w:p>
    <w:p w14:paraId="46B7E50F" w14:textId="77777777" w:rsidR="00624F35" w:rsidRDefault="00624F35" w:rsidP="00624F35">
      <w:pPr>
        <w:pStyle w:val="ListParagraph"/>
        <w:numPr>
          <w:ilvl w:val="0"/>
          <w:numId w:val="5"/>
        </w:numPr>
      </w:pPr>
      <w:r>
        <w:t>Control Plane Load Control, Congestion and Overload Control as defined in clause 5.19 of TS 23.501;</w:t>
      </w:r>
    </w:p>
    <w:p w14:paraId="17DB3E87" w14:textId="77777777" w:rsidR="00624F35" w:rsidRDefault="00624F35" w:rsidP="00624F35">
      <w:pPr>
        <w:pStyle w:val="ListParagraph"/>
        <w:numPr>
          <w:ilvl w:val="0"/>
          <w:numId w:val="5"/>
        </w:numPr>
      </w:pPr>
      <w:r>
        <w:t>Prevention of signalling overload related to Disaster Condition and Disaster Roaming service as defined in clause 5.40.6 of TS 23.501.</w:t>
      </w:r>
    </w:p>
    <w:p w14:paraId="50FA7EDC" w14:textId="77777777" w:rsidR="00624F35" w:rsidRPr="0082748E" w:rsidRDefault="00624F35" w:rsidP="00624F35">
      <w:r>
        <w:t xml:space="preserve">Unified Access Control is used to limit access </w:t>
      </w:r>
      <w:proofErr w:type="spellStart"/>
      <w:r>
        <w:t>attemps</w:t>
      </w:r>
      <w:proofErr w:type="spellEnd"/>
      <w:r>
        <w:t xml:space="preserve"> from UEs when </w:t>
      </w:r>
      <w:r w:rsidRPr="0052229D">
        <w:t>high network load conditions</w:t>
      </w:r>
      <w:r>
        <w:t xml:space="preserve"> happens and</w:t>
      </w:r>
      <w:r w:rsidRPr="0052229D">
        <w:t xml:space="preserve"> the network may</w:t>
      </w:r>
      <w:r>
        <w:t xml:space="preserve"> want to</w:t>
      </w:r>
      <w:r w:rsidRPr="0052229D">
        <w:t xml:space="preserve"> protect itself against overload</w:t>
      </w:r>
      <w:r>
        <w:t xml:space="preserve"> as defined in clause 5.2.5 of TS 23.501.</w:t>
      </w:r>
      <w:r w:rsidRPr="0052229D">
        <w:t xml:space="preserve"> </w:t>
      </w:r>
      <w:r w:rsidRPr="00B058F3">
        <w:t xml:space="preserve">Depending on network configuration, the network may determine whether certain access attempt should be allowed or blocked based on categorized criteria, as specified in TS 22.261 and TS 24.501. </w:t>
      </w:r>
      <w:r>
        <w:t>Therefore, t</w:t>
      </w:r>
      <w:r w:rsidRPr="00B058F3">
        <w:t>he NG-RAN may broadcast barring control information associated with Access Categories and Access Identities as specified in TS 38.300.</w:t>
      </w:r>
      <w:r>
        <w:t xml:space="preserve"> The Access Identities are used to indicate UE’s configuration to use specific services such as multimedia priority service (MPS), mission critical service (MCS), disaster condition etc., and the Access Categories are used to indicate categories like emergency or mobile oriented (MO) signalling, voice call, video call, SMS, data. As UEs accessed to local services may have the same or similar Access Identities and Access Categories, the existing Unified Access Control and barring may not prevent the overload caused by UEs attempts to return their home network after accessing the local services hosted by a local hosting network.</w:t>
      </w:r>
    </w:p>
    <w:p w14:paraId="34E19224" w14:textId="77777777" w:rsidR="00624F35" w:rsidRPr="009858CB" w:rsidRDefault="00624F35" w:rsidP="00624F35">
      <w:pPr>
        <w:rPr>
          <w:b/>
          <w:bCs/>
        </w:rPr>
      </w:pPr>
      <w:r w:rsidRPr="009858CB">
        <w:rPr>
          <w:b/>
          <w:bCs/>
        </w:rPr>
        <w:t xml:space="preserve">Observation 1: The existing mechanism for overload control defined as part of Unified Access Control with operator-defined access category and identity definitions may not protect network against overload caused by </w:t>
      </w:r>
      <w:proofErr w:type="spellStart"/>
      <w:r w:rsidRPr="009858CB">
        <w:rPr>
          <w:b/>
          <w:bCs/>
        </w:rPr>
        <w:t>attemps</w:t>
      </w:r>
      <w:proofErr w:type="spellEnd"/>
      <w:r w:rsidRPr="009858CB">
        <w:rPr>
          <w:b/>
          <w:bCs/>
        </w:rPr>
        <w:t xml:space="preserve"> from UEs that accessed the local services hosted by a local hosting network and return to their home network.</w:t>
      </w:r>
    </w:p>
    <w:p w14:paraId="4CB04F36" w14:textId="77777777" w:rsidR="00624F35" w:rsidRDefault="00624F35" w:rsidP="00624F35">
      <w:r>
        <w:t xml:space="preserve">Control Plane Load Control, Congestion and Overload Control in clause 5.19 of TS 23.501 defines </w:t>
      </w:r>
      <w:r w:rsidRPr="003B366B">
        <w:t xml:space="preserve">NAS-level congestion control </w:t>
      </w:r>
      <w:r>
        <w:t xml:space="preserve">as part of AMF overload control and/or SMF overload control. </w:t>
      </w:r>
      <w:r w:rsidRPr="00FA56B2">
        <w:t>The SMF overload control may be activated by SMF due to congestion situation at SMF e.g. configuration, by a restart or recovery condition of a UPF, or by a partial failure or recovery of a UPF for a particular UPF(s)</w:t>
      </w:r>
      <w:r>
        <w:t xml:space="preserve">. AMF overload control </w:t>
      </w:r>
      <w:r w:rsidRPr="00AA37AD">
        <w:t>restricts the load that the 5G-AN node(s) are generating, i</w:t>
      </w:r>
      <w:r>
        <w:t>n case</w:t>
      </w:r>
      <w:r w:rsidRPr="00AA37AD">
        <w:t xml:space="preserve"> the 5G-AN is configured to support overload contro</w:t>
      </w:r>
      <w:r>
        <w:t xml:space="preserve">l. </w:t>
      </w:r>
      <w:r w:rsidRPr="00287E27">
        <w:t>To reflect the amount of load that the AMF wishes to reduce, the AMF can adjust the proportion of 5G-AN nodes</w:t>
      </w:r>
      <w:r>
        <w:t xml:space="preserve">. </w:t>
      </w:r>
      <w:r w:rsidRPr="00180988">
        <w:t>When restricting a 5G-AN signalling connection, the 5G-AN indicates to the UE an appropriate wait timer that limits further 5G-AN signalling connection requests until the wait timer expires</w:t>
      </w:r>
      <w:r>
        <w:t xml:space="preserve">. </w:t>
      </w:r>
      <w:r w:rsidRPr="002A6B4E">
        <w:t>When the UE receives a back-off time, the UE shall not initiate any NAS signalling with regards to the applied congestion control until the back-off timer expires or the UE receives a mobile terminated request from the network, or the UE initiates signalling for emergency services or high priority access</w:t>
      </w:r>
      <w:r>
        <w:t xml:space="preserve">. As </w:t>
      </w:r>
      <w:r w:rsidRPr="005517A8">
        <w:t>NAS level congestion control may be applied in general (i.e. for all NAS messages), per DNN, per S-NSSAI, per DNN and S-NSSAI, or for a specific group of U</w:t>
      </w:r>
      <w:r>
        <w:t>E</w:t>
      </w:r>
      <w:r w:rsidRPr="005517A8">
        <w:t>s</w:t>
      </w:r>
      <w:r>
        <w:t>, the existing mechanism can be enhanced to support NAS level congestion control per local hosting network or for a specific group of UEs that accessed to a local service(s).</w:t>
      </w:r>
    </w:p>
    <w:p w14:paraId="22DBA62F" w14:textId="77777777" w:rsidR="00624F35" w:rsidRPr="00C71CFD" w:rsidRDefault="00624F35" w:rsidP="00624F35">
      <w:pPr>
        <w:rPr>
          <w:b/>
          <w:bCs/>
        </w:rPr>
      </w:pPr>
      <w:r w:rsidRPr="00C71CFD">
        <w:rPr>
          <w:b/>
          <w:bCs/>
        </w:rPr>
        <w:lastRenderedPageBreak/>
        <w:t>Observation 2: The mechanisms defined in clause 5.19 of TS 23.501 as part of Control Plane Load Control, Congestion and Overload Control can be enhanced to support NAS level congestion control per local hosting network or for a specific group of UEs that accessed to a local service(s).</w:t>
      </w:r>
    </w:p>
    <w:p w14:paraId="5F830B33" w14:textId="77777777" w:rsidR="00624F35" w:rsidRDefault="00624F35" w:rsidP="00624F35">
      <w:r w:rsidRPr="008F7BC1">
        <w:t>A similar problem has also been defined in 3GPP study item named minimization of service interruption (CT-MINT)</w:t>
      </w:r>
      <w:r>
        <w:t xml:space="preserve"> TR </w:t>
      </w:r>
      <w:r w:rsidRPr="005F0202">
        <w:t>24.811</w:t>
      </w:r>
      <w:r>
        <w:t xml:space="preserve"> and details are defined in clause 5.40.6 of TS 23.501</w:t>
      </w:r>
      <w:r w:rsidRPr="008F7BC1">
        <w:t>. Th</w:t>
      </w:r>
      <w:r>
        <w:t>e</w:t>
      </w:r>
      <w:r w:rsidRPr="008F7BC1">
        <w:t xml:space="preserve"> </w:t>
      </w:r>
      <w:r>
        <w:t>TR 24.811</w:t>
      </w:r>
      <w:r w:rsidRPr="008F7BC1">
        <w:t xml:space="preserve"> focusses on “Disaster Conditions” where a PLMN cannot serve its subscribers due to being affected from a disaster condition, and another PLMN which has not been affected from the disaster condition serves the subscribers of the PLMN with disaster condition. Once the disaster condition is no longer applicable, subscribers that are in roaming due to the disaster condition will perform PLMN re-selection to return to their home PLMN. As different messages/information elements are proposed in </w:t>
      </w:r>
      <w:r>
        <w:t xml:space="preserve">TR </w:t>
      </w:r>
      <w:r w:rsidRPr="005F0202">
        <w:t>24.811</w:t>
      </w:r>
      <w:r w:rsidRPr="008F7BC1">
        <w:t xml:space="preserve"> to indicate disaster condition to UEs and other PLMNs as well as to manage such an occasional condition with a special care, the proposed methods/mechanisms cannot be applied to the scenario where users access local services temporarily on-demand</w:t>
      </w:r>
      <w:r>
        <w:t>.</w:t>
      </w:r>
    </w:p>
    <w:p w14:paraId="41519139" w14:textId="77777777" w:rsidR="00624F35" w:rsidRPr="0082748E" w:rsidRDefault="00624F35" w:rsidP="00624F35">
      <w:pPr>
        <w:rPr>
          <w:b/>
          <w:bCs/>
        </w:rPr>
      </w:pPr>
      <w:r w:rsidRPr="0082748E">
        <w:rPr>
          <w:b/>
          <w:bCs/>
        </w:rPr>
        <w:t>Observation 3: “Disaster Condition” and “Disaster Roaming” are triggered when an occasional condition with a special care has happened. Therefore, these occasional conditions should not be applied to support access to on-demand, local services as part of PALS</w:t>
      </w:r>
      <w:r>
        <w:rPr>
          <w:b/>
          <w:bCs/>
        </w:rPr>
        <w:t xml:space="preserve"> in order to not cause any issues to the network and UEs when these occasional disaster conditions happen</w:t>
      </w:r>
      <w:r w:rsidRPr="0082748E">
        <w:rPr>
          <w:b/>
          <w:bCs/>
        </w:rPr>
        <w:t>.</w:t>
      </w:r>
    </w:p>
    <w:p w14:paraId="0B958A1C" w14:textId="77777777" w:rsidR="005759CC" w:rsidRPr="00624F35" w:rsidRDefault="005759CC" w:rsidP="00624F35"/>
    <w:p w14:paraId="2B051698" w14:textId="19C4D6CC" w:rsidR="005859BD" w:rsidRPr="00CF19EC" w:rsidRDefault="005859BD" w:rsidP="005759CC">
      <w:pPr>
        <w:pStyle w:val="Heading1"/>
        <w:ind w:left="0" w:firstLine="0"/>
      </w:pPr>
      <w:r w:rsidRPr="00CF19EC">
        <w:t>Proposals</w:t>
      </w:r>
    </w:p>
    <w:p w14:paraId="6A1475B8" w14:textId="7EC77FB6" w:rsidR="00C21836" w:rsidRPr="00D246A6" w:rsidRDefault="005859BD" w:rsidP="00D246A6">
      <w:pPr>
        <w:ind w:left="1170" w:hanging="1170"/>
        <w:rPr>
          <w:lang w:eastAsia="zh-CN"/>
        </w:rPr>
      </w:pPr>
      <w:r w:rsidRPr="00CF19EC">
        <w:rPr>
          <w:lang w:eastAsia="zh-CN"/>
        </w:rPr>
        <w:t xml:space="preserve">It is proposed to adopt the following </w:t>
      </w:r>
      <w:r w:rsidR="00A2720F">
        <w:rPr>
          <w:lang w:eastAsia="zh-CN"/>
        </w:rPr>
        <w:t>solution</w:t>
      </w:r>
      <w:r w:rsidR="00A2720F" w:rsidRPr="00CF19EC">
        <w:rPr>
          <w:lang w:eastAsia="zh-CN"/>
        </w:rPr>
        <w:t xml:space="preserve"> </w:t>
      </w:r>
      <w:r w:rsidRPr="00CF19EC">
        <w:rPr>
          <w:lang w:eastAsia="zh-CN"/>
        </w:rPr>
        <w:t>in TR</w:t>
      </w:r>
      <w:r w:rsidR="00BF64DE">
        <w:rPr>
          <w:lang w:eastAsia="zh-CN"/>
        </w:rPr>
        <w:t xml:space="preserve"> </w:t>
      </w:r>
      <w:r w:rsidRPr="00CF19EC">
        <w:rPr>
          <w:lang w:eastAsia="zh-CN"/>
        </w:rPr>
        <w:t>23.700-0</w:t>
      </w:r>
      <w:r w:rsidR="00D246A6">
        <w:rPr>
          <w:lang w:eastAsia="zh-CN"/>
        </w:rPr>
        <w:t>8</w:t>
      </w:r>
      <w:r w:rsidR="00BF64DE">
        <w:rPr>
          <w:lang w:eastAsia="zh-CN"/>
        </w:rPr>
        <w:t>.</w:t>
      </w:r>
      <w:r>
        <w:rPr>
          <w:lang w:eastAsia="zh-CN"/>
        </w:rPr>
        <w:t xml:space="preserve">   </w:t>
      </w:r>
    </w:p>
    <w:p w14:paraId="2DF4FDA5" w14:textId="7CF1D80A"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22767E">
        <w:rPr>
          <w:rFonts w:ascii="Arial" w:hAnsi="Arial" w:cs="Arial"/>
          <w:b/>
          <w:noProof/>
          <w:color w:val="046A38"/>
          <w:sz w:val="28"/>
          <w:szCs w:val="28"/>
          <w:lang w:val="en-US" w:eastAsia="ko-KR"/>
        </w:rPr>
        <w:t>Start of</w:t>
      </w:r>
      <w:r w:rsidR="0022767E"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256722A" w14:textId="52378DFD" w:rsidR="00E852D6" w:rsidRDefault="00E852D6" w:rsidP="00E852D6">
      <w:pPr>
        <w:pStyle w:val="Heading2"/>
        <w:rPr>
          <w:lang w:eastAsia="zh-CN"/>
        </w:rPr>
      </w:pPr>
      <w:bookmarkStart w:id="0" w:name="_Toc43392636"/>
      <w:bookmarkStart w:id="1" w:name="_Toc43475432"/>
      <w:bookmarkStart w:id="2" w:name="_Toc50559043"/>
      <w:bookmarkStart w:id="3" w:name="_Toc54940398"/>
      <w:bookmarkStart w:id="4" w:name="_Toc54952113"/>
      <w:bookmarkStart w:id="5" w:name="_Toc57233561"/>
      <w:bookmarkStart w:id="6" w:name="_Toc68068873"/>
      <w:r>
        <w:rPr>
          <w:lang w:eastAsia="zh-CN"/>
        </w:rPr>
        <w:t>6.0</w:t>
      </w:r>
      <w:r>
        <w:rPr>
          <w:lang w:eastAsia="zh-CN"/>
        </w:rPr>
        <w:tab/>
      </w:r>
      <w:r w:rsidRPr="00A97959">
        <w:rPr>
          <w:lang w:eastAsia="zh-CN"/>
        </w:rPr>
        <w:t>Mapping Solutions to Key Issues</w:t>
      </w:r>
    </w:p>
    <w:p w14:paraId="196669EF" w14:textId="77777777" w:rsidR="00E852D6" w:rsidRPr="00AB5186" w:rsidRDefault="00E852D6" w:rsidP="00E852D6">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173"/>
        <w:gridCol w:w="1090"/>
        <w:gridCol w:w="1090"/>
        <w:gridCol w:w="1454"/>
        <w:gridCol w:w="1454"/>
        <w:gridCol w:w="1816"/>
      </w:tblGrid>
      <w:tr w:rsidR="00E852D6" w:rsidRPr="00E11ABE" w14:paraId="2EB92A85" w14:textId="77777777" w:rsidTr="00CD3571">
        <w:tc>
          <w:tcPr>
            <w:tcW w:w="806" w:type="pct"/>
            <w:shd w:val="clear" w:color="auto" w:fill="auto"/>
          </w:tcPr>
          <w:p w14:paraId="08FAC3E7" w14:textId="77777777" w:rsidR="00E852D6" w:rsidRPr="00E11ABE" w:rsidRDefault="00E852D6" w:rsidP="00CD3571">
            <w:pPr>
              <w:pStyle w:val="TAC"/>
            </w:pPr>
          </w:p>
        </w:tc>
        <w:tc>
          <w:tcPr>
            <w:tcW w:w="4194" w:type="pct"/>
            <w:gridSpan w:val="6"/>
            <w:shd w:val="clear" w:color="auto" w:fill="auto"/>
          </w:tcPr>
          <w:p w14:paraId="173A32BD" w14:textId="77777777" w:rsidR="00E852D6" w:rsidRPr="00E11ABE" w:rsidRDefault="00E852D6" w:rsidP="00CD3571">
            <w:pPr>
              <w:pStyle w:val="TAH"/>
            </w:pPr>
            <w:r w:rsidRPr="00E11ABE">
              <w:t>Key Issues</w:t>
            </w:r>
          </w:p>
        </w:tc>
      </w:tr>
      <w:tr w:rsidR="00E852D6" w:rsidRPr="00E11ABE" w14:paraId="67135697" w14:textId="77777777" w:rsidTr="00CD3571">
        <w:tc>
          <w:tcPr>
            <w:tcW w:w="806" w:type="pct"/>
            <w:shd w:val="clear" w:color="auto" w:fill="auto"/>
          </w:tcPr>
          <w:p w14:paraId="10A0EA17" w14:textId="77777777" w:rsidR="00E852D6" w:rsidRPr="00E11ABE" w:rsidRDefault="00E852D6" w:rsidP="00CD3571">
            <w:pPr>
              <w:pStyle w:val="TAH"/>
            </w:pPr>
            <w:r w:rsidRPr="00E11ABE">
              <w:t>Solutions</w:t>
            </w:r>
          </w:p>
        </w:tc>
        <w:tc>
          <w:tcPr>
            <w:tcW w:w="609" w:type="pct"/>
            <w:shd w:val="clear" w:color="auto" w:fill="auto"/>
          </w:tcPr>
          <w:p w14:paraId="0841298F" w14:textId="77777777" w:rsidR="00E852D6" w:rsidRPr="00E11ABE" w:rsidRDefault="00E852D6" w:rsidP="00CD3571">
            <w:pPr>
              <w:pStyle w:val="TAH"/>
            </w:pPr>
            <w:r>
              <w:t>1</w:t>
            </w:r>
          </w:p>
        </w:tc>
        <w:tc>
          <w:tcPr>
            <w:tcW w:w="566" w:type="pct"/>
            <w:shd w:val="clear" w:color="auto" w:fill="auto"/>
          </w:tcPr>
          <w:p w14:paraId="46E40513" w14:textId="77777777" w:rsidR="00E852D6" w:rsidRPr="00E11ABE" w:rsidRDefault="00E852D6" w:rsidP="00CD3571">
            <w:pPr>
              <w:pStyle w:val="TAH"/>
            </w:pPr>
            <w:r>
              <w:t>2</w:t>
            </w:r>
          </w:p>
        </w:tc>
        <w:tc>
          <w:tcPr>
            <w:tcW w:w="566" w:type="pct"/>
            <w:shd w:val="clear" w:color="auto" w:fill="auto"/>
          </w:tcPr>
          <w:p w14:paraId="34A39799" w14:textId="77777777" w:rsidR="00E852D6" w:rsidRPr="00E11ABE" w:rsidRDefault="00E852D6" w:rsidP="00CD3571">
            <w:pPr>
              <w:pStyle w:val="TAH"/>
            </w:pPr>
            <w:r>
              <w:t>3</w:t>
            </w:r>
          </w:p>
        </w:tc>
        <w:tc>
          <w:tcPr>
            <w:tcW w:w="755" w:type="pct"/>
            <w:shd w:val="clear" w:color="auto" w:fill="auto"/>
          </w:tcPr>
          <w:p w14:paraId="02FB9F6E" w14:textId="77777777" w:rsidR="00E852D6" w:rsidRPr="00E11ABE" w:rsidRDefault="00E852D6" w:rsidP="00CD3571">
            <w:pPr>
              <w:pStyle w:val="TAH"/>
            </w:pPr>
            <w:r>
              <w:t>4</w:t>
            </w:r>
          </w:p>
        </w:tc>
        <w:tc>
          <w:tcPr>
            <w:tcW w:w="755" w:type="pct"/>
          </w:tcPr>
          <w:p w14:paraId="0A1FE015" w14:textId="77777777" w:rsidR="00E852D6" w:rsidRDefault="00E852D6" w:rsidP="00CD3571">
            <w:pPr>
              <w:pStyle w:val="TAH"/>
            </w:pPr>
            <w:r>
              <w:t>5</w:t>
            </w:r>
          </w:p>
        </w:tc>
        <w:tc>
          <w:tcPr>
            <w:tcW w:w="943" w:type="pct"/>
          </w:tcPr>
          <w:p w14:paraId="03E4440D" w14:textId="77777777" w:rsidR="00E852D6" w:rsidRDefault="00E852D6" w:rsidP="00CD3571">
            <w:pPr>
              <w:pStyle w:val="TAH"/>
            </w:pPr>
            <w:r>
              <w:t>6</w:t>
            </w:r>
          </w:p>
        </w:tc>
      </w:tr>
      <w:tr w:rsidR="00E852D6" w:rsidRPr="00E11ABE" w14:paraId="38F86B93" w14:textId="77777777" w:rsidTr="00CD3571">
        <w:tc>
          <w:tcPr>
            <w:tcW w:w="806" w:type="pct"/>
            <w:shd w:val="clear" w:color="auto" w:fill="auto"/>
          </w:tcPr>
          <w:p w14:paraId="6BEDD26C" w14:textId="77777777" w:rsidR="00E852D6" w:rsidRPr="00E11ABE" w:rsidRDefault="00E852D6" w:rsidP="00CD3571">
            <w:pPr>
              <w:pStyle w:val="TAH"/>
            </w:pPr>
            <w:r>
              <w:t>1</w:t>
            </w:r>
          </w:p>
        </w:tc>
        <w:tc>
          <w:tcPr>
            <w:tcW w:w="609" w:type="pct"/>
            <w:shd w:val="clear" w:color="auto" w:fill="auto"/>
          </w:tcPr>
          <w:p w14:paraId="1DAE5DF1" w14:textId="77777777" w:rsidR="00E852D6" w:rsidRPr="00E11ABE" w:rsidRDefault="00E852D6" w:rsidP="00CD3571">
            <w:pPr>
              <w:pStyle w:val="TAC"/>
            </w:pPr>
            <w:r>
              <w:t>X</w:t>
            </w:r>
          </w:p>
        </w:tc>
        <w:tc>
          <w:tcPr>
            <w:tcW w:w="566" w:type="pct"/>
            <w:shd w:val="clear" w:color="auto" w:fill="auto"/>
          </w:tcPr>
          <w:p w14:paraId="45569ED2" w14:textId="77777777" w:rsidR="00E852D6" w:rsidRPr="00E11ABE" w:rsidRDefault="00E852D6" w:rsidP="00CD3571">
            <w:pPr>
              <w:pStyle w:val="TAC"/>
            </w:pPr>
          </w:p>
        </w:tc>
        <w:tc>
          <w:tcPr>
            <w:tcW w:w="566" w:type="pct"/>
            <w:shd w:val="clear" w:color="auto" w:fill="auto"/>
          </w:tcPr>
          <w:p w14:paraId="2717C7F1" w14:textId="77777777" w:rsidR="00E852D6" w:rsidRPr="00E11ABE" w:rsidRDefault="00E852D6" w:rsidP="00CD3571">
            <w:pPr>
              <w:pStyle w:val="TAC"/>
            </w:pPr>
          </w:p>
        </w:tc>
        <w:tc>
          <w:tcPr>
            <w:tcW w:w="755" w:type="pct"/>
            <w:shd w:val="clear" w:color="auto" w:fill="auto"/>
          </w:tcPr>
          <w:p w14:paraId="565E205F" w14:textId="77777777" w:rsidR="00E852D6" w:rsidRPr="00E11ABE" w:rsidRDefault="00E852D6" w:rsidP="00CD3571">
            <w:pPr>
              <w:pStyle w:val="TAC"/>
            </w:pPr>
          </w:p>
        </w:tc>
        <w:tc>
          <w:tcPr>
            <w:tcW w:w="755" w:type="pct"/>
          </w:tcPr>
          <w:p w14:paraId="740CC2B6" w14:textId="77777777" w:rsidR="00E852D6" w:rsidRPr="00E11ABE" w:rsidRDefault="00E852D6" w:rsidP="00CD3571">
            <w:pPr>
              <w:pStyle w:val="TAC"/>
            </w:pPr>
          </w:p>
        </w:tc>
        <w:tc>
          <w:tcPr>
            <w:tcW w:w="943" w:type="pct"/>
          </w:tcPr>
          <w:p w14:paraId="2896B708" w14:textId="77777777" w:rsidR="00E852D6" w:rsidRPr="00E11ABE" w:rsidRDefault="00E852D6" w:rsidP="00CD3571">
            <w:pPr>
              <w:pStyle w:val="TAC"/>
            </w:pPr>
          </w:p>
        </w:tc>
      </w:tr>
      <w:tr w:rsidR="00E852D6" w:rsidRPr="00E11ABE" w14:paraId="7ED6C78F" w14:textId="77777777" w:rsidTr="00CD3571">
        <w:tc>
          <w:tcPr>
            <w:tcW w:w="806" w:type="pct"/>
            <w:shd w:val="clear" w:color="auto" w:fill="auto"/>
          </w:tcPr>
          <w:p w14:paraId="2D43ACB0" w14:textId="77777777" w:rsidR="00E852D6" w:rsidRPr="00E11ABE" w:rsidRDefault="00E852D6" w:rsidP="00CD3571">
            <w:pPr>
              <w:pStyle w:val="TAH"/>
            </w:pPr>
            <w:r>
              <w:t>2</w:t>
            </w:r>
          </w:p>
        </w:tc>
        <w:tc>
          <w:tcPr>
            <w:tcW w:w="609" w:type="pct"/>
            <w:shd w:val="clear" w:color="auto" w:fill="auto"/>
          </w:tcPr>
          <w:p w14:paraId="18449DF4" w14:textId="77777777" w:rsidR="00E852D6" w:rsidRPr="00E11ABE" w:rsidRDefault="00E852D6" w:rsidP="00CD3571">
            <w:pPr>
              <w:pStyle w:val="TAC"/>
            </w:pPr>
          </w:p>
        </w:tc>
        <w:tc>
          <w:tcPr>
            <w:tcW w:w="566" w:type="pct"/>
            <w:shd w:val="clear" w:color="auto" w:fill="auto"/>
          </w:tcPr>
          <w:p w14:paraId="1B6C4E18" w14:textId="77777777" w:rsidR="00E852D6" w:rsidRPr="00E11ABE" w:rsidRDefault="00E852D6" w:rsidP="00CD3571">
            <w:pPr>
              <w:pStyle w:val="TAC"/>
            </w:pPr>
            <w:r>
              <w:t>X</w:t>
            </w:r>
          </w:p>
        </w:tc>
        <w:tc>
          <w:tcPr>
            <w:tcW w:w="566" w:type="pct"/>
            <w:shd w:val="clear" w:color="auto" w:fill="auto"/>
          </w:tcPr>
          <w:p w14:paraId="24FCA7E4" w14:textId="77777777" w:rsidR="00E852D6" w:rsidRPr="00E11ABE" w:rsidRDefault="00E852D6" w:rsidP="00CD3571">
            <w:pPr>
              <w:pStyle w:val="TAC"/>
            </w:pPr>
          </w:p>
        </w:tc>
        <w:tc>
          <w:tcPr>
            <w:tcW w:w="755" w:type="pct"/>
            <w:shd w:val="clear" w:color="auto" w:fill="auto"/>
          </w:tcPr>
          <w:p w14:paraId="0BC1A003" w14:textId="77777777" w:rsidR="00E852D6" w:rsidRPr="00E11ABE" w:rsidRDefault="00E852D6" w:rsidP="00CD3571">
            <w:pPr>
              <w:pStyle w:val="TAC"/>
            </w:pPr>
          </w:p>
        </w:tc>
        <w:tc>
          <w:tcPr>
            <w:tcW w:w="755" w:type="pct"/>
          </w:tcPr>
          <w:p w14:paraId="1E243FD3" w14:textId="77777777" w:rsidR="00E852D6" w:rsidRPr="00E11ABE" w:rsidRDefault="00E852D6" w:rsidP="00CD3571">
            <w:pPr>
              <w:pStyle w:val="TAC"/>
            </w:pPr>
          </w:p>
        </w:tc>
        <w:tc>
          <w:tcPr>
            <w:tcW w:w="943" w:type="pct"/>
          </w:tcPr>
          <w:p w14:paraId="6FB145FC" w14:textId="77777777" w:rsidR="00E852D6" w:rsidRPr="00E11ABE" w:rsidRDefault="00E852D6" w:rsidP="00CD3571">
            <w:pPr>
              <w:pStyle w:val="TAC"/>
            </w:pPr>
          </w:p>
        </w:tc>
      </w:tr>
      <w:tr w:rsidR="00E852D6" w:rsidRPr="00E11ABE" w14:paraId="33AF01D6" w14:textId="77777777" w:rsidTr="00CD3571">
        <w:tc>
          <w:tcPr>
            <w:tcW w:w="806" w:type="pct"/>
            <w:shd w:val="clear" w:color="auto" w:fill="auto"/>
          </w:tcPr>
          <w:p w14:paraId="10B2B243" w14:textId="77777777" w:rsidR="00E852D6" w:rsidRPr="00E11ABE" w:rsidRDefault="00E852D6" w:rsidP="00CD3571">
            <w:pPr>
              <w:pStyle w:val="TAH"/>
            </w:pPr>
            <w:r>
              <w:t>3</w:t>
            </w:r>
          </w:p>
        </w:tc>
        <w:tc>
          <w:tcPr>
            <w:tcW w:w="609" w:type="pct"/>
            <w:shd w:val="clear" w:color="auto" w:fill="auto"/>
          </w:tcPr>
          <w:p w14:paraId="326D6AD0" w14:textId="77777777" w:rsidR="00E852D6" w:rsidRPr="00E11ABE" w:rsidRDefault="00E852D6" w:rsidP="00CD3571">
            <w:pPr>
              <w:pStyle w:val="TAC"/>
            </w:pPr>
          </w:p>
        </w:tc>
        <w:tc>
          <w:tcPr>
            <w:tcW w:w="566" w:type="pct"/>
            <w:shd w:val="clear" w:color="auto" w:fill="auto"/>
          </w:tcPr>
          <w:p w14:paraId="2AA7896D" w14:textId="77777777" w:rsidR="00E852D6" w:rsidRPr="00E11ABE" w:rsidRDefault="00E852D6" w:rsidP="00CD3571">
            <w:pPr>
              <w:pStyle w:val="TAC"/>
            </w:pPr>
            <w:r>
              <w:t>X</w:t>
            </w:r>
          </w:p>
        </w:tc>
        <w:tc>
          <w:tcPr>
            <w:tcW w:w="566" w:type="pct"/>
            <w:shd w:val="clear" w:color="auto" w:fill="auto"/>
          </w:tcPr>
          <w:p w14:paraId="784FE898" w14:textId="77777777" w:rsidR="00E852D6" w:rsidRPr="00E11ABE" w:rsidRDefault="00E852D6" w:rsidP="00CD3571">
            <w:pPr>
              <w:pStyle w:val="TAC"/>
            </w:pPr>
          </w:p>
        </w:tc>
        <w:tc>
          <w:tcPr>
            <w:tcW w:w="755" w:type="pct"/>
            <w:shd w:val="clear" w:color="auto" w:fill="auto"/>
          </w:tcPr>
          <w:p w14:paraId="2C9B12CB" w14:textId="77777777" w:rsidR="00E852D6" w:rsidRPr="00E11ABE" w:rsidRDefault="00E852D6" w:rsidP="00CD3571">
            <w:pPr>
              <w:pStyle w:val="TAC"/>
            </w:pPr>
          </w:p>
        </w:tc>
        <w:tc>
          <w:tcPr>
            <w:tcW w:w="755" w:type="pct"/>
          </w:tcPr>
          <w:p w14:paraId="542CCE16" w14:textId="77777777" w:rsidR="00E852D6" w:rsidRPr="00E11ABE" w:rsidRDefault="00E852D6" w:rsidP="00CD3571">
            <w:pPr>
              <w:pStyle w:val="TAC"/>
            </w:pPr>
          </w:p>
        </w:tc>
        <w:tc>
          <w:tcPr>
            <w:tcW w:w="943" w:type="pct"/>
          </w:tcPr>
          <w:p w14:paraId="55EB01C0" w14:textId="77777777" w:rsidR="00E852D6" w:rsidRPr="00E11ABE" w:rsidRDefault="00E852D6" w:rsidP="00CD3571">
            <w:pPr>
              <w:pStyle w:val="TAC"/>
            </w:pPr>
          </w:p>
        </w:tc>
      </w:tr>
      <w:tr w:rsidR="00E852D6" w:rsidRPr="00E11ABE" w14:paraId="571CDD3C" w14:textId="77777777" w:rsidTr="00CD3571">
        <w:tc>
          <w:tcPr>
            <w:tcW w:w="806" w:type="pct"/>
            <w:shd w:val="clear" w:color="auto" w:fill="auto"/>
          </w:tcPr>
          <w:p w14:paraId="5BE63579" w14:textId="139BEC6F" w:rsidR="00E852D6" w:rsidRPr="00E11ABE" w:rsidRDefault="002B0274" w:rsidP="00CD3571">
            <w:pPr>
              <w:pStyle w:val="TAH"/>
            </w:pPr>
            <w:bookmarkStart w:id="7" w:name="MCCQCTEMPBM_00000029"/>
            <w:ins w:id="8" w:author="InterDigital" w:date="2022-03-29T17:04:00Z">
              <w:r>
                <w:t>X</w:t>
              </w:r>
            </w:ins>
          </w:p>
        </w:tc>
        <w:tc>
          <w:tcPr>
            <w:tcW w:w="609" w:type="pct"/>
            <w:shd w:val="clear" w:color="auto" w:fill="auto"/>
          </w:tcPr>
          <w:p w14:paraId="299E4EC8" w14:textId="77777777" w:rsidR="00E852D6" w:rsidRPr="00E11ABE" w:rsidRDefault="00E852D6" w:rsidP="00CD3571">
            <w:pPr>
              <w:pStyle w:val="TAC"/>
            </w:pPr>
          </w:p>
        </w:tc>
        <w:tc>
          <w:tcPr>
            <w:tcW w:w="566" w:type="pct"/>
            <w:shd w:val="clear" w:color="auto" w:fill="auto"/>
          </w:tcPr>
          <w:p w14:paraId="394110BE" w14:textId="77777777" w:rsidR="00E852D6" w:rsidRPr="00E11ABE" w:rsidRDefault="00E852D6" w:rsidP="00CD3571">
            <w:pPr>
              <w:pStyle w:val="TAC"/>
            </w:pPr>
          </w:p>
        </w:tc>
        <w:tc>
          <w:tcPr>
            <w:tcW w:w="566" w:type="pct"/>
            <w:shd w:val="clear" w:color="auto" w:fill="auto"/>
          </w:tcPr>
          <w:p w14:paraId="102C2ACF" w14:textId="77777777" w:rsidR="00E852D6" w:rsidRPr="00E11ABE" w:rsidRDefault="00E852D6" w:rsidP="00CD3571">
            <w:pPr>
              <w:pStyle w:val="TAC"/>
            </w:pPr>
          </w:p>
        </w:tc>
        <w:tc>
          <w:tcPr>
            <w:tcW w:w="755" w:type="pct"/>
            <w:shd w:val="clear" w:color="auto" w:fill="auto"/>
          </w:tcPr>
          <w:p w14:paraId="0972FC41" w14:textId="131BF10F" w:rsidR="00E852D6" w:rsidRPr="00E11ABE" w:rsidRDefault="00E852D6" w:rsidP="00CD3571">
            <w:pPr>
              <w:pStyle w:val="TAC"/>
            </w:pPr>
          </w:p>
        </w:tc>
        <w:tc>
          <w:tcPr>
            <w:tcW w:w="755" w:type="pct"/>
          </w:tcPr>
          <w:p w14:paraId="1B43EDCE" w14:textId="77777777" w:rsidR="00E852D6" w:rsidRPr="00E11ABE" w:rsidRDefault="00E852D6" w:rsidP="00CD3571">
            <w:pPr>
              <w:pStyle w:val="TAC"/>
            </w:pPr>
          </w:p>
        </w:tc>
        <w:tc>
          <w:tcPr>
            <w:tcW w:w="943" w:type="pct"/>
          </w:tcPr>
          <w:p w14:paraId="1806C76A" w14:textId="5FCA15D8" w:rsidR="00E852D6" w:rsidRPr="00E11ABE" w:rsidRDefault="002B0274" w:rsidP="00CD3571">
            <w:pPr>
              <w:pStyle w:val="TAC"/>
            </w:pPr>
            <w:ins w:id="9" w:author="InterDigital" w:date="2022-03-29T17:04:00Z">
              <w:r>
                <w:t>x</w:t>
              </w:r>
            </w:ins>
          </w:p>
        </w:tc>
      </w:tr>
      <w:tr w:rsidR="00E852D6" w:rsidRPr="00E11ABE" w14:paraId="0E82E0E4" w14:textId="77777777" w:rsidTr="00CD3571">
        <w:tc>
          <w:tcPr>
            <w:tcW w:w="806" w:type="pct"/>
            <w:shd w:val="clear" w:color="auto" w:fill="auto"/>
          </w:tcPr>
          <w:p w14:paraId="09603BB0" w14:textId="77777777" w:rsidR="00E852D6" w:rsidRPr="00E11ABE" w:rsidRDefault="00E852D6" w:rsidP="00CD3571">
            <w:pPr>
              <w:pStyle w:val="TAH"/>
            </w:pPr>
            <w:bookmarkStart w:id="10" w:name="MCCQCTEMPBM_00000030"/>
            <w:bookmarkEnd w:id="7"/>
          </w:p>
        </w:tc>
        <w:tc>
          <w:tcPr>
            <w:tcW w:w="609" w:type="pct"/>
            <w:shd w:val="clear" w:color="auto" w:fill="auto"/>
          </w:tcPr>
          <w:p w14:paraId="4BDE9033" w14:textId="77777777" w:rsidR="00E852D6" w:rsidRPr="00E11ABE" w:rsidRDefault="00E852D6" w:rsidP="00CD3571">
            <w:pPr>
              <w:pStyle w:val="TAC"/>
            </w:pPr>
          </w:p>
        </w:tc>
        <w:tc>
          <w:tcPr>
            <w:tcW w:w="566" w:type="pct"/>
            <w:shd w:val="clear" w:color="auto" w:fill="auto"/>
          </w:tcPr>
          <w:p w14:paraId="344ED662" w14:textId="77777777" w:rsidR="00E852D6" w:rsidRPr="00E11ABE" w:rsidRDefault="00E852D6" w:rsidP="00CD3571">
            <w:pPr>
              <w:pStyle w:val="TAC"/>
            </w:pPr>
          </w:p>
        </w:tc>
        <w:tc>
          <w:tcPr>
            <w:tcW w:w="566" w:type="pct"/>
            <w:shd w:val="clear" w:color="auto" w:fill="auto"/>
          </w:tcPr>
          <w:p w14:paraId="4F834FFB" w14:textId="77777777" w:rsidR="00E852D6" w:rsidRPr="00E11ABE" w:rsidRDefault="00E852D6" w:rsidP="00CD3571">
            <w:pPr>
              <w:pStyle w:val="TAC"/>
            </w:pPr>
          </w:p>
        </w:tc>
        <w:tc>
          <w:tcPr>
            <w:tcW w:w="755" w:type="pct"/>
            <w:shd w:val="clear" w:color="auto" w:fill="auto"/>
          </w:tcPr>
          <w:p w14:paraId="7BA03CFA" w14:textId="77777777" w:rsidR="00E852D6" w:rsidRPr="00E11ABE" w:rsidRDefault="00E852D6" w:rsidP="00CD3571">
            <w:pPr>
              <w:pStyle w:val="TAC"/>
            </w:pPr>
          </w:p>
        </w:tc>
        <w:tc>
          <w:tcPr>
            <w:tcW w:w="755" w:type="pct"/>
          </w:tcPr>
          <w:p w14:paraId="4D503922" w14:textId="77777777" w:rsidR="00E852D6" w:rsidRPr="00E11ABE" w:rsidRDefault="00E852D6" w:rsidP="00CD3571">
            <w:pPr>
              <w:pStyle w:val="TAC"/>
            </w:pPr>
          </w:p>
        </w:tc>
        <w:tc>
          <w:tcPr>
            <w:tcW w:w="943" w:type="pct"/>
          </w:tcPr>
          <w:p w14:paraId="19ACA000" w14:textId="77777777" w:rsidR="00E852D6" w:rsidRPr="00E11ABE" w:rsidRDefault="00E852D6" w:rsidP="00CD3571">
            <w:pPr>
              <w:pStyle w:val="TAC"/>
            </w:pPr>
          </w:p>
        </w:tc>
      </w:tr>
      <w:bookmarkEnd w:id="10"/>
    </w:tbl>
    <w:p w14:paraId="34F6CFD0" w14:textId="77777777" w:rsidR="0022767E" w:rsidRDefault="0022767E" w:rsidP="008D3BDD"/>
    <w:bookmarkEnd w:id="0"/>
    <w:bookmarkEnd w:id="1"/>
    <w:bookmarkEnd w:id="2"/>
    <w:bookmarkEnd w:id="3"/>
    <w:bookmarkEnd w:id="4"/>
    <w:bookmarkEnd w:id="5"/>
    <w:bookmarkEnd w:id="6"/>
    <w:p w14:paraId="3B70D28E" w14:textId="77777777" w:rsidR="00C61B52" w:rsidRPr="00A97959" w:rsidRDefault="00C61B52" w:rsidP="00C61B52">
      <w:pPr>
        <w:pStyle w:val="Heading2"/>
        <w:rPr>
          <w:ins w:id="11" w:author="InterDigital" w:date="2022-03-29T17:06:00Z"/>
        </w:rPr>
      </w:pPr>
      <w:ins w:id="12" w:author="InterDigital" w:date="2022-03-29T17:06:00Z">
        <w:r w:rsidRPr="00A97959">
          <w:t>6.</w:t>
        </w:r>
        <w:r w:rsidRPr="006413CC">
          <w:t>x</w:t>
        </w:r>
        <w:r w:rsidRPr="00A97959">
          <w:tab/>
          <w:t>Solution #</w:t>
        </w:r>
        <w:r>
          <w:t>X</w:t>
        </w:r>
        <w:r w:rsidRPr="00A97959">
          <w:t xml:space="preserve">: </w:t>
        </w:r>
        <w:r w:rsidRPr="00DE6E3D">
          <w:t>UE Group specific NAS level congestion control</w:t>
        </w:r>
      </w:ins>
    </w:p>
    <w:p w14:paraId="724A6C3F" w14:textId="77777777" w:rsidR="00C61B52" w:rsidRPr="00E004CC" w:rsidRDefault="00C61B52" w:rsidP="00C61B52">
      <w:pPr>
        <w:pStyle w:val="Heading3"/>
        <w:rPr>
          <w:ins w:id="13" w:author="InterDigital" w:date="2022-03-29T17:06:00Z"/>
        </w:rPr>
      </w:pPr>
      <w:bookmarkStart w:id="14" w:name="_Toc23236015"/>
      <w:bookmarkStart w:id="15" w:name="_Toc43392637"/>
      <w:bookmarkStart w:id="16" w:name="_Toc43475433"/>
      <w:bookmarkStart w:id="17" w:name="_Toc50559044"/>
      <w:bookmarkStart w:id="18" w:name="_Toc54940399"/>
      <w:bookmarkStart w:id="19" w:name="_Toc54952114"/>
      <w:bookmarkStart w:id="20" w:name="_Toc57233562"/>
      <w:bookmarkStart w:id="21" w:name="_Toc68068874"/>
      <w:ins w:id="22" w:author="InterDigital" w:date="2022-03-29T17:06:00Z">
        <w:r w:rsidRPr="006413CC">
          <w:t>6.x.1</w:t>
        </w:r>
        <w:r w:rsidRPr="00E004CC">
          <w:tab/>
        </w:r>
        <w:bookmarkEnd w:id="14"/>
        <w:bookmarkEnd w:id="15"/>
        <w:bookmarkEnd w:id="16"/>
        <w:bookmarkEnd w:id="17"/>
        <w:bookmarkEnd w:id="18"/>
        <w:bookmarkEnd w:id="19"/>
        <w:bookmarkEnd w:id="20"/>
        <w:bookmarkEnd w:id="21"/>
        <w:r>
          <w:t>Introduction</w:t>
        </w:r>
      </w:ins>
    </w:p>
    <w:p w14:paraId="2C27A4D9" w14:textId="77777777" w:rsidR="00C61B52" w:rsidRDefault="00C61B52" w:rsidP="00C61B52">
      <w:pPr>
        <w:rPr>
          <w:ins w:id="23" w:author="InterDigital" w:date="2022-03-29T17:06:00Z"/>
        </w:rPr>
      </w:pPr>
      <w:ins w:id="24" w:author="InterDigital" w:date="2022-03-29T17:06:00Z">
        <w:r>
          <w:t xml:space="preserve">One of the aspects of the Key Issue #6 is how to </w:t>
        </w:r>
        <w:r w:rsidRPr="009A7E7E">
          <w:t>mitigate user plane and control plane overload caused by a high number of UEs returning from a temporary local access of a hosting network to their home network in a very short period of time</w:t>
        </w:r>
        <w:r>
          <w:t xml:space="preserve">. </w:t>
        </w:r>
      </w:ins>
    </w:p>
    <w:p w14:paraId="07EBEB55" w14:textId="77777777" w:rsidR="00C61B52" w:rsidRDefault="00C61B52" w:rsidP="00C61B52">
      <w:pPr>
        <w:rPr>
          <w:ins w:id="25" w:author="InterDigital" w:date="2022-03-29T17:06:00Z"/>
        </w:rPr>
      </w:pPr>
      <w:ins w:id="26" w:author="InterDigital" w:date="2022-03-29T17:06:00Z">
        <w:r>
          <w:t xml:space="preserve">This solution describes how the existing mechanisms defined </w:t>
        </w:r>
        <w:r w:rsidRPr="00AB504E">
          <w:t>in clause 5.19</w:t>
        </w:r>
        <w:r>
          <w:t>.7.5</w:t>
        </w:r>
        <w:r w:rsidRPr="00AB504E">
          <w:t xml:space="preserve"> of TS 23.501 can be enhanced to support NAS level congestion control </w:t>
        </w:r>
        <w:r>
          <w:t xml:space="preserve">for </w:t>
        </w:r>
        <w:r w:rsidRPr="00AB504E">
          <w:t xml:space="preserve">a specific group of UEs that </w:t>
        </w:r>
        <w:r>
          <w:t xml:space="preserve">has temporarily </w:t>
        </w:r>
        <w:r w:rsidRPr="00AB504E">
          <w:t>accessed to a local service(s</w:t>
        </w:r>
        <w:r>
          <w:t>) and has attempted to return their home network almost simultaneously.</w:t>
        </w:r>
      </w:ins>
    </w:p>
    <w:p w14:paraId="00AFCED6" w14:textId="77777777" w:rsidR="00C61B52" w:rsidRDefault="00C61B52" w:rsidP="00C61B52">
      <w:pPr>
        <w:pStyle w:val="Heading3"/>
        <w:rPr>
          <w:ins w:id="27" w:author="InterDigital" w:date="2022-03-29T17:06:00Z"/>
        </w:rPr>
      </w:pPr>
      <w:bookmarkStart w:id="28" w:name="_Toc23236016"/>
      <w:bookmarkStart w:id="29" w:name="_Toc43392638"/>
      <w:bookmarkStart w:id="30" w:name="_Toc43475434"/>
      <w:bookmarkStart w:id="31" w:name="_Toc50559045"/>
      <w:bookmarkStart w:id="32" w:name="_Toc54940400"/>
      <w:bookmarkStart w:id="33" w:name="_Toc54952115"/>
      <w:bookmarkStart w:id="34" w:name="_Toc57233563"/>
      <w:bookmarkStart w:id="35" w:name="_Toc68068875"/>
      <w:ins w:id="36" w:author="InterDigital" w:date="2022-03-29T17:06:00Z">
        <w:r w:rsidRPr="006413CC">
          <w:lastRenderedPageBreak/>
          <w:t>6.x.2</w:t>
        </w:r>
        <w:r w:rsidRPr="00E004CC">
          <w:tab/>
          <w:t>Functional Description</w:t>
        </w:r>
        <w:bookmarkEnd w:id="28"/>
        <w:bookmarkEnd w:id="29"/>
        <w:bookmarkEnd w:id="30"/>
        <w:bookmarkEnd w:id="31"/>
        <w:bookmarkEnd w:id="32"/>
        <w:bookmarkEnd w:id="33"/>
        <w:bookmarkEnd w:id="34"/>
        <w:bookmarkEnd w:id="35"/>
      </w:ins>
    </w:p>
    <w:p w14:paraId="739E88A2" w14:textId="77777777" w:rsidR="00C61B52" w:rsidRDefault="00C61B52" w:rsidP="00C61B52">
      <w:pPr>
        <w:rPr>
          <w:ins w:id="37" w:author="InterDigital" w:date="2022-03-29T17:06:00Z"/>
        </w:rPr>
      </w:pPr>
      <w:ins w:id="38" w:author="InterDigital" w:date="2022-03-29T17:06:00Z">
        <w:r>
          <w:t xml:space="preserve">The proposed solution focuses on using group specific NAS level congestion control mechanism to mitigate user plane and control plane overload caused by a higher number of UEs returning from a hosting network to their home network </w:t>
        </w:r>
        <w:r w:rsidRPr="00EF4282">
          <w:t>in a very short period of time</w:t>
        </w:r>
        <w:r>
          <w:t xml:space="preserve">. </w:t>
        </w:r>
      </w:ins>
    </w:p>
    <w:p w14:paraId="23ECA517" w14:textId="77777777" w:rsidR="00C61B52" w:rsidRDefault="00C61B52" w:rsidP="00C61B52">
      <w:pPr>
        <w:rPr>
          <w:ins w:id="39" w:author="InterDigital" w:date="2022-03-29T17:06:00Z"/>
        </w:rPr>
      </w:pPr>
      <w:ins w:id="40" w:author="InterDigital" w:date="2022-03-29T17:06:00Z">
        <w:r w:rsidRPr="009C3039">
          <w:t>Group specific NAS level congestion control is performed at the 5GC only, and it is transparent to UE. The AMF or SMF or both may apply NAS level congestion control for a UE associated to an Internal-Group Identifier</w:t>
        </w:r>
        <w:r>
          <w:t xml:space="preserve"> described in clause 5.9.7 of TS 23.501.</w:t>
        </w:r>
      </w:ins>
    </w:p>
    <w:p w14:paraId="48863A7F" w14:textId="40E281FA" w:rsidR="00C61B52" w:rsidRDefault="00C61B52" w:rsidP="00C61B52">
      <w:pPr>
        <w:rPr>
          <w:ins w:id="41" w:author="IDCC_r01" w:date="2022-04-06T12:42:00Z"/>
        </w:rPr>
      </w:pPr>
      <w:ins w:id="42" w:author="InterDigital" w:date="2022-03-29T17:06:00Z">
        <w:r>
          <w:t xml:space="preserve">The </w:t>
        </w:r>
      </w:ins>
      <w:ins w:id="43" w:author="IDCC_r01" w:date="2022-04-06T12:39:00Z">
        <w:r w:rsidR="00542F21">
          <w:t xml:space="preserve">home </w:t>
        </w:r>
      </w:ins>
      <w:ins w:id="44" w:author="InterDigital" w:date="2022-03-29T17:06:00Z">
        <w:r>
          <w:t>network associates UEs temporarily accessing localized services to an Internal-Group Identifier, which can be specific to each local hosting network and/or service, and applies UE group-specific NAS level congestion control to mitigate user plane and control plane overload caused during the return of UEs.</w:t>
        </w:r>
      </w:ins>
      <w:ins w:id="45" w:author="IDCC_r01" w:date="2022-04-06T12:39:00Z">
        <w:r w:rsidR="00542F21">
          <w:t xml:space="preserve"> The home network removes the U</w:t>
        </w:r>
      </w:ins>
      <w:ins w:id="46" w:author="IDCC_r01" w:date="2022-04-06T12:40:00Z">
        <w:r w:rsidR="00542F21">
          <w:t>E from the group after it has returned to the home network.</w:t>
        </w:r>
      </w:ins>
    </w:p>
    <w:p w14:paraId="4CA1354D" w14:textId="586BEE5E" w:rsidR="00542F21" w:rsidRPr="00DD5564" w:rsidRDefault="00542F21" w:rsidP="00DD5564">
      <w:pPr>
        <w:pStyle w:val="EditorsNote"/>
        <w:ind w:left="1560" w:hanging="1276"/>
        <w:rPr>
          <w:ins w:id="47" w:author="InterDigital" w:date="2022-03-29T17:06:00Z"/>
          <w:rFonts w:eastAsia="Times New Roman"/>
        </w:rPr>
      </w:pPr>
      <w:ins w:id="48" w:author="IDCC_r01" w:date="2022-04-06T12:42:00Z">
        <w:r w:rsidRPr="00DD5564">
          <w:rPr>
            <w:rFonts w:eastAsia="Times New Roman"/>
          </w:rPr>
          <w:t>Editor's note:</w:t>
        </w:r>
        <w:r w:rsidRPr="00DD5564">
          <w:rPr>
            <w:rFonts w:eastAsia="Times New Roman"/>
          </w:rPr>
          <w:tab/>
        </w:r>
      </w:ins>
      <w:ins w:id="49" w:author="IDCC_r01" w:date="2022-04-06T12:43:00Z">
        <w:r>
          <w:rPr>
            <w:rFonts w:eastAsia="Times New Roman"/>
          </w:rPr>
          <w:t>It is FFS for how long the home network maintains the grouping.</w:t>
        </w:r>
      </w:ins>
    </w:p>
    <w:p w14:paraId="607EFD7D" w14:textId="77777777" w:rsidR="00C61B52" w:rsidRDefault="00C61B52" w:rsidP="00C61B52">
      <w:pPr>
        <w:pStyle w:val="Heading3"/>
        <w:rPr>
          <w:ins w:id="50" w:author="InterDigital" w:date="2022-03-29T17:06:00Z"/>
        </w:rPr>
      </w:pPr>
      <w:bookmarkStart w:id="51" w:name="_Toc23326576"/>
      <w:bookmarkStart w:id="52" w:name="_Toc31114324"/>
      <w:bookmarkStart w:id="53" w:name="_Toc43392603"/>
      <w:bookmarkStart w:id="54" w:name="_Toc43475399"/>
      <w:bookmarkStart w:id="55" w:name="_Toc50559010"/>
      <w:bookmarkStart w:id="56" w:name="_Toc54940365"/>
      <w:bookmarkStart w:id="57" w:name="_Toc54952080"/>
      <w:bookmarkStart w:id="58" w:name="_Toc57233528"/>
      <w:bookmarkStart w:id="59" w:name="_Toc68068840"/>
      <w:ins w:id="60" w:author="InterDigital" w:date="2022-03-29T17:06:00Z">
        <w:r w:rsidRPr="006413CC">
          <w:t>6.x.3</w:t>
        </w:r>
        <w:r w:rsidRPr="00E004CC">
          <w:tab/>
          <w:t>Procedures</w:t>
        </w:r>
        <w:bookmarkEnd w:id="51"/>
        <w:bookmarkEnd w:id="52"/>
        <w:bookmarkEnd w:id="53"/>
        <w:bookmarkEnd w:id="54"/>
        <w:bookmarkEnd w:id="55"/>
        <w:bookmarkEnd w:id="56"/>
        <w:bookmarkEnd w:id="57"/>
        <w:bookmarkEnd w:id="58"/>
        <w:bookmarkEnd w:id="59"/>
      </w:ins>
    </w:p>
    <w:p w14:paraId="02CF9F12" w14:textId="77777777" w:rsidR="00C61B52" w:rsidRDefault="00C61B52" w:rsidP="00C61B52">
      <w:pPr>
        <w:rPr>
          <w:ins w:id="61" w:author="InterDigital" w:date="2022-03-29T17:06:00Z"/>
        </w:rPr>
      </w:pPr>
      <w:bookmarkStart w:id="62" w:name="_Toc23326577"/>
      <w:bookmarkStart w:id="63" w:name="_Toc31114325"/>
      <w:bookmarkStart w:id="64" w:name="_Toc43392604"/>
      <w:bookmarkStart w:id="65" w:name="_Toc43475400"/>
      <w:bookmarkStart w:id="66" w:name="_Toc50559011"/>
      <w:bookmarkStart w:id="67" w:name="_Toc54940366"/>
      <w:bookmarkStart w:id="68" w:name="_Toc54952081"/>
      <w:bookmarkStart w:id="69" w:name="_Toc57233529"/>
      <w:bookmarkStart w:id="70" w:name="_Toc68068841"/>
      <w:ins w:id="71" w:author="InterDigital" w:date="2022-03-29T17:06:00Z">
        <w:r>
          <w:t>The home network (HPLMN) and/or local hosting network (LHN) may group the UEs based on the information:</w:t>
        </w:r>
      </w:ins>
    </w:p>
    <w:p w14:paraId="72163646" w14:textId="77777777" w:rsidR="00C61B52" w:rsidRDefault="00C61B52" w:rsidP="00C61B52">
      <w:pPr>
        <w:pStyle w:val="ListParagraph"/>
        <w:numPr>
          <w:ilvl w:val="0"/>
          <w:numId w:val="3"/>
        </w:numPr>
        <w:rPr>
          <w:ins w:id="72" w:author="InterDigital" w:date="2022-03-29T17:06:00Z"/>
        </w:rPr>
      </w:pPr>
      <w:ins w:id="73" w:author="InterDigital" w:date="2022-03-29T17:06:00Z">
        <w:r>
          <w:t xml:space="preserve">when the UE-initiated de-registration request message sent from UE to its HPLMN in order to access to local services provided by a LHN, UE indicates in the de-registration message </w:t>
        </w:r>
        <w:r>
          <w:rPr>
            <w:noProof/>
          </w:rPr>
          <w:t>(i.e., “</w:t>
        </w:r>
        <w:r w:rsidRPr="0055463C">
          <w:rPr>
            <w:noProof/>
          </w:rPr>
          <w:t>hosting network access</w:t>
        </w:r>
        <w:r>
          <w:rPr>
            <w:noProof/>
          </w:rPr>
          <w:t>” or “5GS local network access indication”)</w:t>
        </w:r>
        <w:r>
          <w:t xml:space="preserve"> that the de-registration request is to access to local services provided by a LHN; or</w:t>
        </w:r>
      </w:ins>
    </w:p>
    <w:p w14:paraId="592D193C" w14:textId="77777777" w:rsidR="00C61B52" w:rsidRDefault="00C61B52" w:rsidP="00C61B52">
      <w:pPr>
        <w:pStyle w:val="ListParagraph"/>
        <w:numPr>
          <w:ilvl w:val="0"/>
          <w:numId w:val="3"/>
        </w:numPr>
        <w:rPr>
          <w:ins w:id="74" w:author="InterDigital" w:date="2022-03-29T17:06:00Z"/>
        </w:rPr>
      </w:pPr>
      <w:ins w:id="75" w:author="InterDigital" w:date="2022-03-29T17:06:00Z">
        <w:r>
          <w:t xml:space="preserve">when the network-initiated de-registration request message sent from network to the UE in order to enable the UE to register with a LHN to access to local services, the network indicates in the de-registration message </w:t>
        </w:r>
        <w:r>
          <w:rPr>
            <w:noProof/>
          </w:rPr>
          <w:t>(i.e., “</w:t>
        </w:r>
        <w:r w:rsidRPr="0055463C">
          <w:rPr>
            <w:noProof/>
          </w:rPr>
          <w:t>hosting network access</w:t>
        </w:r>
        <w:r>
          <w:rPr>
            <w:noProof/>
          </w:rPr>
          <w:t>” or “5GS local network access indication”)</w:t>
        </w:r>
        <w:r>
          <w:t xml:space="preserve"> that the de-registration request is to enable UE to register with a LHN to access to local services;</w:t>
        </w:r>
      </w:ins>
    </w:p>
    <w:p w14:paraId="322E02AA" w14:textId="77777777" w:rsidR="00C61B52" w:rsidRDefault="00C61B52" w:rsidP="00C61B52">
      <w:pPr>
        <w:rPr>
          <w:ins w:id="76" w:author="InterDigital" w:date="2022-03-29T17:06:00Z"/>
        </w:rPr>
      </w:pPr>
      <w:ins w:id="77" w:author="InterDigital" w:date="2022-03-29T17:06:00Z">
        <w:r>
          <w:t>The home network (HPLMN) may utilize:</w:t>
        </w:r>
      </w:ins>
    </w:p>
    <w:p w14:paraId="2A2914DE" w14:textId="77777777" w:rsidR="00C61B52" w:rsidRDefault="00C61B52" w:rsidP="00C61B52">
      <w:pPr>
        <w:pStyle w:val="ListParagraph"/>
        <w:numPr>
          <w:ilvl w:val="0"/>
          <w:numId w:val="3"/>
        </w:numPr>
        <w:rPr>
          <w:ins w:id="78" w:author="InterDigital" w:date="2022-03-29T17:06:00Z"/>
        </w:rPr>
      </w:pPr>
      <w:ins w:id="79" w:author="InterDigital" w:date="2022-03-29T17:06:00Z">
        <w:r>
          <w:t>an application function (AF) residing in the local hosting network(s); or</w:t>
        </w:r>
      </w:ins>
    </w:p>
    <w:p w14:paraId="05124BB7" w14:textId="77777777" w:rsidR="00C61B52" w:rsidRDefault="00C61B52" w:rsidP="00C61B52">
      <w:pPr>
        <w:pStyle w:val="ListParagraph"/>
        <w:numPr>
          <w:ilvl w:val="0"/>
          <w:numId w:val="3"/>
        </w:numPr>
        <w:rPr>
          <w:ins w:id="80" w:author="InterDigital" w:date="2022-03-29T17:06:00Z"/>
        </w:rPr>
      </w:pPr>
      <w:ins w:id="81" w:author="InterDigital" w:date="2022-03-29T17:06:00Z">
        <w:r>
          <w:t xml:space="preserve">an exposure framework from local hosting network(s), </w:t>
        </w:r>
      </w:ins>
    </w:p>
    <w:p w14:paraId="29EF4E66" w14:textId="77777777" w:rsidR="00C61B52" w:rsidRDefault="00C61B52" w:rsidP="00C61B52">
      <w:pPr>
        <w:rPr>
          <w:ins w:id="82" w:author="Ericsson r02" w:date="2022-04-08T10:26:00Z"/>
        </w:rPr>
      </w:pPr>
      <w:ins w:id="83" w:author="InterDigital" w:date="2022-03-29T17:06:00Z">
        <w:r>
          <w:t>to receive information on users who requested access or has accessed to the local service(s) in order to associate users to an Internal-Group Identifier specific to local hosting network(s) and/or local service(s).</w:t>
        </w:r>
      </w:ins>
    </w:p>
    <w:p w14:paraId="6E335E59" w14:textId="09B6D5C6" w:rsidR="00832A17" w:rsidRDefault="00832A17" w:rsidP="00DD5564">
      <w:pPr>
        <w:pStyle w:val="EditorsNote"/>
        <w:rPr>
          <w:ins w:id="84" w:author="InterDigital" w:date="2022-03-29T17:06:00Z"/>
        </w:rPr>
      </w:pPr>
      <w:ins w:id="85" w:author="Ericsson r02" w:date="2022-04-08T10:26:00Z">
        <w:r>
          <w:t>Editor's Note:</w:t>
        </w:r>
        <w:r>
          <w:tab/>
          <w:t>It is FFS</w:t>
        </w:r>
      </w:ins>
      <w:ins w:id="86" w:author="Ericsson r02" w:date="2022-04-08T10:28:00Z">
        <w:r w:rsidR="004D4140">
          <w:t xml:space="preserve"> </w:t>
        </w:r>
      </w:ins>
      <w:ins w:id="87" w:author="Ericsson r02" w:date="2022-04-08T10:29:00Z">
        <w:r w:rsidR="00752F2A">
          <w:t xml:space="preserve">whether </w:t>
        </w:r>
      </w:ins>
      <w:ins w:id="88" w:author="Ericsson r02" w:date="2022-04-08T10:31:00Z">
        <w:r w:rsidR="000F7867">
          <w:t>both</w:t>
        </w:r>
      </w:ins>
      <w:ins w:id="89" w:author="Ericsson r02" w:date="2022-04-08T10:28:00Z">
        <w:r w:rsidR="0048270F">
          <w:t xml:space="preserve"> option</w:t>
        </w:r>
      </w:ins>
      <w:ins w:id="90" w:author="Ericsson r02" w:date="2022-04-08T10:29:00Z">
        <w:r w:rsidR="00F6741B">
          <w:t>s</w:t>
        </w:r>
      </w:ins>
      <w:ins w:id="91" w:author="Ericsson r02" w:date="2022-04-08T10:28:00Z">
        <w:r w:rsidR="0048270F">
          <w:t xml:space="preserve"> described above</w:t>
        </w:r>
      </w:ins>
      <w:ins w:id="92" w:author="Ericsson r02" w:date="2022-04-08T10:29:00Z">
        <w:r w:rsidR="0048270F">
          <w:t xml:space="preserve"> </w:t>
        </w:r>
      </w:ins>
      <w:ins w:id="93" w:author="Ericsson r02" w:date="2022-04-08T10:31:00Z">
        <w:r w:rsidR="00CF0349">
          <w:t>can be</w:t>
        </w:r>
      </w:ins>
      <w:ins w:id="94" w:author="Ericsson r02" w:date="2022-04-08T10:30:00Z">
        <w:r w:rsidR="00AD76E1">
          <w:t xml:space="preserve"> used </w:t>
        </w:r>
      </w:ins>
      <w:ins w:id="95" w:author="Ericsson r02" w:date="2022-04-08T10:31:00Z">
        <w:r w:rsidR="00CF0349">
          <w:t xml:space="preserve">at the same time </w:t>
        </w:r>
      </w:ins>
      <w:ins w:id="96" w:author="Ericsson r02" w:date="2022-04-08T10:29:00Z">
        <w:r w:rsidR="00F6741B">
          <w:t>for construct</w:t>
        </w:r>
      </w:ins>
      <w:ins w:id="97" w:author="Ericsson r02" w:date="2022-04-08T10:30:00Z">
        <w:r w:rsidR="00F6741B">
          <w:t>ing the Internal-Group by the home network</w:t>
        </w:r>
      </w:ins>
      <w:ins w:id="98" w:author="Ericsson r02" w:date="2022-04-08T10:31:00Z">
        <w:r w:rsidR="00CF0349">
          <w:t xml:space="preserve">, and </w:t>
        </w:r>
        <w:r w:rsidR="003341C4">
          <w:t xml:space="preserve">whether </w:t>
        </w:r>
      </w:ins>
      <w:ins w:id="99" w:author="Ericsson r02" w:date="2022-04-08T10:32:00Z">
        <w:r w:rsidR="003341C4">
          <w:t xml:space="preserve">and </w:t>
        </w:r>
      </w:ins>
      <w:ins w:id="100" w:author="Ericsson r02" w:date="2022-04-08T10:31:00Z">
        <w:r w:rsidR="000F7867">
          <w:t>how to coordina</w:t>
        </w:r>
      </w:ins>
      <w:ins w:id="101" w:author="Ericsson r02" w:date="2022-04-08T10:32:00Z">
        <w:r w:rsidR="003341C4">
          <w:t xml:space="preserve">te </w:t>
        </w:r>
      </w:ins>
      <w:ins w:id="102" w:author="Ericsson r02" w:date="2022-04-08T10:31:00Z">
        <w:r w:rsidR="000F7867">
          <w:t xml:space="preserve">between </w:t>
        </w:r>
      </w:ins>
      <w:ins w:id="103" w:author="Ericsson r02" w:date="2022-04-08T10:32:00Z">
        <w:r w:rsidR="003341C4">
          <w:t>the options</w:t>
        </w:r>
      </w:ins>
      <w:ins w:id="104" w:author="Ericsson r02" w:date="2022-04-08T10:31:00Z">
        <w:r w:rsidR="000F7867">
          <w:t xml:space="preserve"> </w:t>
        </w:r>
      </w:ins>
    </w:p>
    <w:p w14:paraId="5C9F6B41" w14:textId="77777777" w:rsidR="00C61B52" w:rsidRDefault="00C61B52" w:rsidP="00C61B52">
      <w:pPr>
        <w:ind w:left="284"/>
        <w:rPr>
          <w:ins w:id="105" w:author="InterDigital" w:date="2022-03-29T17:06:00Z"/>
        </w:rPr>
      </w:pPr>
      <w:ins w:id="106" w:author="InterDigital" w:date="2022-03-29T17:06:00Z">
        <w:r>
          <w:t xml:space="preserve">Editor’s Note: </w:t>
        </w:r>
        <w:r w:rsidRPr="003071EB">
          <w:t>It is FFS whether</w:t>
        </w:r>
        <w:r>
          <w:t xml:space="preserve"> and how new mechanism(s) developed for KI#5 is considered in this solution.</w:t>
        </w:r>
      </w:ins>
    </w:p>
    <w:p w14:paraId="6AE29266" w14:textId="77777777" w:rsidR="00C61B52" w:rsidRDefault="00C61B52" w:rsidP="00C61B52">
      <w:pPr>
        <w:rPr>
          <w:ins w:id="107" w:author="InterDigital" w:date="2022-03-29T17:06:00Z"/>
        </w:rPr>
      </w:pPr>
      <w:ins w:id="108" w:author="InterDigital" w:date="2022-03-29T17:06:00Z">
        <w:r>
          <w:t xml:space="preserve">Then, the network (AMF or SMF) applies UE group-specific NAS level congestion control to manage the return of UEs from the LHN to their home PLMN by spreading out the registration attempts over time and limiting the number of UEs attempting to register simultaneously when the UEs accessed to the local service(s) provided by the LHN(s) are returning back to their home network. </w:t>
        </w:r>
      </w:ins>
    </w:p>
    <w:p w14:paraId="11174194" w14:textId="77777777" w:rsidR="00C61B52" w:rsidRPr="00E004CC" w:rsidRDefault="00C61B52" w:rsidP="00C61B52">
      <w:pPr>
        <w:pStyle w:val="Heading3"/>
        <w:rPr>
          <w:ins w:id="109" w:author="InterDigital" w:date="2022-03-29T17:06:00Z"/>
        </w:rPr>
      </w:pPr>
      <w:ins w:id="110" w:author="InterDigital" w:date="2022-03-29T17:06:00Z">
        <w:r w:rsidRPr="006413CC">
          <w:t>6.x.4</w:t>
        </w:r>
        <w:r w:rsidRPr="00E004CC">
          <w:tab/>
          <w:t>Impacts on services, entities and interfaces</w:t>
        </w:r>
        <w:bookmarkEnd w:id="62"/>
        <w:bookmarkEnd w:id="63"/>
        <w:bookmarkEnd w:id="64"/>
        <w:bookmarkEnd w:id="65"/>
        <w:bookmarkEnd w:id="66"/>
        <w:bookmarkEnd w:id="67"/>
        <w:bookmarkEnd w:id="68"/>
        <w:bookmarkEnd w:id="69"/>
        <w:bookmarkEnd w:id="70"/>
      </w:ins>
    </w:p>
    <w:p w14:paraId="443B7B3F" w14:textId="77777777" w:rsidR="00C61B52" w:rsidRPr="00FC510E" w:rsidRDefault="00C61B52" w:rsidP="00C61B52">
      <w:pPr>
        <w:rPr>
          <w:ins w:id="111" w:author="InterDigital" w:date="2022-03-29T17:06:00Z"/>
          <w:lang w:eastAsia="ko-KR"/>
        </w:rPr>
      </w:pPr>
      <w:ins w:id="112" w:author="InterDigital" w:date="2022-03-29T17:06:00Z">
        <w:r>
          <w:rPr>
            <w:lang w:eastAsia="ko-KR"/>
          </w:rPr>
          <w:t>UDM</w:t>
        </w:r>
        <w:r w:rsidRPr="00FC510E">
          <w:rPr>
            <w:rFonts w:hint="eastAsia"/>
            <w:lang w:eastAsia="ko-KR"/>
          </w:rPr>
          <w:t>:</w:t>
        </w:r>
      </w:ins>
    </w:p>
    <w:p w14:paraId="38F3E75E" w14:textId="77777777" w:rsidR="00C61B52" w:rsidRPr="00464F36" w:rsidRDefault="00C61B52" w:rsidP="00C61B52">
      <w:pPr>
        <w:pStyle w:val="B1"/>
        <w:rPr>
          <w:ins w:id="113" w:author="InterDigital" w:date="2022-03-29T17:06:00Z"/>
        </w:rPr>
      </w:pPr>
      <w:ins w:id="114" w:author="InterDigital" w:date="2022-03-29T17:06:00Z">
        <w:r w:rsidRPr="00464F36">
          <w:t>-</w:t>
        </w:r>
        <w:r w:rsidRPr="00464F36">
          <w:tab/>
        </w:r>
        <w:r>
          <w:t>Support for local hosting network and/or local service information in the Internal-Group Identifier.</w:t>
        </w:r>
      </w:ins>
    </w:p>
    <w:p w14:paraId="7FFFE5EC" w14:textId="77777777" w:rsidR="00C61B52" w:rsidRPr="002130F8" w:rsidRDefault="00C61B52" w:rsidP="00C61B52">
      <w:pPr>
        <w:rPr>
          <w:ins w:id="115" w:author="InterDigital" w:date="2022-03-29T17:06:00Z"/>
          <w:rFonts w:eastAsia="MS Mincho"/>
        </w:rPr>
      </w:pPr>
      <w:ins w:id="116" w:author="InterDigital" w:date="2022-03-29T17:06:00Z">
        <w:r w:rsidRPr="002130F8">
          <w:rPr>
            <w:rFonts w:eastAsia="MS Mincho"/>
          </w:rPr>
          <w:t>UE:</w:t>
        </w:r>
      </w:ins>
    </w:p>
    <w:p w14:paraId="17249AB4" w14:textId="608E5E6E" w:rsidR="00C61B52" w:rsidRPr="00464F36" w:rsidRDefault="00C61B52" w:rsidP="00C61B52">
      <w:pPr>
        <w:pStyle w:val="B1"/>
        <w:rPr>
          <w:ins w:id="117" w:author="InterDigital" w:date="2022-03-29T17:06:00Z"/>
        </w:rPr>
      </w:pPr>
      <w:ins w:id="118" w:author="InterDigital" w:date="2022-03-29T17:06:00Z">
        <w:r w:rsidRPr="00464F36">
          <w:t>-</w:t>
        </w:r>
        <w:r w:rsidRPr="00464F36">
          <w:tab/>
        </w:r>
        <w:r>
          <w:t xml:space="preserve">Shall support configuration and handling of the </w:t>
        </w:r>
      </w:ins>
      <w:ins w:id="119" w:author="Ericsson r02" w:date="2022-04-08T10:24:00Z">
        <w:r w:rsidR="003C3424">
          <w:t xml:space="preserve">localized </w:t>
        </w:r>
        <w:proofErr w:type="spellStart"/>
        <w:r w:rsidR="003C3424">
          <w:t>sevice</w:t>
        </w:r>
        <w:proofErr w:type="spellEnd"/>
        <w:r w:rsidR="003C3424">
          <w:t xml:space="preserve"> </w:t>
        </w:r>
      </w:ins>
      <w:ins w:id="120" w:author="InterDigital" w:date="2022-03-29T17:06:00Z">
        <w:r>
          <w:t>related de-registration information (i.e., “</w:t>
        </w:r>
        <w:r w:rsidRPr="00287A37">
          <w:t>hosting network access</w:t>
        </w:r>
        <w:r>
          <w:t>” or “</w:t>
        </w:r>
        <w:r>
          <w:rPr>
            <w:noProof/>
          </w:rPr>
          <w:t>5GS local network access indication”</w:t>
        </w:r>
        <w:r>
          <w:t>).</w:t>
        </w:r>
      </w:ins>
    </w:p>
    <w:p w14:paraId="724FAA8D" w14:textId="77777777" w:rsidR="00C61B52" w:rsidRDefault="00C61B52" w:rsidP="00C61B52">
      <w:pPr>
        <w:rPr>
          <w:ins w:id="121" w:author="InterDigital" w:date="2022-03-29T17:06:00Z"/>
          <w:noProof/>
        </w:rPr>
      </w:pPr>
      <w:ins w:id="122" w:author="InterDigital" w:date="2022-03-29T17:06:00Z">
        <w:r>
          <w:rPr>
            <w:noProof/>
          </w:rPr>
          <w:t>AMF:</w:t>
        </w:r>
      </w:ins>
    </w:p>
    <w:p w14:paraId="4A6BF680" w14:textId="28FF2DD7" w:rsidR="009A2DBB" w:rsidRDefault="00C61B52" w:rsidP="009A2DBB">
      <w:pPr>
        <w:pStyle w:val="ListParagraph"/>
        <w:numPr>
          <w:ilvl w:val="0"/>
          <w:numId w:val="3"/>
        </w:numPr>
        <w:ind w:left="567" w:hanging="207"/>
        <w:rPr>
          <w:ins w:id="123" w:author="Ericsson r02" w:date="2022-04-08T10:25:00Z"/>
          <w:noProof/>
        </w:rPr>
      </w:pPr>
      <w:ins w:id="124" w:author="InterDigital" w:date="2022-03-29T17:06:00Z">
        <w:r>
          <w:rPr>
            <w:noProof/>
          </w:rPr>
          <w:t xml:space="preserve">Shall support </w:t>
        </w:r>
      </w:ins>
      <w:ins w:id="125" w:author="Ericsson r02" w:date="2022-04-08T10:25:00Z">
        <w:r w:rsidR="009A2DBB">
          <w:rPr>
            <w:noProof/>
          </w:rPr>
          <w:t xml:space="preserve">localized service </w:t>
        </w:r>
      </w:ins>
      <w:ins w:id="126" w:author="InterDigital" w:date="2022-03-29T17:06:00Z">
        <w:r>
          <w:rPr>
            <w:noProof/>
          </w:rPr>
          <w:t>related de-registration information element (i.e., “</w:t>
        </w:r>
        <w:r w:rsidRPr="0055463C">
          <w:rPr>
            <w:noProof/>
          </w:rPr>
          <w:t>hosting network access</w:t>
        </w:r>
        <w:r>
          <w:rPr>
            <w:noProof/>
          </w:rPr>
          <w:t>” or “5GS local network access indication”).</w:t>
        </w:r>
      </w:ins>
    </w:p>
    <w:p w14:paraId="40F02EE0" w14:textId="12F8443A" w:rsidR="009A2DBB" w:rsidRDefault="009A2DBB" w:rsidP="00DD5564">
      <w:pPr>
        <w:rPr>
          <w:ins w:id="127" w:author="InterDigital" w:date="2022-03-29T17:06:00Z"/>
          <w:noProof/>
        </w:rPr>
      </w:pPr>
      <w:ins w:id="128" w:author="Ericsson r02" w:date="2022-04-08T10:25:00Z">
        <w:r>
          <w:rPr>
            <w:noProof/>
          </w:rPr>
          <w:lastRenderedPageBreak/>
          <w:t>AMF/SMF:</w:t>
        </w:r>
      </w:ins>
    </w:p>
    <w:p w14:paraId="6F2CB645" w14:textId="77777777" w:rsidR="00C61B52" w:rsidRDefault="00C61B52" w:rsidP="00C61B52">
      <w:pPr>
        <w:pStyle w:val="ListParagraph"/>
        <w:numPr>
          <w:ilvl w:val="0"/>
          <w:numId w:val="3"/>
        </w:numPr>
        <w:ind w:left="567" w:hanging="207"/>
        <w:rPr>
          <w:ins w:id="129" w:author="InterDigital" w:date="2022-03-29T17:06:00Z"/>
          <w:noProof/>
        </w:rPr>
      </w:pPr>
      <w:ins w:id="130" w:author="InterDigital" w:date="2022-03-29T17:06:00Z">
        <w:r>
          <w:rPr>
            <w:noProof/>
          </w:rPr>
          <w:t>Shall apply Group Specific NAS level congestion control when UEs temporarily accessed to local service(s).</w:t>
        </w:r>
      </w:ins>
    </w:p>
    <w:p w14:paraId="21596563" w14:textId="77777777" w:rsidR="00C61B52" w:rsidRDefault="00C61B52" w:rsidP="00C61B52">
      <w:pPr>
        <w:rPr>
          <w:ins w:id="131" w:author="InterDigital" w:date="2022-03-29T17:06:00Z"/>
          <w:noProof/>
        </w:rPr>
      </w:pPr>
      <w:ins w:id="132" w:author="InterDigital" w:date="2022-03-29T17:06:00Z">
        <w:r>
          <w:rPr>
            <w:noProof/>
          </w:rPr>
          <w:t>NEF:</w:t>
        </w:r>
      </w:ins>
    </w:p>
    <w:p w14:paraId="7D93453A" w14:textId="77777777" w:rsidR="00C61B52" w:rsidRPr="004244D1" w:rsidRDefault="00C61B52" w:rsidP="00C61B52">
      <w:pPr>
        <w:pStyle w:val="ListParagraph"/>
        <w:numPr>
          <w:ilvl w:val="0"/>
          <w:numId w:val="3"/>
        </w:numPr>
        <w:ind w:left="567" w:hanging="207"/>
        <w:rPr>
          <w:ins w:id="133" w:author="InterDigital" w:date="2022-03-29T17:06:00Z"/>
          <w:noProof/>
        </w:rPr>
      </w:pPr>
      <w:ins w:id="134" w:author="InterDigital" w:date="2022-03-29T17:06:00Z">
        <w:r>
          <w:rPr>
            <w:noProof/>
          </w:rPr>
          <w:t xml:space="preserve">Shall support exposure from local hosting networks </w:t>
        </w:r>
      </w:ins>
    </w:p>
    <w:p w14:paraId="1EC7199E" w14:textId="77777777" w:rsidR="00DC5368" w:rsidRDefault="00DC5368" w:rsidP="002A5B9A">
      <w:pPr>
        <w:rPr>
          <w:noProof/>
        </w:rPr>
      </w:pPr>
    </w:p>
    <w:p w14:paraId="572E8A7A"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2F83607C"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F242B" w14:textId="77777777" w:rsidR="00BC4048" w:rsidRDefault="00BC4048">
      <w:r>
        <w:separator/>
      </w:r>
    </w:p>
  </w:endnote>
  <w:endnote w:type="continuationSeparator" w:id="0">
    <w:p w14:paraId="4FFA6B1D" w14:textId="77777777" w:rsidR="00BC4048" w:rsidRDefault="00BC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88B48" w14:textId="77777777" w:rsidR="00BC4048" w:rsidRDefault="00BC4048">
      <w:r>
        <w:separator/>
      </w:r>
    </w:p>
  </w:footnote>
  <w:footnote w:type="continuationSeparator" w:id="0">
    <w:p w14:paraId="51C035B5" w14:textId="77777777" w:rsidR="00BC4048" w:rsidRDefault="00BC4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E06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2641C7"/>
    <w:multiLevelType w:val="hybridMultilevel"/>
    <w:tmpl w:val="9822F466"/>
    <w:lvl w:ilvl="0" w:tplc="EABCC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81B8D"/>
    <w:multiLevelType w:val="hybridMultilevel"/>
    <w:tmpl w:val="EEA4C70E"/>
    <w:lvl w:ilvl="0" w:tplc="858CF4D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335FD"/>
    <w:multiLevelType w:val="hybridMultilevel"/>
    <w:tmpl w:val="AC28E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74C87"/>
    <w:multiLevelType w:val="hybridMultilevel"/>
    <w:tmpl w:val="375C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1092191">
    <w:abstractNumId w:val="1"/>
  </w:num>
  <w:num w:numId="2" w16cid:durableId="207186276">
    <w:abstractNumId w:val="0"/>
  </w:num>
  <w:num w:numId="3" w16cid:durableId="414788223">
    <w:abstractNumId w:val="2"/>
  </w:num>
  <w:num w:numId="4" w16cid:durableId="1695230344">
    <w:abstractNumId w:val="3"/>
  </w:num>
  <w:num w:numId="5" w16cid:durableId="18822829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DCC_r01">
    <w15:presenceInfo w15:providerId="None" w15:userId="IDCC_r01"/>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0"/>
    <w:rsid w:val="000125CE"/>
    <w:rsid w:val="0001345C"/>
    <w:rsid w:val="00022E4A"/>
    <w:rsid w:val="00024E7A"/>
    <w:rsid w:val="00032714"/>
    <w:rsid w:val="00033E0A"/>
    <w:rsid w:val="0003437B"/>
    <w:rsid w:val="000359E9"/>
    <w:rsid w:val="00037175"/>
    <w:rsid w:val="00043883"/>
    <w:rsid w:val="0005279B"/>
    <w:rsid w:val="00054434"/>
    <w:rsid w:val="000567B6"/>
    <w:rsid w:val="000571F3"/>
    <w:rsid w:val="00064196"/>
    <w:rsid w:val="000647D9"/>
    <w:rsid w:val="00070835"/>
    <w:rsid w:val="00072F9E"/>
    <w:rsid w:val="0007625C"/>
    <w:rsid w:val="00076766"/>
    <w:rsid w:val="00091760"/>
    <w:rsid w:val="000977BC"/>
    <w:rsid w:val="000A3A34"/>
    <w:rsid w:val="000A6E8E"/>
    <w:rsid w:val="000B24FA"/>
    <w:rsid w:val="000B470C"/>
    <w:rsid w:val="000B6310"/>
    <w:rsid w:val="000B7115"/>
    <w:rsid w:val="000C017E"/>
    <w:rsid w:val="000C6598"/>
    <w:rsid w:val="000C6DF3"/>
    <w:rsid w:val="000C7BD9"/>
    <w:rsid w:val="000D7CE2"/>
    <w:rsid w:val="000E28E4"/>
    <w:rsid w:val="000F73CB"/>
    <w:rsid w:val="000F76CD"/>
    <w:rsid w:val="000F7867"/>
    <w:rsid w:val="00104516"/>
    <w:rsid w:val="0010459D"/>
    <w:rsid w:val="00105038"/>
    <w:rsid w:val="00107AAB"/>
    <w:rsid w:val="0012156B"/>
    <w:rsid w:val="001267E4"/>
    <w:rsid w:val="0012798E"/>
    <w:rsid w:val="0013433A"/>
    <w:rsid w:val="0013504C"/>
    <w:rsid w:val="001403E9"/>
    <w:rsid w:val="00144015"/>
    <w:rsid w:val="00144834"/>
    <w:rsid w:val="00145ED9"/>
    <w:rsid w:val="0014764A"/>
    <w:rsid w:val="00151453"/>
    <w:rsid w:val="001553AD"/>
    <w:rsid w:val="0016030E"/>
    <w:rsid w:val="00162D66"/>
    <w:rsid w:val="001639C6"/>
    <w:rsid w:val="00166369"/>
    <w:rsid w:val="001712FB"/>
    <w:rsid w:val="00171A0C"/>
    <w:rsid w:val="00172F25"/>
    <w:rsid w:val="00173124"/>
    <w:rsid w:val="0017447E"/>
    <w:rsid w:val="001805CC"/>
    <w:rsid w:val="00184B38"/>
    <w:rsid w:val="001871D4"/>
    <w:rsid w:val="00190C22"/>
    <w:rsid w:val="001917D8"/>
    <w:rsid w:val="001A0823"/>
    <w:rsid w:val="001A3D18"/>
    <w:rsid w:val="001B067E"/>
    <w:rsid w:val="001C1AE3"/>
    <w:rsid w:val="001C4571"/>
    <w:rsid w:val="001D0594"/>
    <w:rsid w:val="001D6808"/>
    <w:rsid w:val="001D78C0"/>
    <w:rsid w:val="001E1C2A"/>
    <w:rsid w:val="001E41F3"/>
    <w:rsid w:val="001E453D"/>
    <w:rsid w:val="001E5A1C"/>
    <w:rsid w:val="001F1EB9"/>
    <w:rsid w:val="001F253F"/>
    <w:rsid w:val="001F5B62"/>
    <w:rsid w:val="001F6C9D"/>
    <w:rsid w:val="001F7730"/>
    <w:rsid w:val="00201366"/>
    <w:rsid w:val="0020225A"/>
    <w:rsid w:val="0020699F"/>
    <w:rsid w:val="002100CD"/>
    <w:rsid w:val="00210710"/>
    <w:rsid w:val="00210E61"/>
    <w:rsid w:val="00212FF7"/>
    <w:rsid w:val="0021348B"/>
    <w:rsid w:val="00220DA8"/>
    <w:rsid w:val="00225A71"/>
    <w:rsid w:val="002264BB"/>
    <w:rsid w:val="0022767E"/>
    <w:rsid w:val="00232D54"/>
    <w:rsid w:val="00232EB6"/>
    <w:rsid w:val="00234AAF"/>
    <w:rsid w:val="00235B8A"/>
    <w:rsid w:val="00242DA0"/>
    <w:rsid w:val="0024431D"/>
    <w:rsid w:val="0024629E"/>
    <w:rsid w:val="00247FAF"/>
    <w:rsid w:val="002520A0"/>
    <w:rsid w:val="002545C4"/>
    <w:rsid w:val="00262BAD"/>
    <w:rsid w:val="00272491"/>
    <w:rsid w:val="00275D12"/>
    <w:rsid w:val="002769F4"/>
    <w:rsid w:val="00282B76"/>
    <w:rsid w:val="00282EC2"/>
    <w:rsid w:val="00284083"/>
    <w:rsid w:val="00284A8E"/>
    <w:rsid w:val="00287A37"/>
    <w:rsid w:val="002A1979"/>
    <w:rsid w:val="002A598E"/>
    <w:rsid w:val="002A5B9A"/>
    <w:rsid w:val="002B0274"/>
    <w:rsid w:val="002B1F0E"/>
    <w:rsid w:val="002B38EA"/>
    <w:rsid w:val="002C747A"/>
    <w:rsid w:val="002D24AE"/>
    <w:rsid w:val="002E442E"/>
    <w:rsid w:val="002F5ADD"/>
    <w:rsid w:val="002F666F"/>
    <w:rsid w:val="003041D4"/>
    <w:rsid w:val="00306550"/>
    <w:rsid w:val="003071EB"/>
    <w:rsid w:val="00316AE3"/>
    <w:rsid w:val="00321A06"/>
    <w:rsid w:val="003232DA"/>
    <w:rsid w:val="00323440"/>
    <w:rsid w:val="003251A0"/>
    <w:rsid w:val="003271E5"/>
    <w:rsid w:val="00327678"/>
    <w:rsid w:val="00332BBF"/>
    <w:rsid w:val="003341C4"/>
    <w:rsid w:val="0033496D"/>
    <w:rsid w:val="003409E6"/>
    <w:rsid w:val="00346AED"/>
    <w:rsid w:val="00347CAD"/>
    <w:rsid w:val="00361937"/>
    <w:rsid w:val="00361D86"/>
    <w:rsid w:val="0036661A"/>
    <w:rsid w:val="00370766"/>
    <w:rsid w:val="00370B8C"/>
    <w:rsid w:val="003719B4"/>
    <w:rsid w:val="0037205C"/>
    <w:rsid w:val="003851A1"/>
    <w:rsid w:val="003859E9"/>
    <w:rsid w:val="003A6382"/>
    <w:rsid w:val="003B1820"/>
    <w:rsid w:val="003B2BB5"/>
    <w:rsid w:val="003B3121"/>
    <w:rsid w:val="003C3424"/>
    <w:rsid w:val="003D54D6"/>
    <w:rsid w:val="003E02B8"/>
    <w:rsid w:val="003E29EF"/>
    <w:rsid w:val="003E5615"/>
    <w:rsid w:val="003E7688"/>
    <w:rsid w:val="003F00E8"/>
    <w:rsid w:val="003F1A09"/>
    <w:rsid w:val="004120CD"/>
    <w:rsid w:val="00415B81"/>
    <w:rsid w:val="00415E72"/>
    <w:rsid w:val="00416695"/>
    <w:rsid w:val="004244D1"/>
    <w:rsid w:val="00424B44"/>
    <w:rsid w:val="00424CFA"/>
    <w:rsid w:val="0042564F"/>
    <w:rsid w:val="00426D94"/>
    <w:rsid w:val="00436BAB"/>
    <w:rsid w:val="004543B0"/>
    <w:rsid w:val="00456033"/>
    <w:rsid w:val="004620CE"/>
    <w:rsid w:val="0046456A"/>
    <w:rsid w:val="004678F9"/>
    <w:rsid w:val="004703CA"/>
    <w:rsid w:val="00470DCB"/>
    <w:rsid w:val="00471064"/>
    <w:rsid w:val="004810A9"/>
    <w:rsid w:val="004818B1"/>
    <w:rsid w:val="0048270F"/>
    <w:rsid w:val="00485116"/>
    <w:rsid w:val="00486FED"/>
    <w:rsid w:val="0049014B"/>
    <w:rsid w:val="0049211E"/>
    <w:rsid w:val="0049586D"/>
    <w:rsid w:val="00496088"/>
    <w:rsid w:val="0049670D"/>
    <w:rsid w:val="004A0489"/>
    <w:rsid w:val="004A5008"/>
    <w:rsid w:val="004A6CE2"/>
    <w:rsid w:val="004B1AB0"/>
    <w:rsid w:val="004B54DA"/>
    <w:rsid w:val="004D4140"/>
    <w:rsid w:val="004D60C5"/>
    <w:rsid w:val="004E4BB2"/>
    <w:rsid w:val="004E592F"/>
    <w:rsid w:val="004F6324"/>
    <w:rsid w:val="004F6E0C"/>
    <w:rsid w:val="00506F2E"/>
    <w:rsid w:val="0050780D"/>
    <w:rsid w:val="00510DA1"/>
    <w:rsid w:val="005141F0"/>
    <w:rsid w:val="00514C02"/>
    <w:rsid w:val="0051590C"/>
    <w:rsid w:val="005219A0"/>
    <w:rsid w:val="00522C11"/>
    <w:rsid w:val="00523B5A"/>
    <w:rsid w:val="005258C4"/>
    <w:rsid w:val="00525DE5"/>
    <w:rsid w:val="0052747C"/>
    <w:rsid w:val="005303E1"/>
    <w:rsid w:val="00532938"/>
    <w:rsid w:val="00542F21"/>
    <w:rsid w:val="005438A9"/>
    <w:rsid w:val="0055463C"/>
    <w:rsid w:val="00563633"/>
    <w:rsid w:val="005660BD"/>
    <w:rsid w:val="00567C93"/>
    <w:rsid w:val="00567FC9"/>
    <w:rsid w:val="0057166F"/>
    <w:rsid w:val="005759CC"/>
    <w:rsid w:val="00577BA9"/>
    <w:rsid w:val="005859BD"/>
    <w:rsid w:val="0058703A"/>
    <w:rsid w:val="00587BD8"/>
    <w:rsid w:val="005A098F"/>
    <w:rsid w:val="005A19AA"/>
    <w:rsid w:val="005A1ADB"/>
    <w:rsid w:val="005A3CFA"/>
    <w:rsid w:val="005A3F92"/>
    <w:rsid w:val="005A5B30"/>
    <w:rsid w:val="005A634A"/>
    <w:rsid w:val="005A655B"/>
    <w:rsid w:val="005B5D33"/>
    <w:rsid w:val="005C159E"/>
    <w:rsid w:val="005C1635"/>
    <w:rsid w:val="005C2948"/>
    <w:rsid w:val="005C4F80"/>
    <w:rsid w:val="005D0756"/>
    <w:rsid w:val="005D5305"/>
    <w:rsid w:val="005D7097"/>
    <w:rsid w:val="005E2C44"/>
    <w:rsid w:val="005E2EAD"/>
    <w:rsid w:val="005E392B"/>
    <w:rsid w:val="005E4909"/>
    <w:rsid w:val="005E658C"/>
    <w:rsid w:val="005F13B5"/>
    <w:rsid w:val="005F47DA"/>
    <w:rsid w:val="005F6E57"/>
    <w:rsid w:val="00600DC4"/>
    <w:rsid w:val="00603C9C"/>
    <w:rsid w:val="00607CA1"/>
    <w:rsid w:val="0061088D"/>
    <w:rsid w:val="00617162"/>
    <w:rsid w:val="0061797E"/>
    <w:rsid w:val="00620830"/>
    <w:rsid w:val="00620A35"/>
    <w:rsid w:val="006230E4"/>
    <w:rsid w:val="00624F35"/>
    <w:rsid w:val="00631A2C"/>
    <w:rsid w:val="006413CC"/>
    <w:rsid w:val="00642835"/>
    <w:rsid w:val="00644B6A"/>
    <w:rsid w:val="006459AC"/>
    <w:rsid w:val="0064754C"/>
    <w:rsid w:val="0065003E"/>
    <w:rsid w:val="0065027C"/>
    <w:rsid w:val="00667453"/>
    <w:rsid w:val="006708AD"/>
    <w:rsid w:val="0067528B"/>
    <w:rsid w:val="0068186F"/>
    <w:rsid w:val="00681DA1"/>
    <w:rsid w:val="00690816"/>
    <w:rsid w:val="00692DD3"/>
    <w:rsid w:val="00697301"/>
    <w:rsid w:val="006A0945"/>
    <w:rsid w:val="006A09F5"/>
    <w:rsid w:val="006A0FAB"/>
    <w:rsid w:val="006A1582"/>
    <w:rsid w:val="006C39BC"/>
    <w:rsid w:val="006C7169"/>
    <w:rsid w:val="006C7281"/>
    <w:rsid w:val="006D4207"/>
    <w:rsid w:val="006D5EC3"/>
    <w:rsid w:val="006D71C2"/>
    <w:rsid w:val="006E21FB"/>
    <w:rsid w:val="006E269C"/>
    <w:rsid w:val="006F1316"/>
    <w:rsid w:val="006F736E"/>
    <w:rsid w:val="007010B6"/>
    <w:rsid w:val="007037BE"/>
    <w:rsid w:val="00704858"/>
    <w:rsid w:val="007054B9"/>
    <w:rsid w:val="00712675"/>
    <w:rsid w:val="00713847"/>
    <w:rsid w:val="00722FA4"/>
    <w:rsid w:val="007258F9"/>
    <w:rsid w:val="00736ECA"/>
    <w:rsid w:val="007479F4"/>
    <w:rsid w:val="00752F2A"/>
    <w:rsid w:val="00754E15"/>
    <w:rsid w:val="00760ADE"/>
    <w:rsid w:val="0076213C"/>
    <w:rsid w:val="00763614"/>
    <w:rsid w:val="00767943"/>
    <w:rsid w:val="00777231"/>
    <w:rsid w:val="007809DC"/>
    <w:rsid w:val="00781BCA"/>
    <w:rsid w:val="007A0857"/>
    <w:rsid w:val="007A328D"/>
    <w:rsid w:val="007A4A08"/>
    <w:rsid w:val="007A5438"/>
    <w:rsid w:val="007B2C63"/>
    <w:rsid w:val="007B4183"/>
    <w:rsid w:val="007B4E50"/>
    <w:rsid w:val="007B512A"/>
    <w:rsid w:val="007C2097"/>
    <w:rsid w:val="007C3964"/>
    <w:rsid w:val="007C48AA"/>
    <w:rsid w:val="007D2829"/>
    <w:rsid w:val="007D4F0B"/>
    <w:rsid w:val="007D664B"/>
    <w:rsid w:val="007E0DCE"/>
    <w:rsid w:val="007E30A8"/>
    <w:rsid w:val="007E3375"/>
    <w:rsid w:val="007F7996"/>
    <w:rsid w:val="00800104"/>
    <w:rsid w:val="0080137E"/>
    <w:rsid w:val="008022EF"/>
    <w:rsid w:val="00802784"/>
    <w:rsid w:val="00805B6A"/>
    <w:rsid w:val="00806375"/>
    <w:rsid w:val="00813A5F"/>
    <w:rsid w:val="00814304"/>
    <w:rsid w:val="00817868"/>
    <w:rsid w:val="00820763"/>
    <w:rsid w:val="00821001"/>
    <w:rsid w:val="00827976"/>
    <w:rsid w:val="00827EE7"/>
    <w:rsid w:val="00832A17"/>
    <w:rsid w:val="00843C3D"/>
    <w:rsid w:val="00845CCD"/>
    <w:rsid w:val="008473BB"/>
    <w:rsid w:val="008512AD"/>
    <w:rsid w:val="00851CDE"/>
    <w:rsid w:val="0085467E"/>
    <w:rsid w:val="00856B98"/>
    <w:rsid w:val="00865DF1"/>
    <w:rsid w:val="008705F5"/>
    <w:rsid w:val="00870BF9"/>
    <w:rsid w:val="00870EE7"/>
    <w:rsid w:val="00871161"/>
    <w:rsid w:val="00872993"/>
    <w:rsid w:val="00873987"/>
    <w:rsid w:val="00876E44"/>
    <w:rsid w:val="00881AEE"/>
    <w:rsid w:val="008842D7"/>
    <w:rsid w:val="008875E1"/>
    <w:rsid w:val="008925CF"/>
    <w:rsid w:val="00896289"/>
    <w:rsid w:val="00896579"/>
    <w:rsid w:val="008972FA"/>
    <w:rsid w:val="008A0451"/>
    <w:rsid w:val="008A1177"/>
    <w:rsid w:val="008A4E3A"/>
    <w:rsid w:val="008A5E86"/>
    <w:rsid w:val="008B1118"/>
    <w:rsid w:val="008B15C2"/>
    <w:rsid w:val="008B3DB0"/>
    <w:rsid w:val="008B5679"/>
    <w:rsid w:val="008C0823"/>
    <w:rsid w:val="008D1E90"/>
    <w:rsid w:val="008D3BDD"/>
    <w:rsid w:val="008E448A"/>
    <w:rsid w:val="008F33A2"/>
    <w:rsid w:val="008F4D15"/>
    <w:rsid w:val="008F647C"/>
    <w:rsid w:val="008F686C"/>
    <w:rsid w:val="008F7B65"/>
    <w:rsid w:val="00902C7C"/>
    <w:rsid w:val="009108CC"/>
    <w:rsid w:val="009130CE"/>
    <w:rsid w:val="00922F66"/>
    <w:rsid w:val="0092795B"/>
    <w:rsid w:val="00931D9C"/>
    <w:rsid w:val="00932E19"/>
    <w:rsid w:val="0093411E"/>
    <w:rsid w:val="00936DEE"/>
    <w:rsid w:val="00944EF2"/>
    <w:rsid w:val="00953679"/>
    <w:rsid w:val="00955706"/>
    <w:rsid w:val="00956FD1"/>
    <w:rsid w:val="00957D6A"/>
    <w:rsid w:val="00960F9E"/>
    <w:rsid w:val="0097004C"/>
    <w:rsid w:val="00970DD5"/>
    <w:rsid w:val="00972C2A"/>
    <w:rsid w:val="00991A72"/>
    <w:rsid w:val="00992800"/>
    <w:rsid w:val="009937EF"/>
    <w:rsid w:val="009947C8"/>
    <w:rsid w:val="009A18E8"/>
    <w:rsid w:val="009A2BAC"/>
    <w:rsid w:val="009A2DBB"/>
    <w:rsid w:val="009A59F8"/>
    <w:rsid w:val="009A7E7E"/>
    <w:rsid w:val="009B1144"/>
    <w:rsid w:val="009B2F30"/>
    <w:rsid w:val="009B7A00"/>
    <w:rsid w:val="009C011A"/>
    <w:rsid w:val="009C158D"/>
    <w:rsid w:val="009C3039"/>
    <w:rsid w:val="009C61B9"/>
    <w:rsid w:val="009C784C"/>
    <w:rsid w:val="009E0D31"/>
    <w:rsid w:val="009E144E"/>
    <w:rsid w:val="009E3297"/>
    <w:rsid w:val="009E4E8B"/>
    <w:rsid w:val="009E6D53"/>
    <w:rsid w:val="009F4747"/>
    <w:rsid w:val="009F6173"/>
    <w:rsid w:val="009F7FF6"/>
    <w:rsid w:val="00A10888"/>
    <w:rsid w:val="00A118B4"/>
    <w:rsid w:val="00A141F9"/>
    <w:rsid w:val="00A23417"/>
    <w:rsid w:val="00A2720F"/>
    <w:rsid w:val="00A3669C"/>
    <w:rsid w:val="00A424C9"/>
    <w:rsid w:val="00A47218"/>
    <w:rsid w:val="00A47E70"/>
    <w:rsid w:val="00A50165"/>
    <w:rsid w:val="00A53123"/>
    <w:rsid w:val="00A540F7"/>
    <w:rsid w:val="00A54A9C"/>
    <w:rsid w:val="00A637CF"/>
    <w:rsid w:val="00A66D44"/>
    <w:rsid w:val="00A70CBD"/>
    <w:rsid w:val="00A71465"/>
    <w:rsid w:val="00A82300"/>
    <w:rsid w:val="00A823B2"/>
    <w:rsid w:val="00A8322D"/>
    <w:rsid w:val="00A83D5C"/>
    <w:rsid w:val="00A90E92"/>
    <w:rsid w:val="00AA031A"/>
    <w:rsid w:val="00AA4E8F"/>
    <w:rsid w:val="00AB0E83"/>
    <w:rsid w:val="00AB504E"/>
    <w:rsid w:val="00AB6534"/>
    <w:rsid w:val="00AB7C8F"/>
    <w:rsid w:val="00AC776A"/>
    <w:rsid w:val="00AD28EF"/>
    <w:rsid w:val="00AD2965"/>
    <w:rsid w:val="00AD384E"/>
    <w:rsid w:val="00AD42BD"/>
    <w:rsid w:val="00AD5993"/>
    <w:rsid w:val="00AD76E1"/>
    <w:rsid w:val="00AD7C25"/>
    <w:rsid w:val="00AE1C6C"/>
    <w:rsid w:val="00AE53E6"/>
    <w:rsid w:val="00AE7799"/>
    <w:rsid w:val="00AF235D"/>
    <w:rsid w:val="00AF6F0C"/>
    <w:rsid w:val="00B0403D"/>
    <w:rsid w:val="00B04EAD"/>
    <w:rsid w:val="00B05B9E"/>
    <w:rsid w:val="00B127FF"/>
    <w:rsid w:val="00B258BB"/>
    <w:rsid w:val="00B279D1"/>
    <w:rsid w:val="00B304F5"/>
    <w:rsid w:val="00B30891"/>
    <w:rsid w:val="00B32267"/>
    <w:rsid w:val="00B46356"/>
    <w:rsid w:val="00B55ABF"/>
    <w:rsid w:val="00B57D17"/>
    <w:rsid w:val="00B60BB6"/>
    <w:rsid w:val="00B60D7C"/>
    <w:rsid w:val="00B6167E"/>
    <w:rsid w:val="00B65272"/>
    <w:rsid w:val="00B66112"/>
    <w:rsid w:val="00B66D06"/>
    <w:rsid w:val="00B7253A"/>
    <w:rsid w:val="00B754CE"/>
    <w:rsid w:val="00B761E5"/>
    <w:rsid w:val="00B8024E"/>
    <w:rsid w:val="00B80948"/>
    <w:rsid w:val="00B827C1"/>
    <w:rsid w:val="00B83628"/>
    <w:rsid w:val="00B86AFA"/>
    <w:rsid w:val="00B95BA0"/>
    <w:rsid w:val="00B95BC8"/>
    <w:rsid w:val="00B95E55"/>
    <w:rsid w:val="00BA042C"/>
    <w:rsid w:val="00BA30F8"/>
    <w:rsid w:val="00BA6456"/>
    <w:rsid w:val="00BB005F"/>
    <w:rsid w:val="00BB2DCA"/>
    <w:rsid w:val="00BB391A"/>
    <w:rsid w:val="00BB554B"/>
    <w:rsid w:val="00BB5DFC"/>
    <w:rsid w:val="00BB7BCC"/>
    <w:rsid w:val="00BC049B"/>
    <w:rsid w:val="00BC05C9"/>
    <w:rsid w:val="00BC4048"/>
    <w:rsid w:val="00BC4572"/>
    <w:rsid w:val="00BD0A29"/>
    <w:rsid w:val="00BD279D"/>
    <w:rsid w:val="00BE21CC"/>
    <w:rsid w:val="00BF0EF2"/>
    <w:rsid w:val="00BF1E5A"/>
    <w:rsid w:val="00BF64DE"/>
    <w:rsid w:val="00BF6E1F"/>
    <w:rsid w:val="00C03EE3"/>
    <w:rsid w:val="00C05B56"/>
    <w:rsid w:val="00C05BAC"/>
    <w:rsid w:val="00C07C8C"/>
    <w:rsid w:val="00C123D3"/>
    <w:rsid w:val="00C17F0E"/>
    <w:rsid w:val="00C21836"/>
    <w:rsid w:val="00C31175"/>
    <w:rsid w:val="00C35B9B"/>
    <w:rsid w:val="00C37213"/>
    <w:rsid w:val="00C378C1"/>
    <w:rsid w:val="00C524DD"/>
    <w:rsid w:val="00C5336A"/>
    <w:rsid w:val="00C54A6E"/>
    <w:rsid w:val="00C61B52"/>
    <w:rsid w:val="00C75928"/>
    <w:rsid w:val="00C86A18"/>
    <w:rsid w:val="00C86EA6"/>
    <w:rsid w:val="00C953E5"/>
    <w:rsid w:val="00C95985"/>
    <w:rsid w:val="00C95E33"/>
    <w:rsid w:val="00C96EAE"/>
    <w:rsid w:val="00CA1DB8"/>
    <w:rsid w:val="00CA3886"/>
    <w:rsid w:val="00CA4650"/>
    <w:rsid w:val="00CB1493"/>
    <w:rsid w:val="00CB204C"/>
    <w:rsid w:val="00CB2547"/>
    <w:rsid w:val="00CB4FF5"/>
    <w:rsid w:val="00CC0367"/>
    <w:rsid w:val="00CC0F7F"/>
    <w:rsid w:val="00CC22D4"/>
    <w:rsid w:val="00CC3078"/>
    <w:rsid w:val="00CC5026"/>
    <w:rsid w:val="00CC52EB"/>
    <w:rsid w:val="00CC56F7"/>
    <w:rsid w:val="00CC7185"/>
    <w:rsid w:val="00CD2478"/>
    <w:rsid w:val="00CD2751"/>
    <w:rsid w:val="00CD3417"/>
    <w:rsid w:val="00CD5322"/>
    <w:rsid w:val="00CD5700"/>
    <w:rsid w:val="00CE00B2"/>
    <w:rsid w:val="00CE1ABE"/>
    <w:rsid w:val="00CE21CA"/>
    <w:rsid w:val="00CF0349"/>
    <w:rsid w:val="00CF27D1"/>
    <w:rsid w:val="00CF687F"/>
    <w:rsid w:val="00D00F3F"/>
    <w:rsid w:val="00D01137"/>
    <w:rsid w:val="00D01D33"/>
    <w:rsid w:val="00D026D2"/>
    <w:rsid w:val="00D20F25"/>
    <w:rsid w:val="00D242C9"/>
    <w:rsid w:val="00D246A6"/>
    <w:rsid w:val="00D27AEE"/>
    <w:rsid w:val="00D27E6E"/>
    <w:rsid w:val="00D31366"/>
    <w:rsid w:val="00D36A07"/>
    <w:rsid w:val="00D407B1"/>
    <w:rsid w:val="00D40DE0"/>
    <w:rsid w:val="00D41343"/>
    <w:rsid w:val="00D4147F"/>
    <w:rsid w:val="00D4386A"/>
    <w:rsid w:val="00D50A2C"/>
    <w:rsid w:val="00D55568"/>
    <w:rsid w:val="00D57C07"/>
    <w:rsid w:val="00D60F03"/>
    <w:rsid w:val="00D63772"/>
    <w:rsid w:val="00D64870"/>
    <w:rsid w:val="00D65026"/>
    <w:rsid w:val="00D83BF8"/>
    <w:rsid w:val="00D83F53"/>
    <w:rsid w:val="00D8621A"/>
    <w:rsid w:val="00D86C4B"/>
    <w:rsid w:val="00D92581"/>
    <w:rsid w:val="00D95CFF"/>
    <w:rsid w:val="00DA24C1"/>
    <w:rsid w:val="00DA4A78"/>
    <w:rsid w:val="00DA75EC"/>
    <w:rsid w:val="00DB1603"/>
    <w:rsid w:val="00DB2FEC"/>
    <w:rsid w:val="00DC492A"/>
    <w:rsid w:val="00DC5368"/>
    <w:rsid w:val="00DC56DA"/>
    <w:rsid w:val="00DC763C"/>
    <w:rsid w:val="00DC7756"/>
    <w:rsid w:val="00DD1B33"/>
    <w:rsid w:val="00DD27E3"/>
    <w:rsid w:val="00DD3DF8"/>
    <w:rsid w:val="00DD4DC8"/>
    <w:rsid w:val="00DD5564"/>
    <w:rsid w:val="00DD6DC6"/>
    <w:rsid w:val="00DE29CC"/>
    <w:rsid w:val="00DE34EA"/>
    <w:rsid w:val="00DE6E3D"/>
    <w:rsid w:val="00DF76D4"/>
    <w:rsid w:val="00E00442"/>
    <w:rsid w:val="00E006D4"/>
    <w:rsid w:val="00E06B6C"/>
    <w:rsid w:val="00E11575"/>
    <w:rsid w:val="00E20672"/>
    <w:rsid w:val="00E20CD5"/>
    <w:rsid w:val="00E22736"/>
    <w:rsid w:val="00E2371B"/>
    <w:rsid w:val="00E24A14"/>
    <w:rsid w:val="00E317F0"/>
    <w:rsid w:val="00E3229A"/>
    <w:rsid w:val="00E361BD"/>
    <w:rsid w:val="00E410A9"/>
    <w:rsid w:val="00E412FD"/>
    <w:rsid w:val="00E42C12"/>
    <w:rsid w:val="00E45A80"/>
    <w:rsid w:val="00E461F8"/>
    <w:rsid w:val="00E47024"/>
    <w:rsid w:val="00E50C3F"/>
    <w:rsid w:val="00E5646D"/>
    <w:rsid w:val="00E60553"/>
    <w:rsid w:val="00E60EDF"/>
    <w:rsid w:val="00E62D54"/>
    <w:rsid w:val="00E62DC7"/>
    <w:rsid w:val="00E63EB1"/>
    <w:rsid w:val="00E71376"/>
    <w:rsid w:val="00E7234B"/>
    <w:rsid w:val="00E74CB9"/>
    <w:rsid w:val="00E75F5A"/>
    <w:rsid w:val="00E81BF9"/>
    <w:rsid w:val="00E84466"/>
    <w:rsid w:val="00E852D6"/>
    <w:rsid w:val="00E90EA8"/>
    <w:rsid w:val="00E94997"/>
    <w:rsid w:val="00EA4681"/>
    <w:rsid w:val="00EA4B28"/>
    <w:rsid w:val="00EB20CE"/>
    <w:rsid w:val="00EB2E37"/>
    <w:rsid w:val="00EB4048"/>
    <w:rsid w:val="00EB4FA3"/>
    <w:rsid w:val="00EC4DE9"/>
    <w:rsid w:val="00EC6858"/>
    <w:rsid w:val="00EC7414"/>
    <w:rsid w:val="00ED4616"/>
    <w:rsid w:val="00ED5B7D"/>
    <w:rsid w:val="00ED5D1B"/>
    <w:rsid w:val="00ED7D96"/>
    <w:rsid w:val="00EE7D7C"/>
    <w:rsid w:val="00EF248F"/>
    <w:rsid w:val="00EF2CB8"/>
    <w:rsid w:val="00EF4282"/>
    <w:rsid w:val="00F05203"/>
    <w:rsid w:val="00F06166"/>
    <w:rsid w:val="00F101CE"/>
    <w:rsid w:val="00F10DFC"/>
    <w:rsid w:val="00F12460"/>
    <w:rsid w:val="00F171D1"/>
    <w:rsid w:val="00F22A9B"/>
    <w:rsid w:val="00F25D98"/>
    <w:rsid w:val="00F277A3"/>
    <w:rsid w:val="00F27894"/>
    <w:rsid w:val="00F300FB"/>
    <w:rsid w:val="00F314EA"/>
    <w:rsid w:val="00F329F6"/>
    <w:rsid w:val="00F32B72"/>
    <w:rsid w:val="00F37A51"/>
    <w:rsid w:val="00F400F3"/>
    <w:rsid w:val="00F42AAE"/>
    <w:rsid w:val="00F42C37"/>
    <w:rsid w:val="00F4406A"/>
    <w:rsid w:val="00F47DF9"/>
    <w:rsid w:val="00F500EB"/>
    <w:rsid w:val="00F515F2"/>
    <w:rsid w:val="00F5389E"/>
    <w:rsid w:val="00F54B1A"/>
    <w:rsid w:val="00F55E04"/>
    <w:rsid w:val="00F606A0"/>
    <w:rsid w:val="00F6741B"/>
    <w:rsid w:val="00F769A3"/>
    <w:rsid w:val="00F7742C"/>
    <w:rsid w:val="00F873EB"/>
    <w:rsid w:val="00F92762"/>
    <w:rsid w:val="00F93E02"/>
    <w:rsid w:val="00F946A3"/>
    <w:rsid w:val="00F95B00"/>
    <w:rsid w:val="00F95D50"/>
    <w:rsid w:val="00FA0609"/>
    <w:rsid w:val="00FA2AC9"/>
    <w:rsid w:val="00FA45BE"/>
    <w:rsid w:val="00FB491D"/>
    <w:rsid w:val="00FB6386"/>
    <w:rsid w:val="00FC110D"/>
    <w:rsid w:val="00FC1BF7"/>
    <w:rsid w:val="00FC6ED8"/>
    <w:rsid w:val="00FD39C8"/>
    <w:rsid w:val="00FE0706"/>
    <w:rsid w:val="00FE4987"/>
    <w:rsid w:val="00FE70A1"/>
    <w:rsid w:val="00FF3194"/>
    <w:rsid w:val="00FF45E1"/>
    <w:rsid w:val="00FF4F61"/>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A124D"/>
  <w15:chartTrackingRefBased/>
  <w15:docId w15:val="{A34A9CC1-9651-4E38-9DEF-5CAF40D6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94997"/>
    <w:rPr>
      <w:i/>
      <w:color w:val="0000FF"/>
    </w:rPr>
  </w:style>
  <w:style w:type="character" w:customStyle="1" w:styleId="B1Char">
    <w:name w:val="B1 Char"/>
    <w:link w:val="B1"/>
    <w:qFormat/>
    <w:rsid w:val="00FA0609"/>
    <w:rPr>
      <w:rFonts w:ascii="Times New Roman" w:hAnsi="Times New Roman"/>
      <w:lang w:val="en-GB" w:eastAsia="en-US"/>
    </w:rPr>
  </w:style>
  <w:style w:type="character" w:customStyle="1" w:styleId="EditorsNoteChar">
    <w:name w:val="Editor's Note Char"/>
    <w:aliases w:val="EN Char"/>
    <w:link w:val="EditorsNote"/>
    <w:locked/>
    <w:rsid w:val="00E60EDF"/>
    <w:rPr>
      <w:rFonts w:ascii="Times New Roman" w:hAnsi="Times New Roman"/>
      <w:color w:val="FF0000"/>
      <w:lang w:val="en-GB" w:eastAsia="en-US"/>
    </w:rPr>
  </w:style>
  <w:style w:type="character" w:customStyle="1" w:styleId="NOZchn">
    <w:name w:val="NO Zchn"/>
    <w:link w:val="NO"/>
    <w:rsid w:val="005C159E"/>
    <w:rPr>
      <w:rFonts w:ascii="Times New Roman" w:hAnsi="Times New Roman"/>
      <w:lang w:val="en-GB" w:eastAsia="en-US"/>
    </w:rPr>
  </w:style>
  <w:style w:type="character" w:customStyle="1" w:styleId="EXChar">
    <w:name w:val="EX Char"/>
    <w:link w:val="EX"/>
    <w:locked/>
    <w:rsid w:val="00DC5368"/>
    <w:rPr>
      <w:rFonts w:ascii="Times New Roman" w:hAnsi="Times New Roman"/>
      <w:lang w:val="en-GB" w:eastAsia="en-US"/>
    </w:rPr>
  </w:style>
  <w:style w:type="character" w:customStyle="1" w:styleId="NOChar">
    <w:name w:val="NO Char"/>
    <w:qFormat/>
    <w:locked/>
    <w:rsid w:val="00E74CB9"/>
    <w:rPr>
      <w:lang w:eastAsia="en-US"/>
    </w:rPr>
  </w:style>
  <w:style w:type="character" w:customStyle="1" w:styleId="B2Char">
    <w:name w:val="B2 Char"/>
    <w:link w:val="B2"/>
    <w:rsid w:val="009B2F30"/>
    <w:rPr>
      <w:rFonts w:ascii="Times New Roman" w:hAnsi="Times New Roman"/>
      <w:lang w:val="en-GB" w:eastAsia="en-US"/>
    </w:rPr>
  </w:style>
  <w:style w:type="character" w:customStyle="1" w:styleId="THChar">
    <w:name w:val="TH Char"/>
    <w:link w:val="TH"/>
    <w:qFormat/>
    <w:rsid w:val="00346AED"/>
    <w:rPr>
      <w:rFonts w:ascii="Arial" w:hAnsi="Arial"/>
      <w:b/>
      <w:lang w:val="en-GB"/>
    </w:rPr>
  </w:style>
  <w:style w:type="character" w:customStyle="1" w:styleId="TFChar">
    <w:name w:val="TF Char"/>
    <w:link w:val="TF"/>
    <w:qFormat/>
    <w:rsid w:val="00346AED"/>
    <w:rPr>
      <w:rFonts w:ascii="Arial" w:hAnsi="Arial"/>
      <w:b/>
      <w:lang w:val="en-GB"/>
    </w:rPr>
  </w:style>
  <w:style w:type="paragraph" w:styleId="ListParagraph">
    <w:name w:val="List Paragraph"/>
    <w:basedOn w:val="Normal"/>
    <w:uiPriority w:val="34"/>
    <w:qFormat/>
    <w:rsid w:val="008473BB"/>
    <w:pPr>
      <w:ind w:left="720"/>
      <w:contextualSpacing/>
    </w:pPr>
  </w:style>
  <w:style w:type="character" w:customStyle="1" w:styleId="TACChar">
    <w:name w:val="TAC Char"/>
    <w:link w:val="TAC"/>
    <w:rsid w:val="00E852D6"/>
    <w:rPr>
      <w:rFonts w:ascii="Arial" w:hAnsi="Arial"/>
      <w:sz w:val="18"/>
      <w:lang w:val="en-GB"/>
    </w:rPr>
  </w:style>
  <w:style w:type="character" w:customStyle="1" w:styleId="TAHCar">
    <w:name w:val="TAH Car"/>
    <w:link w:val="TAH"/>
    <w:rsid w:val="00E852D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6" ma:contentTypeDescription="Create a new document." ma:contentTypeScope="" ma:versionID="15110f0a500a2721de7ab006cf14c3fd">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0b4d449c088b4b6867d2749d240cb183"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6A3960-25FB-4D02-823A-85ABEFC30F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B8409C-D7D8-4BB1-8929-0DAF6DC3930D}">
  <ds:schemaRefs>
    <ds:schemaRef ds:uri="http://schemas.microsoft.com/sharepoint/v3/contenttype/forms"/>
  </ds:schemaRefs>
</ds:datastoreItem>
</file>

<file path=customXml/itemProps3.xml><?xml version="1.0" encoding="utf-8"?>
<ds:datastoreItem xmlns:ds="http://schemas.openxmlformats.org/officeDocument/2006/customXml" ds:itemID="{A15ED79B-C3FF-4B63-A3FE-CA2265A13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1532</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cp:lastModifiedBy>IDCC</cp:lastModifiedBy>
  <cp:revision>3</cp:revision>
  <cp:lastPrinted>1900-01-01T05:00:00Z</cp:lastPrinted>
  <dcterms:created xsi:type="dcterms:W3CDTF">2022-04-13T13:47:00Z</dcterms:created>
  <dcterms:modified xsi:type="dcterms:W3CDTF">2022-04-13T13:48:00Z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