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6A78C974" w:rsidR="0016287A" w:rsidRPr="00D60400" w:rsidRDefault="0016287A" w:rsidP="00F23471">
      <w:pPr>
        <w:tabs>
          <w:tab w:val="right" w:pos="9781"/>
        </w:tabs>
        <w:rPr>
          <w:rFonts w:ascii="Arial" w:hAnsi="Arial" w:cs="Arial"/>
          <w:b/>
          <w:noProof/>
          <w:sz w:val="24"/>
          <w:szCs w:val="24"/>
        </w:rPr>
      </w:pPr>
      <w:r w:rsidRPr="00D60400">
        <w:rPr>
          <w:rFonts w:ascii="Arial" w:hAnsi="Arial" w:cs="Arial"/>
          <w:b/>
          <w:noProof/>
          <w:sz w:val="24"/>
          <w:szCs w:val="24"/>
        </w:rPr>
        <w:t>SA WG2 Meeting #S2-1</w:t>
      </w:r>
      <w:r w:rsidR="00110280" w:rsidRPr="00D60400">
        <w:rPr>
          <w:rFonts w:ascii="Arial" w:hAnsi="Arial" w:cs="Arial"/>
          <w:b/>
          <w:noProof/>
          <w:sz w:val="24"/>
          <w:szCs w:val="24"/>
        </w:rPr>
        <w:t>50E</w:t>
      </w:r>
      <w:r w:rsidR="004567B9" w:rsidRPr="00D60400">
        <w:rPr>
          <w:rFonts w:ascii="Arial" w:hAnsi="Arial" w:cs="Arial"/>
          <w:b/>
          <w:noProof/>
          <w:sz w:val="24"/>
          <w:szCs w:val="24"/>
        </w:rPr>
        <w:t xml:space="preserve"> e-meeting</w:t>
      </w:r>
      <w:r w:rsidRPr="00D60400">
        <w:rPr>
          <w:rFonts w:ascii="Arial" w:hAnsi="Arial" w:cs="Arial"/>
          <w:b/>
          <w:noProof/>
          <w:sz w:val="24"/>
          <w:szCs w:val="24"/>
        </w:rPr>
        <w:tab/>
      </w:r>
      <w:r w:rsidR="00D60400" w:rsidRPr="00D60400">
        <w:rPr>
          <w:rFonts w:ascii="Arial" w:hAnsi="Arial" w:cs="Arial"/>
          <w:b/>
          <w:noProof/>
          <w:sz w:val="24"/>
          <w:szCs w:val="24"/>
        </w:rPr>
        <w:t>S2-2203444</w:t>
      </w:r>
    </w:p>
    <w:p w14:paraId="393C7B95" w14:textId="44A434D8" w:rsidR="0016287A" w:rsidRPr="00D60400" w:rsidRDefault="00110280" w:rsidP="00F23471">
      <w:pPr>
        <w:pBdr>
          <w:bottom w:val="single" w:sz="4" w:space="1" w:color="auto"/>
        </w:pBdr>
        <w:tabs>
          <w:tab w:val="right" w:pos="9781"/>
        </w:tabs>
        <w:rPr>
          <w:rFonts w:ascii="Arial" w:hAnsi="Arial" w:cs="Arial"/>
          <w:b/>
          <w:noProof/>
          <w:sz w:val="24"/>
          <w:szCs w:val="24"/>
        </w:rPr>
      </w:pPr>
      <w:r w:rsidRPr="00D60400">
        <w:rPr>
          <w:rFonts w:ascii="Arial" w:hAnsi="Arial" w:cs="Arial"/>
          <w:b/>
          <w:noProof/>
          <w:sz w:val="24"/>
          <w:szCs w:val="24"/>
        </w:rPr>
        <w:t>0</w:t>
      </w:r>
      <w:r w:rsidR="00555381" w:rsidRPr="00D60400">
        <w:rPr>
          <w:rFonts w:ascii="Arial" w:hAnsi="Arial" w:cs="Arial"/>
          <w:b/>
          <w:noProof/>
          <w:sz w:val="24"/>
          <w:szCs w:val="24"/>
        </w:rPr>
        <w:t xml:space="preserve">6 </w:t>
      </w:r>
      <w:r w:rsidR="006D60E3" w:rsidRPr="00D60400">
        <w:rPr>
          <w:rFonts w:ascii="Arial" w:hAnsi="Arial" w:cs="Arial"/>
          <w:b/>
          <w:noProof/>
          <w:sz w:val="24"/>
          <w:szCs w:val="24"/>
        </w:rPr>
        <w:t xml:space="preserve">- </w:t>
      </w:r>
      <w:r w:rsidR="00555381" w:rsidRPr="00D60400">
        <w:rPr>
          <w:rFonts w:ascii="Arial" w:hAnsi="Arial" w:cs="Arial"/>
          <w:b/>
          <w:noProof/>
          <w:sz w:val="24"/>
          <w:szCs w:val="24"/>
        </w:rPr>
        <w:t>12</w:t>
      </w:r>
      <w:r w:rsidR="006D60E3" w:rsidRPr="00D60400">
        <w:rPr>
          <w:rFonts w:ascii="Arial" w:hAnsi="Arial" w:cs="Arial"/>
          <w:b/>
          <w:noProof/>
          <w:sz w:val="24"/>
          <w:szCs w:val="24"/>
        </w:rPr>
        <w:t xml:space="preserve"> </w:t>
      </w:r>
      <w:r w:rsidRPr="00D60400">
        <w:rPr>
          <w:rFonts w:ascii="Arial" w:hAnsi="Arial" w:cs="Arial"/>
          <w:b/>
          <w:noProof/>
          <w:sz w:val="24"/>
          <w:szCs w:val="24"/>
        </w:rPr>
        <w:t>April</w:t>
      </w:r>
      <w:r w:rsidR="006D60E3" w:rsidRPr="00D60400">
        <w:rPr>
          <w:rFonts w:ascii="Arial" w:hAnsi="Arial" w:cs="Arial"/>
          <w:b/>
          <w:noProof/>
          <w:sz w:val="24"/>
          <w:szCs w:val="24"/>
        </w:rPr>
        <w:t>, 20</w:t>
      </w:r>
      <w:r w:rsidRPr="00D60400">
        <w:rPr>
          <w:rFonts w:ascii="Arial" w:hAnsi="Arial" w:cs="Arial"/>
          <w:b/>
          <w:noProof/>
          <w:sz w:val="24"/>
          <w:szCs w:val="24"/>
        </w:rPr>
        <w:t>22</w:t>
      </w:r>
      <w:r w:rsidR="006D60E3" w:rsidRPr="00D60400">
        <w:rPr>
          <w:rFonts w:ascii="Arial" w:hAnsi="Arial" w:cs="Arial"/>
          <w:b/>
          <w:noProof/>
          <w:sz w:val="24"/>
          <w:szCs w:val="24"/>
        </w:rPr>
        <w:t xml:space="preserve">, </w:t>
      </w:r>
      <w:r w:rsidRPr="00D60400">
        <w:rPr>
          <w:rFonts w:ascii="Arial" w:hAnsi="Arial" w:cs="Arial"/>
          <w:b/>
          <w:noProof/>
          <w:sz w:val="24"/>
          <w:szCs w:val="24"/>
        </w:rPr>
        <w:t>Elbonia</w:t>
      </w:r>
      <w:r w:rsidR="0016287A" w:rsidRPr="00D60400">
        <w:rPr>
          <w:rFonts w:ascii="Arial" w:hAnsi="Arial" w:cs="Arial"/>
          <w:b/>
          <w:noProof/>
          <w:color w:val="0000FF"/>
        </w:rPr>
        <w:tab/>
      </w:r>
    </w:p>
    <w:p w14:paraId="0AED538A" w14:textId="77777777" w:rsidR="00440983" w:rsidRPr="00D60400" w:rsidRDefault="00440983">
      <w:pPr>
        <w:ind w:left="2127" w:hanging="2127"/>
        <w:rPr>
          <w:rFonts w:ascii="Arial" w:hAnsi="Arial" w:cs="Arial"/>
          <w:b/>
        </w:rPr>
      </w:pPr>
      <w:r w:rsidRPr="00D60400">
        <w:rPr>
          <w:rFonts w:ascii="Arial" w:hAnsi="Arial" w:cs="Arial"/>
          <w:b/>
        </w:rPr>
        <w:t>Source:</w:t>
      </w:r>
      <w:r w:rsidRPr="00D60400">
        <w:rPr>
          <w:rFonts w:ascii="Arial" w:hAnsi="Arial" w:cs="Arial"/>
          <w:b/>
        </w:rPr>
        <w:tab/>
      </w:r>
      <w:r w:rsidR="00D85BDB" w:rsidRPr="00D60400">
        <w:rPr>
          <w:rFonts w:ascii="Arial" w:hAnsi="Arial" w:cs="Arial"/>
          <w:b/>
        </w:rPr>
        <w:t>Ericsson</w:t>
      </w:r>
    </w:p>
    <w:p w14:paraId="4DAA7F8B" w14:textId="743F6288" w:rsidR="00440983" w:rsidRPr="00D60400" w:rsidRDefault="00440983" w:rsidP="00661FF3">
      <w:pPr>
        <w:ind w:left="2127" w:hanging="2127"/>
        <w:rPr>
          <w:rFonts w:ascii="Arial" w:hAnsi="Arial" w:cs="Arial"/>
          <w:b/>
        </w:rPr>
      </w:pPr>
      <w:r w:rsidRPr="00D60400">
        <w:rPr>
          <w:rFonts w:ascii="Arial" w:hAnsi="Arial" w:cs="Arial"/>
          <w:b/>
        </w:rPr>
        <w:t>Title:</w:t>
      </w:r>
      <w:r w:rsidRPr="00D60400">
        <w:rPr>
          <w:rFonts w:ascii="Arial" w:hAnsi="Arial" w:cs="Arial"/>
          <w:b/>
        </w:rPr>
        <w:tab/>
      </w:r>
      <w:r w:rsidR="00A55616" w:rsidRPr="00D60400">
        <w:rPr>
          <w:rFonts w:ascii="Arial" w:hAnsi="Arial" w:cs="Arial"/>
          <w:b/>
        </w:rPr>
        <w:t>KI#3 updates</w:t>
      </w:r>
    </w:p>
    <w:p w14:paraId="20EBC9FF" w14:textId="34EC619C" w:rsidR="00440983" w:rsidRPr="00D60400" w:rsidRDefault="006033B1">
      <w:pPr>
        <w:ind w:left="2127" w:hanging="2127"/>
        <w:rPr>
          <w:rFonts w:ascii="Arial" w:hAnsi="Arial" w:cs="Arial"/>
          <w:b/>
        </w:rPr>
      </w:pPr>
      <w:r w:rsidRPr="00D60400">
        <w:rPr>
          <w:rFonts w:ascii="Arial" w:hAnsi="Arial" w:cs="Arial"/>
          <w:b/>
        </w:rPr>
        <w:t>Document for:</w:t>
      </w:r>
      <w:r w:rsidRPr="00D60400">
        <w:rPr>
          <w:rFonts w:ascii="Arial" w:hAnsi="Arial" w:cs="Arial"/>
          <w:b/>
        </w:rPr>
        <w:tab/>
      </w:r>
      <w:r w:rsidR="006B64EA" w:rsidRPr="00D60400">
        <w:rPr>
          <w:rFonts w:ascii="Arial" w:hAnsi="Arial" w:cs="Arial"/>
          <w:b/>
        </w:rPr>
        <w:t>Discussion/</w:t>
      </w:r>
      <w:r w:rsidR="00D85BDB" w:rsidRPr="00D60400">
        <w:rPr>
          <w:rFonts w:ascii="Arial" w:hAnsi="Arial" w:cs="Arial"/>
          <w:b/>
        </w:rPr>
        <w:t>Approval</w:t>
      </w:r>
    </w:p>
    <w:p w14:paraId="10B0EE97" w14:textId="14D6BD64" w:rsidR="00440983" w:rsidRPr="00D60400" w:rsidRDefault="00440983">
      <w:pPr>
        <w:ind w:left="2127" w:hanging="2127"/>
        <w:rPr>
          <w:rFonts w:ascii="Arial" w:hAnsi="Arial" w:cs="Arial"/>
          <w:b/>
        </w:rPr>
      </w:pPr>
      <w:r w:rsidRPr="00D60400">
        <w:rPr>
          <w:rFonts w:ascii="Arial" w:hAnsi="Arial" w:cs="Arial"/>
          <w:b/>
        </w:rPr>
        <w:t>Agenda Item:</w:t>
      </w:r>
      <w:r w:rsidRPr="00D60400">
        <w:rPr>
          <w:rFonts w:ascii="Arial" w:hAnsi="Arial" w:cs="Arial"/>
          <w:b/>
        </w:rPr>
        <w:tab/>
      </w:r>
      <w:r w:rsidR="00D85BDB" w:rsidRPr="00D60400">
        <w:rPr>
          <w:rFonts w:ascii="Arial" w:hAnsi="Arial" w:cs="Arial"/>
          <w:b/>
        </w:rPr>
        <w:t>9.</w:t>
      </w:r>
      <w:r w:rsidR="00C629F1" w:rsidRPr="00D60400">
        <w:rPr>
          <w:rFonts w:ascii="Arial" w:hAnsi="Arial" w:cs="Arial"/>
          <w:b/>
        </w:rPr>
        <w:t>4</w:t>
      </w:r>
    </w:p>
    <w:p w14:paraId="6EBDDE1C" w14:textId="342F7C87" w:rsidR="00440983" w:rsidRPr="00D60400" w:rsidRDefault="00440983">
      <w:pPr>
        <w:ind w:left="2127" w:hanging="2127"/>
        <w:rPr>
          <w:rFonts w:ascii="Arial" w:hAnsi="Arial" w:cs="Arial"/>
          <w:b/>
        </w:rPr>
      </w:pPr>
      <w:r w:rsidRPr="00D60400">
        <w:rPr>
          <w:rFonts w:ascii="Arial" w:hAnsi="Arial" w:cs="Arial"/>
          <w:b/>
        </w:rPr>
        <w:t>Work Item / Release:</w:t>
      </w:r>
      <w:r w:rsidRPr="00D60400">
        <w:rPr>
          <w:rFonts w:ascii="Arial" w:hAnsi="Arial" w:cs="Arial"/>
          <w:b/>
        </w:rPr>
        <w:tab/>
      </w:r>
      <w:r w:rsidR="00D85BDB" w:rsidRPr="00D60400">
        <w:rPr>
          <w:rFonts w:ascii="Arial" w:hAnsi="Arial" w:cs="Arial"/>
          <w:b/>
        </w:rPr>
        <w:t>FS_</w:t>
      </w:r>
      <w:r w:rsidR="00422205" w:rsidRPr="00D60400">
        <w:rPr>
          <w:rFonts w:ascii="Arial" w:hAnsi="Arial" w:cs="Arial"/>
          <w:b/>
        </w:rPr>
        <w:t>eNPN_Ph</w:t>
      </w:r>
      <w:r w:rsidR="00AF163E" w:rsidRPr="00D60400">
        <w:rPr>
          <w:rFonts w:ascii="Arial" w:hAnsi="Arial" w:cs="Arial"/>
          <w:b/>
        </w:rPr>
        <w:t>2</w:t>
      </w:r>
      <w:r w:rsidR="00D85BDB" w:rsidRPr="00D60400">
        <w:rPr>
          <w:rFonts w:ascii="Arial" w:hAnsi="Arial" w:cs="Arial"/>
          <w:b/>
        </w:rPr>
        <w:t xml:space="preserve"> / Rel-18</w:t>
      </w:r>
    </w:p>
    <w:p w14:paraId="04FECE6A" w14:textId="56732544" w:rsidR="00CB36A6" w:rsidRPr="00D60400" w:rsidRDefault="00440983" w:rsidP="009D6493">
      <w:pPr>
        <w:rPr>
          <w:rFonts w:ascii="Arial" w:hAnsi="Arial" w:cs="Arial"/>
          <w:i/>
        </w:rPr>
      </w:pPr>
      <w:r w:rsidRPr="00D60400">
        <w:rPr>
          <w:rFonts w:ascii="Arial" w:hAnsi="Arial" w:cs="Arial"/>
          <w:i/>
        </w:rPr>
        <w:t>Abstract of the contribution:</w:t>
      </w:r>
      <w:r w:rsidR="003B3D1E" w:rsidRPr="00D60400">
        <w:rPr>
          <w:rFonts w:ascii="Arial" w:hAnsi="Arial" w:cs="Arial"/>
          <w:i/>
        </w:rPr>
        <w:t xml:space="preserve"> </w:t>
      </w:r>
      <w:r w:rsidR="006B64EA" w:rsidRPr="00D60400">
        <w:rPr>
          <w:rFonts w:ascii="Arial" w:hAnsi="Arial" w:cs="Arial"/>
          <w:i/>
        </w:rPr>
        <w:t>This contribution proposes to</w:t>
      </w:r>
      <w:r w:rsidR="00A55616" w:rsidRPr="00D60400">
        <w:rPr>
          <w:rFonts w:ascii="Arial" w:hAnsi="Arial" w:cs="Arial"/>
          <w:i/>
        </w:rPr>
        <w:t xml:space="preserve"> </w:t>
      </w:r>
      <w:r w:rsidR="00634A0D" w:rsidRPr="00D60400">
        <w:rPr>
          <w:rFonts w:ascii="Arial" w:hAnsi="Arial" w:cs="Arial"/>
          <w:i/>
        </w:rPr>
        <w:t>resolve the open issues identified in KI#3</w:t>
      </w:r>
      <w:r w:rsidR="006B64EA" w:rsidRPr="00D60400">
        <w:rPr>
          <w:rFonts w:ascii="Arial" w:hAnsi="Arial" w:cs="Arial"/>
          <w:i/>
        </w:rPr>
        <w:t>.</w:t>
      </w:r>
    </w:p>
    <w:p w14:paraId="37311173" w14:textId="0AA90CB6" w:rsidR="00323C4E" w:rsidRPr="00D60400" w:rsidRDefault="00306933" w:rsidP="00306933">
      <w:pPr>
        <w:pStyle w:val="Heading1"/>
        <w:rPr>
          <w:rFonts w:eastAsia="Malgun Gothic"/>
          <w:noProof/>
          <w:lang w:val="en-US" w:eastAsia="ko-KR"/>
        </w:rPr>
      </w:pPr>
      <w:bookmarkStart w:id="0" w:name="_Hlk513714389"/>
      <w:r w:rsidRPr="00D60400">
        <w:rPr>
          <w:rFonts w:eastAsia="Malgun Gothic"/>
          <w:noProof/>
          <w:lang w:val="en-US" w:eastAsia="ko-KR"/>
        </w:rPr>
        <w:t>1.</w:t>
      </w:r>
      <w:r w:rsidRPr="00D60400">
        <w:rPr>
          <w:rFonts w:eastAsia="Malgun Gothic"/>
          <w:noProof/>
          <w:lang w:val="en-US" w:eastAsia="ko-KR"/>
        </w:rPr>
        <w:tab/>
        <w:t>Discussion</w:t>
      </w:r>
    </w:p>
    <w:p w14:paraId="2FD381B4" w14:textId="36357A53" w:rsidR="004820CF" w:rsidRPr="00D60400" w:rsidRDefault="009A2EA1" w:rsidP="00306933">
      <w:pPr>
        <w:rPr>
          <w:rFonts w:eastAsia="Malgun Gothic"/>
          <w:lang w:val="en-US" w:eastAsia="ko-KR"/>
        </w:rPr>
      </w:pPr>
      <w:r w:rsidRPr="00D60400">
        <w:rPr>
          <w:rFonts w:eastAsia="Malgun Gothic"/>
          <w:lang w:val="en-US" w:eastAsia="ko-KR"/>
        </w:rPr>
        <w:t xml:space="preserve">There were many comments on </w:t>
      </w:r>
      <w:r w:rsidR="0014712D" w:rsidRPr="00D60400">
        <w:rPr>
          <w:rFonts w:eastAsia="Malgun Gothic"/>
          <w:lang w:val="en-US" w:eastAsia="ko-KR"/>
        </w:rPr>
        <w:t xml:space="preserve">whether the functionality </w:t>
      </w:r>
      <w:r w:rsidRPr="00D60400">
        <w:rPr>
          <w:rFonts w:eastAsia="Malgun Gothic"/>
          <w:lang w:val="en-US" w:eastAsia="ko-KR"/>
        </w:rPr>
        <w:t xml:space="preserve">of </w:t>
      </w:r>
      <w:r w:rsidR="0014712D" w:rsidRPr="00D60400">
        <w:rPr>
          <w:rFonts w:eastAsia="Malgun Gothic"/>
          <w:lang w:val="en-US" w:eastAsia="ko-KR"/>
        </w:rPr>
        <w:t xml:space="preserve">establishing and terminating </w:t>
      </w:r>
      <w:r w:rsidR="0014712D" w:rsidRPr="00D60400">
        <w:t xml:space="preserve">service agreements really is in SA2 scope </w:t>
      </w:r>
      <w:r w:rsidRPr="00D60400">
        <w:rPr>
          <w:rFonts w:eastAsia="Malgun Gothic"/>
          <w:lang w:val="en-US" w:eastAsia="ko-KR"/>
        </w:rPr>
        <w:t xml:space="preserve">and therefore we have </w:t>
      </w:r>
      <w:r w:rsidR="00D371D3" w:rsidRPr="00D60400">
        <w:rPr>
          <w:rFonts w:eastAsia="Malgun Gothic"/>
          <w:lang w:val="en-US" w:eastAsia="ko-KR"/>
        </w:rPr>
        <w:t>related editor's note</w:t>
      </w:r>
      <w:r w:rsidRPr="00D60400">
        <w:rPr>
          <w:rFonts w:eastAsia="Malgun Gothic"/>
          <w:lang w:val="en-US" w:eastAsia="ko-KR"/>
        </w:rPr>
        <w:t>:</w:t>
      </w:r>
    </w:p>
    <w:p w14:paraId="27374491" w14:textId="723A045C" w:rsidR="0014712D" w:rsidRPr="00D60400" w:rsidRDefault="0014712D" w:rsidP="0014712D">
      <w:pPr>
        <w:pStyle w:val="B1"/>
        <w:rPr>
          <w:rFonts w:eastAsia="Malgun Gothic"/>
          <w:i/>
          <w:iCs/>
          <w:lang w:val="en-US" w:eastAsia="ko-KR"/>
        </w:rPr>
      </w:pPr>
      <w:r w:rsidRPr="00D60400">
        <w:rPr>
          <w:i/>
          <w:iCs/>
        </w:rPr>
        <w:t>-</w:t>
      </w:r>
      <w:r w:rsidRPr="00D60400">
        <w:rPr>
          <w:i/>
          <w:iCs/>
        </w:rPr>
        <w:tab/>
      </w:r>
      <w:proofErr w:type="gramStart"/>
      <w:r w:rsidRPr="00D60400">
        <w:rPr>
          <w:i/>
          <w:iCs/>
        </w:rPr>
        <w:t>How</w:t>
      </w:r>
      <w:proofErr w:type="gramEnd"/>
      <w:r w:rsidRPr="00D60400">
        <w:rPr>
          <w:i/>
          <w:iCs/>
        </w:rPr>
        <w:t xml:space="preserve"> localized service agreements (i.e. a service agreement for a localized service) for a specific occasion (time and location) are automatically established and terminated, which allow building a temporary relationship among hosting network operator and localized services provider(s).</w:t>
      </w:r>
    </w:p>
    <w:p w14:paraId="4DE74F50" w14:textId="77777777" w:rsidR="009A2EA1" w:rsidRPr="00D60400" w:rsidRDefault="009A2EA1" w:rsidP="009A2EA1">
      <w:pPr>
        <w:pStyle w:val="EditorsNote"/>
        <w:rPr>
          <w:i/>
          <w:iCs/>
          <w:lang w:eastAsia="ko-KR"/>
        </w:rPr>
      </w:pPr>
      <w:r w:rsidRPr="00D60400">
        <w:rPr>
          <w:i/>
          <w:iCs/>
          <w:lang w:eastAsia="ko-KR"/>
        </w:rPr>
        <w:t>Editor's note:</w:t>
      </w:r>
      <w:r w:rsidRPr="00D60400">
        <w:rPr>
          <w:i/>
          <w:iCs/>
          <w:lang w:eastAsia="ko-KR"/>
        </w:rPr>
        <w:tab/>
        <w:t>It is FFS whether above is to be studied in the scope of SA WG2 and whether SA WG2 works on the assumption that the relationship is already available.</w:t>
      </w:r>
    </w:p>
    <w:p w14:paraId="7D5F5907" w14:textId="6F38EC66" w:rsidR="009A2EA1" w:rsidRPr="00D60400" w:rsidRDefault="00543450" w:rsidP="00306933">
      <w:pPr>
        <w:rPr>
          <w:rFonts w:eastAsia="Malgun Gothic"/>
          <w:lang w:eastAsia="ko-KR"/>
        </w:rPr>
      </w:pPr>
      <w:r w:rsidRPr="00D60400">
        <w:rPr>
          <w:rFonts w:eastAsia="Malgun Gothic"/>
          <w:lang w:eastAsia="ko-KR"/>
        </w:rPr>
        <w:t xml:space="preserve">As all comments </w:t>
      </w:r>
      <w:r w:rsidR="00E76C04" w:rsidRPr="00D60400">
        <w:rPr>
          <w:rFonts w:eastAsia="Malgun Gothic"/>
          <w:lang w:eastAsia="ko-KR"/>
        </w:rPr>
        <w:t xml:space="preserve">made during the SA2#149e meeting proposed to exclude the above from SA2 scope, it is proposed that SA2 simply assumes that </w:t>
      </w:r>
      <w:r w:rsidR="009E685C" w:rsidRPr="00D60400">
        <w:rPr>
          <w:rFonts w:eastAsia="Malgun Gothic"/>
          <w:lang w:eastAsia="ko-KR"/>
        </w:rPr>
        <w:t xml:space="preserve">establishing and terminating service agreements </w:t>
      </w:r>
      <w:r w:rsidR="007A5BEC" w:rsidRPr="00D60400">
        <w:rPr>
          <w:rFonts w:eastAsia="Malgun Gothic"/>
          <w:lang w:eastAsia="ko-KR"/>
        </w:rPr>
        <w:t>for localized services are excluded from SA2 work and that SA2 assumes such relationship is already available.</w:t>
      </w:r>
      <w:r w:rsidR="003C35C0" w:rsidRPr="00D60400">
        <w:rPr>
          <w:rFonts w:eastAsia="Malgun Gothic"/>
          <w:lang w:eastAsia="ko-KR"/>
        </w:rPr>
        <w:t xml:space="preserve"> It would be up to SA5 to work on </w:t>
      </w:r>
      <w:r w:rsidR="00652B49" w:rsidRPr="00D60400">
        <w:rPr>
          <w:rFonts w:eastAsia="Malgun Gothic"/>
          <w:lang w:eastAsia="ko-KR"/>
        </w:rPr>
        <w:t xml:space="preserve">managing </w:t>
      </w:r>
      <w:r w:rsidR="003C35C0" w:rsidRPr="00D60400">
        <w:rPr>
          <w:rFonts w:eastAsia="Malgun Gothic"/>
          <w:lang w:eastAsia="ko-KR"/>
        </w:rPr>
        <w:t xml:space="preserve">such </w:t>
      </w:r>
      <w:r w:rsidR="00652B49" w:rsidRPr="00D60400">
        <w:rPr>
          <w:rFonts w:eastAsia="Malgun Gothic"/>
          <w:lang w:eastAsia="ko-KR"/>
        </w:rPr>
        <w:t xml:space="preserve">service agreements </w:t>
      </w:r>
      <w:proofErr w:type="gramStart"/>
      <w:r w:rsidR="00652B49" w:rsidRPr="00D60400">
        <w:rPr>
          <w:rFonts w:eastAsia="Malgun Gothic"/>
          <w:lang w:eastAsia="ko-KR"/>
        </w:rPr>
        <w:t>e.g.</w:t>
      </w:r>
      <w:proofErr w:type="gramEnd"/>
      <w:r w:rsidR="00652B49" w:rsidRPr="00D60400">
        <w:rPr>
          <w:rFonts w:eastAsia="Malgun Gothic"/>
          <w:lang w:eastAsia="ko-KR"/>
        </w:rPr>
        <w:t xml:space="preserve"> adopting</w:t>
      </w:r>
      <w:r w:rsidR="00F15DB7" w:rsidRPr="00D60400">
        <w:rPr>
          <w:rFonts w:eastAsia="Malgun Gothic"/>
          <w:lang w:eastAsia="ko-KR"/>
        </w:rPr>
        <w:t xml:space="preserve"> available industry methods.</w:t>
      </w:r>
    </w:p>
    <w:p w14:paraId="1259579E" w14:textId="5D1B5EDD" w:rsidR="00306933" w:rsidRPr="00D60400" w:rsidRDefault="008622C9" w:rsidP="00306933">
      <w:pPr>
        <w:rPr>
          <w:rFonts w:eastAsia="Malgun Gothic"/>
          <w:lang w:val="en-US" w:eastAsia="ko-KR"/>
        </w:rPr>
      </w:pPr>
      <w:r w:rsidRPr="00D60400">
        <w:rPr>
          <w:rFonts w:eastAsia="Malgun Gothic"/>
          <w:lang w:val="en-US" w:eastAsia="ko-KR"/>
        </w:rPr>
        <w:t>The</w:t>
      </w:r>
      <w:r w:rsidR="00BE722A" w:rsidRPr="00D60400">
        <w:rPr>
          <w:rFonts w:eastAsia="Malgun Gothic"/>
          <w:lang w:val="en-US" w:eastAsia="ko-KR"/>
        </w:rPr>
        <w:t xml:space="preserve">re is an additional editor's note </w:t>
      </w:r>
      <w:r w:rsidRPr="00D60400">
        <w:rPr>
          <w:rFonts w:eastAsia="Malgun Gothic"/>
          <w:lang w:val="en-US" w:eastAsia="ko-KR"/>
        </w:rPr>
        <w:t xml:space="preserve">(hidden as with wrong </w:t>
      </w:r>
      <w:r w:rsidR="00BC38EB" w:rsidRPr="00D60400">
        <w:rPr>
          <w:rFonts w:eastAsia="Malgun Gothic"/>
          <w:lang w:val="en-US" w:eastAsia="ko-KR"/>
        </w:rPr>
        <w:t>format)</w:t>
      </w:r>
      <w:r w:rsidRPr="00D60400">
        <w:rPr>
          <w:rFonts w:eastAsia="Malgun Gothic"/>
          <w:lang w:val="en-US" w:eastAsia="ko-KR"/>
        </w:rPr>
        <w:t>:</w:t>
      </w:r>
      <w:r w:rsidRPr="00D60400">
        <w:rPr>
          <w:rFonts w:eastAsia="Malgun Gothic"/>
          <w:lang w:val="en-US" w:eastAsia="ko-KR"/>
        </w:rPr>
        <w:br/>
        <w:t>"</w:t>
      </w:r>
      <w:r w:rsidRPr="00D60400">
        <w:rPr>
          <w:lang w:eastAsia="ko-KR"/>
        </w:rPr>
        <w:t>Editor's note:</w:t>
      </w:r>
      <w:r w:rsidRPr="00D60400">
        <w:rPr>
          <w:lang w:eastAsia="ko-KR"/>
        </w:rPr>
        <w:tab/>
        <w:t>It is FFS whether the above is in the scope of Key issue#3 or Key issue#4</w:t>
      </w:r>
      <w:r w:rsidRPr="00D60400">
        <w:rPr>
          <w:rFonts w:eastAsia="Malgun Gothic"/>
          <w:lang w:val="en-US" w:eastAsia="ko-KR"/>
        </w:rPr>
        <w:t>"</w:t>
      </w:r>
    </w:p>
    <w:p w14:paraId="20C6B1F6" w14:textId="334DEF05" w:rsidR="008622C9" w:rsidRPr="00D60400" w:rsidRDefault="00AD67B3" w:rsidP="00306933">
      <w:pPr>
        <w:rPr>
          <w:rFonts w:eastAsia="Malgun Gothic"/>
          <w:lang w:val="en-US" w:eastAsia="ko-KR"/>
        </w:rPr>
      </w:pPr>
      <w:r w:rsidRPr="00D60400">
        <w:rPr>
          <w:rFonts w:eastAsia="Malgun Gothic"/>
          <w:lang w:val="en-US" w:eastAsia="ko-KR"/>
        </w:rPr>
        <w:t>The above FFS relates to the following:</w:t>
      </w:r>
    </w:p>
    <w:p w14:paraId="1664BB39" w14:textId="77777777" w:rsidR="00AD67B3" w:rsidRPr="00D60400" w:rsidRDefault="00AD67B3" w:rsidP="00AD67B3">
      <w:pPr>
        <w:pStyle w:val="B1"/>
        <w:rPr>
          <w:i/>
          <w:iCs/>
          <w:lang w:eastAsia="ko-KR"/>
        </w:rPr>
      </w:pPr>
      <w:r w:rsidRPr="00D60400">
        <w:rPr>
          <w:i/>
          <w:iCs/>
          <w:lang w:eastAsia="ko-KR"/>
        </w:rPr>
        <w:t>What is required to enable communication between a network operator deploying a hosting network and a localized services provider:</w:t>
      </w:r>
    </w:p>
    <w:p w14:paraId="4FD76C5B" w14:textId="1717CF97" w:rsidR="00AD67B3" w:rsidRPr="00D60400" w:rsidRDefault="00AD67B3" w:rsidP="00AD67B3">
      <w:pPr>
        <w:pStyle w:val="B2"/>
        <w:rPr>
          <w:i/>
          <w:iCs/>
          <w:lang w:eastAsia="ko-KR"/>
        </w:rPr>
      </w:pPr>
      <w:r w:rsidRPr="00D60400">
        <w:rPr>
          <w:i/>
          <w:iCs/>
          <w:lang w:eastAsia="ko-KR"/>
        </w:rPr>
        <w:t>-</w:t>
      </w:r>
      <w:r w:rsidRPr="00D60400">
        <w:rPr>
          <w:i/>
          <w:iCs/>
          <w:lang w:eastAsia="ko-KR"/>
        </w:rPr>
        <w:tab/>
        <w:t>Investigate which type of interaction (e.g., configuration of the hosting network, information reporting) is needed, in such relation to enable the localized services provider for making the best use of the hosting network</w:t>
      </w:r>
    </w:p>
    <w:p w14:paraId="0783A442" w14:textId="08BD0FD7" w:rsidR="00AD67B3" w:rsidRPr="00D60400" w:rsidRDefault="00811AC8" w:rsidP="00AD67B3">
      <w:pPr>
        <w:rPr>
          <w:rFonts w:eastAsia="Malgun Gothic"/>
          <w:lang w:val="en-US" w:eastAsia="ko-KR"/>
        </w:rPr>
      </w:pPr>
      <w:r w:rsidRPr="00D60400">
        <w:rPr>
          <w:rFonts w:eastAsia="Malgun Gothic"/>
          <w:lang w:val="en-US" w:eastAsia="ko-KR"/>
        </w:rPr>
        <w:t xml:space="preserve">As KI#3 is </w:t>
      </w:r>
      <w:r w:rsidR="002B3267" w:rsidRPr="00D60400">
        <w:rPr>
          <w:rFonts w:eastAsia="Malgun Gothic"/>
          <w:lang w:val="en-US" w:eastAsia="ko-KR"/>
        </w:rPr>
        <w:t>mean</w:t>
      </w:r>
      <w:r w:rsidR="00C1253E" w:rsidRPr="00D60400">
        <w:rPr>
          <w:rFonts w:eastAsia="Malgun Gothic"/>
          <w:lang w:val="en-US" w:eastAsia="ko-KR"/>
        </w:rPr>
        <w:t>t</w:t>
      </w:r>
      <w:r w:rsidR="002B3267" w:rsidRPr="00D60400">
        <w:rPr>
          <w:rFonts w:eastAsia="Malgun Gothic"/>
          <w:lang w:val="en-US" w:eastAsia="ko-KR"/>
        </w:rPr>
        <w:t xml:space="preserve"> to study means to enable NPN as hosting network for providing access to localized services</w:t>
      </w:r>
      <w:r w:rsidR="000623FD" w:rsidRPr="00D60400">
        <w:rPr>
          <w:rFonts w:eastAsia="Malgun Gothic"/>
          <w:lang w:val="en-US" w:eastAsia="ko-KR"/>
        </w:rPr>
        <w:t xml:space="preserve"> </w:t>
      </w:r>
      <w:proofErr w:type="gramStart"/>
      <w:r w:rsidR="000623FD" w:rsidRPr="00D60400">
        <w:rPr>
          <w:rFonts w:eastAsia="Malgun Gothic"/>
          <w:lang w:val="en-US" w:eastAsia="ko-KR"/>
        </w:rPr>
        <w:t>i.e.</w:t>
      </w:r>
      <w:proofErr w:type="gramEnd"/>
      <w:r w:rsidR="000623FD" w:rsidRPr="00D60400">
        <w:rPr>
          <w:rFonts w:eastAsia="Malgun Gothic"/>
          <w:lang w:val="en-US" w:eastAsia="ko-KR"/>
        </w:rPr>
        <w:t xml:space="preserve"> information exchanged within the network</w:t>
      </w:r>
      <w:r w:rsidR="002B3267" w:rsidRPr="00D60400">
        <w:rPr>
          <w:rFonts w:eastAsia="Malgun Gothic"/>
          <w:lang w:val="en-US" w:eastAsia="ko-KR"/>
        </w:rPr>
        <w:t xml:space="preserve">, while KI#4 is </w:t>
      </w:r>
      <w:r w:rsidR="00D17777" w:rsidRPr="00D60400">
        <w:rPr>
          <w:rFonts w:eastAsia="Malgun Gothic"/>
          <w:lang w:val="en-US" w:eastAsia="ko-KR"/>
        </w:rPr>
        <w:t>meant to study means to enable UE to discover, select and access NPN as hosting network and receive localized services</w:t>
      </w:r>
      <w:r w:rsidR="001C2A3B" w:rsidRPr="00D60400">
        <w:rPr>
          <w:rFonts w:eastAsia="Malgun Gothic"/>
          <w:lang w:val="en-US" w:eastAsia="ko-KR"/>
        </w:rPr>
        <w:t>, it is proposed to keep the above in KI#3 and remove the "hidden"</w:t>
      </w:r>
      <w:r w:rsidR="00C075EE" w:rsidRPr="00D60400">
        <w:rPr>
          <w:rFonts w:eastAsia="Malgun Gothic"/>
          <w:lang w:val="en-US" w:eastAsia="ko-KR"/>
        </w:rPr>
        <w:t xml:space="preserve"> editors' note.</w:t>
      </w:r>
    </w:p>
    <w:p w14:paraId="58156F10" w14:textId="1ACEB3F0" w:rsidR="00DE426A" w:rsidRPr="00D60400" w:rsidRDefault="00DE426A" w:rsidP="00AD67B3">
      <w:pPr>
        <w:rPr>
          <w:rFonts w:eastAsia="Malgun Gothic"/>
          <w:lang w:val="en-US" w:eastAsia="ko-KR"/>
        </w:rPr>
      </w:pPr>
      <w:r w:rsidRPr="00D60400">
        <w:rPr>
          <w:rFonts w:eastAsia="Malgun Gothic"/>
          <w:lang w:val="en-US" w:eastAsia="ko-KR"/>
        </w:rPr>
        <w:t>With regards to the bullet:</w:t>
      </w:r>
    </w:p>
    <w:p w14:paraId="06D9CE24" w14:textId="2266B962" w:rsidR="00DE426A" w:rsidRPr="00D60400" w:rsidRDefault="005D5B53" w:rsidP="005D5B53">
      <w:pPr>
        <w:pStyle w:val="B1"/>
        <w:rPr>
          <w:rFonts w:eastAsia="Malgun Gothic"/>
          <w:i/>
          <w:iCs/>
          <w:lang w:val="en-US" w:eastAsia="ko-KR"/>
        </w:rPr>
      </w:pPr>
      <w:r w:rsidRPr="00D60400">
        <w:rPr>
          <w:i/>
          <w:iCs/>
        </w:rPr>
        <w:t>-</w:t>
      </w:r>
      <w:r w:rsidRPr="00D60400">
        <w:rPr>
          <w:i/>
          <w:iCs/>
        </w:rPr>
        <w:tab/>
        <w:t xml:space="preserve">Investigate if any of the work above requires cooperation with other WGs, </w:t>
      </w:r>
      <w:proofErr w:type="gramStart"/>
      <w:r w:rsidRPr="00D60400">
        <w:rPr>
          <w:i/>
          <w:iCs/>
        </w:rPr>
        <w:t>e.g.</w:t>
      </w:r>
      <w:proofErr w:type="gramEnd"/>
      <w:r w:rsidRPr="00D60400">
        <w:rPr>
          <w:i/>
          <w:iCs/>
        </w:rPr>
        <w:t xml:space="preserve"> SA5, SA3 or is suited better in other WGs</w:t>
      </w:r>
    </w:p>
    <w:p w14:paraId="041DD0D0" w14:textId="04FD18A2" w:rsidR="00DE426A" w:rsidRPr="00D60400" w:rsidRDefault="005D5B53" w:rsidP="00AD67B3">
      <w:pPr>
        <w:rPr>
          <w:rFonts w:eastAsia="Malgun Gothic"/>
          <w:lang w:val="en-US" w:eastAsia="ko-KR"/>
        </w:rPr>
      </w:pPr>
      <w:r w:rsidRPr="00D60400">
        <w:rPr>
          <w:rFonts w:eastAsia="Malgun Gothic"/>
          <w:lang w:val="en-US" w:eastAsia="ko-KR"/>
        </w:rPr>
        <w:t xml:space="preserve">Considering that </w:t>
      </w:r>
      <w:r w:rsidR="004A7756" w:rsidRPr="00D60400">
        <w:rPr>
          <w:rFonts w:eastAsia="Malgun Gothic"/>
          <w:lang w:val="en-US" w:eastAsia="ko-KR"/>
        </w:rPr>
        <w:t>there is a statement "</w:t>
      </w:r>
      <w:r w:rsidR="004A7756" w:rsidRPr="00D60400">
        <w:t xml:space="preserve"> </w:t>
      </w:r>
      <w:r w:rsidR="004A7756" w:rsidRPr="00D60400">
        <w:rPr>
          <w:rFonts w:eastAsia="Malgun Gothic"/>
          <w:lang w:val="en-US" w:eastAsia="ko-KR"/>
        </w:rPr>
        <w:t>Collaboration with SA WG5 may be needed " it is proposed to extend that statement with SA3 and remove the above bullet.</w:t>
      </w:r>
    </w:p>
    <w:p w14:paraId="6CBC0C88" w14:textId="5D04E133" w:rsidR="00110280" w:rsidRPr="00D60400" w:rsidRDefault="00306933"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D60400">
        <w:rPr>
          <w:rFonts w:ascii="Arial" w:eastAsia="Malgun Gothic" w:hAnsi="Arial"/>
          <w:noProof/>
          <w:color w:val="auto"/>
          <w:sz w:val="32"/>
          <w:lang w:val="en-US" w:eastAsia="ko-KR"/>
        </w:rPr>
        <w:t>2</w:t>
      </w:r>
      <w:r w:rsidR="00110280" w:rsidRPr="00D60400">
        <w:rPr>
          <w:rFonts w:ascii="Arial" w:eastAsia="Malgun Gothic" w:hAnsi="Arial"/>
          <w:color w:val="auto"/>
          <w:sz w:val="32"/>
          <w:lang w:val="en-US" w:eastAsia="ko-KR"/>
        </w:rPr>
        <w:t>.</w:t>
      </w:r>
      <w:r w:rsidR="00110280" w:rsidRPr="00D60400">
        <w:rPr>
          <w:rFonts w:ascii="Arial" w:eastAsia="Malgun Gothic" w:hAnsi="Arial"/>
          <w:color w:val="auto"/>
          <w:sz w:val="32"/>
          <w:lang w:val="en-US" w:eastAsia="ko-KR"/>
        </w:rPr>
        <w:tab/>
      </w:r>
      <w:r w:rsidRPr="00D60400">
        <w:rPr>
          <w:rFonts w:ascii="Arial" w:eastAsia="Malgun Gothic" w:hAnsi="Arial"/>
          <w:color w:val="auto"/>
          <w:sz w:val="32"/>
          <w:lang w:val="en-US" w:eastAsia="ko-KR"/>
        </w:rPr>
        <w:t>P</w:t>
      </w:r>
      <w:r w:rsidR="00110280" w:rsidRPr="00D60400">
        <w:rPr>
          <w:rFonts w:ascii="Arial" w:eastAsia="Malgun Gothic" w:hAnsi="Arial"/>
          <w:color w:val="auto"/>
          <w:sz w:val="32"/>
          <w:lang w:val="en-US" w:eastAsia="ko-KR"/>
        </w:rPr>
        <w:t>roposal</w:t>
      </w:r>
    </w:p>
    <w:p w14:paraId="05399E4B" w14:textId="22E6B156" w:rsidR="00110280" w:rsidRPr="00D60400" w:rsidRDefault="00110280" w:rsidP="00110280">
      <w:pPr>
        <w:overflowPunct/>
        <w:autoSpaceDE/>
        <w:autoSpaceDN/>
        <w:adjustRightInd/>
        <w:textAlignment w:val="auto"/>
        <w:rPr>
          <w:rFonts w:eastAsia="Malgun Gothic"/>
          <w:color w:val="auto"/>
          <w:lang w:val="en-US" w:eastAsia="ko-KR"/>
        </w:rPr>
      </w:pPr>
      <w:r w:rsidRPr="00D60400">
        <w:rPr>
          <w:rFonts w:eastAsia="Malgun Gothic"/>
          <w:color w:val="auto"/>
          <w:lang w:val="en-US" w:eastAsia="ko-KR"/>
        </w:rPr>
        <w:t>It is proposed to agree the following changes to 23.700-</w:t>
      </w:r>
      <w:r w:rsidR="00163B1E" w:rsidRPr="00D60400">
        <w:rPr>
          <w:rFonts w:eastAsia="Malgun Gothic"/>
          <w:color w:val="auto"/>
          <w:lang w:val="en-US" w:eastAsia="ko-KR"/>
        </w:rPr>
        <w:t>08</w:t>
      </w:r>
      <w:r w:rsidRPr="00D60400">
        <w:rPr>
          <w:rFonts w:eastAsia="Malgun Gothic"/>
          <w:color w:val="auto"/>
          <w:lang w:val="en-US" w:eastAsia="ko-KR"/>
        </w:rPr>
        <w:t>:</w:t>
      </w:r>
    </w:p>
    <w:p w14:paraId="5E109CCA" w14:textId="4A85B4D0" w:rsidR="00555381" w:rsidRPr="00D60400"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D60400">
        <w:rPr>
          <w:rFonts w:eastAsia="Malgun Gothic" w:cs="Arial"/>
          <w:color w:val="FF0000"/>
          <w:sz w:val="36"/>
          <w:szCs w:val="48"/>
          <w:lang w:eastAsia="en-US"/>
        </w:rPr>
        <w:lastRenderedPageBreak/>
        <w:t>***** Beginning of CHANGES *****</w:t>
      </w:r>
      <w:bookmarkStart w:id="1" w:name="_Toc19105783"/>
      <w:bookmarkStart w:id="2" w:name="_Toc27821199"/>
    </w:p>
    <w:p w14:paraId="0809EA0F" w14:textId="7F650794" w:rsidR="00163B1E" w:rsidRPr="00D60400" w:rsidRDefault="00163B1E" w:rsidP="00163B1E">
      <w:pPr>
        <w:rPr>
          <w:lang w:eastAsia="zh-CN"/>
        </w:rPr>
      </w:pPr>
      <w:bookmarkStart w:id="3" w:name="_Toc97278330"/>
      <w:bookmarkEnd w:id="0"/>
      <w:bookmarkEnd w:id="1"/>
      <w:bookmarkEnd w:id="2"/>
    </w:p>
    <w:p w14:paraId="6B6A285F" w14:textId="77777777" w:rsidR="00945860" w:rsidRPr="00D60400" w:rsidRDefault="00945860" w:rsidP="00945860">
      <w:pPr>
        <w:pStyle w:val="Heading2"/>
      </w:pPr>
      <w:bookmarkStart w:id="4" w:name="_Toc97274355"/>
      <w:bookmarkEnd w:id="3"/>
      <w:r w:rsidRPr="00D60400">
        <w:t>5.3</w:t>
      </w:r>
      <w:r w:rsidRPr="00D60400">
        <w:tab/>
        <w:t>Key Issue #3: Enabling NPN as hosting network for providing access to localized services</w:t>
      </w:r>
      <w:bookmarkEnd w:id="4"/>
    </w:p>
    <w:p w14:paraId="629BC071" w14:textId="77777777" w:rsidR="00945860" w:rsidRPr="00D60400" w:rsidRDefault="00945860" w:rsidP="00945860">
      <w:pPr>
        <w:pStyle w:val="Heading3"/>
        <w:rPr>
          <w:lang w:eastAsia="ko-KR"/>
        </w:rPr>
      </w:pPr>
      <w:bookmarkStart w:id="5" w:name="_Toc500949092"/>
      <w:bookmarkStart w:id="6" w:name="_Toc16839377"/>
      <w:bookmarkStart w:id="7" w:name="_Toc19722243"/>
      <w:bookmarkStart w:id="8" w:name="_Toc97274356"/>
      <w:bookmarkStart w:id="9" w:name="_Hlk500943653"/>
      <w:r w:rsidRPr="00D60400">
        <w:rPr>
          <w:lang w:eastAsia="ko-KR"/>
        </w:rPr>
        <w:t>5.3.1</w:t>
      </w:r>
      <w:r w:rsidRPr="00D60400">
        <w:rPr>
          <w:lang w:eastAsia="ko-KR"/>
        </w:rPr>
        <w:tab/>
        <w:t>Description</w:t>
      </w:r>
      <w:bookmarkEnd w:id="5"/>
      <w:bookmarkEnd w:id="6"/>
      <w:bookmarkEnd w:id="7"/>
      <w:bookmarkEnd w:id="8"/>
    </w:p>
    <w:bookmarkEnd w:id="9"/>
    <w:p w14:paraId="0C3299AD" w14:textId="77777777" w:rsidR="00945860" w:rsidRPr="00D60400" w:rsidRDefault="00945860" w:rsidP="00945860">
      <w:pPr>
        <w:rPr>
          <w:lang w:eastAsia="ko-KR"/>
        </w:rPr>
      </w:pPr>
      <w:r w:rsidRPr="00D60400">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w:t>
      </w:r>
      <w:proofErr w:type="gramStart"/>
      <w:r w:rsidRPr="00D60400">
        <w:rPr>
          <w:lang w:eastAsia="ko-KR"/>
        </w:rPr>
        <w:t>i.e.</w:t>
      </w:r>
      <w:proofErr w:type="gramEnd"/>
      <w:r w:rsidRPr="00D60400">
        <w:rPr>
          <w:lang w:eastAsia="ko-KR"/>
        </w:rPr>
        <w:t xml:space="preserv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0C3E4789" w14:textId="77777777" w:rsidR="00945860" w:rsidRPr="00D60400" w:rsidRDefault="00945860" w:rsidP="00945860">
      <w:pPr>
        <w:rPr>
          <w:lang w:eastAsia="ko-KR"/>
        </w:rPr>
      </w:pPr>
      <w:r w:rsidRPr="00D60400">
        <w:rPr>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4C4B0366" w14:textId="77777777" w:rsidR="00945860" w:rsidRPr="00D60400" w:rsidRDefault="00945860" w:rsidP="00945860">
      <w:pPr>
        <w:rPr>
          <w:lang w:eastAsia="ko-KR"/>
        </w:rPr>
      </w:pPr>
      <w:r w:rsidRPr="00D60400">
        <w:rPr>
          <w:lang w:eastAsia="ko-KR"/>
        </w:rPr>
        <w:t>The type of local services and access for localized services via a hosting network can be promoted and arranged through different channels. Principally the service operators (</w:t>
      </w:r>
      <w:proofErr w:type="gramStart"/>
      <w:r w:rsidRPr="00D60400">
        <w:rPr>
          <w:lang w:eastAsia="ko-KR"/>
        </w:rPr>
        <w:t>e.g.</w:t>
      </w:r>
      <w:proofErr w:type="gramEnd"/>
      <w:r w:rsidRPr="00D60400">
        <w:rPr>
          <w:lang w:eastAsia="ko-KR"/>
        </w:rPr>
        <w:t xml:space="preserve"> brick and mortar businesses, construction contractors, first responder agencies, etc.) will provide information and proper incentive or instructions to potential users so that they will seek to access the local services via hosting networks.</w:t>
      </w:r>
    </w:p>
    <w:p w14:paraId="74CE3578" w14:textId="77777777" w:rsidR="00945860" w:rsidRPr="00D60400" w:rsidRDefault="00945860" w:rsidP="00945860">
      <w:pPr>
        <w:rPr>
          <w:lang w:eastAsia="ko-KR"/>
        </w:rPr>
      </w:pPr>
      <w:r w:rsidRPr="00D60400">
        <w:rPr>
          <w:lang w:eastAsia="ko-KR"/>
        </w:rPr>
        <w:t>The 5G network as hosting network offering access to such localized services can be either a PNI-NPN or an SNPN.</w:t>
      </w:r>
    </w:p>
    <w:p w14:paraId="25E63F7F" w14:textId="77777777" w:rsidR="00945860" w:rsidRPr="00D60400" w:rsidRDefault="00945860" w:rsidP="00945860">
      <w:pPr>
        <w:rPr>
          <w:lang w:eastAsia="ko-KR"/>
        </w:rPr>
      </w:pPr>
      <w:r w:rsidRPr="00D60400">
        <w:rPr>
          <w:lang w:eastAsia="ko-KR"/>
        </w:rPr>
        <w:t xml:space="preserve">It is assumed that hosting network and the localized services can be operated by different entities. Localized services may provide more than just data connectivity to end users, </w:t>
      </w:r>
      <w:proofErr w:type="gramStart"/>
      <w:r w:rsidRPr="00D60400">
        <w:rPr>
          <w:lang w:eastAsia="ko-KR"/>
        </w:rPr>
        <w:t>e.g.</w:t>
      </w:r>
      <w:proofErr w:type="gramEnd"/>
      <w:r w:rsidRPr="00D60400">
        <w:rPr>
          <w:lang w:eastAsia="ko-KR"/>
        </w:rPr>
        <w:t xml:space="preserve"> additional information/incentive/instructions in order to seek access to the localized services in.</w:t>
      </w:r>
    </w:p>
    <w:p w14:paraId="0D1EAB34" w14:textId="77777777" w:rsidR="00945860" w:rsidRPr="00D60400" w:rsidRDefault="00945860" w:rsidP="00945860">
      <w:pPr>
        <w:rPr>
          <w:lang w:eastAsia="ko-KR"/>
        </w:rPr>
      </w:pPr>
      <w:r w:rsidRPr="00D60400">
        <w:rPr>
          <w:lang w:eastAsia="ko-KR"/>
        </w:rPr>
        <w:t>This key issue aims at addressing how to enable a NPN (</w:t>
      </w:r>
      <w:proofErr w:type="gramStart"/>
      <w:r w:rsidRPr="00D60400">
        <w:rPr>
          <w:lang w:eastAsia="ko-KR"/>
        </w:rPr>
        <w:t>i.e.</w:t>
      </w:r>
      <w:proofErr w:type="gramEnd"/>
      <w:r w:rsidRPr="00D60400">
        <w:rPr>
          <w:lang w:eastAsia="ko-KR"/>
        </w:rPr>
        <w:t xml:space="preserve"> a SNPN or a PNI-NPN) as a hosting network for providing access to localized services with the following aspects:</w:t>
      </w:r>
    </w:p>
    <w:p w14:paraId="6C9AA8FA" w14:textId="77777777" w:rsidR="00945860" w:rsidRPr="00D60400" w:rsidRDefault="00945860" w:rsidP="00945860">
      <w:pPr>
        <w:pStyle w:val="B1"/>
      </w:pPr>
      <w:r w:rsidRPr="00D60400">
        <w:t>-</w:t>
      </w:r>
      <w:r w:rsidRPr="00D60400">
        <w:tab/>
        <w:t>Define hosting NPN and identify the difference(s) between hosting NPN and NPN defined in both Rel-16 and Rel-17.</w:t>
      </w:r>
    </w:p>
    <w:p w14:paraId="04517CC7" w14:textId="77777777" w:rsidR="00945860" w:rsidRPr="00D60400" w:rsidRDefault="00945860" w:rsidP="00945860">
      <w:pPr>
        <w:pStyle w:val="B1"/>
      </w:pPr>
      <w:r w:rsidRPr="00D60400">
        <w:t>-</w:t>
      </w:r>
      <w:r w:rsidRPr="00D60400">
        <w:tab/>
        <w:t>Define localized services and identify the difference(s) between localized services and regular services.</w:t>
      </w:r>
    </w:p>
    <w:p w14:paraId="452C9ECE" w14:textId="784B324D" w:rsidR="00945860" w:rsidRPr="00D60400" w:rsidRDefault="00945860" w:rsidP="00945860">
      <w:pPr>
        <w:pStyle w:val="B1"/>
        <w:rPr>
          <w:ins w:id="10" w:author="Ericsson User" w:date="2022-03-17T09:28:00Z"/>
        </w:rPr>
      </w:pPr>
      <w:r w:rsidRPr="00D60400">
        <w:t>-</w:t>
      </w:r>
      <w:r w:rsidRPr="00D60400">
        <w:tab/>
      </w:r>
      <w:ins w:id="11" w:author="Ericsson User" w:date="2022-03-17T09:27:00Z">
        <w:r w:rsidR="00A616F2" w:rsidRPr="00D60400">
          <w:t xml:space="preserve">Define where </w:t>
        </w:r>
      </w:ins>
      <w:ins w:id="12" w:author="Huawei4" w:date="2022-04-06T17:19:00Z">
        <w:r w:rsidR="00105172" w:rsidRPr="00D60400">
          <w:t xml:space="preserve">and when </w:t>
        </w:r>
      </w:ins>
      <w:del w:id="13" w:author="Ericsson User" w:date="2022-03-17T09:27:00Z">
        <w:r w:rsidRPr="00D60400" w:rsidDel="00A616F2">
          <w:delText xml:space="preserve">How </w:delText>
        </w:r>
      </w:del>
      <w:r w:rsidRPr="00D60400">
        <w:t>localized service</w:t>
      </w:r>
      <w:ins w:id="14" w:author="Colom Ikuno, Josep" w:date="2022-04-07T08:47:00Z">
        <w:r w:rsidR="008E53DF" w:rsidRPr="00D60400">
          <w:t>s</w:t>
        </w:r>
      </w:ins>
      <w:r w:rsidRPr="00D60400">
        <w:t xml:space="preserve"> </w:t>
      </w:r>
      <w:ins w:id="15" w:author="Colom Ikuno, Josep" w:date="2022-04-07T08:47:00Z">
        <w:r w:rsidR="008E53DF" w:rsidRPr="00D60400">
          <w:t>are available</w:t>
        </w:r>
        <w:r w:rsidR="003C1150" w:rsidRPr="00D60400">
          <w:t xml:space="preserve"> based on </w:t>
        </w:r>
      </w:ins>
      <w:ins w:id="16" w:author="Colom Ikuno, Josep" w:date="2022-04-07T08:48:00Z">
        <w:r w:rsidR="003C1150" w:rsidRPr="00D60400">
          <w:t xml:space="preserve">localized service </w:t>
        </w:r>
      </w:ins>
      <w:r w:rsidRPr="00D60400">
        <w:t>agreements (i.e. a service agreement for a localized service)</w:t>
      </w:r>
      <w:del w:id="17" w:author="Ericsson User r01" w:date="2022-04-12T16:13:00Z">
        <w:r w:rsidRPr="00D60400" w:rsidDel="00C934B6">
          <w:delText xml:space="preserve"> </w:delText>
        </w:r>
      </w:del>
      <w:del w:id="18" w:author="Colom Ikuno, Josep" w:date="2022-04-07T08:48:00Z">
        <w:r w:rsidRPr="00D60400" w:rsidDel="003C1150">
          <w:delText xml:space="preserve">for a specific occasion (time and location) </w:delText>
        </w:r>
      </w:del>
      <w:del w:id="19" w:author="Colom Ikuno, Josep" w:date="2022-04-07T08:47:00Z">
        <w:r w:rsidRPr="00D60400" w:rsidDel="008E53DF">
          <w:delText xml:space="preserve">are </w:delText>
        </w:r>
      </w:del>
      <w:del w:id="20" w:author="Ericsson User" w:date="2022-03-17T09:28:00Z">
        <w:r w:rsidRPr="00D60400" w:rsidDel="007F2B02">
          <w:delText>automatically established and terminated, which allow building a temporary relationship among hosting network operator and localized services provider(s)</w:delText>
        </w:r>
      </w:del>
      <w:r w:rsidRPr="00D60400">
        <w:t>.</w:t>
      </w:r>
    </w:p>
    <w:p w14:paraId="4AD34950" w14:textId="7572FB06" w:rsidR="002E56FD" w:rsidRPr="00D60400" w:rsidRDefault="002E56FD" w:rsidP="00585C4A">
      <w:pPr>
        <w:pStyle w:val="NO"/>
      </w:pPr>
      <w:ins w:id="21" w:author="Ericsson User" w:date="2022-03-17T09:28:00Z">
        <w:r w:rsidRPr="00D60400">
          <w:t>NOTE</w:t>
        </w:r>
      </w:ins>
      <w:ins w:id="22" w:author="Ericsson-0412" w:date="2022-04-12T22:23:00Z">
        <w:r w:rsidR="00C65574">
          <w:t xml:space="preserve"> 1</w:t>
        </w:r>
      </w:ins>
      <w:ins w:id="23" w:author="Ericsson User" w:date="2022-03-17T09:28:00Z">
        <w:r w:rsidRPr="00D60400">
          <w:t>:</w:t>
        </w:r>
        <w:r w:rsidRPr="00D60400">
          <w:tab/>
        </w:r>
      </w:ins>
      <w:ins w:id="24" w:author="Ericsson User" w:date="2022-03-17T09:29:00Z">
        <w:r w:rsidRPr="00D60400">
          <w:t xml:space="preserve">SA WG2 works </w:t>
        </w:r>
        <w:r w:rsidR="0031400D" w:rsidRPr="00D60400">
          <w:t>under</w:t>
        </w:r>
        <w:r w:rsidRPr="00D60400">
          <w:t xml:space="preserve"> the assumption that the relationship</w:t>
        </w:r>
      </w:ins>
      <w:ins w:id="25" w:author="Ericsson User" w:date="2022-03-17T09:30:00Z">
        <w:r w:rsidR="00AA0271" w:rsidRPr="00D60400">
          <w:t>s</w:t>
        </w:r>
      </w:ins>
      <w:ins w:id="26" w:author="Ericsson User" w:date="2022-03-17T09:29:00Z">
        <w:r w:rsidRPr="00D60400">
          <w:t xml:space="preserve"> </w:t>
        </w:r>
        <w:r w:rsidR="00AA0271" w:rsidRPr="00D60400">
          <w:t xml:space="preserve">and </w:t>
        </w:r>
      </w:ins>
      <w:ins w:id="27" w:author="Ericsson User" w:date="2022-03-17T09:30:00Z">
        <w:r w:rsidR="00AA0271" w:rsidRPr="00D60400">
          <w:t xml:space="preserve">the </w:t>
        </w:r>
      </w:ins>
      <w:ins w:id="28" w:author="Ericsson User" w:date="2022-03-17T09:29:00Z">
        <w:r w:rsidR="00AA0271" w:rsidRPr="00D60400">
          <w:t xml:space="preserve">localized service </w:t>
        </w:r>
      </w:ins>
      <w:ins w:id="29" w:author="Ericsson User" w:date="2022-03-17T09:30:00Z">
        <w:r w:rsidR="00AA0271" w:rsidRPr="00D60400">
          <w:t xml:space="preserve">agreements are </w:t>
        </w:r>
      </w:ins>
      <w:ins w:id="30" w:author="Ericsson User" w:date="2022-03-17T09:29:00Z">
        <w:r w:rsidRPr="00D60400">
          <w:t>already available</w:t>
        </w:r>
      </w:ins>
      <w:ins w:id="31" w:author="Ericsson User" w:date="2022-03-17T09:30:00Z">
        <w:r w:rsidR="003908E4" w:rsidRPr="00D60400">
          <w:t xml:space="preserve"> </w:t>
        </w:r>
      </w:ins>
      <w:ins w:id="32" w:author="Ericsson User" w:date="2022-03-17T09:31:00Z">
        <w:r w:rsidR="00043629" w:rsidRPr="00D60400">
          <w:t xml:space="preserve">by means outside SA2 scope </w:t>
        </w:r>
      </w:ins>
      <w:proofErr w:type="gramStart"/>
      <w:ins w:id="33" w:author="Ericsson User" w:date="2022-03-17T09:30:00Z">
        <w:r w:rsidR="003908E4" w:rsidRPr="00D60400">
          <w:t>i.e.</w:t>
        </w:r>
        <w:proofErr w:type="gramEnd"/>
        <w:r w:rsidR="003908E4" w:rsidRPr="00D60400">
          <w:t xml:space="preserve"> SA2 is to agree where the information is made available</w:t>
        </w:r>
      </w:ins>
      <w:ins w:id="34" w:author="Ericsson User" w:date="2022-03-17T09:31:00Z">
        <w:r w:rsidR="00043629" w:rsidRPr="00D60400">
          <w:t>.</w:t>
        </w:r>
      </w:ins>
      <w:ins w:id="35" w:author="Ericsson User" w:date="2022-03-17T09:30:00Z">
        <w:r w:rsidR="003908E4" w:rsidRPr="00D60400">
          <w:t xml:space="preserve"> </w:t>
        </w:r>
      </w:ins>
    </w:p>
    <w:p w14:paraId="5BD52DBC" w14:textId="118A8092" w:rsidR="00945860" w:rsidRPr="00D60400" w:rsidDel="00043629" w:rsidRDefault="00945860" w:rsidP="00945860">
      <w:pPr>
        <w:pStyle w:val="EditorsNote"/>
        <w:rPr>
          <w:del w:id="36" w:author="Ericsson User" w:date="2022-03-17T09:31:00Z"/>
          <w:lang w:eastAsia="ko-KR"/>
        </w:rPr>
      </w:pPr>
      <w:del w:id="37" w:author="Ericsson User" w:date="2022-03-17T09:31:00Z">
        <w:r w:rsidRPr="00D60400" w:rsidDel="00043629">
          <w:rPr>
            <w:lang w:eastAsia="ko-KR"/>
          </w:rPr>
          <w:delText>Editor's note:</w:delText>
        </w:r>
        <w:r w:rsidRPr="00D60400" w:rsidDel="00043629">
          <w:rPr>
            <w:lang w:eastAsia="ko-KR"/>
          </w:rPr>
          <w:tab/>
          <w:delText>It is FFS whether above is to be studied in the scope of SA WG2 and whether SA WG2 works on the assumption that the relationship is already available.</w:delText>
        </w:r>
      </w:del>
    </w:p>
    <w:p w14:paraId="1C486A87" w14:textId="77777777" w:rsidR="00945860" w:rsidRPr="00D60400" w:rsidRDefault="00945860" w:rsidP="00945860">
      <w:pPr>
        <w:pStyle w:val="B1"/>
        <w:rPr>
          <w:lang w:eastAsia="ko-KR"/>
        </w:rPr>
      </w:pPr>
      <w:r w:rsidRPr="00D60400">
        <w:rPr>
          <w:lang w:eastAsia="ko-KR"/>
        </w:rPr>
        <w:t>-</w:t>
      </w:r>
      <w:r w:rsidRPr="00D60400">
        <w:rPr>
          <w:lang w:eastAsia="ko-KR"/>
        </w:rPr>
        <w:tab/>
        <w:t>What is required to enable communication between a network operator deploying a hosting network and a localized services provider:</w:t>
      </w:r>
    </w:p>
    <w:p w14:paraId="212B7FBB" w14:textId="77777777" w:rsidR="00945860" w:rsidRPr="00D60400" w:rsidRDefault="00945860" w:rsidP="00945860">
      <w:pPr>
        <w:pStyle w:val="B2"/>
        <w:rPr>
          <w:lang w:eastAsia="ko-KR"/>
        </w:rPr>
      </w:pPr>
      <w:r w:rsidRPr="00D60400">
        <w:rPr>
          <w:lang w:eastAsia="ko-KR"/>
        </w:rPr>
        <w:t>-</w:t>
      </w:r>
      <w:r w:rsidRPr="00D60400">
        <w:rPr>
          <w:lang w:eastAsia="ko-KR"/>
        </w:rPr>
        <w:tab/>
        <w:t>Investigate which type of interaction (e.g., configuration of the hosting network, information reporting) is needed, in such relation to enable the localized services provider for making the best use of the hosting network; and</w:t>
      </w:r>
    </w:p>
    <w:p w14:paraId="1CCFF5BD" w14:textId="60189461" w:rsidR="00945860" w:rsidRPr="00D60400" w:rsidRDefault="00945860" w:rsidP="00945860">
      <w:pPr>
        <w:pStyle w:val="NO"/>
        <w:rPr>
          <w:lang w:eastAsia="ko-KR"/>
        </w:rPr>
      </w:pPr>
      <w:bookmarkStart w:id="38" w:name="_Hlk95987488"/>
      <w:r w:rsidRPr="00D60400">
        <w:t>NOTE</w:t>
      </w:r>
      <w:ins w:id="39" w:author="Ericsson-0412" w:date="2022-04-12T22:23:00Z">
        <w:r w:rsidR="00C65574">
          <w:t xml:space="preserve"> 2</w:t>
        </w:r>
      </w:ins>
      <w:r w:rsidRPr="00D60400">
        <w:t>:</w:t>
      </w:r>
      <w:r w:rsidRPr="00D60400">
        <w:tab/>
        <w:t xml:space="preserve">Collaboration with SA WG5 </w:t>
      </w:r>
      <w:ins w:id="40" w:author="Ericsson User" w:date="2022-03-17T09:39:00Z">
        <w:r w:rsidR="004A7756" w:rsidRPr="00D60400">
          <w:t xml:space="preserve">and SA WG3 </w:t>
        </w:r>
      </w:ins>
      <w:r w:rsidRPr="00D60400">
        <w:t xml:space="preserve">may be needed. </w:t>
      </w:r>
      <w:bookmarkEnd w:id="38"/>
      <w:del w:id="41" w:author="Ericsson User" w:date="2022-03-17T09:37:00Z">
        <w:r w:rsidRPr="00D60400" w:rsidDel="00C075EE">
          <w:rPr>
            <w:lang w:eastAsia="ko-KR"/>
          </w:rPr>
          <w:delText>Editor's note:</w:delText>
        </w:r>
        <w:r w:rsidRPr="00D60400" w:rsidDel="00C075EE">
          <w:rPr>
            <w:lang w:eastAsia="ko-KR"/>
          </w:rPr>
          <w:tab/>
          <w:delText>It is FFS whether the above is in the scope of Key issue#3 or Key issue#4.</w:delText>
        </w:r>
      </w:del>
    </w:p>
    <w:p w14:paraId="71130E1A" w14:textId="5BA71D88" w:rsidR="00945860" w:rsidRPr="00D60400" w:rsidDel="004A7756" w:rsidRDefault="00945860" w:rsidP="00945860">
      <w:pPr>
        <w:pStyle w:val="B2"/>
        <w:rPr>
          <w:del w:id="42" w:author="Ericsson User" w:date="2022-03-17T09:39:00Z"/>
        </w:rPr>
      </w:pPr>
      <w:del w:id="43" w:author="Ericsson User" w:date="2022-03-17T09:39:00Z">
        <w:r w:rsidRPr="00D60400" w:rsidDel="004A7756">
          <w:lastRenderedPageBreak/>
          <w:delText>-</w:delText>
        </w:r>
        <w:r w:rsidRPr="00D60400" w:rsidDel="004A7756">
          <w:tab/>
          <w:delText>Investigate if any of the work above requires cooperation with other WGs, e.g. SA5, SA3 or is suited better in other WGs.</w:delText>
        </w:r>
      </w:del>
    </w:p>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D60400">
        <w:rPr>
          <w:rFonts w:eastAsia="Malgun Gothic" w:cs="Arial"/>
          <w:color w:val="FF0000"/>
          <w:sz w:val="36"/>
          <w:szCs w:val="48"/>
          <w:lang w:eastAsia="en-US"/>
        </w:rPr>
        <w:t>***** End of CHANGES *****</w:t>
      </w:r>
    </w:p>
    <w:p w14:paraId="059491F0"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83F93" w14:textId="77777777" w:rsidR="005208F5" w:rsidRDefault="005208F5">
      <w:r>
        <w:separator/>
      </w:r>
    </w:p>
    <w:p w14:paraId="717BC7FC" w14:textId="77777777" w:rsidR="005208F5" w:rsidRDefault="005208F5"/>
  </w:endnote>
  <w:endnote w:type="continuationSeparator" w:id="0">
    <w:p w14:paraId="79E61615" w14:textId="77777777" w:rsidR="005208F5" w:rsidRDefault="005208F5">
      <w:r>
        <w:continuationSeparator/>
      </w:r>
    </w:p>
    <w:p w14:paraId="0AEA2AF4" w14:textId="77777777" w:rsidR="005208F5" w:rsidRDefault="005208F5"/>
  </w:endnote>
  <w:endnote w:type="continuationNotice" w:id="1">
    <w:p w14:paraId="1530FB78" w14:textId="77777777" w:rsidR="005208F5" w:rsidRDefault="00520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045E3" w14:textId="77777777" w:rsidR="005208F5" w:rsidRDefault="005208F5">
      <w:r>
        <w:separator/>
      </w:r>
    </w:p>
    <w:p w14:paraId="1475F274" w14:textId="77777777" w:rsidR="005208F5" w:rsidRDefault="005208F5"/>
  </w:footnote>
  <w:footnote w:type="continuationSeparator" w:id="0">
    <w:p w14:paraId="20D96687" w14:textId="77777777" w:rsidR="005208F5" w:rsidRDefault="005208F5">
      <w:r>
        <w:continuationSeparator/>
      </w:r>
    </w:p>
    <w:p w14:paraId="4F3F00A4" w14:textId="77777777" w:rsidR="005208F5" w:rsidRDefault="005208F5"/>
  </w:footnote>
  <w:footnote w:type="continuationNotice" w:id="1">
    <w:p w14:paraId="4012C249" w14:textId="77777777" w:rsidR="005208F5" w:rsidRDefault="005208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05172">
      <w:rPr>
        <w:rFonts w:ascii="Arial" w:hAnsi="Arial" w:cs="Arial"/>
        <w:b/>
        <w:bCs/>
        <w:noProof/>
        <w:sz w:val="18"/>
        <w:lang w:val="fr-FR"/>
      </w:rPr>
      <w:t>2</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4">
    <w15:presenceInfo w15:providerId="None" w15:userId="Huawei4"/>
  </w15:person>
  <w15:person w15:author="Colom Ikuno, Josep">
    <w15:presenceInfo w15:providerId="AD" w15:userId="S::josep.colomikuno@magenta.at::a3762de5-7e49-41c8-9870-d896301d2eed"/>
  </w15:person>
  <w15:person w15:author="Ericsson User r01">
    <w15:presenceInfo w15:providerId="None" w15:userId="Ericsson User r01"/>
  </w15:person>
  <w15:person w15:author="Ericsson-0412">
    <w15:presenceInfo w15:providerId="None" w15:userId="Ericsson-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1EFC"/>
    <w:rsid w:val="0003241B"/>
    <w:rsid w:val="00032A41"/>
    <w:rsid w:val="000342F0"/>
    <w:rsid w:val="00035DA3"/>
    <w:rsid w:val="00036C7A"/>
    <w:rsid w:val="00037975"/>
    <w:rsid w:val="00037B82"/>
    <w:rsid w:val="00040798"/>
    <w:rsid w:val="00040945"/>
    <w:rsid w:val="0004154F"/>
    <w:rsid w:val="00041BF8"/>
    <w:rsid w:val="0004271C"/>
    <w:rsid w:val="00043629"/>
    <w:rsid w:val="00043912"/>
    <w:rsid w:val="0004421B"/>
    <w:rsid w:val="00047240"/>
    <w:rsid w:val="00052D17"/>
    <w:rsid w:val="00053C49"/>
    <w:rsid w:val="00054CBB"/>
    <w:rsid w:val="00055089"/>
    <w:rsid w:val="00055987"/>
    <w:rsid w:val="00055DCC"/>
    <w:rsid w:val="00056103"/>
    <w:rsid w:val="00056388"/>
    <w:rsid w:val="00060884"/>
    <w:rsid w:val="000614DF"/>
    <w:rsid w:val="000623FD"/>
    <w:rsid w:val="00064FF5"/>
    <w:rsid w:val="00065724"/>
    <w:rsid w:val="0006665C"/>
    <w:rsid w:val="0007270F"/>
    <w:rsid w:val="00072A42"/>
    <w:rsid w:val="000734AD"/>
    <w:rsid w:val="00074430"/>
    <w:rsid w:val="00075FE4"/>
    <w:rsid w:val="00077997"/>
    <w:rsid w:val="00080753"/>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5172"/>
    <w:rsid w:val="0010609F"/>
    <w:rsid w:val="00107A57"/>
    <w:rsid w:val="00110280"/>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12D"/>
    <w:rsid w:val="00147414"/>
    <w:rsid w:val="00147948"/>
    <w:rsid w:val="00150136"/>
    <w:rsid w:val="001509CD"/>
    <w:rsid w:val="00152808"/>
    <w:rsid w:val="0015317D"/>
    <w:rsid w:val="001561BF"/>
    <w:rsid w:val="001579D9"/>
    <w:rsid w:val="001605AB"/>
    <w:rsid w:val="00160637"/>
    <w:rsid w:val="00160AA6"/>
    <w:rsid w:val="00160D48"/>
    <w:rsid w:val="0016287A"/>
    <w:rsid w:val="00163B1E"/>
    <w:rsid w:val="00163EF7"/>
    <w:rsid w:val="00165FAC"/>
    <w:rsid w:val="00166CD3"/>
    <w:rsid w:val="001709AC"/>
    <w:rsid w:val="0017111D"/>
    <w:rsid w:val="00171994"/>
    <w:rsid w:val="001719F4"/>
    <w:rsid w:val="00171FD6"/>
    <w:rsid w:val="001729E8"/>
    <w:rsid w:val="00173DE4"/>
    <w:rsid w:val="00174B29"/>
    <w:rsid w:val="00175380"/>
    <w:rsid w:val="001754C4"/>
    <w:rsid w:val="00175A08"/>
    <w:rsid w:val="00175E6D"/>
    <w:rsid w:val="001761FE"/>
    <w:rsid w:val="001779D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1A7C"/>
    <w:rsid w:val="001C22D4"/>
    <w:rsid w:val="001C2A3B"/>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147"/>
    <w:rsid w:val="002015C8"/>
    <w:rsid w:val="00201AAF"/>
    <w:rsid w:val="00202247"/>
    <w:rsid w:val="00202311"/>
    <w:rsid w:val="00202B33"/>
    <w:rsid w:val="00202C66"/>
    <w:rsid w:val="002032A9"/>
    <w:rsid w:val="00204CE3"/>
    <w:rsid w:val="002061B5"/>
    <w:rsid w:val="0020713F"/>
    <w:rsid w:val="00207AE4"/>
    <w:rsid w:val="00211589"/>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67D5F"/>
    <w:rsid w:val="00274899"/>
    <w:rsid w:val="0027566B"/>
    <w:rsid w:val="00275D55"/>
    <w:rsid w:val="00277F41"/>
    <w:rsid w:val="00281949"/>
    <w:rsid w:val="0028263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BF5"/>
    <w:rsid w:val="002A18F6"/>
    <w:rsid w:val="002A1E43"/>
    <w:rsid w:val="002A32FF"/>
    <w:rsid w:val="002A3FF3"/>
    <w:rsid w:val="002A4491"/>
    <w:rsid w:val="002A69D9"/>
    <w:rsid w:val="002B1527"/>
    <w:rsid w:val="002B265D"/>
    <w:rsid w:val="002B2BEB"/>
    <w:rsid w:val="002B2CB9"/>
    <w:rsid w:val="002B3267"/>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D"/>
    <w:rsid w:val="002E70BE"/>
    <w:rsid w:val="002E7DBF"/>
    <w:rsid w:val="002F1E12"/>
    <w:rsid w:val="002F348C"/>
    <w:rsid w:val="002F476F"/>
    <w:rsid w:val="002F4B4B"/>
    <w:rsid w:val="002F53F2"/>
    <w:rsid w:val="002F753F"/>
    <w:rsid w:val="0030003A"/>
    <w:rsid w:val="00302037"/>
    <w:rsid w:val="00302A34"/>
    <w:rsid w:val="00302C9D"/>
    <w:rsid w:val="003047B8"/>
    <w:rsid w:val="003063E1"/>
    <w:rsid w:val="00306933"/>
    <w:rsid w:val="00306A70"/>
    <w:rsid w:val="003076B6"/>
    <w:rsid w:val="003079FD"/>
    <w:rsid w:val="0031151A"/>
    <w:rsid w:val="00311711"/>
    <w:rsid w:val="0031400D"/>
    <w:rsid w:val="003167F6"/>
    <w:rsid w:val="0031701C"/>
    <w:rsid w:val="00317681"/>
    <w:rsid w:val="0031780C"/>
    <w:rsid w:val="00317B01"/>
    <w:rsid w:val="00320630"/>
    <w:rsid w:val="00323C4E"/>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284E"/>
    <w:rsid w:val="00362AFD"/>
    <w:rsid w:val="00362B97"/>
    <w:rsid w:val="003664A7"/>
    <w:rsid w:val="00366BBD"/>
    <w:rsid w:val="00375202"/>
    <w:rsid w:val="003761C5"/>
    <w:rsid w:val="0037684E"/>
    <w:rsid w:val="003769D6"/>
    <w:rsid w:val="003776A9"/>
    <w:rsid w:val="003812F0"/>
    <w:rsid w:val="003830C6"/>
    <w:rsid w:val="003841FD"/>
    <w:rsid w:val="00384AB9"/>
    <w:rsid w:val="00385E65"/>
    <w:rsid w:val="003870DD"/>
    <w:rsid w:val="00387404"/>
    <w:rsid w:val="00387DDC"/>
    <w:rsid w:val="003906A1"/>
    <w:rsid w:val="003908E4"/>
    <w:rsid w:val="003911FE"/>
    <w:rsid w:val="003924C4"/>
    <w:rsid w:val="0039688D"/>
    <w:rsid w:val="00396F85"/>
    <w:rsid w:val="003A161E"/>
    <w:rsid w:val="003A1B02"/>
    <w:rsid w:val="003A5059"/>
    <w:rsid w:val="003A57B2"/>
    <w:rsid w:val="003A6EAD"/>
    <w:rsid w:val="003A7D30"/>
    <w:rsid w:val="003B0694"/>
    <w:rsid w:val="003B0908"/>
    <w:rsid w:val="003B0F3F"/>
    <w:rsid w:val="003B29CF"/>
    <w:rsid w:val="003B3621"/>
    <w:rsid w:val="003B367D"/>
    <w:rsid w:val="003B3D1E"/>
    <w:rsid w:val="003B48AF"/>
    <w:rsid w:val="003B4ADF"/>
    <w:rsid w:val="003B57D5"/>
    <w:rsid w:val="003B6ED6"/>
    <w:rsid w:val="003C1150"/>
    <w:rsid w:val="003C15AA"/>
    <w:rsid w:val="003C3491"/>
    <w:rsid w:val="003C35C0"/>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94"/>
    <w:rsid w:val="00420BEE"/>
    <w:rsid w:val="00422205"/>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0C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756"/>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9CC"/>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08F5"/>
    <w:rsid w:val="0052196E"/>
    <w:rsid w:val="005249BE"/>
    <w:rsid w:val="005321BB"/>
    <w:rsid w:val="005338E0"/>
    <w:rsid w:val="00541740"/>
    <w:rsid w:val="00542686"/>
    <w:rsid w:val="00543450"/>
    <w:rsid w:val="00543C0E"/>
    <w:rsid w:val="0054461F"/>
    <w:rsid w:val="00546161"/>
    <w:rsid w:val="00547D69"/>
    <w:rsid w:val="00550081"/>
    <w:rsid w:val="005530DA"/>
    <w:rsid w:val="00553D36"/>
    <w:rsid w:val="00554E12"/>
    <w:rsid w:val="00555381"/>
    <w:rsid w:val="00556B59"/>
    <w:rsid w:val="00556E51"/>
    <w:rsid w:val="00556FF1"/>
    <w:rsid w:val="0055700F"/>
    <w:rsid w:val="0056209F"/>
    <w:rsid w:val="00564887"/>
    <w:rsid w:val="005673B6"/>
    <w:rsid w:val="00573512"/>
    <w:rsid w:val="00573F49"/>
    <w:rsid w:val="00574023"/>
    <w:rsid w:val="005749BE"/>
    <w:rsid w:val="005765E5"/>
    <w:rsid w:val="0058240E"/>
    <w:rsid w:val="00584692"/>
    <w:rsid w:val="0058505E"/>
    <w:rsid w:val="00585C4A"/>
    <w:rsid w:val="00585D0C"/>
    <w:rsid w:val="005863F5"/>
    <w:rsid w:val="00587A56"/>
    <w:rsid w:val="00590113"/>
    <w:rsid w:val="00590BF8"/>
    <w:rsid w:val="00591262"/>
    <w:rsid w:val="00591876"/>
    <w:rsid w:val="00591947"/>
    <w:rsid w:val="005924B8"/>
    <w:rsid w:val="00593E3C"/>
    <w:rsid w:val="00594818"/>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6070"/>
    <w:rsid w:val="005C61E6"/>
    <w:rsid w:val="005C7441"/>
    <w:rsid w:val="005D11EC"/>
    <w:rsid w:val="005D1468"/>
    <w:rsid w:val="005D1A72"/>
    <w:rsid w:val="005D3A26"/>
    <w:rsid w:val="005D5B53"/>
    <w:rsid w:val="005D67E9"/>
    <w:rsid w:val="005D6DA3"/>
    <w:rsid w:val="005E086C"/>
    <w:rsid w:val="005E2449"/>
    <w:rsid w:val="005E2EF2"/>
    <w:rsid w:val="005E34A8"/>
    <w:rsid w:val="005E456C"/>
    <w:rsid w:val="005E6B70"/>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A0D"/>
    <w:rsid w:val="00635769"/>
    <w:rsid w:val="00641A67"/>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49"/>
    <w:rsid w:val="0065375C"/>
    <w:rsid w:val="006543E2"/>
    <w:rsid w:val="00654569"/>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304"/>
    <w:rsid w:val="006A48B4"/>
    <w:rsid w:val="006A49F7"/>
    <w:rsid w:val="006A4E8B"/>
    <w:rsid w:val="006A579F"/>
    <w:rsid w:val="006A5CC3"/>
    <w:rsid w:val="006A731C"/>
    <w:rsid w:val="006A7462"/>
    <w:rsid w:val="006A768C"/>
    <w:rsid w:val="006A7C3A"/>
    <w:rsid w:val="006B02EE"/>
    <w:rsid w:val="006B08C3"/>
    <w:rsid w:val="006B141E"/>
    <w:rsid w:val="006B1987"/>
    <w:rsid w:val="006B4018"/>
    <w:rsid w:val="006B4189"/>
    <w:rsid w:val="006B436E"/>
    <w:rsid w:val="006B45AA"/>
    <w:rsid w:val="006B4B38"/>
    <w:rsid w:val="006B577B"/>
    <w:rsid w:val="006B64EA"/>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B3"/>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2FF"/>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2F57"/>
    <w:rsid w:val="0078481F"/>
    <w:rsid w:val="00786487"/>
    <w:rsid w:val="00790B65"/>
    <w:rsid w:val="00792BA0"/>
    <w:rsid w:val="00792E14"/>
    <w:rsid w:val="00793736"/>
    <w:rsid w:val="00795400"/>
    <w:rsid w:val="007A3699"/>
    <w:rsid w:val="007A39F9"/>
    <w:rsid w:val="007A3CFB"/>
    <w:rsid w:val="007A5BEC"/>
    <w:rsid w:val="007A6F89"/>
    <w:rsid w:val="007A716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7EE0"/>
    <w:rsid w:val="007E008B"/>
    <w:rsid w:val="007E1D27"/>
    <w:rsid w:val="007E2F85"/>
    <w:rsid w:val="007E3A97"/>
    <w:rsid w:val="007E469E"/>
    <w:rsid w:val="007E48A9"/>
    <w:rsid w:val="007E5548"/>
    <w:rsid w:val="007E6067"/>
    <w:rsid w:val="007E7032"/>
    <w:rsid w:val="007E7ED5"/>
    <w:rsid w:val="007F1B6D"/>
    <w:rsid w:val="007F22DF"/>
    <w:rsid w:val="007F2589"/>
    <w:rsid w:val="007F2A92"/>
    <w:rsid w:val="007F2AF9"/>
    <w:rsid w:val="007F2B02"/>
    <w:rsid w:val="007F3753"/>
    <w:rsid w:val="007F6238"/>
    <w:rsid w:val="007F695B"/>
    <w:rsid w:val="00801958"/>
    <w:rsid w:val="008027F5"/>
    <w:rsid w:val="00802CB7"/>
    <w:rsid w:val="00804621"/>
    <w:rsid w:val="00805E8A"/>
    <w:rsid w:val="00806DFD"/>
    <w:rsid w:val="00811AC8"/>
    <w:rsid w:val="0081231A"/>
    <w:rsid w:val="00814721"/>
    <w:rsid w:val="00816DB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2C9"/>
    <w:rsid w:val="00862BB9"/>
    <w:rsid w:val="008648B7"/>
    <w:rsid w:val="00864FEC"/>
    <w:rsid w:val="008650CE"/>
    <w:rsid w:val="008652A4"/>
    <w:rsid w:val="00866D7A"/>
    <w:rsid w:val="008673B1"/>
    <w:rsid w:val="008706F1"/>
    <w:rsid w:val="00870A41"/>
    <w:rsid w:val="00870E7D"/>
    <w:rsid w:val="00872132"/>
    <w:rsid w:val="008733A1"/>
    <w:rsid w:val="00873DD0"/>
    <w:rsid w:val="008758AC"/>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63F4"/>
    <w:rsid w:val="00897531"/>
    <w:rsid w:val="00897762"/>
    <w:rsid w:val="00897A58"/>
    <w:rsid w:val="008A230B"/>
    <w:rsid w:val="008A319B"/>
    <w:rsid w:val="008A3AE3"/>
    <w:rsid w:val="008A4073"/>
    <w:rsid w:val="008A41FC"/>
    <w:rsid w:val="008A505B"/>
    <w:rsid w:val="008A64F1"/>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503"/>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3DF"/>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5860"/>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A45"/>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EA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3ED0"/>
    <w:rsid w:val="009D60ED"/>
    <w:rsid w:val="009D6493"/>
    <w:rsid w:val="009D6D65"/>
    <w:rsid w:val="009D6E2B"/>
    <w:rsid w:val="009E074E"/>
    <w:rsid w:val="009E1ABD"/>
    <w:rsid w:val="009E263F"/>
    <w:rsid w:val="009E3D43"/>
    <w:rsid w:val="009E49AA"/>
    <w:rsid w:val="009E4AEC"/>
    <w:rsid w:val="009E5EF3"/>
    <w:rsid w:val="009E685C"/>
    <w:rsid w:val="009E6C7D"/>
    <w:rsid w:val="009F02E4"/>
    <w:rsid w:val="009F3963"/>
    <w:rsid w:val="009F4313"/>
    <w:rsid w:val="009F575B"/>
    <w:rsid w:val="009F601D"/>
    <w:rsid w:val="009F6035"/>
    <w:rsid w:val="009F7300"/>
    <w:rsid w:val="00A00F7F"/>
    <w:rsid w:val="00A0358B"/>
    <w:rsid w:val="00A03F57"/>
    <w:rsid w:val="00A0505E"/>
    <w:rsid w:val="00A1072B"/>
    <w:rsid w:val="00A122C0"/>
    <w:rsid w:val="00A13E42"/>
    <w:rsid w:val="00A1645B"/>
    <w:rsid w:val="00A16813"/>
    <w:rsid w:val="00A175F9"/>
    <w:rsid w:val="00A20A5C"/>
    <w:rsid w:val="00A22C38"/>
    <w:rsid w:val="00A23F20"/>
    <w:rsid w:val="00A24F46"/>
    <w:rsid w:val="00A25284"/>
    <w:rsid w:val="00A269C8"/>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616"/>
    <w:rsid w:val="00A55DDA"/>
    <w:rsid w:val="00A6045F"/>
    <w:rsid w:val="00A60B6C"/>
    <w:rsid w:val="00A60BF8"/>
    <w:rsid w:val="00A616F2"/>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271"/>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7B3"/>
    <w:rsid w:val="00AD68A4"/>
    <w:rsid w:val="00AD6A78"/>
    <w:rsid w:val="00AD6AEB"/>
    <w:rsid w:val="00AE1CE0"/>
    <w:rsid w:val="00AE2CB3"/>
    <w:rsid w:val="00AE363A"/>
    <w:rsid w:val="00AE3803"/>
    <w:rsid w:val="00AE3D32"/>
    <w:rsid w:val="00AE41AA"/>
    <w:rsid w:val="00AE44A3"/>
    <w:rsid w:val="00AE4CD6"/>
    <w:rsid w:val="00AE67FE"/>
    <w:rsid w:val="00AF0101"/>
    <w:rsid w:val="00AF163E"/>
    <w:rsid w:val="00AF1FF7"/>
    <w:rsid w:val="00AF396E"/>
    <w:rsid w:val="00AF54C7"/>
    <w:rsid w:val="00AF567A"/>
    <w:rsid w:val="00AF743E"/>
    <w:rsid w:val="00AF7832"/>
    <w:rsid w:val="00AF7D13"/>
    <w:rsid w:val="00B0178E"/>
    <w:rsid w:val="00B02AA5"/>
    <w:rsid w:val="00B04B13"/>
    <w:rsid w:val="00B04FD3"/>
    <w:rsid w:val="00B0620A"/>
    <w:rsid w:val="00B06BED"/>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3E3E"/>
    <w:rsid w:val="00B250A3"/>
    <w:rsid w:val="00B31EBA"/>
    <w:rsid w:val="00B32F71"/>
    <w:rsid w:val="00B337EE"/>
    <w:rsid w:val="00B349A8"/>
    <w:rsid w:val="00B3530A"/>
    <w:rsid w:val="00B359E5"/>
    <w:rsid w:val="00B371DF"/>
    <w:rsid w:val="00B4285B"/>
    <w:rsid w:val="00B43385"/>
    <w:rsid w:val="00B438FF"/>
    <w:rsid w:val="00B43AE8"/>
    <w:rsid w:val="00B442DC"/>
    <w:rsid w:val="00B4551D"/>
    <w:rsid w:val="00B46AD7"/>
    <w:rsid w:val="00B529E1"/>
    <w:rsid w:val="00B5594E"/>
    <w:rsid w:val="00B56F3A"/>
    <w:rsid w:val="00B600C1"/>
    <w:rsid w:val="00B60262"/>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4D09"/>
    <w:rsid w:val="00B850BA"/>
    <w:rsid w:val="00B85B65"/>
    <w:rsid w:val="00B85D9B"/>
    <w:rsid w:val="00B90AA8"/>
    <w:rsid w:val="00B91CA7"/>
    <w:rsid w:val="00B95825"/>
    <w:rsid w:val="00B97033"/>
    <w:rsid w:val="00B97343"/>
    <w:rsid w:val="00B97419"/>
    <w:rsid w:val="00B97D94"/>
    <w:rsid w:val="00BA034F"/>
    <w:rsid w:val="00BA0801"/>
    <w:rsid w:val="00BA2944"/>
    <w:rsid w:val="00BA2BC9"/>
    <w:rsid w:val="00BA4DE8"/>
    <w:rsid w:val="00BA5C52"/>
    <w:rsid w:val="00BA6803"/>
    <w:rsid w:val="00BA7B10"/>
    <w:rsid w:val="00BB0158"/>
    <w:rsid w:val="00BB0ADA"/>
    <w:rsid w:val="00BB0E28"/>
    <w:rsid w:val="00BB22F8"/>
    <w:rsid w:val="00BB255D"/>
    <w:rsid w:val="00BB5EFC"/>
    <w:rsid w:val="00BB60A1"/>
    <w:rsid w:val="00BC06E0"/>
    <w:rsid w:val="00BC0F38"/>
    <w:rsid w:val="00BC1064"/>
    <w:rsid w:val="00BC10C6"/>
    <w:rsid w:val="00BC29B4"/>
    <w:rsid w:val="00BC3811"/>
    <w:rsid w:val="00BC38EB"/>
    <w:rsid w:val="00BC4086"/>
    <w:rsid w:val="00BD25F9"/>
    <w:rsid w:val="00BD4D4D"/>
    <w:rsid w:val="00BD55B5"/>
    <w:rsid w:val="00BD7534"/>
    <w:rsid w:val="00BE0CA3"/>
    <w:rsid w:val="00BE0E05"/>
    <w:rsid w:val="00BE15EA"/>
    <w:rsid w:val="00BE22BB"/>
    <w:rsid w:val="00BE5465"/>
    <w:rsid w:val="00BE5BD7"/>
    <w:rsid w:val="00BE659F"/>
    <w:rsid w:val="00BE722A"/>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5EE"/>
    <w:rsid w:val="00C104E1"/>
    <w:rsid w:val="00C1253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9F1"/>
    <w:rsid w:val="00C62C5F"/>
    <w:rsid w:val="00C63516"/>
    <w:rsid w:val="00C63A5D"/>
    <w:rsid w:val="00C64487"/>
    <w:rsid w:val="00C65574"/>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34B6"/>
    <w:rsid w:val="00C96C41"/>
    <w:rsid w:val="00C976C4"/>
    <w:rsid w:val="00C97809"/>
    <w:rsid w:val="00CA0B11"/>
    <w:rsid w:val="00CA1E81"/>
    <w:rsid w:val="00CA2A6D"/>
    <w:rsid w:val="00CA3E5E"/>
    <w:rsid w:val="00CA5989"/>
    <w:rsid w:val="00CA5D6C"/>
    <w:rsid w:val="00CB00BE"/>
    <w:rsid w:val="00CB0BAA"/>
    <w:rsid w:val="00CB1E47"/>
    <w:rsid w:val="00CB36A6"/>
    <w:rsid w:val="00CB387A"/>
    <w:rsid w:val="00CB4B2B"/>
    <w:rsid w:val="00CB50BA"/>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2C9"/>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17777"/>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1D3"/>
    <w:rsid w:val="00D37600"/>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0400"/>
    <w:rsid w:val="00D62ACE"/>
    <w:rsid w:val="00D63D50"/>
    <w:rsid w:val="00D66B74"/>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C70E1"/>
    <w:rsid w:val="00DD0DF5"/>
    <w:rsid w:val="00DD31D4"/>
    <w:rsid w:val="00DD3DAD"/>
    <w:rsid w:val="00DD3DE7"/>
    <w:rsid w:val="00DD4A3C"/>
    <w:rsid w:val="00DE332A"/>
    <w:rsid w:val="00DE3898"/>
    <w:rsid w:val="00DE3C86"/>
    <w:rsid w:val="00DE426A"/>
    <w:rsid w:val="00DE477F"/>
    <w:rsid w:val="00DE4D15"/>
    <w:rsid w:val="00DE5F42"/>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1BF3"/>
    <w:rsid w:val="00E520DB"/>
    <w:rsid w:val="00E52464"/>
    <w:rsid w:val="00E5272A"/>
    <w:rsid w:val="00E5302C"/>
    <w:rsid w:val="00E54A1C"/>
    <w:rsid w:val="00E54DBE"/>
    <w:rsid w:val="00E54DED"/>
    <w:rsid w:val="00E558DA"/>
    <w:rsid w:val="00E57B5F"/>
    <w:rsid w:val="00E603F0"/>
    <w:rsid w:val="00E617DB"/>
    <w:rsid w:val="00E624DF"/>
    <w:rsid w:val="00E627B7"/>
    <w:rsid w:val="00E645F5"/>
    <w:rsid w:val="00E658B3"/>
    <w:rsid w:val="00E7179C"/>
    <w:rsid w:val="00E72B04"/>
    <w:rsid w:val="00E733DE"/>
    <w:rsid w:val="00E73813"/>
    <w:rsid w:val="00E7500F"/>
    <w:rsid w:val="00E76568"/>
    <w:rsid w:val="00E76C04"/>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DB7"/>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92FF5"/>
    <w:rsid w:val="00F93235"/>
    <w:rsid w:val="00F95C8A"/>
    <w:rsid w:val="00F95D3F"/>
    <w:rsid w:val="00F96421"/>
    <w:rsid w:val="00F96913"/>
    <w:rsid w:val="00F96C1D"/>
    <w:rsid w:val="00F97564"/>
    <w:rsid w:val="00FA0815"/>
    <w:rsid w:val="00FA2541"/>
    <w:rsid w:val="00FA35AE"/>
    <w:rsid w:val="00FA4517"/>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4D19"/>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2ED29D5C-21C8-4390-B9E0-18C961389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94586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2.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CD713546-BDCC-4D45-8850-A0CD293292F2}">
  <ds:schemaRefs>
    <ds:schemaRef ds:uri="http://schemas.openxmlformats.org/officeDocument/2006/bibliography"/>
  </ds:schemaRefs>
</ds:datastoreItem>
</file>

<file path=customXml/itemProps4.xml><?xml version="1.0" encoding="utf-8"?>
<ds:datastoreItem xmlns:ds="http://schemas.openxmlformats.org/officeDocument/2006/customXml" ds:itemID="{C5080E49-6D85-40FC-B1F1-0067B6852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Ericsson-0412</cp:lastModifiedBy>
  <cp:revision>7</cp:revision>
  <cp:lastPrinted>2014-09-10T18:04:00Z</cp:lastPrinted>
  <dcterms:created xsi:type="dcterms:W3CDTF">2022-04-12T13:34:00Z</dcterms:created>
  <dcterms:modified xsi:type="dcterms:W3CDTF">2022-04-13T02:23:00Z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