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048E3" w14:textId="5F64A933" w:rsidR="00700EBF" w:rsidRPr="00700EBF" w:rsidRDefault="00700EBF" w:rsidP="00700EBF">
      <w:pPr>
        <w:pStyle w:val="CRCoverPage"/>
        <w:outlineLvl w:val="0"/>
        <w:rPr>
          <w:rFonts w:eastAsia="Arial Unicode MS" w:cs="Arial"/>
          <w:b/>
          <w:bCs/>
          <w:noProof/>
          <w:sz w:val="24"/>
        </w:rPr>
      </w:pPr>
      <w:r w:rsidRPr="00700EBF">
        <w:rPr>
          <w:rFonts w:eastAsia="Arial Unicode MS" w:cs="Arial"/>
          <w:b/>
          <w:bCs/>
          <w:noProof/>
          <w:sz w:val="24"/>
        </w:rPr>
        <w:t xml:space="preserve">3GPP TSG-WG SA2 Meeting #150E e-meeting  </w:t>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Pr>
          <w:rFonts w:eastAsia="Arial Unicode MS" w:cs="Arial"/>
          <w:b/>
          <w:bCs/>
          <w:noProof/>
          <w:sz w:val="24"/>
        </w:rPr>
        <w:tab/>
      </w:r>
      <w:r w:rsidRPr="00700EBF">
        <w:rPr>
          <w:rFonts w:eastAsia="Arial Unicode MS" w:cs="Arial"/>
          <w:b/>
          <w:bCs/>
          <w:noProof/>
          <w:sz w:val="24"/>
        </w:rPr>
        <w:t>S2-</w:t>
      </w:r>
      <w:r w:rsidR="003A3733" w:rsidRPr="00700EBF">
        <w:rPr>
          <w:rFonts w:eastAsia="Arial Unicode MS" w:cs="Arial"/>
          <w:b/>
          <w:bCs/>
          <w:noProof/>
          <w:sz w:val="24"/>
        </w:rPr>
        <w:t>220</w:t>
      </w:r>
      <w:r w:rsidR="003A3733">
        <w:rPr>
          <w:rFonts w:eastAsia="Arial Unicode MS" w:cs="Arial"/>
          <w:b/>
          <w:bCs/>
          <w:noProof/>
          <w:sz w:val="24"/>
        </w:rPr>
        <w:t>3431</w:t>
      </w:r>
    </w:p>
    <w:p w14:paraId="3CEE319D" w14:textId="33BC05C2" w:rsidR="001E41F3" w:rsidRDefault="00700EBF" w:rsidP="00700EBF">
      <w:pPr>
        <w:pStyle w:val="CRCoverPage"/>
        <w:outlineLvl w:val="0"/>
        <w:rPr>
          <w:b/>
          <w:noProof/>
          <w:sz w:val="24"/>
          <w:lang w:eastAsia="zh-CN"/>
        </w:rPr>
      </w:pPr>
      <w:r w:rsidRPr="00700EBF">
        <w:rPr>
          <w:rFonts w:eastAsia="Arial Unicode MS" w:cs="Arial"/>
          <w:b/>
          <w:bCs/>
          <w:noProof/>
          <w:sz w:val="24"/>
        </w:rPr>
        <w:t>Elbonia, April 6 – 12, 2022</w:t>
      </w:r>
      <w:r w:rsidR="00723905" w:rsidRP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sidR="00723905">
        <w:rPr>
          <w:rFonts w:eastAsia="Arial Unicode MS" w:cs="Arial"/>
          <w:b/>
          <w:bCs/>
          <w:noProof/>
          <w:sz w:val="24"/>
        </w:rPr>
        <w:tab/>
      </w:r>
      <w:r>
        <w:rPr>
          <w:rFonts w:eastAsia="Arial Unicode MS" w:cs="Arial"/>
          <w:b/>
          <w:bCs/>
          <w:noProof/>
          <w:sz w:val="24"/>
        </w:rPr>
        <w:tab/>
      </w:r>
      <w:r>
        <w:rPr>
          <w:rFonts w:eastAsia="Arial Unicode MS" w:cs="Arial"/>
          <w:b/>
          <w:bCs/>
          <w:noProof/>
          <w:sz w:val="24"/>
        </w:rPr>
        <w:tab/>
      </w:r>
      <w:r w:rsidR="003A3733" w:rsidRPr="000254CB">
        <w:rPr>
          <w:rFonts w:cs="Arial"/>
          <w:b/>
          <w:noProof/>
          <w:color w:val="3333FF"/>
          <w:sz w:val="24"/>
        </w:rPr>
        <w:t xml:space="preserve">(revision of </w:t>
      </w:r>
      <w:r w:rsidR="003A3733" w:rsidRPr="00700EBF">
        <w:rPr>
          <w:rFonts w:eastAsia="Arial Unicode MS" w:cs="Arial"/>
          <w:b/>
          <w:bCs/>
          <w:noProof/>
          <w:sz w:val="24"/>
        </w:rPr>
        <w:t>S2-220</w:t>
      </w:r>
      <w:r w:rsidR="003A3733">
        <w:rPr>
          <w:rFonts w:eastAsia="Arial Unicode MS" w:cs="Arial"/>
          <w:b/>
          <w:bCs/>
          <w:noProof/>
          <w:sz w:val="24"/>
        </w:rPr>
        <w:t>2845r01</w:t>
      </w:r>
      <w:r w:rsidR="003A3733" w:rsidRPr="000254CB">
        <w:rPr>
          <w:rFonts w:cs="Arial"/>
          <w:b/>
          <w:noProof/>
          <w:color w:val="3333FF"/>
          <w:sz w:val="24"/>
        </w:rPr>
        <w:t>)</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1BABF502" w14:textId="77777777" w:rsidTr="006159E8">
        <w:tc>
          <w:tcPr>
            <w:tcW w:w="9641" w:type="dxa"/>
            <w:gridSpan w:val="9"/>
            <w:tcBorders>
              <w:top w:val="single" w:sz="4" w:space="0" w:color="auto"/>
              <w:left w:val="single" w:sz="4" w:space="0" w:color="auto"/>
              <w:right w:val="single" w:sz="4" w:space="0" w:color="auto"/>
            </w:tcBorders>
          </w:tcPr>
          <w:p w14:paraId="18F21F6A" w14:textId="11497A69" w:rsidR="006159E8" w:rsidRPr="00806DD4" w:rsidRDefault="006159E8" w:rsidP="00F6214A">
            <w:pPr>
              <w:pStyle w:val="CRCoverPage"/>
              <w:spacing w:after="0"/>
              <w:jc w:val="right"/>
              <w:rPr>
                <w:i/>
                <w:noProof/>
              </w:rPr>
            </w:pPr>
            <w:r w:rsidRPr="00806DD4">
              <w:rPr>
                <w:i/>
                <w:noProof/>
                <w:sz w:val="14"/>
              </w:rPr>
              <w:t>CR-Form-v1</w:t>
            </w:r>
            <w:r w:rsidR="006739DF">
              <w:rPr>
                <w:i/>
                <w:noProof/>
                <w:sz w:val="14"/>
              </w:rPr>
              <w:t>2</w:t>
            </w:r>
            <w:r w:rsidRPr="00806DD4">
              <w:rPr>
                <w:i/>
                <w:noProof/>
                <w:sz w:val="14"/>
              </w:rPr>
              <w:t>.2</w:t>
            </w:r>
          </w:p>
        </w:tc>
      </w:tr>
      <w:tr w:rsidR="006159E8" w:rsidRPr="00806DD4" w14:paraId="59D6A9D7" w14:textId="77777777" w:rsidTr="006159E8">
        <w:tc>
          <w:tcPr>
            <w:tcW w:w="9641" w:type="dxa"/>
            <w:gridSpan w:val="9"/>
            <w:tcBorders>
              <w:left w:val="single" w:sz="4" w:space="0" w:color="auto"/>
              <w:right w:val="single" w:sz="4" w:space="0" w:color="auto"/>
            </w:tcBorders>
          </w:tcPr>
          <w:p w14:paraId="2EE31CDA"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48687C70" w14:textId="77777777" w:rsidTr="006159E8">
        <w:tc>
          <w:tcPr>
            <w:tcW w:w="9641" w:type="dxa"/>
            <w:gridSpan w:val="9"/>
            <w:tcBorders>
              <w:left w:val="single" w:sz="4" w:space="0" w:color="auto"/>
              <w:right w:val="single" w:sz="4" w:space="0" w:color="auto"/>
            </w:tcBorders>
          </w:tcPr>
          <w:p w14:paraId="1B3E845C" w14:textId="77777777" w:rsidR="006159E8" w:rsidRPr="00806DD4" w:rsidRDefault="006159E8" w:rsidP="00F6214A">
            <w:pPr>
              <w:pStyle w:val="CRCoverPage"/>
              <w:spacing w:after="0"/>
              <w:rPr>
                <w:noProof/>
                <w:sz w:val="8"/>
                <w:szCs w:val="8"/>
              </w:rPr>
            </w:pPr>
          </w:p>
        </w:tc>
      </w:tr>
      <w:tr w:rsidR="006159E8" w:rsidRPr="00806DD4" w14:paraId="052CE2C9" w14:textId="77777777" w:rsidTr="006159E8">
        <w:tc>
          <w:tcPr>
            <w:tcW w:w="142" w:type="dxa"/>
            <w:tcBorders>
              <w:left w:val="single" w:sz="4" w:space="0" w:color="auto"/>
            </w:tcBorders>
          </w:tcPr>
          <w:p w14:paraId="6B7AA54F" w14:textId="77777777" w:rsidR="006159E8" w:rsidRPr="00806DD4" w:rsidRDefault="006159E8" w:rsidP="00F6214A">
            <w:pPr>
              <w:pStyle w:val="CRCoverPage"/>
              <w:spacing w:after="0"/>
              <w:jc w:val="right"/>
              <w:rPr>
                <w:noProof/>
              </w:rPr>
            </w:pPr>
          </w:p>
        </w:tc>
        <w:tc>
          <w:tcPr>
            <w:tcW w:w="2126" w:type="dxa"/>
            <w:shd w:val="pct30" w:color="FFFF00" w:fill="auto"/>
          </w:tcPr>
          <w:p w14:paraId="5B24B29F" w14:textId="2BA1DFCB" w:rsidR="006159E8" w:rsidRPr="00806DD4" w:rsidRDefault="006159E8" w:rsidP="00F6214A">
            <w:pPr>
              <w:pStyle w:val="CRCoverPage"/>
              <w:spacing w:after="0"/>
              <w:rPr>
                <w:b/>
                <w:noProof/>
                <w:sz w:val="28"/>
                <w:lang w:eastAsia="zh-CN"/>
              </w:rPr>
            </w:pPr>
            <w:r>
              <w:rPr>
                <w:b/>
                <w:noProof/>
                <w:sz w:val="28"/>
              </w:rPr>
              <w:t>23.5</w:t>
            </w:r>
            <w:r w:rsidR="00700EBF">
              <w:rPr>
                <w:b/>
                <w:noProof/>
                <w:sz w:val="28"/>
                <w:lang w:eastAsia="zh-CN"/>
              </w:rPr>
              <w:t>02</w:t>
            </w:r>
          </w:p>
        </w:tc>
        <w:tc>
          <w:tcPr>
            <w:tcW w:w="709" w:type="dxa"/>
          </w:tcPr>
          <w:p w14:paraId="29E55F65"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5F89732A" w14:textId="1FDAC308" w:rsidR="006159E8" w:rsidRPr="00806DD4" w:rsidRDefault="00A96647" w:rsidP="00010267">
            <w:pPr>
              <w:pStyle w:val="CRCoverPage"/>
              <w:spacing w:after="0"/>
              <w:jc w:val="center"/>
              <w:rPr>
                <w:noProof/>
                <w:lang w:eastAsia="zh-CN"/>
              </w:rPr>
            </w:pPr>
            <w:r>
              <w:rPr>
                <w:b/>
                <w:noProof/>
                <w:sz w:val="32"/>
                <w:lang w:eastAsia="zh-CN"/>
              </w:rPr>
              <w:t>3460</w:t>
            </w:r>
          </w:p>
        </w:tc>
        <w:tc>
          <w:tcPr>
            <w:tcW w:w="709" w:type="dxa"/>
          </w:tcPr>
          <w:p w14:paraId="37140B6B"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1706D6B3" w14:textId="036B314F" w:rsidR="006159E8" w:rsidRPr="00806DD4" w:rsidRDefault="00027676" w:rsidP="00F6214A">
            <w:pPr>
              <w:pStyle w:val="CRCoverPage"/>
              <w:spacing w:after="0"/>
              <w:jc w:val="center"/>
              <w:rPr>
                <w:b/>
                <w:noProof/>
                <w:lang w:eastAsia="zh-CN"/>
              </w:rPr>
            </w:pPr>
            <w:r>
              <w:rPr>
                <w:b/>
                <w:noProof/>
                <w:sz w:val="32"/>
                <w:lang w:eastAsia="zh-CN"/>
              </w:rPr>
              <w:t>1</w:t>
            </w:r>
          </w:p>
        </w:tc>
        <w:tc>
          <w:tcPr>
            <w:tcW w:w="2693" w:type="dxa"/>
          </w:tcPr>
          <w:p w14:paraId="7C6747CC"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213A54D9" w14:textId="1A9FA947" w:rsidR="006159E8" w:rsidRPr="00806DD4" w:rsidRDefault="00700EBF" w:rsidP="00AA4DD0">
            <w:pPr>
              <w:pStyle w:val="CRCoverPage"/>
              <w:spacing w:after="0"/>
              <w:jc w:val="center"/>
              <w:rPr>
                <w:noProof/>
                <w:lang w:eastAsia="zh-CN"/>
              </w:rPr>
            </w:pPr>
            <w:r w:rsidRPr="00700EBF">
              <w:rPr>
                <w:b/>
                <w:noProof/>
                <w:sz w:val="32"/>
                <w:lang w:eastAsia="zh-CN"/>
              </w:rPr>
              <w:t>17.4.0</w:t>
            </w:r>
          </w:p>
        </w:tc>
        <w:tc>
          <w:tcPr>
            <w:tcW w:w="143" w:type="dxa"/>
            <w:tcBorders>
              <w:right w:val="single" w:sz="4" w:space="0" w:color="auto"/>
            </w:tcBorders>
          </w:tcPr>
          <w:p w14:paraId="55D5C67F" w14:textId="77777777" w:rsidR="006159E8" w:rsidRPr="00806DD4" w:rsidRDefault="006159E8" w:rsidP="00F6214A">
            <w:pPr>
              <w:pStyle w:val="CRCoverPage"/>
              <w:spacing w:after="0"/>
              <w:rPr>
                <w:noProof/>
              </w:rPr>
            </w:pPr>
          </w:p>
        </w:tc>
      </w:tr>
      <w:tr w:rsidR="001E41F3" w14:paraId="281F3CB9" w14:textId="77777777" w:rsidTr="006159E8">
        <w:tc>
          <w:tcPr>
            <w:tcW w:w="9641" w:type="dxa"/>
            <w:gridSpan w:val="9"/>
            <w:tcBorders>
              <w:top w:val="single" w:sz="4" w:space="0" w:color="auto"/>
            </w:tcBorders>
          </w:tcPr>
          <w:p w14:paraId="2604FB0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8AD96B" w14:textId="77777777" w:rsidTr="006159E8">
        <w:tc>
          <w:tcPr>
            <w:tcW w:w="9641" w:type="dxa"/>
            <w:gridSpan w:val="9"/>
          </w:tcPr>
          <w:p w14:paraId="51693E60" w14:textId="77777777" w:rsidR="001E41F3" w:rsidRDefault="001E41F3">
            <w:pPr>
              <w:pStyle w:val="CRCoverPage"/>
              <w:spacing w:after="0"/>
              <w:rPr>
                <w:noProof/>
                <w:sz w:val="8"/>
                <w:szCs w:val="8"/>
              </w:rPr>
            </w:pPr>
          </w:p>
        </w:tc>
      </w:tr>
    </w:tbl>
    <w:p w14:paraId="62C3B0F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B45ED6" w14:textId="77777777" w:rsidTr="00A7671C">
        <w:tc>
          <w:tcPr>
            <w:tcW w:w="2835" w:type="dxa"/>
          </w:tcPr>
          <w:p w14:paraId="0868D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29EE9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B3CF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3BCD1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372AFE" w14:textId="4471123F" w:rsidR="00F25D98" w:rsidRDefault="00F25D98" w:rsidP="001E41F3">
            <w:pPr>
              <w:pStyle w:val="CRCoverPage"/>
              <w:spacing w:after="0"/>
              <w:jc w:val="center"/>
              <w:rPr>
                <w:b/>
                <w:caps/>
                <w:noProof/>
                <w:lang w:eastAsia="zh-CN"/>
              </w:rPr>
            </w:pPr>
          </w:p>
        </w:tc>
        <w:tc>
          <w:tcPr>
            <w:tcW w:w="2126" w:type="dxa"/>
          </w:tcPr>
          <w:p w14:paraId="0A792A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730825" w14:textId="77777777" w:rsidR="00F25D98" w:rsidRDefault="00F25D98" w:rsidP="001E41F3">
            <w:pPr>
              <w:pStyle w:val="CRCoverPage"/>
              <w:spacing w:after="0"/>
              <w:jc w:val="center"/>
              <w:rPr>
                <w:b/>
                <w:caps/>
                <w:noProof/>
                <w:lang w:eastAsia="zh-CN"/>
              </w:rPr>
            </w:pPr>
          </w:p>
        </w:tc>
        <w:tc>
          <w:tcPr>
            <w:tcW w:w="1418" w:type="dxa"/>
            <w:tcBorders>
              <w:left w:val="nil"/>
            </w:tcBorders>
          </w:tcPr>
          <w:p w14:paraId="090C64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00D20" w14:textId="40D5D5ED" w:rsidR="00F25D98" w:rsidRDefault="003F6461" w:rsidP="001E41F3">
            <w:pPr>
              <w:pStyle w:val="CRCoverPage"/>
              <w:spacing w:after="0"/>
              <w:jc w:val="center"/>
              <w:rPr>
                <w:b/>
                <w:bCs/>
                <w:caps/>
                <w:noProof/>
              </w:rPr>
            </w:pPr>
            <w:r w:rsidRPr="000B1826">
              <w:rPr>
                <w:b/>
                <w:bCs/>
                <w:caps/>
                <w:noProof/>
              </w:rPr>
              <w:t>X</w:t>
            </w:r>
          </w:p>
        </w:tc>
      </w:tr>
    </w:tbl>
    <w:p w14:paraId="26A72C4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129CF0" w14:textId="77777777" w:rsidTr="00547111">
        <w:tc>
          <w:tcPr>
            <w:tcW w:w="9640" w:type="dxa"/>
            <w:gridSpan w:val="11"/>
          </w:tcPr>
          <w:p w14:paraId="7659A4C2" w14:textId="77777777" w:rsidR="001E41F3" w:rsidRDefault="001E41F3">
            <w:pPr>
              <w:pStyle w:val="CRCoverPage"/>
              <w:spacing w:after="0"/>
              <w:rPr>
                <w:noProof/>
                <w:sz w:val="8"/>
                <w:szCs w:val="8"/>
              </w:rPr>
            </w:pPr>
          </w:p>
        </w:tc>
      </w:tr>
      <w:tr w:rsidR="001E41F3" w14:paraId="3BB21C88" w14:textId="77777777" w:rsidTr="00547111">
        <w:tc>
          <w:tcPr>
            <w:tcW w:w="1843" w:type="dxa"/>
            <w:tcBorders>
              <w:top w:val="single" w:sz="4" w:space="0" w:color="auto"/>
              <w:left w:val="single" w:sz="4" w:space="0" w:color="auto"/>
            </w:tcBorders>
          </w:tcPr>
          <w:p w14:paraId="2D1B83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9AFB94" w14:textId="7F039F7A" w:rsidR="001E41F3" w:rsidRDefault="00757CC5" w:rsidP="00683422">
            <w:pPr>
              <w:pStyle w:val="CRCoverPage"/>
              <w:spacing w:after="0"/>
              <w:ind w:left="100"/>
              <w:rPr>
                <w:noProof/>
                <w:lang w:eastAsia="zh-CN"/>
              </w:rPr>
            </w:pPr>
            <w:r>
              <w:rPr>
                <w:noProof/>
                <w:lang w:eastAsia="zh-CN"/>
              </w:rPr>
              <w:t xml:space="preserve">Clarification </w:t>
            </w:r>
            <w:r w:rsidR="00B94F82">
              <w:rPr>
                <w:noProof/>
                <w:lang w:eastAsia="zh-CN"/>
              </w:rPr>
              <w:t>for</w:t>
            </w:r>
            <w:r>
              <w:rPr>
                <w:noProof/>
                <w:lang w:eastAsia="zh-CN"/>
              </w:rPr>
              <w:t xml:space="preserve"> </w:t>
            </w:r>
            <w:r>
              <w:t>Edge Relocation Triggered by AF</w:t>
            </w:r>
          </w:p>
        </w:tc>
      </w:tr>
      <w:tr w:rsidR="001E41F3" w14:paraId="05555E12" w14:textId="77777777" w:rsidTr="00547111">
        <w:tc>
          <w:tcPr>
            <w:tcW w:w="1843" w:type="dxa"/>
            <w:tcBorders>
              <w:left w:val="single" w:sz="4" w:space="0" w:color="auto"/>
            </w:tcBorders>
          </w:tcPr>
          <w:p w14:paraId="3AFD56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FEE9A0" w14:textId="77777777" w:rsidR="001E41F3" w:rsidRDefault="001E41F3">
            <w:pPr>
              <w:pStyle w:val="CRCoverPage"/>
              <w:spacing w:after="0"/>
              <w:rPr>
                <w:noProof/>
                <w:sz w:val="8"/>
                <w:szCs w:val="8"/>
              </w:rPr>
            </w:pPr>
          </w:p>
        </w:tc>
      </w:tr>
      <w:tr w:rsidR="001E41F3" w14:paraId="5EEA17A1" w14:textId="77777777" w:rsidTr="00547111">
        <w:tc>
          <w:tcPr>
            <w:tcW w:w="1843" w:type="dxa"/>
            <w:tcBorders>
              <w:left w:val="single" w:sz="4" w:space="0" w:color="auto"/>
            </w:tcBorders>
          </w:tcPr>
          <w:p w14:paraId="37067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C96310" w14:textId="688B4C9E" w:rsidR="001E41F3" w:rsidRPr="002014DA" w:rsidRDefault="00B34A38" w:rsidP="00635420">
            <w:pPr>
              <w:pStyle w:val="CRCoverPage"/>
              <w:spacing w:after="0"/>
              <w:ind w:left="100"/>
              <w:rPr>
                <w:noProof/>
                <w:lang w:eastAsia="zh-CN"/>
              </w:rPr>
            </w:pPr>
            <w:r w:rsidRPr="00CB5519">
              <w:rPr>
                <w:noProof/>
              </w:rPr>
              <w:t>Lenovo, Motorola Mobility</w:t>
            </w:r>
            <w:r w:rsidR="00C52D22">
              <w:rPr>
                <w:noProof/>
                <w:lang w:eastAsia="zh-CN"/>
              </w:rPr>
              <w:t>, Ericsson</w:t>
            </w:r>
          </w:p>
        </w:tc>
      </w:tr>
      <w:tr w:rsidR="001E41F3" w14:paraId="35AE10EB" w14:textId="77777777" w:rsidTr="00547111">
        <w:tc>
          <w:tcPr>
            <w:tcW w:w="1843" w:type="dxa"/>
            <w:tcBorders>
              <w:left w:val="single" w:sz="4" w:space="0" w:color="auto"/>
            </w:tcBorders>
          </w:tcPr>
          <w:p w14:paraId="55996B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CC8242" w14:textId="77777777" w:rsidR="001E41F3" w:rsidRDefault="001940F1" w:rsidP="00547111">
            <w:pPr>
              <w:pStyle w:val="CRCoverPage"/>
              <w:spacing w:after="0"/>
              <w:ind w:left="100"/>
              <w:rPr>
                <w:noProof/>
              </w:rPr>
            </w:pPr>
            <w:r>
              <w:t>SA</w:t>
            </w:r>
            <w:r w:rsidR="00DF4095">
              <w:t xml:space="preserve"> WG</w:t>
            </w:r>
            <w:r>
              <w:t>2</w:t>
            </w:r>
            <w:r w:rsidR="001D30E5">
              <w:fldChar w:fldCharType="begin"/>
            </w:r>
            <w:r w:rsidR="00941E30">
              <w:instrText xml:space="preserve"> DOCPROPERTY  SourceIfTsg  \* MERGEFORMAT </w:instrText>
            </w:r>
            <w:r w:rsidR="001D30E5">
              <w:fldChar w:fldCharType="end"/>
            </w:r>
          </w:p>
        </w:tc>
      </w:tr>
      <w:tr w:rsidR="001E41F3" w14:paraId="06DB228B" w14:textId="77777777" w:rsidTr="00547111">
        <w:tc>
          <w:tcPr>
            <w:tcW w:w="1843" w:type="dxa"/>
            <w:tcBorders>
              <w:left w:val="single" w:sz="4" w:space="0" w:color="auto"/>
            </w:tcBorders>
          </w:tcPr>
          <w:p w14:paraId="71CBD3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7ABE16" w14:textId="77777777" w:rsidR="001E41F3" w:rsidRDefault="001E41F3">
            <w:pPr>
              <w:pStyle w:val="CRCoverPage"/>
              <w:spacing w:after="0"/>
              <w:rPr>
                <w:noProof/>
                <w:sz w:val="8"/>
                <w:szCs w:val="8"/>
              </w:rPr>
            </w:pPr>
          </w:p>
        </w:tc>
      </w:tr>
      <w:tr w:rsidR="001E41F3" w14:paraId="4E734CE5" w14:textId="77777777" w:rsidTr="00547111">
        <w:tc>
          <w:tcPr>
            <w:tcW w:w="1843" w:type="dxa"/>
            <w:tcBorders>
              <w:left w:val="single" w:sz="4" w:space="0" w:color="auto"/>
            </w:tcBorders>
          </w:tcPr>
          <w:p w14:paraId="1FC8EC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15EDAB" w14:textId="77777777" w:rsidR="001E41F3" w:rsidRDefault="00AA4DD0">
            <w:pPr>
              <w:pStyle w:val="CRCoverPage"/>
              <w:spacing w:after="0"/>
              <w:ind w:left="100"/>
              <w:rPr>
                <w:noProof/>
                <w:lang w:eastAsia="zh-CN"/>
              </w:rPr>
            </w:pPr>
            <w:r w:rsidRPr="00AA4DD0">
              <w:rPr>
                <w:noProof/>
                <w:lang w:eastAsia="zh-CN"/>
              </w:rPr>
              <w:t>eEDGE_5GC</w:t>
            </w:r>
          </w:p>
        </w:tc>
        <w:tc>
          <w:tcPr>
            <w:tcW w:w="567" w:type="dxa"/>
            <w:tcBorders>
              <w:left w:val="nil"/>
            </w:tcBorders>
          </w:tcPr>
          <w:p w14:paraId="364BA59E" w14:textId="77777777" w:rsidR="001E41F3" w:rsidRDefault="001E41F3">
            <w:pPr>
              <w:pStyle w:val="CRCoverPage"/>
              <w:spacing w:after="0"/>
              <w:ind w:right="100"/>
              <w:rPr>
                <w:noProof/>
              </w:rPr>
            </w:pPr>
          </w:p>
        </w:tc>
        <w:tc>
          <w:tcPr>
            <w:tcW w:w="1417" w:type="dxa"/>
            <w:gridSpan w:val="3"/>
            <w:tcBorders>
              <w:left w:val="nil"/>
            </w:tcBorders>
          </w:tcPr>
          <w:p w14:paraId="0F1D78D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B18CCB" w14:textId="61B687FF" w:rsidR="001E41F3" w:rsidRDefault="00F2659E" w:rsidP="00125466">
            <w:pPr>
              <w:pStyle w:val="CRCoverPage"/>
              <w:spacing w:after="0"/>
              <w:ind w:left="100"/>
              <w:rPr>
                <w:noProof/>
                <w:lang w:eastAsia="zh-CN"/>
              </w:rPr>
            </w:pPr>
            <w:r>
              <w:fldChar w:fldCharType="begin"/>
            </w:r>
            <w:r>
              <w:instrText xml:space="preserve"> DOCPROPERTY  ResDate  \* MERGEFORMAT </w:instrText>
            </w:r>
            <w:r>
              <w:fldChar w:fldCharType="separate"/>
            </w:r>
            <w:r w:rsidR="00FB3AD4">
              <w:rPr>
                <w:noProof/>
              </w:rPr>
              <w:t>20</w:t>
            </w:r>
            <w:r w:rsidR="0061613F">
              <w:rPr>
                <w:noProof/>
              </w:rPr>
              <w:t>2</w:t>
            </w:r>
            <w:r w:rsidR="00850717">
              <w:rPr>
                <w:noProof/>
              </w:rPr>
              <w:t>2</w:t>
            </w:r>
            <w:r w:rsidR="00AA4DD0">
              <w:rPr>
                <w:noProof/>
              </w:rPr>
              <w:t>-</w:t>
            </w:r>
            <w:r w:rsidR="00850717">
              <w:rPr>
                <w:noProof/>
                <w:lang w:eastAsia="zh-CN"/>
              </w:rPr>
              <w:t>0</w:t>
            </w:r>
            <w:r w:rsidR="00757CC5">
              <w:rPr>
                <w:noProof/>
                <w:lang w:eastAsia="zh-CN"/>
              </w:rPr>
              <w:t>3</w:t>
            </w:r>
            <w:r w:rsidR="00D24991">
              <w:rPr>
                <w:noProof/>
              </w:rPr>
              <w:t>-</w:t>
            </w:r>
            <w:r>
              <w:rPr>
                <w:noProof/>
              </w:rPr>
              <w:fldChar w:fldCharType="end"/>
            </w:r>
            <w:r w:rsidR="00850717">
              <w:rPr>
                <w:noProof/>
                <w:lang w:eastAsia="zh-CN"/>
              </w:rPr>
              <w:t>28</w:t>
            </w:r>
          </w:p>
        </w:tc>
      </w:tr>
      <w:tr w:rsidR="001E41F3" w14:paraId="08894C15" w14:textId="77777777" w:rsidTr="00547111">
        <w:tc>
          <w:tcPr>
            <w:tcW w:w="1843" w:type="dxa"/>
            <w:tcBorders>
              <w:left w:val="single" w:sz="4" w:space="0" w:color="auto"/>
            </w:tcBorders>
          </w:tcPr>
          <w:p w14:paraId="3859BE7D" w14:textId="77777777" w:rsidR="001E41F3" w:rsidRDefault="001E41F3">
            <w:pPr>
              <w:pStyle w:val="CRCoverPage"/>
              <w:spacing w:after="0"/>
              <w:rPr>
                <w:b/>
                <w:i/>
                <w:noProof/>
                <w:sz w:val="8"/>
                <w:szCs w:val="8"/>
              </w:rPr>
            </w:pPr>
          </w:p>
        </w:tc>
        <w:tc>
          <w:tcPr>
            <w:tcW w:w="1986" w:type="dxa"/>
            <w:gridSpan w:val="4"/>
          </w:tcPr>
          <w:p w14:paraId="65ED9E52" w14:textId="77777777" w:rsidR="001E41F3" w:rsidRDefault="001E41F3">
            <w:pPr>
              <w:pStyle w:val="CRCoverPage"/>
              <w:spacing w:after="0"/>
              <w:rPr>
                <w:noProof/>
                <w:sz w:val="8"/>
                <w:szCs w:val="8"/>
              </w:rPr>
            </w:pPr>
          </w:p>
        </w:tc>
        <w:tc>
          <w:tcPr>
            <w:tcW w:w="2267" w:type="dxa"/>
            <w:gridSpan w:val="2"/>
          </w:tcPr>
          <w:p w14:paraId="67DF929E" w14:textId="77777777" w:rsidR="001E41F3" w:rsidRDefault="001E41F3">
            <w:pPr>
              <w:pStyle w:val="CRCoverPage"/>
              <w:spacing w:after="0"/>
              <w:rPr>
                <w:noProof/>
                <w:sz w:val="8"/>
                <w:szCs w:val="8"/>
              </w:rPr>
            </w:pPr>
          </w:p>
        </w:tc>
        <w:tc>
          <w:tcPr>
            <w:tcW w:w="1417" w:type="dxa"/>
            <w:gridSpan w:val="3"/>
          </w:tcPr>
          <w:p w14:paraId="0708A7A5" w14:textId="77777777" w:rsidR="001E41F3" w:rsidRDefault="001E41F3">
            <w:pPr>
              <w:pStyle w:val="CRCoverPage"/>
              <w:spacing w:after="0"/>
              <w:rPr>
                <w:noProof/>
                <w:sz w:val="8"/>
                <w:szCs w:val="8"/>
              </w:rPr>
            </w:pPr>
          </w:p>
        </w:tc>
        <w:tc>
          <w:tcPr>
            <w:tcW w:w="2127" w:type="dxa"/>
            <w:tcBorders>
              <w:right w:val="single" w:sz="4" w:space="0" w:color="auto"/>
            </w:tcBorders>
          </w:tcPr>
          <w:p w14:paraId="72141C29" w14:textId="77777777" w:rsidR="001E41F3" w:rsidRDefault="001E41F3">
            <w:pPr>
              <w:pStyle w:val="CRCoverPage"/>
              <w:spacing w:after="0"/>
              <w:rPr>
                <w:noProof/>
                <w:sz w:val="8"/>
                <w:szCs w:val="8"/>
              </w:rPr>
            </w:pPr>
          </w:p>
        </w:tc>
      </w:tr>
      <w:tr w:rsidR="001E41F3" w14:paraId="6AAEF956" w14:textId="77777777" w:rsidTr="00547111">
        <w:trPr>
          <w:cantSplit/>
        </w:trPr>
        <w:tc>
          <w:tcPr>
            <w:tcW w:w="1843" w:type="dxa"/>
            <w:tcBorders>
              <w:left w:val="single" w:sz="4" w:space="0" w:color="auto"/>
            </w:tcBorders>
          </w:tcPr>
          <w:p w14:paraId="1638666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BDF7D5" w14:textId="77777777" w:rsidR="001E41F3" w:rsidRDefault="00B0628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ED95B80" w14:textId="77777777" w:rsidR="001E41F3" w:rsidRDefault="001E41F3">
            <w:pPr>
              <w:pStyle w:val="CRCoverPage"/>
              <w:spacing w:after="0"/>
              <w:rPr>
                <w:noProof/>
              </w:rPr>
            </w:pPr>
          </w:p>
        </w:tc>
        <w:tc>
          <w:tcPr>
            <w:tcW w:w="1417" w:type="dxa"/>
            <w:gridSpan w:val="3"/>
            <w:tcBorders>
              <w:left w:val="nil"/>
            </w:tcBorders>
          </w:tcPr>
          <w:p w14:paraId="2398356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44E26B" w14:textId="77777777" w:rsidR="001E41F3" w:rsidRDefault="00F2659E" w:rsidP="001164EA">
            <w:pPr>
              <w:pStyle w:val="CRCoverPage"/>
              <w:spacing w:after="0"/>
              <w:ind w:left="100"/>
              <w:rPr>
                <w:noProof/>
                <w:lang w:eastAsia="zh-CN"/>
              </w:rPr>
            </w:pPr>
            <w:r>
              <w:fldChar w:fldCharType="begin"/>
            </w:r>
            <w:r>
              <w:instrText xml:space="preserve"> DOCPROPERTY  Release  \* MERGEFORMAT </w:instrText>
            </w:r>
            <w:r>
              <w:fldChar w:fldCharType="separate"/>
            </w:r>
            <w:r w:rsidR="00D24991">
              <w:rPr>
                <w:noProof/>
              </w:rPr>
              <w:t>Rel-1</w:t>
            </w:r>
            <w:r>
              <w:rPr>
                <w:noProof/>
              </w:rPr>
              <w:fldChar w:fldCharType="end"/>
            </w:r>
            <w:r w:rsidR="001164EA">
              <w:rPr>
                <w:rFonts w:hint="eastAsia"/>
                <w:lang w:eastAsia="zh-CN"/>
              </w:rPr>
              <w:t>7</w:t>
            </w:r>
          </w:p>
        </w:tc>
      </w:tr>
      <w:tr w:rsidR="001E41F3" w14:paraId="62ABDA2B" w14:textId="77777777" w:rsidTr="00547111">
        <w:tc>
          <w:tcPr>
            <w:tcW w:w="1843" w:type="dxa"/>
            <w:tcBorders>
              <w:left w:val="single" w:sz="4" w:space="0" w:color="auto"/>
              <w:bottom w:val="single" w:sz="4" w:space="0" w:color="auto"/>
            </w:tcBorders>
          </w:tcPr>
          <w:p w14:paraId="55A0499C" w14:textId="77777777" w:rsidR="001E41F3" w:rsidRDefault="001E41F3">
            <w:pPr>
              <w:pStyle w:val="CRCoverPage"/>
              <w:spacing w:after="0"/>
              <w:rPr>
                <w:b/>
                <w:i/>
                <w:noProof/>
              </w:rPr>
            </w:pPr>
          </w:p>
        </w:tc>
        <w:tc>
          <w:tcPr>
            <w:tcW w:w="4677" w:type="dxa"/>
            <w:gridSpan w:val="8"/>
            <w:tcBorders>
              <w:bottom w:val="single" w:sz="4" w:space="0" w:color="auto"/>
            </w:tcBorders>
          </w:tcPr>
          <w:p w14:paraId="0134B8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E42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57FDA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6BA0F1" w14:textId="77777777" w:rsidTr="00547111">
        <w:tc>
          <w:tcPr>
            <w:tcW w:w="1843" w:type="dxa"/>
          </w:tcPr>
          <w:p w14:paraId="75DD9B6E" w14:textId="77777777" w:rsidR="001E41F3" w:rsidRDefault="001E41F3">
            <w:pPr>
              <w:pStyle w:val="CRCoverPage"/>
              <w:spacing w:after="0"/>
              <w:rPr>
                <w:b/>
                <w:i/>
                <w:noProof/>
                <w:sz w:val="8"/>
                <w:szCs w:val="8"/>
              </w:rPr>
            </w:pPr>
          </w:p>
        </w:tc>
        <w:tc>
          <w:tcPr>
            <w:tcW w:w="7797" w:type="dxa"/>
            <w:gridSpan w:val="10"/>
          </w:tcPr>
          <w:p w14:paraId="51A0B5CF" w14:textId="77777777" w:rsidR="001E41F3" w:rsidRDefault="001E41F3">
            <w:pPr>
              <w:pStyle w:val="CRCoverPage"/>
              <w:spacing w:after="0"/>
              <w:rPr>
                <w:noProof/>
                <w:sz w:val="8"/>
                <w:szCs w:val="8"/>
              </w:rPr>
            </w:pPr>
          </w:p>
        </w:tc>
      </w:tr>
      <w:tr w:rsidR="001E41F3" w14:paraId="3860154A" w14:textId="77777777" w:rsidTr="00547111">
        <w:tc>
          <w:tcPr>
            <w:tcW w:w="2694" w:type="dxa"/>
            <w:gridSpan w:val="2"/>
            <w:tcBorders>
              <w:top w:val="single" w:sz="4" w:space="0" w:color="auto"/>
              <w:left w:val="single" w:sz="4" w:space="0" w:color="auto"/>
            </w:tcBorders>
          </w:tcPr>
          <w:p w14:paraId="4509EFC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0EE3C" w14:textId="3966A2A7" w:rsidR="00635420" w:rsidRDefault="00757CC5" w:rsidP="00731400">
            <w:pPr>
              <w:pStyle w:val="CRCoverPage"/>
              <w:tabs>
                <w:tab w:val="left" w:pos="2626"/>
              </w:tabs>
              <w:spacing w:after="0"/>
              <w:rPr>
                <w:lang w:eastAsia="zh-CN"/>
              </w:rPr>
            </w:pPr>
            <w:r>
              <w:t xml:space="preserve">Edge Relocation Triggered by AF is defined in clause 6.3.7 23.548 to include </w:t>
            </w:r>
            <w:r w:rsidRPr="008739F0">
              <w:rPr>
                <w:highlight w:val="yellow"/>
              </w:rPr>
              <w:t>Indication for EAS Relocation, target DNAI,</w:t>
            </w:r>
            <w:r>
              <w:t xml:space="preserve"> </w:t>
            </w:r>
            <w:r w:rsidRPr="008739F0">
              <w:rPr>
                <w:highlight w:val="yellow"/>
              </w:rPr>
              <w:t>traffic descriptor information and N6 routing information at target DNAI</w:t>
            </w:r>
            <w:r>
              <w:t xml:space="preserve"> in the </w:t>
            </w:r>
            <w:proofErr w:type="spellStart"/>
            <w:r>
              <w:t>Nnef_TrafficInfluence_Create</w:t>
            </w:r>
            <w:proofErr w:type="spellEnd"/>
            <w:r>
              <w:t xml:space="preserve">/Update Request to the NEF, or </w:t>
            </w:r>
            <w:proofErr w:type="spellStart"/>
            <w:r>
              <w:t>Npcf_PolicyAuthorization_Create</w:t>
            </w:r>
            <w:proofErr w:type="spellEnd"/>
            <w:r>
              <w:t>/Update Request to the PCF. However there is no related description in the service defined in 23.502.</w:t>
            </w:r>
          </w:p>
        </w:tc>
      </w:tr>
      <w:tr w:rsidR="001E41F3" w14:paraId="1DE37F4E" w14:textId="77777777" w:rsidTr="00547111">
        <w:tc>
          <w:tcPr>
            <w:tcW w:w="2694" w:type="dxa"/>
            <w:gridSpan w:val="2"/>
            <w:tcBorders>
              <w:left w:val="single" w:sz="4" w:space="0" w:color="auto"/>
            </w:tcBorders>
          </w:tcPr>
          <w:p w14:paraId="591D99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88CB13" w14:textId="77777777" w:rsidR="001E41F3" w:rsidRPr="00293CC3" w:rsidRDefault="001E41F3">
            <w:pPr>
              <w:pStyle w:val="CRCoverPage"/>
              <w:spacing w:after="0"/>
              <w:rPr>
                <w:noProof/>
                <w:sz w:val="8"/>
                <w:szCs w:val="8"/>
              </w:rPr>
            </w:pPr>
          </w:p>
        </w:tc>
      </w:tr>
      <w:tr w:rsidR="001E41F3" w14:paraId="19099904" w14:textId="77777777" w:rsidTr="00547111">
        <w:tc>
          <w:tcPr>
            <w:tcW w:w="2694" w:type="dxa"/>
            <w:gridSpan w:val="2"/>
            <w:tcBorders>
              <w:left w:val="single" w:sz="4" w:space="0" w:color="auto"/>
            </w:tcBorders>
          </w:tcPr>
          <w:p w14:paraId="3B97A0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2FD2C8" w14:textId="77777777" w:rsidR="00731400" w:rsidRDefault="00757CC5" w:rsidP="008A2526">
            <w:pPr>
              <w:pStyle w:val="CRCoverPage"/>
              <w:spacing w:after="0"/>
            </w:pPr>
            <w:r>
              <w:rPr>
                <w:noProof/>
                <w:lang w:eastAsia="zh-CN"/>
              </w:rPr>
              <w:t xml:space="preserve">Mainly Clarify the </w:t>
            </w:r>
            <w:proofErr w:type="spellStart"/>
            <w:r>
              <w:t>Nnef_TrafficInfluence_Create</w:t>
            </w:r>
            <w:proofErr w:type="spellEnd"/>
            <w:r>
              <w:t xml:space="preserve">/Update Request to the NEF, or </w:t>
            </w:r>
            <w:proofErr w:type="spellStart"/>
            <w:r>
              <w:t>Npcf_PolicyAuthorization_Create</w:t>
            </w:r>
            <w:proofErr w:type="spellEnd"/>
            <w:r>
              <w:t xml:space="preserve">/Update Request to include </w:t>
            </w:r>
            <w:r w:rsidRPr="00757CC5">
              <w:t>Indication for EAS Relocation, target DNAI, traffic descriptor information and N6 routing information at target DNAI</w:t>
            </w:r>
            <w:r>
              <w:t>.</w:t>
            </w:r>
          </w:p>
          <w:p w14:paraId="42ECFF44" w14:textId="7DA5FBA5" w:rsidR="00757CC5" w:rsidRDefault="00757CC5" w:rsidP="008A2526">
            <w:pPr>
              <w:pStyle w:val="CRCoverPage"/>
              <w:spacing w:after="0"/>
              <w:rPr>
                <w:noProof/>
                <w:lang w:eastAsia="zh-CN"/>
              </w:rPr>
            </w:pPr>
            <w:r>
              <w:rPr>
                <w:rFonts w:hint="eastAsia"/>
                <w:lang w:eastAsia="zh-CN"/>
              </w:rPr>
              <w:t>O</w:t>
            </w:r>
            <w:r>
              <w:rPr>
                <w:lang w:eastAsia="zh-CN"/>
              </w:rPr>
              <w:t>ne editorial correction.</w:t>
            </w:r>
          </w:p>
        </w:tc>
      </w:tr>
      <w:tr w:rsidR="001E41F3" w14:paraId="68D55FC1" w14:textId="77777777" w:rsidTr="00547111">
        <w:tc>
          <w:tcPr>
            <w:tcW w:w="2694" w:type="dxa"/>
            <w:gridSpan w:val="2"/>
            <w:tcBorders>
              <w:left w:val="single" w:sz="4" w:space="0" w:color="auto"/>
            </w:tcBorders>
          </w:tcPr>
          <w:p w14:paraId="203FE2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E517F8" w14:textId="77777777" w:rsidR="001E41F3" w:rsidRDefault="001E41F3">
            <w:pPr>
              <w:pStyle w:val="CRCoverPage"/>
              <w:spacing w:after="0"/>
              <w:rPr>
                <w:noProof/>
                <w:sz w:val="8"/>
                <w:szCs w:val="8"/>
              </w:rPr>
            </w:pPr>
          </w:p>
        </w:tc>
      </w:tr>
      <w:tr w:rsidR="001E41F3" w14:paraId="2BC74080" w14:textId="77777777" w:rsidTr="00547111">
        <w:tc>
          <w:tcPr>
            <w:tcW w:w="2694" w:type="dxa"/>
            <w:gridSpan w:val="2"/>
            <w:tcBorders>
              <w:left w:val="single" w:sz="4" w:space="0" w:color="auto"/>
              <w:bottom w:val="single" w:sz="4" w:space="0" w:color="auto"/>
            </w:tcBorders>
          </w:tcPr>
          <w:p w14:paraId="5CC7671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CA1652" w14:textId="1D2A59D1" w:rsidR="001E41F3" w:rsidRDefault="00E40CB9" w:rsidP="0080330C">
            <w:pPr>
              <w:pStyle w:val="CRCoverPage"/>
              <w:spacing w:after="0"/>
              <w:rPr>
                <w:noProof/>
                <w:lang w:eastAsia="zh-CN"/>
              </w:rPr>
            </w:pPr>
            <w:r>
              <w:rPr>
                <w:noProof/>
                <w:lang w:eastAsia="zh-CN"/>
              </w:rPr>
              <w:t xml:space="preserve">Imcomplete service description for </w:t>
            </w:r>
            <w:r>
              <w:t>Edge Relocation Triggered by AF and</w:t>
            </w:r>
            <w:r>
              <w:rPr>
                <w:noProof/>
                <w:lang w:eastAsia="zh-CN"/>
              </w:rPr>
              <w:t xml:space="preserve"> the </w:t>
            </w:r>
            <w:r w:rsidR="008A2526">
              <w:rPr>
                <w:noProof/>
                <w:lang w:eastAsia="zh-CN"/>
              </w:rPr>
              <w:t>Unnecessary misleading</w:t>
            </w:r>
            <w:r w:rsidR="0080330C">
              <w:rPr>
                <w:rFonts w:hint="eastAsia"/>
                <w:noProof/>
                <w:lang w:eastAsia="zh-CN"/>
              </w:rPr>
              <w:t>.</w:t>
            </w:r>
          </w:p>
        </w:tc>
      </w:tr>
      <w:tr w:rsidR="001E41F3" w14:paraId="55DABF49" w14:textId="77777777" w:rsidTr="00547111">
        <w:tc>
          <w:tcPr>
            <w:tcW w:w="2694" w:type="dxa"/>
            <w:gridSpan w:val="2"/>
          </w:tcPr>
          <w:p w14:paraId="160239E1" w14:textId="77777777" w:rsidR="001E41F3" w:rsidRDefault="001E41F3">
            <w:pPr>
              <w:pStyle w:val="CRCoverPage"/>
              <w:spacing w:after="0"/>
              <w:rPr>
                <w:b/>
                <w:i/>
                <w:noProof/>
                <w:sz w:val="8"/>
                <w:szCs w:val="8"/>
              </w:rPr>
            </w:pPr>
          </w:p>
        </w:tc>
        <w:tc>
          <w:tcPr>
            <w:tcW w:w="6946" w:type="dxa"/>
            <w:gridSpan w:val="9"/>
          </w:tcPr>
          <w:p w14:paraId="6E733C3C" w14:textId="77777777" w:rsidR="001E41F3" w:rsidRDefault="001E41F3">
            <w:pPr>
              <w:pStyle w:val="CRCoverPage"/>
              <w:spacing w:after="0"/>
              <w:rPr>
                <w:noProof/>
                <w:sz w:val="8"/>
                <w:szCs w:val="8"/>
              </w:rPr>
            </w:pPr>
          </w:p>
        </w:tc>
      </w:tr>
      <w:tr w:rsidR="001E41F3" w14:paraId="17A2609B" w14:textId="77777777" w:rsidTr="00547111">
        <w:tc>
          <w:tcPr>
            <w:tcW w:w="2694" w:type="dxa"/>
            <w:gridSpan w:val="2"/>
            <w:tcBorders>
              <w:top w:val="single" w:sz="4" w:space="0" w:color="auto"/>
              <w:left w:val="single" w:sz="4" w:space="0" w:color="auto"/>
            </w:tcBorders>
          </w:tcPr>
          <w:p w14:paraId="43E9262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6A0082" w14:textId="76CD69B0" w:rsidR="001E41F3" w:rsidRDefault="00E40CB9" w:rsidP="0080330C">
            <w:pPr>
              <w:pStyle w:val="CRCoverPage"/>
              <w:spacing w:after="0"/>
              <w:ind w:left="100"/>
              <w:rPr>
                <w:noProof/>
                <w:lang w:eastAsia="zh-CN"/>
              </w:rPr>
            </w:pPr>
            <w:r>
              <w:rPr>
                <w:noProof/>
                <w:lang w:eastAsia="zh-CN"/>
              </w:rPr>
              <w:t>4.3.5.3</w:t>
            </w:r>
            <w:r w:rsidR="008A2526">
              <w:rPr>
                <w:noProof/>
                <w:lang w:eastAsia="zh-CN"/>
              </w:rPr>
              <w:t xml:space="preserve">, </w:t>
            </w:r>
            <w:r>
              <w:rPr>
                <w:noProof/>
                <w:lang w:eastAsia="zh-CN"/>
              </w:rPr>
              <w:t>5.2.6.7.2</w:t>
            </w:r>
            <w:r w:rsidR="008A2526">
              <w:rPr>
                <w:noProof/>
                <w:lang w:eastAsia="zh-CN"/>
              </w:rPr>
              <w:t xml:space="preserve">, </w:t>
            </w:r>
            <w:r>
              <w:rPr>
                <w:noProof/>
                <w:lang w:eastAsia="zh-CN"/>
              </w:rPr>
              <w:t>5.2.5.3.2, 5.2.5.3.3</w:t>
            </w:r>
          </w:p>
        </w:tc>
      </w:tr>
      <w:tr w:rsidR="001E41F3" w14:paraId="03B96C2A" w14:textId="77777777" w:rsidTr="00547111">
        <w:tc>
          <w:tcPr>
            <w:tcW w:w="2694" w:type="dxa"/>
            <w:gridSpan w:val="2"/>
            <w:tcBorders>
              <w:left w:val="single" w:sz="4" w:space="0" w:color="auto"/>
            </w:tcBorders>
          </w:tcPr>
          <w:p w14:paraId="4B60EA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219762" w14:textId="77777777" w:rsidR="001E41F3" w:rsidRDefault="001E41F3">
            <w:pPr>
              <w:pStyle w:val="CRCoverPage"/>
              <w:spacing w:after="0"/>
              <w:rPr>
                <w:noProof/>
                <w:sz w:val="8"/>
                <w:szCs w:val="8"/>
              </w:rPr>
            </w:pPr>
          </w:p>
        </w:tc>
      </w:tr>
      <w:tr w:rsidR="001E41F3" w14:paraId="6A97F730" w14:textId="77777777" w:rsidTr="00547111">
        <w:tc>
          <w:tcPr>
            <w:tcW w:w="2694" w:type="dxa"/>
            <w:gridSpan w:val="2"/>
            <w:tcBorders>
              <w:left w:val="single" w:sz="4" w:space="0" w:color="auto"/>
            </w:tcBorders>
          </w:tcPr>
          <w:p w14:paraId="7B77276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F71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1BBEB2" w14:textId="77777777" w:rsidR="001E41F3" w:rsidRDefault="001E41F3">
            <w:pPr>
              <w:pStyle w:val="CRCoverPage"/>
              <w:spacing w:after="0"/>
              <w:jc w:val="center"/>
              <w:rPr>
                <w:b/>
                <w:caps/>
                <w:noProof/>
              </w:rPr>
            </w:pPr>
            <w:r>
              <w:rPr>
                <w:b/>
                <w:caps/>
                <w:noProof/>
              </w:rPr>
              <w:t>N</w:t>
            </w:r>
          </w:p>
        </w:tc>
        <w:tc>
          <w:tcPr>
            <w:tcW w:w="2977" w:type="dxa"/>
            <w:gridSpan w:val="4"/>
          </w:tcPr>
          <w:p w14:paraId="4B6F6CF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B3D8FC" w14:textId="77777777" w:rsidR="001E41F3" w:rsidRDefault="001E41F3">
            <w:pPr>
              <w:pStyle w:val="CRCoverPage"/>
              <w:spacing w:after="0"/>
              <w:ind w:left="99"/>
              <w:rPr>
                <w:noProof/>
              </w:rPr>
            </w:pPr>
          </w:p>
        </w:tc>
      </w:tr>
      <w:tr w:rsidR="001E41F3" w14:paraId="64D210AA" w14:textId="77777777" w:rsidTr="00547111">
        <w:tc>
          <w:tcPr>
            <w:tcW w:w="2694" w:type="dxa"/>
            <w:gridSpan w:val="2"/>
            <w:tcBorders>
              <w:left w:val="single" w:sz="4" w:space="0" w:color="auto"/>
            </w:tcBorders>
          </w:tcPr>
          <w:p w14:paraId="62F2DC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0BBC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1BCD1" w14:textId="77777777" w:rsidR="001E41F3" w:rsidRDefault="002B0414">
            <w:pPr>
              <w:pStyle w:val="CRCoverPage"/>
              <w:spacing w:after="0"/>
              <w:jc w:val="center"/>
              <w:rPr>
                <w:b/>
                <w:caps/>
                <w:noProof/>
              </w:rPr>
            </w:pPr>
            <w:r>
              <w:rPr>
                <w:b/>
                <w:caps/>
                <w:noProof/>
              </w:rPr>
              <w:t>X</w:t>
            </w:r>
          </w:p>
        </w:tc>
        <w:tc>
          <w:tcPr>
            <w:tcW w:w="2977" w:type="dxa"/>
            <w:gridSpan w:val="4"/>
          </w:tcPr>
          <w:p w14:paraId="0DC58F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B225C" w14:textId="77777777" w:rsidR="001E41F3" w:rsidRDefault="00145D43">
            <w:pPr>
              <w:pStyle w:val="CRCoverPage"/>
              <w:spacing w:after="0"/>
              <w:ind w:left="99"/>
              <w:rPr>
                <w:noProof/>
              </w:rPr>
            </w:pPr>
            <w:r>
              <w:rPr>
                <w:noProof/>
              </w:rPr>
              <w:t xml:space="preserve">TS/TR ... CR ... </w:t>
            </w:r>
          </w:p>
        </w:tc>
      </w:tr>
      <w:tr w:rsidR="001E41F3" w14:paraId="30B5219B" w14:textId="77777777" w:rsidTr="00547111">
        <w:tc>
          <w:tcPr>
            <w:tcW w:w="2694" w:type="dxa"/>
            <w:gridSpan w:val="2"/>
            <w:tcBorders>
              <w:left w:val="single" w:sz="4" w:space="0" w:color="auto"/>
            </w:tcBorders>
          </w:tcPr>
          <w:p w14:paraId="69D643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EBE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E7E34" w14:textId="77777777" w:rsidR="001E41F3" w:rsidRDefault="002B0414">
            <w:pPr>
              <w:pStyle w:val="CRCoverPage"/>
              <w:spacing w:after="0"/>
              <w:jc w:val="center"/>
              <w:rPr>
                <w:b/>
                <w:caps/>
                <w:noProof/>
              </w:rPr>
            </w:pPr>
            <w:r>
              <w:rPr>
                <w:b/>
                <w:caps/>
                <w:noProof/>
              </w:rPr>
              <w:t>X</w:t>
            </w:r>
          </w:p>
        </w:tc>
        <w:tc>
          <w:tcPr>
            <w:tcW w:w="2977" w:type="dxa"/>
            <w:gridSpan w:val="4"/>
          </w:tcPr>
          <w:p w14:paraId="39DC8C6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01FF89" w14:textId="77777777" w:rsidR="001E41F3" w:rsidRDefault="00145D43">
            <w:pPr>
              <w:pStyle w:val="CRCoverPage"/>
              <w:spacing w:after="0"/>
              <w:ind w:left="99"/>
              <w:rPr>
                <w:noProof/>
              </w:rPr>
            </w:pPr>
            <w:r>
              <w:rPr>
                <w:noProof/>
              </w:rPr>
              <w:t xml:space="preserve">TS/TR ... CR ... </w:t>
            </w:r>
          </w:p>
        </w:tc>
      </w:tr>
      <w:tr w:rsidR="001E41F3" w14:paraId="46A9B741" w14:textId="77777777" w:rsidTr="00547111">
        <w:tc>
          <w:tcPr>
            <w:tcW w:w="2694" w:type="dxa"/>
            <w:gridSpan w:val="2"/>
            <w:tcBorders>
              <w:left w:val="single" w:sz="4" w:space="0" w:color="auto"/>
            </w:tcBorders>
          </w:tcPr>
          <w:p w14:paraId="2FD7144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326B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1711E" w14:textId="77777777" w:rsidR="001E41F3" w:rsidRDefault="002B0414">
            <w:pPr>
              <w:pStyle w:val="CRCoverPage"/>
              <w:spacing w:after="0"/>
              <w:jc w:val="center"/>
              <w:rPr>
                <w:b/>
                <w:caps/>
                <w:noProof/>
              </w:rPr>
            </w:pPr>
            <w:r>
              <w:rPr>
                <w:b/>
                <w:caps/>
                <w:noProof/>
              </w:rPr>
              <w:t>X</w:t>
            </w:r>
          </w:p>
        </w:tc>
        <w:tc>
          <w:tcPr>
            <w:tcW w:w="2977" w:type="dxa"/>
            <w:gridSpan w:val="4"/>
          </w:tcPr>
          <w:p w14:paraId="3F9D69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F2EE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A3850FC" w14:textId="77777777" w:rsidTr="00547111">
        <w:tc>
          <w:tcPr>
            <w:tcW w:w="2694" w:type="dxa"/>
            <w:gridSpan w:val="2"/>
            <w:tcBorders>
              <w:left w:val="single" w:sz="4" w:space="0" w:color="auto"/>
            </w:tcBorders>
          </w:tcPr>
          <w:p w14:paraId="77E81B71" w14:textId="77777777" w:rsidR="001E41F3" w:rsidRDefault="001E41F3">
            <w:pPr>
              <w:pStyle w:val="CRCoverPage"/>
              <w:spacing w:after="0"/>
              <w:rPr>
                <w:b/>
                <w:i/>
                <w:noProof/>
              </w:rPr>
            </w:pPr>
          </w:p>
        </w:tc>
        <w:tc>
          <w:tcPr>
            <w:tcW w:w="6946" w:type="dxa"/>
            <w:gridSpan w:val="9"/>
            <w:tcBorders>
              <w:right w:val="single" w:sz="4" w:space="0" w:color="auto"/>
            </w:tcBorders>
          </w:tcPr>
          <w:p w14:paraId="1E71AE4C" w14:textId="77777777" w:rsidR="001E41F3" w:rsidRDefault="001E41F3">
            <w:pPr>
              <w:pStyle w:val="CRCoverPage"/>
              <w:spacing w:after="0"/>
              <w:rPr>
                <w:noProof/>
              </w:rPr>
            </w:pPr>
          </w:p>
        </w:tc>
      </w:tr>
      <w:tr w:rsidR="001E41F3" w14:paraId="42223793" w14:textId="77777777" w:rsidTr="00547111">
        <w:tc>
          <w:tcPr>
            <w:tcW w:w="2694" w:type="dxa"/>
            <w:gridSpan w:val="2"/>
            <w:tcBorders>
              <w:left w:val="single" w:sz="4" w:space="0" w:color="auto"/>
              <w:bottom w:val="single" w:sz="4" w:space="0" w:color="auto"/>
            </w:tcBorders>
          </w:tcPr>
          <w:p w14:paraId="2D878F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A9D376" w14:textId="77777777" w:rsidR="001E41F3" w:rsidRDefault="001E41F3">
            <w:pPr>
              <w:pStyle w:val="CRCoverPage"/>
              <w:spacing w:after="0"/>
              <w:ind w:left="100"/>
              <w:rPr>
                <w:noProof/>
              </w:rPr>
            </w:pPr>
          </w:p>
        </w:tc>
      </w:tr>
    </w:tbl>
    <w:p w14:paraId="35BAD6D9" w14:textId="77777777" w:rsidR="001E41F3" w:rsidRDefault="001E41F3">
      <w:pPr>
        <w:pStyle w:val="CRCoverPage"/>
        <w:spacing w:after="0"/>
        <w:rPr>
          <w:noProof/>
          <w:sz w:val="8"/>
          <w:szCs w:val="8"/>
        </w:rPr>
      </w:pPr>
    </w:p>
    <w:p w14:paraId="5BD1118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7732AC" w14:textId="77777777" w:rsidR="00731400" w:rsidRPr="00AB523C" w:rsidRDefault="00731400" w:rsidP="0073140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66367646"/>
      <w:bookmarkStart w:id="3" w:name="_Toc66367709"/>
      <w:bookmarkStart w:id="4" w:name="_Toc69743770"/>
      <w:bookmarkStart w:id="5" w:name="_Toc73524681"/>
      <w:bookmarkStart w:id="6" w:name="_Toc73527585"/>
      <w:bookmarkStart w:id="7" w:name="_Toc73950261"/>
      <w:bookmarkStart w:id="8" w:name="_Toc81492192"/>
      <w:bookmarkStart w:id="9" w:name="_Toc81492756"/>
      <w:bookmarkStart w:id="10" w:name="_Toc81816517"/>
      <w:bookmarkStart w:id="11" w:name="_Toc83207191"/>
      <w:bookmarkStart w:id="12" w:name="_Toc20149762"/>
      <w:bookmarkStart w:id="13" w:name="_Toc27846554"/>
      <w:bookmarkStart w:id="14" w:name="_Toc36187679"/>
      <w:bookmarkStart w:id="15" w:name="_Toc45183583"/>
      <w:bookmarkStart w:id="16" w:name="_Toc47342425"/>
      <w:bookmarkStart w:id="17" w:name="_Toc51769125"/>
      <w:bookmarkStart w:id="18" w:name="_Toc59095475"/>
      <w:bookmarkStart w:id="19" w:name="_Toc20149834"/>
      <w:bookmarkStart w:id="20" w:name="_Toc27846628"/>
      <w:bookmarkStart w:id="21" w:name="_Toc36187756"/>
      <w:bookmarkStart w:id="22" w:name="_Toc45183660"/>
      <w:bookmarkStart w:id="23" w:name="_Toc47342502"/>
      <w:bookmarkStart w:id="24" w:name="_Toc51769202"/>
      <w:bookmarkStart w:id="25" w:name="_Toc59095553"/>
      <w:bookmarkStart w:id="26" w:name="_Toc11137165"/>
      <w:bookmarkStart w:id="27" w:name="_Toc5026447"/>
      <w:r>
        <w:rPr>
          <w:rFonts w:ascii="Arial" w:hAnsi="Arial" w:cs="Arial"/>
          <w:color w:val="FF0000"/>
          <w:sz w:val="28"/>
          <w:szCs w:val="28"/>
          <w:lang w:val="en-US"/>
        </w:rPr>
        <w:lastRenderedPageBreak/>
        <w:t xml:space="preserve">Start change </w:t>
      </w:r>
    </w:p>
    <w:p w14:paraId="21B3C519" w14:textId="77777777" w:rsidR="00700EBF" w:rsidRPr="00140E21" w:rsidRDefault="00700EBF" w:rsidP="00700EBF">
      <w:pPr>
        <w:pStyle w:val="Heading4"/>
      </w:pPr>
      <w:bookmarkStart w:id="28" w:name="_Toc20203989"/>
      <w:bookmarkStart w:id="29" w:name="_Toc27894675"/>
      <w:bookmarkStart w:id="30" w:name="_Toc36191742"/>
      <w:bookmarkStart w:id="31" w:name="_Toc45192828"/>
      <w:bookmarkStart w:id="32" w:name="_Toc47592460"/>
      <w:bookmarkStart w:id="33" w:name="_Toc51834541"/>
      <w:bookmarkStart w:id="34" w:name="_Toc9886531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40E21">
        <w:t>4.3.5.3</w:t>
      </w:r>
      <w:r w:rsidRPr="00140E21">
        <w:tab/>
      </w:r>
      <w:r w:rsidRPr="00140E21">
        <w:rPr>
          <w:lang w:eastAsia="zh-CN"/>
        </w:rPr>
        <w:t xml:space="preserve">Change of SSC mode 3 </w:t>
      </w:r>
      <w:r w:rsidRPr="00140E21">
        <w:t>PDU Session Anchor with IPv6 Multi-homed PDU Session</w:t>
      </w:r>
      <w:bookmarkEnd w:id="28"/>
      <w:bookmarkEnd w:id="29"/>
      <w:bookmarkEnd w:id="30"/>
      <w:bookmarkEnd w:id="31"/>
      <w:bookmarkEnd w:id="32"/>
      <w:bookmarkEnd w:id="33"/>
      <w:bookmarkEnd w:id="34"/>
    </w:p>
    <w:p w14:paraId="089D1AF0" w14:textId="77777777" w:rsidR="00700EBF" w:rsidRPr="00140E21" w:rsidRDefault="00700EBF" w:rsidP="00700EBF">
      <w:r w:rsidRPr="00140E21">
        <w:t xml:space="preserve">Clause 4.3.5.3 describes a procedure for service continuity with SSC mode 3 that uses the multi-homed PDU Session described in clause 5.6.4.3 </w:t>
      </w:r>
      <w:r>
        <w:t>of</w:t>
      </w:r>
      <w:r w:rsidRPr="00140E21">
        <w:t xml:space="preserve"> TS</w:t>
      </w:r>
      <w:r>
        <w:t> </w:t>
      </w:r>
      <w:r w:rsidRPr="00140E21">
        <w:t>23.501</w:t>
      </w:r>
      <w:r>
        <w:t> </w:t>
      </w:r>
      <w:r w:rsidRPr="00140E21">
        <w:t>[2]. In this case the SMF prepares a new PDU Session Anchor first and then notifies the UE of the existence of a new IP prefix, as depicted in figure 4.3.5.3-1. This procedure is applicable only to PDU Sessions of IPv6 type.</w:t>
      </w:r>
    </w:p>
    <w:p w14:paraId="0E1F2E46" w14:textId="77777777" w:rsidR="00700EBF" w:rsidRPr="00140E21" w:rsidRDefault="00700EBF" w:rsidP="00700EBF">
      <w:pPr>
        <w:pStyle w:val="TH"/>
      </w:pPr>
      <w:r w:rsidRPr="00140E21">
        <w:object w:dxaOrig="13005" w:dyaOrig="16620" w14:anchorId="21F07B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616.1pt" o:ole="">
            <v:imagedata r:id="rId13" o:title=""/>
          </v:shape>
          <o:OLEObject Type="Embed" ProgID="Visio.Drawing.15" ShapeID="_x0000_i1025" DrawAspect="Content" ObjectID="_1711436438" r:id="rId14"/>
        </w:object>
      </w:r>
    </w:p>
    <w:p w14:paraId="5D3EF909" w14:textId="77777777" w:rsidR="00700EBF" w:rsidRPr="00140E21" w:rsidRDefault="00700EBF" w:rsidP="00700EBF">
      <w:pPr>
        <w:pStyle w:val="TF"/>
      </w:pPr>
      <w:r w:rsidRPr="00140E21">
        <w:t xml:space="preserve">Figure 4.3.5.3-1: </w:t>
      </w:r>
      <w:r w:rsidRPr="00140E21">
        <w:rPr>
          <w:lang w:eastAsia="zh-CN"/>
        </w:rPr>
        <w:t xml:space="preserve">Change of </w:t>
      </w:r>
      <w:r w:rsidRPr="00140E21">
        <w:t>PDU Session Anchor with IPv6 Multi homed PDU Session</w:t>
      </w:r>
    </w:p>
    <w:p w14:paraId="53E4C4A8" w14:textId="77777777" w:rsidR="00700EBF" w:rsidRPr="00140E21" w:rsidRDefault="00700EBF" w:rsidP="00700EBF">
      <w:r w:rsidRPr="00140E21">
        <w:t>The UE has an established PDU Session with the PDU Session Anchor (i.e. UPF1 in Figure 4.3.5.3-1). The PDU Session's User Plane involves at least the (R)AN and the PDU Session Anchor.</w:t>
      </w:r>
    </w:p>
    <w:p w14:paraId="0A593A93" w14:textId="65D75AC8" w:rsidR="00700EBF" w:rsidRPr="00140E21" w:rsidRDefault="00700EBF" w:rsidP="00700EBF">
      <w:pPr>
        <w:pStyle w:val="B1"/>
      </w:pPr>
      <w:r w:rsidRPr="00140E21">
        <w:t>1.</w:t>
      </w:r>
      <w:r w:rsidRPr="00140E21">
        <w:tab/>
        <w:t>At some point the SMF decides to allocate</w:t>
      </w:r>
      <w:del w:id="35" w:author="Ericsson-MH8" w:date="2022-04-04T09:36:00Z">
        <w:r w:rsidRPr="00140E21" w:rsidDel="00740420">
          <w:delText xml:space="preserve"> to t</w:delText>
        </w:r>
      </w:del>
      <w:del w:id="36" w:author="Lenovo" w:date="2022-03-29T19:56:00Z">
        <w:r w:rsidRPr="00140E21" w:rsidDel="00700EBF">
          <w:delText xml:space="preserve">he PDU Session </w:delText>
        </w:r>
      </w:del>
      <w:r w:rsidRPr="00140E21">
        <w:t>the PDU Session with a new PDU Session Anchor.</w:t>
      </w:r>
    </w:p>
    <w:p w14:paraId="1C28CF34" w14:textId="77777777" w:rsidR="00700EBF" w:rsidRPr="00140E21" w:rsidRDefault="00700EBF" w:rsidP="00700EBF">
      <w:pPr>
        <w:pStyle w:val="B1"/>
      </w:pPr>
      <w:r w:rsidRPr="00140E21">
        <w:lastRenderedPageBreak/>
        <w:t>2.</w:t>
      </w:r>
      <w:r w:rsidRPr="00140E21">
        <w:tab/>
        <w:t xml:space="preserve">The SMF selects a new UPF and using N4 configures the UPF as a new PDU Session Anchor (i.e. UPF2 in Figure 4.3.5.3-1) of the multi-homed PDU Session. In the process </w:t>
      </w:r>
      <w:r w:rsidRPr="00140E21">
        <w:rPr>
          <w:lang w:eastAsia="zh-CN"/>
        </w:rPr>
        <w:t>a</w:t>
      </w:r>
      <w:r w:rsidRPr="00140E21">
        <w:t xml:space="preserve"> new IPv6 prefix (IP@2) is allocated for the PDU Session. If the PCF has subscribed to the IP allocation/release event, the SMF performs a Session Management Policy</w:t>
      </w:r>
      <w:r w:rsidRPr="00140E21">
        <w:rPr>
          <w:lang w:eastAsia="zh-CN"/>
        </w:rPr>
        <w:t xml:space="preserve"> </w:t>
      </w:r>
      <w:r w:rsidRPr="00140E21">
        <w:t>Modification procedure as defined in clause 4.16.5 to provide the new allocated IPv6 prefix to the PCF. The PCF invokes Nbsf_Management_Update service operation to register the tuple (IPv6 prefix, PCF id) for the PDU session identified by (SUPI, DNN, S-NSSAI) in the BSF.</w:t>
      </w:r>
    </w:p>
    <w:p w14:paraId="64A1C166" w14:textId="77777777" w:rsidR="00700EBF" w:rsidRDefault="00700EBF" w:rsidP="00700EBF">
      <w:pPr>
        <w:pStyle w:val="B1"/>
      </w:pPr>
      <w:r>
        <w:tab/>
        <w:t>If the runtime coordination between 5GC and AF is enabled based on local configuration, according to the indication of "AF acknowledgment to be expected" included in AF subscription to SMF events, the SMF sends an early notification to the AF after the new UPF (new PSA) is selected and waits for a notification response from the AF. If the SMF receives a negative notification response from the AF, the SMF may stop the procedure. This is further defined in Figure 4.3.6.3-1.</w:t>
      </w:r>
    </w:p>
    <w:p w14:paraId="2C855925" w14:textId="77777777" w:rsidR="00700EBF" w:rsidRPr="00140E21" w:rsidRDefault="00700EBF" w:rsidP="00700EBF">
      <w:pPr>
        <w:pStyle w:val="B1"/>
      </w:pPr>
      <w:r w:rsidRPr="00140E21">
        <w:t>3.</w:t>
      </w:r>
      <w:r w:rsidRPr="00140E21">
        <w:tab/>
        <w:t>The SMF selects a Branching Point (BP) UPF as described in Clause of 6.3.3 of TS</w:t>
      </w:r>
      <w:r>
        <w:t> </w:t>
      </w:r>
      <w:r w:rsidRPr="00140E21">
        <w:t>23.501</w:t>
      </w:r>
      <w:r>
        <w:t> </w:t>
      </w:r>
      <w:r w:rsidRPr="00140E21">
        <w:t>[2]. The selection of BP UPF may consider the location of UPF1 and UPF2 to ensure a suitable location of the BP UPF relative to the UPF1 and the UPF2.</w:t>
      </w:r>
    </w:p>
    <w:p w14:paraId="12B9BA49" w14:textId="77777777" w:rsidR="00700EBF" w:rsidRPr="00140E21" w:rsidRDefault="00700EBF" w:rsidP="00700EBF">
      <w:pPr>
        <w:pStyle w:val="NO"/>
      </w:pPr>
      <w:r w:rsidRPr="00140E21">
        <w:t>NOTE 1:</w:t>
      </w:r>
      <w:r w:rsidRPr="00140E21">
        <w:tab/>
        <w:t>I</w:t>
      </w:r>
      <w:r>
        <w:t xml:space="preserve">f </w:t>
      </w:r>
      <w:r w:rsidRPr="00140E21">
        <w:t>BP UPF is co-located with one of PDU Session Anchors, steps between SMF and BP UPF can be skipped.</w:t>
      </w:r>
    </w:p>
    <w:p w14:paraId="7A2C2DD3" w14:textId="77777777" w:rsidR="00700EBF" w:rsidRPr="00140E21" w:rsidRDefault="00700EBF" w:rsidP="00700EBF">
      <w:pPr>
        <w:pStyle w:val="B1"/>
      </w:pPr>
      <w:r w:rsidRPr="00140E21">
        <w:t>4.</w:t>
      </w:r>
      <w:r w:rsidRPr="00140E21">
        <w:tab/>
        <w:t>The SMF configures via N4 the UPF selected in step 3 (BP UPF in Figure 4.3.5.3-1) as a Branching Point for the multi-homed PDU Session</w:t>
      </w:r>
      <w:r w:rsidRPr="00140E21">
        <w:rPr>
          <w:lang w:eastAsia="zh-CN"/>
        </w:rPr>
        <w:t>.</w:t>
      </w:r>
      <w:r w:rsidRPr="00140E21">
        <w:t xml:space="preserve"> It provides the Branching Point with the necessary UL traffic forwarding rules (related with the prefix of the IPv6 source address of UL traffic). Also, the SMF provides AN Tunnel Info for N3 tunnel setup and CN Tunnel Info for N9 tunnel setup to the BP UPF and obtains CN Tunnel Info from the BP UPF.</w:t>
      </w:r>
    </w:p>
    <w:p w14:paraId="0BE6F769" w14:textId="77777777" w:rsidR="00700EBF" w:rsidRPr="00140E21" w:rsidRDefault="00700EBF" w:rsidP="00700EBF">
      <w:pPr>
        <w:pStyle w:val="B1"/>
      </w:pPr>
      <w:r w:rsidRPr="00140E21">
        <w:t>5-6. The SMF performs N4 Session Modification procedure with PSAs. During this procedure, the SMF provides CN Tunnel Info received from the BP UPF to set up an N9 tunnel between BP and PSAs.</w:t>
      </w:r>
      <w:r>
        <w:t xml:space="preserve"> The SMF may also indicate local PSA2 to buffer the uplink data.</w:t>
      </w:r>
    </w:p>
    <w:p w14:paraId="36AE1F15" w14:textId="77777777" w:rsidR="00700EBF" w:rsidRPr="00140E21" w:rsidRDefault="00700EBF" w:rsidP="00700EBF">
      <w:pPr>
        <w:pStyle w:val="B1"/>
      </w:pPr>
      <w:r w:rsidRPr="00140E21">
        <w:t>7.</w:t>
      </w:r>
      <w:r w:rsidRPr="00140E21">
        <w:tab/>
        <w:t>The SMF invokes the Namf_Communication_N1N2MessageTransfer service operation containing N2 SM Information with CN Tunnel Info for the N3 tunnel setup.</w:t>
      </w:r>
    </w:p>
    <w:p w14:paraId="50EB3B59" w14:textId="77777777" w:rsidR="00700EBF" w:rsidRPr="00140E21" w:rsidRDefault="00700EBF" w:rsidP="00700EBF">
      <w:pPr>
        <w:pStyle w:val="B1"/>
      </w:pPr>
      <w:r w:rsidRPr="00140E21">
        <w:t>8.</w:t>
      </w:r>
      <w:r w:rsidRPr="00140E21">
        <w:tab/>
        <w:t>The AMF sends an N2 Request including N2 SM Information received from the SMF to the (R)AN. The (R)AN acknowledges to the AMF with an N2 Response.</w:t>
      </w:r>
    </w:p>
    <w:p w14:paraId="6B50B38D" w14:textId="77777777" w:rsidR="00700EBF" w:rsidRPr="00140E21" w:rsidRDefault="00700EBF" w:rsidP="00700EBF">
      <w:pPr>
        <w:pStyle w:val="B1"/>
      </w:pPr>
      <w:r w:rsidRPr="00140E21">
        <w:t>9a.</w:t>
      </w:r>
      <w:r w:rsidRPr="00140E21">
        <w:tab/>
        <w:t>The AMF carries the N2 Response sent by the (R)AN to the SMF by invoking the Nsmf_PDUSession_UpdateSMContext service operation.</w:t>
      </w:r>
    </w:p>
    <w:p w14:paraId="1205097C" w14:textId="77777777" w:rsidR="00700EBF" w:rsidRPr="00140E21" w:rsidRDefault="00700EBF" w:rsidP="00700EBF">
      <w:pPr>
        <w:pStyle w:val="B1"/>
      </w:pPr>
      <w:r w:rsidRPr="00140E21">
        <w:t>9b.</w:t>
      </w:r>
      <w:r w:rsidRPr="00140E21">
        <w:tab/>
        <w:t>The SMF responds to Nsmf_PDUSession_UpdateSMContext service operation from the AMF.</w:t>
      </w:r>
    </w:p>
    <w:p w14:paraId="664984D4" w14:textId="77777777" w:rsidR="00700EBF" w:rsidRPr="00140E21" w:rsidRDefault="00700EBF" w:rsidP="00700EBF">
      <w:pPr>
        <w:pStyle w:val="B1"/>
      </w:pPr>
      <w:r w:rsidRPr="00140E21">
        <w:t>10-11.</w:t>
      </w:r>
      <w:r w:rsidRPr="00140E21">
        <w:tab/>
        <w:t>If the runtime coordination between 5GC and AF is enabled based on local configuration as specified in clause 4.3.6.3,</w:t>
      </w:r>
      <w:r>
        <w:t xml:space="preserve"> according to the indication of "AF acknowledgment to be expected" is included in AF subscription to SMF events,</w:t>
      </w:r>
      <w:r w:rsidRPr="00140E21">
        <w:t xml:space="preserve"> the SMF</w:t>
      </w:r>
      <w:r>
        <w:t xml:space="preserve"> sends a late notification to the AF and</w:t>
      </w:r>
      <w:r w:rsidRPr="00140E21">
        <w:t xml:space="preserve"> waits for a notification response from the AF. If the SMF receives a negative notification response from the AF, the SMF may stop the procedure.</w:t>
      </w:r>
      <w:r>
        <w:t xml:space="preserve"> This is further defined in Figure 4.3.6.3-1.</w:t>
      </w:r>
    </w:p>
    <w:p w14:paraId="2D79AE5B" w14:textId="77777777" w:rsidR="00700EBF" w:rsidRPr="00140E21" w:rsidRDefault="00700EBF" w:rsidP="00700EBF">
      <w:pPr>
        <w:pStyle w:val="B1"/>
        <w:rPr>
          <w:lang w:eastAsia="zh-CN"/>
        </w:rPr>
      </w:pPr>
      <w:r w:rsidRPr="00140E21">
        <w:tab/>
        <w:t xml:space="preserve">The SMF notifies the UE of the availability of the new IP prefix. This is performed using an IPv6 Router Advertisement message (RFC 4861 [6]). The SMF sends a Router Advertisement to the UE via the new PSA with a new prefix (IP@2) and sends another Router Advertisement to the UE via the old PSA with the old prefix (IP@1) and zero value in the preferred lifetime field and a value in the valid lifetime field according to RFC 4862 [8]. The UE shall update the valid lifetime of the old prefix (IP@1) to the signalled value regardless of the remaining lifetime. The valid lifetime value indicates the time how long the SMF is willing to keep the old prefix. The valid lifetime value may be decided by SMF based on local </w:t>
      </w:r>
      <w:r w:rsidRPr="00140E21">
        <w:rPr>
          <w:lang w:eastAsia="zh-CN"/>
        </w:rPr>
        <w:t>configuration.</w:t>
      </w:r>
    </w:p>
    <w:p w14:paraId="30229DC5" w14:textId="77777777" w:rsidR="00700EBF" w:rsidRPr="00140E21" w:rsidRDefault="00700EBF" w:rsidP="00700EBF">
      <w:pPr>
        <w:pStyle w:val="B1"/>
      </w:pPr>
      <w:r w:rsidRPr="00140E21">
        <w:tab/>
        <w:t>The UE starts using IP@2 for all new traffic and may also proactively move existing traffic flow (where possible) from IP@1 to IP@2.</w:t>
      </w:r>
    </w:p>
    <w:p w14:paraId="3B0B57B2" w14:textId="77777777" w:rsidR="00700EBF" w:rsidRPr="00140E21" w:rsidRDefault="00700EBF" w:rsidP="00700EBF">
      <w:pPr>
        <w:pStyle w:val="NO"/>
      </w:pPr>
      <w:r w:rsidRPr="00140E21">
        <w:t>NOTE 2:</w:t>
      </w:r>
      <w:r w:rsidRPr="00140E21">
        <w:tab/>
        <w:t>The mechanisms used by the UE to proactively move existing traffic flows from one IP prefix to another are outside the scope of 3GPP specifications.</w:t>
      </w:r>
    </w:p>
    <w:p w14:paraId="3D302C4B" w14:textId="77777777" w:rsidR="00700EBF" w:rsidRPr="00140E21" w:rsidRDefault="00700EBF" w:rsidP="00700EBF">
      <w:pPr>
        <w:pStyle w:val="B1"/>
      </w:pPr>
      <w:r w:rsidRPr="00140E21">
        <w:rPr>
          <w:lang w:eastAsia="zh-CN"/>
        </w:rPr>
        <w:t>12.</w:t>
      </w:r>
      <w:r w:rsidRPr="00140E21">
        <w:tab/>
        <w:t>After the timer expires, the SMF</w:t>
      </w:r>
      <w:r w:rsidRPr="00140E21">
        <w:rPr>
          <w:lang w:eastAsia="zh-CN"/>
        </w:rPr>
        <w:t xml:space="preserve"> </w:t>
      </w:r>
      <w:r w:rsidRPr="00140E21">
        <w:t>releases the UE's old IPv6 prefix (IP@1).</w:t>
      </w:r>
      <w:r w:rsidRPr="00140E21">
        <w:rPr>
          <w:lang w:eastAsia="zh-CN"/>
        </w:rPr>
        <w:t xml:space="preserve"> </w:t>
      </w:r>
      <w:r w:rsidRPr="00140E21">
        <w:t>At this point the UE implicitly releases the old IP prefix. The SMF sends an N4 Session Modification Request to the BP to release UP resource for N9 tunnel between the BP and old PSA.</w:t>
      </w:r>
    </w:p>
    <w:p w14:paraId="7C2010E9" w14:textId="77777777" w:rsidR="00700EBF" w:rsidRPr="00140E21" w:rsidRDefault="00700EBF" w:rsidP="00700EBF">
      <w:pPr>
        <w:pStyle w:val="B1"/>
      </w:pPr>
      <w:r w:rsidRPr="00140E21">
        <w:lastRenderedPageBreak/>
        <w:t>13.</w:t>
      </w:r>
      <w:r w:rsidRPr="00140E21">
        <w:tab/>
        <w:t>The SMF releases the old PDU Session context with the old PDU Session Anchor (UPF1 in Figure 4.3.5.3-1). If the PCF has subscribed to the IP allocation/release event, the SMF performs a Session Management Policy Modification procedure as defined in clause 4.16.5 to notify the PCF of the IPv6 prefix release. The PCF shall invoke Nbsf_Management_Update service operation to remove the tuple (IPv6prefix, PCF id) for the PDU session identified by (SUPI, DNN,S-NSSAI) in BSF.</w:t>
      </w:r>
    </w:p>
    <w:p w14:paraId="405DE23C" w14:textId="24CD8EF7" w:rsidR="008A2526" w:rsidRPr="00700EBF" w:rsidRDefault="00700EBF" w:rsidP="00700EBF">
      <w:pPr>
        <w:pStyle w:val="B1"/>
      </w:pPr>
      <w:r w:rsidRPr="00140E21">
        <w:t>14-18.</w:t>
      </w:r>
      <w:r w:rsidRPr="00140E21">
        <w:tab/>
        <w:t>The SMF may optionally release the Branching Point from the User Plane path.</w:t>
      </w:r>
      <w:r>
        <w:t xml:space="preserve"> In step 14, the SMF may also indicate PSA2 to stop buffering and start forwarding uplink data.</w:t>
      </w:r>
    </w:p>
    <w:p w14:paraId="26F72C5F" w14:textId="12AA1E5C" w:rsidR="00731400" w:rsidRPr="008A2526" w:rsidRDefault="00731400" w:rsidP="0032317E">
      <w:pPr>
        <w:rPr>
          <w:noProof/>
        </w:rPr>
      </w:pPr>
    </w:p>
    <w:p w14:paraId="43BCAB17" w14:textId="6C6ED72A" w:rsidR="00731400" w:rsidRPr="00731400" w:rsidRDefault="00731400" w:rsidP="0073140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2</w:t>
      </w:r>
      <w:r w:rsidRPr="00731400">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w:t>
      </w:r>
    </w:p>
    <w:p w14:paraId="00D23674" w14:textId="77777777" w:rsidR="008E09CB" w:rsidRPr="00140E21" w:rsidRDefault="008E09CB" w:rsidP="008E09CB">
      <w:pPr>
        <w:pStyle w:val="Heading5"/>
      </w:pPr>
      <w:bookmarkStart w:id="37" w:name="_Toc20204543"/>
      <w:bookmarkStart w:id="38" w:name="_Toc27895242"/>
      <w:bookmarkStart w:id="39" w:name="_Toc36192339"/>
      <w:bookmarkStart w:id="40" w:name="_Toc45193452"/>
      <w:bookmarkStart w:id="41" w:name="_Toc47593084"/>
      <w:bookmarkStart w:id="42" w:name="_Toc51835171"/>
      <w:bookmarkStart w:id="43" w:name="_Toc98866017"/>
      <w:bookmarkStart w:id="44" w:name="_Hlk99478038"/>
      <w:r w:rsidRPr="00140E21">
        <w:t>5.2.6.7.2</w:t>
      </w:r>
      <w:r w:rsidRPr="00140E21">
        <w:tab/>
        <w:t>Nnef_TrafficInfluence_Create operation</w:t>
      </w:r>
      <w:bookmarkEnd w:id="37"/>
      <w:bookmarkEnd w:id="38"/>
      <w:bookmarkEnd w:id="39"/>
      <w:bookmarkEnd w:id="40"/>
      <w:bookmarkEnd w:id="41"/>
      <w:bookmarkEnd w:id="42"/>
      <w:bookmarkEnd w:id="43"/>
    </w:p>
    <w:p w14:paraId="1B7FA216" w14:textId="77777777" w:rsidR="008E09CB" w:rsidRPr="00140E21" w:rsidRDefault="008E09CB" w:rsidP="008E09CB">
      <w:r w:rsidRPr="00140E21">
        <w:rPr>
          <w:b/>
        </w:rPr>
        <w:t>Service operation name:</w:t>
      </w:r>
      <w:r w:rsidRPr="00140E21">
        <w:t xml:space="preserve"> Nnef_TrafficInfluence_Create</w:t>
      </w:r>
    </w:p>
    <w:p w14:paraId="0A79E456" w14:textId="77777777" w:rsidR="008E09CB" w:rsidRPr="00140E21" w:rsidRDefault="008E09CB" w:rsidP="008E09CB">
      <w:r w:rsidRPr="00140E21">
        <w:rPr>
          <w:b/>
        </w:rPr>
        <w:t>Description:</w:t>
      </w:r>
      <w:r w:rsidRPr="00140E21">
        <w:t xml:space="preserve"> Authorize the request and forward the request for traffic influence.</w:t>
      </w:r>
    </w:p>
    <w:p w14:paraId="01397B05" w14:textId="77777777" w:rsidR="008E09CB" w:rsidRPr="00140E21" w:rsidRDefault="008E09CB" w:rsidP="008E09CB">
      <w:r>
        <w:rPr>
          <w:b/>
        </w:rPr>
        <w:t>Inputs, Required</w:t>
      </w:r>
      <w:r w:rsidRPr="00140E21">
        <w:rPr>
          <w:b/>
        </w:rPr>
        <w:t>:</w:t>
      </w:r>
      <w:r w:rsidRPr="00140E21">
        <w:t xml:space="preserve"> AF Transaction Id</w:t>
      </w:r>
      <w:r>
        <w:t>, AF Identifier</w:t>
      </w:r>
      <w:r w:rsidRPr="00140E21">
        <w:t>.</w:t>
      </w:r>
    </w:p>
    <w:p w14:paraId="15311A64" w14:textId="77777777" w:rsidR="008E09CB" w:rsidRPr="00140E21" w:rsidRDefault="008E09CB" w:rsidP="008E09CB">
      <w:r w:rsidRPr="00140E21">
        <w:t>The AF Transaction Id refers to the request.</w:t>
      </w:r>
    </w:p>
    <w:p w14:paraId="17CE2691" w14:textId="77777777" w:rsidR="008E09CB" w:rsidRDefault="008E09CB" w:rsidP="008E09CB">
      <w:pPr>
        <w:rPr>
          <w:ins w:id="45" w:author="Lenovo" w:date="2022-03-29T20:19:00Z"/>
        </w:rPr>
      </w:pPr>
      <w:r>
        <w:rPr>
          <w:b/>
        </w:rPr>
        <w:t>Inputs, Optional</w:t>
      </w:r>
      <w:r w:rsidRPr="00140E21">
        <w:rPr>
          <w:b/>
        </w:rPr>
        <w:t>:</w:t>
      </w:r>
      <w:r w:rsidRPr="00140E21">
        <w:t xml:space="preserve"> The address (IP or Ethernet) of the UE if available, GPSI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w:t>
      </w:r>
      <w:bookmarkStart w:id="46" w:name="_Hlk99478440"/>
      <w:ins w:id="47" w:author="Lenovo" w:date="2022-03-29T20:19:00Z">
        <w:r>
          <w:t xml:space="preserve">, </w:t>
        </w:r>
        <w:r w:rsidRPr="00730B60">
          <w:t>Indication for EAS Relocation</w:t>
        </w:r>
      </w:ins>
      <w:bookmarkEnd w:id="46"/>
      <w:r>
        <w:t xml:space="preserve"> and AF indication for simultaneous connectivity over source and target PSA at edge relocation</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p>
    <w:p w14:paraId="51BA9541" w14:textId="626B1747" w:rsidR="00757CC5" w:rsidRDefault="008E09CB" w:rsidP="00757CC5">
      <w:pPr>
        <w:pStyle w:val="NO"/>
      </w:pPr>
      <w:bookmarkStart w:id="48" w:name="_Hlk99478465"/>
      <w:ins w:id="49" w:author="Lenovo" w:date="2022-03-29T20:19:00Z">
        <w:r>
          <w:t>NOTE :</w:t>
        </w:r>
        <w:r>
          <w:tab/>
          <w:t xml:space="preserve">When </w:t>
        </w:r>
      </w:ins>
      <w:ins w:id="50" w:author="Lenovo" w:date="2022-03-29T20:20:00Z">
        <w:r>
          <w:t>only one</w:t>
        </w:r>
      </w:ins>
      <w:ins w:id="51" w:author="Lenovo" w:date="2022-03-29T20:19:00Z">
        <w:r>
          <w:t xml:space="preserve"> </w:t>
        </w:r>
      </w:ins>
      <w:ins w:id="52" w:author="Lenovo" w:date="2022-03-29T20:20:00Z">
        <w:r w:rsidRPr="00140E21">
          <w:t>DNAI and corresponding routing profile ID(s)</w:t>
        </w:r>
        <w:r>
          <w:t xml:space="preserve"> </w:t>
        </w:r>
      </w:ins>
      <w:ins w:id="53" w:author="Lenovo" w:date="2022-03-29T20:21:00Z">
        <w:r>
          <w:t xml:space="preserve">and the </w:t>
        </w:r>
        <w:r w:rsidRPr="00730B60">
          <w:t>Indication for EAS Relocation</w:t>
        </w:r>
      </w:ins>
      <w:ins w:id="54" w:author="Lenovo" w:date="2022-03-29T20:20:00Z">
        <w:r>
          <w:t xml:space="preserve"> </w:t>
        </w:r>
      </w:ins>
      <w:ins w:id="55" w:author="Lenovo" w:date="2022-03-29T20:21:00Z">
        <w:r>
          <w:t xml:space="preserve">are available, the presented DNAI is the target DNAI </w:t>
        </w:r>
      </w:ins>
      <w:ins w:id="56" w:author="Lenovo" w:date="2022-03-29T20:22:00Z">
        <w:r>
          <w:t xml:space="preserve">as defined </w:t>
        </w:r>
      </w:ins>
      <w:ins w:id="57" w:author="Lenovo" w:date="2022-03-29T20:23:00Z">
        <w:r w:rsidRPr="00140E21">
          <w:t>in</w:t>
        </w:r>
        <w:r>
          <w:t xml:space="preserve"> clause</w:t>
        </w:r>
        <w:r w:rsidRPr="00140E21">
          <w:t> </w:t>
        </w:r>
        <w:r>
          <w:t>6</w:t>
        </w:r>
        <w:r w:rsidRPr="00140E21">
          <w:t>.</w:t>
        </w:r>
        <w:r>
          <w:t>3</w:t>
        </w:r>
        <w:r w:rsidRPr="00140E21">
          <w:t xml:space="preserve">.7 </w:t>
        </w:r>
        <w:r>
          <w:t>of</w:t>
        </w:r>
        <w:r w:rsidRPr="00140E21">
          <w:t xml:space="preserve"> TS</w:t>
        </w:r>
        <w:r>
          <w:t> </w:t>
        </w:r>
        <w:r w:rsidRPr="00140E21">
          <w:t>23.</w:t>
        </w:r>
        <w:r>
          <w:t>548 </w:t>
        </w:r>
        <w:r w:rsidRPr="00140E21">
          <w:t>[</w:t>
        </w:r>
      </w:ins>
      <w:ins w:id="58" w:author="Lenovo" w:date="2022-03-29T20:24:00Z">
        <w:r>
          <w:t>74</w:t>
        </w:r>
      </w:ins>
      <w:ins w:id="59" w:author="Lenovo" w:date="2022-03-29T20:23:00Z">
        <w:r w:rsidRPr="00140E21">
          <w:t>]</w:t>
        </w:r>
      </w:ins>
      <w:ins w:id="60" w:author="Lenovo" w:date="2022-03-29T20:19:00Z">
        <w:r>
          <w:t>.</w:t>
        </w:r>
      </w:ins>
    </w:p>
    <w:p w14:paraId="0582A7B6" w14:textId="77777777" w:rsidR="00757CC5" w:rsidRPr="008A2526" w:rsidRDefault="00757CC5" w:rsidP="00757CC5">
      <w:pPr>
        <w:rPr>
          <w:noProof/>
        </w:rPr>
      </w:pPr>
    </w:p>
    <w:p w14:paraId="0068B708" w14:textId="15A3D0A5" w:rsidR="00757CC5" w:rsidRPr="00731400" w:rsidRDefault="00757CC5" w:rsidP="00757CC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3</w:t>
      </w:r>
      <w:r>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w:t>
      </w:r>
    </w:p>
    <w:p w14:paraId="1CA64DA9" w14:textId="77777777" w:rsidR="00757CC5" w:rsidRPr="00140E21" w:rsidRDefault="00757CC5" w:rsidP="00757CC5">
      <w:pPr>
        <w:pStyle w:val="Heading5"/>
      </w:pPr>
      <w:bookmarkStart w:id="61" w:name="_Toc20204482"/>
      <w:bookmarkStart w:id="62" w:name="_Toc27895181"/>
      <w:bookmarkStart w:id="63" w:name="_Toc36192278"/>
      <w:bookmarkStart w:id="64" w:name="_Toc45193391"/>
      <w:bookmarkStart w:id="65" w:name="_Toc47593023"/>
      <w:bookmarkStart w:id="66" w:name="_Toc51835110"/>
      <w:bookmarkStart w:id="67" w:name="_Toc98865948"/>
      <w:bookmarkEnd w:id="44"/>
      <w:bookmarkEnd w:id="48"/>
      <w:r w:rsidRPr="00140E21">
        <w:rPr>
          <w:lang w:eastAsia="zh-CN"/>
        </w:rPr>
        <w:t>5.2.5.3.2</w:t>
      </w:r>
      <w:r w:rsidRPr="00140E21">
        <w:rPr>
          <w:lang w:eastAsia="zh-CN"/>
        </w:rPr>
        <w:tab/>
        <w:t>Npcf_PolicyAuthorization_Create</w:t>
      </w:r>
      <w:r w:rsidRPr="00140E21">
        <w:t xml:space="preserve"> service operation</w:t>
      </w:r>
      <w:bookmarkEnd w:id="61"/>
      <w:bookmarkEnd w:id="62"/>
      <w:bookmarkEnd w:id="63"/>
      <w:bookmarkEnd w:id="64"/>
      <w:bookmarkEnd w:id="65"/>
      <w:bookmarkEnd w:id="66"/>
      <w:bookmarkEnd w:id="67"/>
    </w:p>
    <w:p w14:paraId="32FE1D65" w14:textId="77777777" w:rsidR="00757CC5" w:rsidRPr="00140E21" w:rsidRDefault="00757CC5" w:rsidP="00757CC5">
      <w:pPr>
        <w:rPr>
          <w:lang w:eastAsia="zh-CN"/>
        </w:rPr>
      </w:pPr>
      <w:r w:rsidRPr="00140E21">
        <w:rPr>
          <w:b/>
        </w:rPr>
        <w:t>Service operation name:</w:t>
      </w:r>
      <w:r w:rsidRPr="00140E21">
        <w:t xml:space="preserve"> </w:t>
      </w:r>
      <w:r w:rsidRPr="00140E21">
        <w:rPr>
          <w:lang w:eastAsia="zh-CN"/>
        </w:rPr>
        <w:t>Npcf_PolicyAuthorization_Create</w:t>
      </w:r>
    </w:p>
    <w:p w14:paraId="59BA6CBA" w14:textId="77777777" w:rsidR="00757CC5" w:rsidRPr="00140E21" w:rsidRDefault="00757CC5" w:rsidP="00757CC5">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5FEA0EE2" w14:textId="77777777" w:rsidR="00757CC5" w:rsidRPr="00140E21" w:rsidRDefault="00757CC5" w:rsidP="00757CC5">
      <w:r w:rsidRPr="00140E21">
        <w:rPr>
          <w:b/>
        </w:rPr>
        <w:t>Inputs, Required:</w:t>
      </w:r>
      <w:r w:rsidRPr="00140E21">
        <w:t xml:space="preserve"> UE (IP or MAC) address, </w:t>
      </w:r>
      <w:r w:rsidRPr="00140E21">
        <w:rPr>
          <w:lang w:eastAsia="zh-CN"/>
        </w:rPr>
        <w:t>identification of the application session context</w:t>
      </w:r>
      <w:r w:rsidRPr="00140E21">
        <w:t>.</w:t>
      </w:r>
    </w:p>
    <w:p w14:paraId="3149E2D9" w14:textId="77777777" w:rsidR="00757CC5" w:rsidRDefault="00757CC5" w:rsidP="00757CC5">
      <w:pPr>
        <w:rPr>
          <w:ins w:id="68" w:author="Lenovo" w:date="2022-03-29T20:34:00Z"/>
        </w:rPr>
      </w:pPr>
      <w:r w:rsidRPr="00140E21">
        <w:rPr>
          <w:b/>
        </w:rPr>
        <w:t>Inputs, Optional:</w:t>
      </w:r>
      <w:r w:rsidRPr="00140E21">
        <w:t xml:space="preserve"> </w:t>
      </w:r>
      <w:r>
        <w:t xml:space="preserve">GPSI or SUPI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EAS IP Replacement in 5GC, </w:t>
      </w:r>
      <w:ins w:id="69" w:author="Lenovo" w:date="2022-03-29T20:19:00Z">
        <w:r w:rsidRPr="00730B60">
          <w:t>Indication for EAS Relocation</w:t>
        </w:r>
      </w:ins>
      <w:ins w:id="70" w:author="Lenovo" w:date="2022-03-29T20:33:00Z">
        <w:r>
          <w:t>,</w:t>
        </w:r>
      </w:ins>
      <w:r>
        <w:t xml:space="preserve"> 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Alternative QoS Related parameter set(s), QoS parameter(s) to be measured, Reporting frequency, Target of reporting and optional an indication of local event notification as described in clause 6.1.3.21 of TS 23.503 [20], individual QoS parameters as described in clause 6.1.3.22 of TS 23.503 [20], </w:t>
      </w:r>
      <w:r>
        <w:lastRenderedPageBreak/>
        <w:t>Alternative Service Requirements (containing one or more QoS reference parameters in a prioritized order), MPS for Data Transport Service indicator as described in clause 6.1.3.11 of TS 23.503 [20]</w:t>
      </w:r>
      <w:r w:rsidRPr="00140E21">
        <w:t>.</w:t>
      </w:r>
    </w:p>
    <w:p w14:paraId="7A906423" w14:textId="77777777" w:rsidR="00757CC5" w:rsidRPr="00140E21" w:rsidRDefault="00757CC5" w:rsidP="003A3733">
      <w:pPr>
        <w:pStyle w:val="NO"/>
      </w:pPr>
      <w:ins w:id="71" w:author="Lenovo" w:date="2022-03-29T20:34:00Z">
        <w:r>
          <w:t>NOTE :</w:t>
        </w:r>
        <w:r>
          <w:tab/>
          <w:t xml:space="preserve">When only one </w:t>
        </w:r>
        <w:r w:rsidRPr="00140E21">
          <w:t>DNAI and corresponding routing profile ID(s)</w:t>
        </w:r>
        <w:r>
          <w:t xml:space="preserve"> and the </w:t>
        </w:r>
        <w:r w:rsidRPr="00730B60">
          <w:t>Indication for EAS Relocation</w:t>
        </w:r>
        <w:r>
          <w:t xml:space="preserve"> are available, the presented DNAI is the target DNAI as defined </w:t>
        </w:r>
        <w:r w:rsidRPr="00140E21">
          <w:t>in</w:t>
        </w:r>
        <w:r>
          <w:t xml:space="preserve"> clause</w:t>
        </w:r>
        <w:r w:rsidRPr="00140E21">
          <w:t> </w:t>
        </w:r>
        <w:r>
          <w:t>6</w:t>
        </w:r>
        <w:r w:rsidRPr="00140E21">
          <w:t>.</w:t>
        </w:r>
        <w:r>
          <w:t>3</w:t>
        </w:r>
        <w:r w:rsidRPr="00140E21">
          <w:t xml:space="preserve">.7 </w:t>
        </w:r>
        <w:r>
          <w:t>of</w:t>
        </w:r>
        <w:r w:rsidRPr="00140E21">
          <w:t xml:space="preserve"> TS</w:t>
        </w:r>
        <w:r>
          <w:t> </w:t>
        </w:r>
        <w:r w:rsidRPr="00140E21">
          <w:t>23.</w:t>
        </w:r>
        <w:r>
          <w:t>548 </w:t>
        </w:r>
        <w:r w:rsidRPr="00140E21">
          <w:t>[</w:t>
        </w:r>
        <w:r>
          <w:t>74</w:t>
        </w:r>
        <w:r w:rsidRPr="00140E21">
          <w:t>]</w:t>
        </w:r>
        <w:r>
          <w:t>.</w:t>
        </w:r>
      </w:ins>
    </w:p>
    <w:p w14:paraId="105E9398" w14:textId="77777777" w:rsidR="00757CC5" w:rsidRPr="00140E21" w:rsidRDefault="00757CC5" w:rsidP="00757CC5">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1FE049F9" w14:textId="217384CE" w:rsidR="00757CC5" w:rsidRDefault="00757CC5" w:rsidP="00757CC5">
      <w:r w:rsidRPr="00140E21">
        <w:rPr>
          <w:b/>
        </w:rPr>
        <w:t>Outputs, Optional:</w:t>
      </w:r>
      <w:r w:rsidRPr="00140E21">
        <w:t xml:space="preserve"> The service information that can be accepted by the PCF.</w:t>
      </w:r>
    </w:p>
    <w:p w14:paraId="67BAA900" w14:textId="77777777" w:rsidR="00757CC5" w:rsidRPr="008A2526" w:rsidRDefault="00757CC5" w:rsidP="00757CC5">
      <w:pPr>
        <w:rPr>
          <w:noProof/>
        </w:rPr>
      </w:pPr>
    </w:p>
    <w:p w14:paraId="7A82A241" w14:textId="7C42B908" w:rsidR="00757CC5" w:rsidRPr="00731400" w:rsidRDefault="00757CC5" w:rsidP="00757CC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4</w:t>
      </w:r>
      <w:r>
        <w:rPr>
          <w:rFonts w:ascii="Arial" w:hAnsi="Arial" w:cs="Arial"/>
          <w:color w:val="FF0000"/>
          <w:sz w:val="28"/>
          <w:szCs w:val="28"/>
          <w:vertAlign w:val="superscript"/>
          <w:lang w:val="en-US"/>
        </w:rPr>
        <w:t>th</w:t>
      </w:r>
      <w:r>
        <w:rPr>
          <w:rFonts w:ascii="Arial" w:hAnsi="Arial" w:cs="Arial"/>
          <w:color w:val="FF0000"/>
          <w:sz w:val="28"/>
          <w:szCs w:val="28"/>
          <w:lang w:val="en-US"/>
        </w:rPr>
        <w:t xml:space="preserve"> change</w:t>
      </w:r>
    </w:p>
    <w:p w14:paraId="27F34066" w14:textId="77777777" w:rsidR="00757CC5" w:rsidRPr="00140E21" w:rsidRDefault="00757CC5" w:rsidP="00757CC5">
      <w:pPr>
        <w:pStyle w:val="Heading5"/>
        <w:rPr>
          <w:rFonts w:eastAsia="SimSun"/>
        </w:rPr>
      </w:pPr>
      <w:bookmarkStart w:id="72" w:name="_Toc20204483"/>
      <w:bookmarkStart w:id="73" w:name="_Toc27895182"/>
      <w:bookmarkStart w:id="74" w:name="_Toc36192279"/>
      <w:bookmarkStart w:id="75" w:name="_Toc45193392"/>
      <w:bookmarkStart w:id="76" w:name="_Toc47593024"/>
      <w:bookmarkStart w:id="77" w:name="_Toc51835111"/>
      <w:bookmarkStart w:id="78" w:name="_Toc98865949"/>
      <w:r w:rsidRPr="00140E21">
        <w:rPr>
          <w:rFonts w:eastAsia="SimSun"/>
        </w:rPr>
        <w:t>5.2.5.3.3</w:t>
      </w:r>
      <w:r w:rsidRPr="00140E21">
        <w:rPr>
          <w:rFonts w:eastAsia="SimSun"/>
        </w:rPr>
        <w:tab/>
        <w:t>Npcf_PolicyAuthorization_Update service operation</w:t>
      </w:r>
      <w:bookmarkEnd w:id="72"/>
      <w:bookmarkEnd w:id="73"/>
      <w:bookmarkEnd w:id="74"/>
      <w:bookmarkEnd w:id="75"/>
      <w:bookmarkEnd w:id="76"/>
      <w:bookmarkEnd w:id="77"/>
      <w:bookmarkEnd w:id="78"/>
    </w:p>
    <w:p w14:paraId="39FA3E8E" w14:textId="77777777" w:rsidR="00757CC5" w:rsidRPr="00140E21" w:rsidRDefault="00757CC5" w:rsidP="00757CC5">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503E9B96" w14:textId="77777777" w:rsidR="00757CC5" w:rsidRPr="00140E21" w:rsidRDefault="00757CC5" w:rsidP="00757CC5">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0CE3A6B5" w14:textId="77777777" w:rsidR="00757CC5" w:rsidRPr="00140E21" w:rsidRDefault="00757CC5" w:rsidP="00757CC5">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147F1FBC" w14:textId="77777777" w:rsidR="00757CC5" w:rsidRDefault="00757CC5" w:rsidP="00757CC5">
      <w:pPr>
        <w:suppressAutoHyphens/>
        <w:rPr>
          <w:ins w:id="79" w:author="Lenovo" w:date="2022-03-29T20:36:00Z"/>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EAS IP Replacement in 5GC, </w:t>
      </w:r>
      <w:ins w:id="80" w:author="Lenovo" w:date="2022-03-29T20:36:00Z">
        <w:r w:rsidRPr="00730B60">
          <w:t>Indication for EAS Relocation</w:t>
        </w:r>
        <w:r>
          <w:t xml:space="preserve">, </w:t>
        </w:r>
      </w:ins>
      <w:r>
        <w:t>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individual QoS parameters as described in clause 6.1.3.22 of TS 23.503 [20], Alternative Service Requirements (containing one or more QoS reference parameters in a prioritized order), Alternative QoS Related parameter set(s),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rPr>
          <w:rFonts w:eastAsia="SimSun"/>
        </w:rPr>
        <w:t>.</w:t>
      </w:r>
    </w:p>
    <w:p w14:paraId="6BF128B1" w14:textId="77777777" w:rsidR="00757CC5" w:rsidRPr="00140E21" w:rsidRDefault="00757CC5" w:rsidP="003A3733">
      <w:pPr>
        <w:pStyle w:val="NO"/>
        <w:rPr>
          <w:rFonts w:eastAsia="SimSun"/>
        </w:rPr>
      </w:pPr>
      <w:ins w:id="81" w:author="Lenovo" w:date="2022-03-29T20:36:00Z">
        <w:r>
          <w:t>NOTE :</w:t>
        </w:r>
        <w:r>
          <w:tab/>
          <w:t xml:space="preserve">When only one </w:t>
        </w:r>
        <w:r w:rsidRPr="00140E21">
          <w:t>DNAI and corresponding routing profile ID(s)</w:t>
        </w:r>
        <w:r>
          <w:t xml:space="preserve"> and the </w:t>
        </w:r>
        <w:r w:rsidRPr="00730B60">
          <w:t>Indication for EAS Relocation</w:t>
        </w:r>
        <w:r>
          <w:t xml:space="preserve"> are available, the presented DNAI is the target DNAI as defined </w:t>
        </w:r>
        <w:r w:rsidRPr="00140E21">
          <w:t>in</w:t>
        </w:r>
        <w:r>
          <w:t xml:space="preserve"> clause</w:t>
        </w:r>
        <w:r w:rsidRPr="00140E21">
          <w:t> </w:t>
        </w:r>
        <w:r>
          <w:t>6</w:t>
        </w:r>
        <w:r w:rsidRPr="00140E21">
          <w:t>.</w:t>
        </w:r>
        <w:r>
          <w:t>3</w:t>
        </w:r>
        <w:r w:rsidRPr="00140E21">
          <w:t xml:space="preserve">.7 </w:t>
        </w:r>
        <w:r>
          <w:t>of</w:t>
        </w:r>
        <w:r w:rsidRPr="00140E21">
          <w:t xml:space="preserve"> TS</w:t>
        </w:r>
        <w:r>
          <w:t> </w:t>
        </w:r>
        <w:r w:rsidRPr="00140E21">
          <w:t>23.</w:t>
        </w:r>
        <w:r>
          <w:t>548 </w:t>
        </w:r>
        <w:r w:rsidRPr="00140E21">
          <w:t>[</w:t>
        </w:r>
        <w:r>
          <w:t>74</w:t>
        </w:r>
        <w:r w:rsidRPr="00140E21">
          <w:t>]</w:t>
        </w:r>
        <w:r>
          <w:t>.</w:t>
        </w:r>
      </w:ins>
    </w:p>
    <w:p w14:paraId="1DB2ED63" w14:textId="77777777" w:rsidR="00757CC5" w:rsidRPr="00140E21" w:rsidRDefault="00757CC5" w:rsidP="00757CC5">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7449B5C5" w14:textId="77777777" w:rsidR="00757CC5" w:rsidRPr="00140E21" w:rsidRDefault="00757CC5" w:rsidP="00757CC5">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4ACF395B" w14:textId="77777777" w:rsidR="00757CC5" w:rsidRPr="00140E21" w:rsidRDefault="00757CC5" w:rsidP="00757CC5">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5C2C7808" w14:textId="77777777" w:rsidR="008A2526" w:rsidRPr="00757CC5" w:rsidRDefault="008A2526" w:rsidP="0032317E">
      <w:pPr>
        <w:rPr>
          <w:noProof/>
        </w:rPr>
      </w:pPr>
    </w:p>
    <w:p w14:paraId="5BCAD32F" w14:textId="77777777" w:rsidR="00731400" w:rsidRDefault="00731400" w:rsidP="00731400">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FF0000"/>
          <w:sz w:val="28"/>
          <w:szCs w:val="28"/>
          <w:lang w:val="en-US"/>
        </w:rPr>
        <w:t>End of change</w:t>
      </w:r>
    </w:p>
    <w:sectPr w:rsidR="0073140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072E4" w14:textId="77777777" w:rsidR="003F3052" w:rsidRDefault="003F3052">
      <w:r>
        <w:separator/>
      </w:r>
    </w:p>
  </w:endnote>
  <w:endnote w:type="continuationSeparator" w:id="0">
    <w:p w14:paraId="55ABC1DC" w14:textId="77777777" w:rsidR="003F3052" w:rsidRDefault="003F3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776BE" w14:textId="77777777" w:rsidR="003F3052" w:rsidRDefault="003F3052">
      <w:r>
        <w:separator/>
      </w:r>
    </w:p>
  </w:footnote>
  <w:footnote w:type="continuationSeparator" w:id="0">
    <w:p w14:paraId="6AEB103C" w14:textId="77777777" w:rsidR="003F3052" w:rsidRDefault="003F3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9607F" w14:textId="77777777" w:rsidR="00F6214A" w:rsidRDefault="00F6214A">
    <w:r>
      <w:t xml:space="preserve">Page </w:t>
    </w:r>
    <w:r w:rsidR="001D30E5">
      <w:fldChar w:fldCharType="begin"/>
    </w:r>
    <w:r>
      <w:instrText>PAGE</w:instrText>
    </w:r>
    <w:r w:rsidR="001D30E5">
      <w:fldChar w:fldCharType="separate"/>
    </w:r>
    <w:r>
      <w:rPr>
        <w:noProof/>
      </w:rPr>
      <w:t>1</w:t>
    </w:r>
    <w:r w:rsidR="001D30E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6B576" w14:textId="77777777" w:rsidR="00F6214A" w:rsidRDefault="00F621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84ACE" w14:textId="77777777" w:rsidR="00F6214A" w:rsidRDefault="00F621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43204" w14:textId="77777777" w:rsidR="00F6214A" w:rsidRDefault="00F621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F121DA"/>
    <w:multiLevelType w:val="hybridMultilevel"/>
    <w:tmpl w:val="9D900F32"/>
    <w:lvl w:ilvl="0" w:tplc="4450465C">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7"/>
  </w:num>
  <w:num w:numId="6">
    <w:abstractNumId w:val="3"/>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8">
    <w15:presenceInfo w15:providerId="None" w15:userId="Ericsson-MH8"/>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A"/>
    <w:rsid w:val="00010267"/>
    <w:rsid w:val="0002052D"/>
    <w:rsid w:val="00022E4A"/>
    <w:rsid w:val="00027676"/>
    <w:rsid w:val="0003516F"/>
    <w:rsid w:val="00037319"/>
    <w:rsid w:val="00043AF0"/>
    <w:rsid w:val="00046DF8"/>
    <w:rsid w:val="00047B7B"/>
    <w:rsid w:val="00050C75"/>
    <w:rsid w:val="0005707D"/>
    <w:rsid w:val="00064DB8"/>
    <w:rsid w:val="00066895"/>
    <w:rsid w:val="00066905"/>
    <w:rsid w:val="00071FCC"/>
    <w:rsid w:val="00072230"/>
    <w:rsid w:val="0007457F"/>
    <w:rsid w:val="0008522A"/>
    <w:rsid w:val="0008731E"/>
    <w:rsid w:val="00091856"/>
    <w:rsid w:val="0009243B"/>
    <w:rsid w:val="000A5A4A"/>
    <w:rsid w:val="000A6394"/>
    <w:rsid w:val="000B1826"/>
    <w:rsid w:val="000B728F"/>
    <w:rsid w:val="000B7FED"/>
    <w:rsid w:val="000C038A"/>
    <w:rsid w:val="000C12CA"/>
    <w:rsid w:val="000C4C26"/>
    <w:rsid w:val="000C518E"/>
    <w:rsid w:val="000C6598"/>
    <w:rsid w:val="000D1EE5"/>
    <w:rsid w:val="000D2E5A"/>
    <w:rsid w:val="000E415D"/>
    <w:rsid w:val="000E6C6C"/>
    <w:rsid w:val="000E776B"/>
    <w:rsid w:val="000E77CF"/>
    <w:rsid w:val="000F3989"/>
    <w:rsid w:val="000F3DFC"/>
    <w:rsid w:val="000F5BDE"/>
    <w:rsid w:val="0011507E"/>
    <w:rsid w:val="001159F1"/>
    <w:rsid w:val="001164EA"/>
    <w:rsid w:val="001246BA"/>
    <w:rsid w:val="00125466"/>
    <w:rsid w:val="00127CF8"/>
    <w:rsid w:val="00131B05"/>
    <w:rsid w:val="00133406"/>
    <w:rsid w:val="001345AC"/>
    <w:rsid w:val="00141BDE"/>
    <w:rsid w:val="00142562"/>
    <w:rsid w:val="00144C5C"/>
    <w:rsid w:val="00145D43"/>
    <w:rsid w:val="00151304"/>
    <w:rsid w:val="00152D04"/>
    <w:rsid w:val="00155A2B"/>
    <w:rsid w:val="001575D2"/>
    <w:rsid w:val="00161F07"/>
    <w:rsid w:val="0016430C"/>
    <w:rsid w:val="001665B3"/>
    <w:rsid w:val="00170BDA"/>
    <w:rsid w:val="00192C46"/>
    <w:rsid w:val="00193FEF"/>
    <w:rsid w:val="001940F1"/>
    <w:rsid w:val="00194DE8"/>
    <w:rsid w:val="001976B8"/>
    <w:rsid w:val="001A08B3"/>
    <w:rsid w:val="001A1C52"/>
    <w:rsid w:val="001A2B04"/>
    <w:rsid w:val="001A7B60"/>
    <w:rsid w:val="001B1951"/>
    <w:rsid w:val="001B411F"/>
    <w:rsid w:val="001B52F0"/>
    <w:rsid w:val="001B7A65"/>
    <w:rsid w:val="001C2D79"/>
    <w:rsid w:val="001C6441"/>
    <w:rsid w:val="001C6AC6"/>
    <w:rsid w:val="001C784B"/>
    <w:rsid w:val="001D2932"/>
    <w:rsid w:val="001D30E5"/>
    <w:rsid w:val="001D5611"/>
    <w:rsid w:val="001D69D3"/>
    <w:rsid w:val="001E01C1"/>
    <w:rsid w:val="001E19FA"/>
    <w:rsid w:val="001E1AF9"/>
    <w:rsid w:val="001E41F3"/>
    <w:rsid w:val="001F1854"/>
    <w:rsid w:val="001F7656"/>
    <w:rsid w:val="002009BD"/>
    <w:rsid w:val="002014DA"/>
    <w:rsid w:val="0022201A"/>
    <w:rsid w:val="0022699D"/>
    <w:rsid w:val="0023053A"/>
    <w:rsid w:val="00232532"/>
    <w:rsid w:val="002401E2"/>
    <w:rsid w:val="00241B22"/>
    <w:rsid w:val="002435CF"/>
    <w:rsid w:val="0024513B"/>
    <w:rsid w:val="00246B37"/>
    <w:rsid w:val="00247DBC"/>
    <w:rsid w:val="002540DE"/>
    <w:rsid w:val="00257A7E"/>
    <w:rsid w:val="0026004D"/>
    <w:rsid w:val="002640DD"/>
    <w:rsid w:val="00264292"/>
    <w:rsid w:val="0026467B"/>
    <w:rsid w:val="002667DA"/>
    <w:rsid w:val="002742F1"/>
    <w:rsid w:val="00275D12"/>
    <w:rsid w:val="00284142"/>
    <w:rsid w:val="00284FEB"/>
    <w:rsid w:val="002860C4"/>
    <w:rsid w:val="0028739C"/>
    <w:rsid w:val="00290D74"/>
    <w:rsid w:val="00293CC3"/>
    <w:rsid w:val="00294939"/>
    <w:rsid w:val="002A5653"/>
    <w:rsid w:val="002B0414"/>
    <w:rsid w:val="002B213E"/>
    <w:rsid w:val="002B5741"/>
    <w:rsid w:val="002C26A2"/>
    <w:rsid w:val="002C2D72"/>
    <w:rsid w:val="002C58F7"/>
    <w:rsid w:val="002D517F"/>
    <w:rsid w:val="002D51FE"/>
    <w:rsid w:val="002D6974"/>
    <w:rsid w:val="002E16F0"/>
    <w:rsid w:val="002E269C"/>
    <w:rsid w:val="002F39BC"/>
    <w:rsid w:val="002F4BAA"/>
    <w:rsid w:val="002F5B45"/>
    <w:rsid w:val="00300AA6"/>
    <w:rsid w:val="00305409"/>
    <w:rsid w:val="00315EFF"/>
    <w:rsid w:val="0031795A"/>
    <w:rsid w:val="00321985"/>
    <w:rsid w:val="003226B4"/>
    <w:rsid w:val="0032317E"/>
    <w:rsid w:val="003409FD"/>
    <w:rsid w:val="003450DF"/>
    <w:rsid w:val="003478AB"/>
    <w:rsid w:val="003542D9"/>
    <w:rsid w:val="003609EF"/>
    <w:rsid w:val="0036231A"/>
    <w:rsid w:val="0037477B"/>
    <w:rsid w:val="00374DD4"/>
    <w:rsid w:val="0037783E"/>
    <w:rsid w:val="00393EA3"/>
    <w:rsid w:val="00394283"/>
    <w:rsid w:val="003A1660"/>
    <w:rsid w:val="003A3733"/>
    <w:rsid w:val="003A3A77"/>
    <w:rsid w:val="003A640A"/>
    <w:rsid w:val="003B3AC7"/>
    <w:rsid w:val="003B4308"/>
    <w:rsid w:val="003B62CF"/>
    <w:rsid w:val="003B6533"/>
    <w:rsid w:val="003B6F59"/>
    <w:rsid w:val="003C2476"/>
    <w:rsid w:val="003C4085"/>
    <w:rsid w:val="003D00DA"/>
    <w:rsid w:val="003D1C29"/>
    <w:rsid w:val="003D2B6F"/>
    <w:rsid w:val="003D44C8"/>
    <w:rsid w:val="003D526D"/>
    <w:rsid w:val="003D6D51"/>
    <w:rsid w:val="003E05A6"/>
    <w:rsid w:val="003E1A36"/>
    <w:rsid w:val="003E2269"/>
    <w:rsid w:val="003E334D"/>
    <w:rsid w:val="003E689A"/>
    <w:rsid w:val="003E6A8A"/>
    <w:rsid w:val="003F1542"/>
    <w:rsid w:val="003F28A3"/>
    <w:rsid w:val="003F3052"/>
    <w:rsid w:val="003F594F"/>
    <w:rsid w:val="003F6461"/>
    <w:rsid w:val="00400554"/>
    <w:rsid w:val="004008E6"/>
    <w:rsid w:val="00410371"/>
    <w:rsid w:val="00415D20"/>
    <w:rsid w:val="0042248B"/>
    <w:rsid w:val="004242F1"/>
    <w:rsid w:val="00425DB7"/>
    <w:rsid w:val="00427E5B"/>
    <w:rsid w:val="00433E6C"/>
    <w:rsid w:val="0044223C"/>
    <w:rsid w:val="00444910"/>
    <w:rsid w:val="00444BFC"/>
    <w:rsid w:val="00450642"/>
    <w:rsid w:val="00454265"/>
    <w:rsid w:val="00456676"/>
    <w:rsid w:val="004601BA"/>
    <w:rsid w:val="00461DEC"/>
    <w:rsid w:val="00462B2F"/>
    <w:rsid w:val="00484695"/>
    <w:rsid w:val="004A218C"/>
    <w:rsid w:val="004B0F58"/>
    <w:rsid w:val="004B1CF7"/>
    <w:rsid w:val="004B2301"/>
    <w:rsid w:val="004B36DB"/>
    <w:rsid w:val="004B3E61"/>
    <w:rsid w:val="004B75B7"/>
    <w:rsid w:val="004C1AC2"/>
    <w:rsid w:val="004D1682"/>
    <w:rsid w:val="004D1A9C"/>
    <w:rsid w:val="004D680E"/>
    <w:rsid w:val="004E0BF1"/>
    <w:rsid w:val="004F3D11"/>
    <w:rsid w:val="004F710B"/>
    <w:rsid w:val="00502A9C"/>
    <w:rsid w:val="005074E5"/>
    <w:rsid w:val="00514D1D"/>
    <w:rsid w:val="0051580D"/>
    <w:rsid w:val="0051611C"/>
    <w:rsid w:val="00521D29"/>
    <w:rsid w:val="00524AC3"/>
    <w:rsid w:val="00530204"/>
    <w:rsid w:val="00530376"/>
    <w:rsid w:val="00531665"/>
    <w:rsid w:val="00540441"/>
    <w:rsid w:val="00547111"/>
    <w:rsid w:val="0055218E"/>
    <w:rsid w:val="00555A3C"/>
    <w:rsid w:val="0055647C"/>
    <w:rsid w:val="0055692E"/>
    <w:rsid w:val="00556DC0"/>
    <w:rsid w:val="0055792B"/>
    <w:rsid w:val="00562261"/>
    <w:rsid w:val="00564062"/>
    <w:rsid w:val="00564F08"/>
    <w:rsid w:val="00574B8E"/>
    <w:rsid w:val="00584B57"/>
    <w:rsid w:val="00587D7B"/>
    <w:rsid w:val="00590682"/>
    <w:rsid w:val="00592D74"/>
    <w:rsid w:val="00595D7C"/>
    <w:rsid w:val="00596A89"/>
    <w:rsid w:val="005B17EE"/>
    <w:rsid w:val="005B1BB4"/>
    <w:rsid w:val="005B70DD"/>
    <w:rsid w:val="005D2E2C"/>
    <w:rsid w:val="005D39A8"/>
    <w:rsid w:val="005E1AEB"/>
    <w:rsid w:val="005E2C44"/>
    <w:rsid w:val="005E4C9D"/>
    <w:rsid w:val="005E6760"/>
    <w:rsid w:val="005E7471"/>
    <w:rsid w:val="005F190C"/>
    <w:rsid w:val="005F19CE"/>
    <w:rsid w:val="005F691A"/>
    <w:rsid w:val="005F7C3F"/>
    <w:rsid w:val="00612800"/>
    <w:rsid w:val="0061291C"/>
    <w:rsid w:val="00612E54"/>
    <w:rsid w:val="006131C5"/>
    <w:rsid w:val="006159E8"/>
    <w:rsid w:val="0061613F"/>
    <w:rsid w:val="00621188"/>
    <w:rsid w:val="00622C2D"/>
    <w:rsid w:val="0062380C"/>
    <w:rsid w:val="006257ED"/>
    <w:rsid w:val="006270F1"/>
    <w:rsid w:val="00633DDF"/>
    <w:rsid w:val="00635420"/>
    <w:rsid w:val="00653115"/>
    <w:rsid w:val="00655CDD"/>
    <w:rsid w:val="006564AE"/>
    <w:rsid w:val="00660BCA"/>
    <w:rsid w:val="006625FB"/>
    <w:rsid w:val="00662F95"/>
    <w:rsid w:val="006647A8"/>
    <w:rsid w:val="00666DE3"/>
    <w:rsid w:val="006671F1"/>
    <w:rsid w:val="0066737D"/>
    <w:rsid w:val="00671B86"/>
    <w:rsid w:val="006739DF"/>
    <w:rsid w:val="00674DED"/>
    <w:rsid w:val="0068249F"/>
    <w:rsid w:val="00683422"/>
    <w:rsid w:val="00690651"/>
    <w:rsid w:val="00691250"/>
    <w:rsid w:val="00692747"/>
    <w:rsid w:val="00694552"/>
    <w:rsid w:val="00695808"/>
    <w:rsid w:val="006A0A1E"/>
    <w:rsid w:val="006A3B5A"/>
    <w:rsid w:val="006B46FB"/>
    <w:rsid w:val="006D684E"/>
    <w:rsid w:val="006D75DB"/>
    <w:rsid w:val="006E21FB"/>
    <w:rsid w:val="006E2CA1"/>
    <w:rsid w:val="006E3C3E"/>
    <w:rsid w:val="006E4A03"/>
    <w:rsid w:val="006E5D6D"/>
    <w:rsid w:val="006E66C3"/>
    <w:rsid w:val="006F173C"/>
    <w:rsid w:val="006F3DE2"/>
    <w:rsid w:val="006F5A9E"/>
    <w:rsid w:val="006F5CC3"/>
    <w:rsid w:val="00700EBF"/>
    <w:rsid w:val="00700F91"/>
    <w:rsid w:val="00700FD2"/>
    <w:rsid w:val="007036A1"/>
    <w:rsid w:val="00706081"/>
    <w:rsid w:val="00711859"/>
    <w:rsid w:val="007213B0"/>
    <w:rsid w:val="00722EC6"/>
    <w:rsid w:val="00723905"/>
    <w:rsid w:val="007270FE"/>
    <w:rsid w:val="0073000C"/>
    <w:rsid w:val="0073037E"/>
    <w:rsid w:val="00730F86"/>
    <w:rsid w:val="00731400"/>
    <w:rsid w:val="00736D7D"/>
    <w:rsid w:val="0073746B"/>
    <w:rsid w:val="00740420"/>
    <w:rsid w:val="007418FC"/>
    <w:rsid w:val="00742ED2"/>
    <w:rsid w:val="007452B6"/>
    <w:rsid w:val="00747A10"/>
    <w:rsid w:val="0075063C"/>
    <w:rsid w:val="007561C1"/>
    <w:rsid w:val="00757CC5"/>
    <w:rsid w:val="00770DD1"/>
    <w:rsid w:val="00774725"/>
    <w:rsid w:val="0078210B"/>
    <w:rsid w:val="007912DA"/>
    <w:rsid w:val="00792342"/>
    <w:rsid w:val="007977A8"/>
    <w:rsid w:val="007A1C80"/>
    <w:rsid w:val="007A21C4"/>
    <w:rsid w:val="007A28E8"/>
    <w:rsid w:val="007A4BFD"/>
    <w:rsid w:val="007B224A"/>
    <w:rsid w:val="007B512A"/>
    <w:rsid w:val="007C2097"/>
    <w:rsid w:val="007C3943"/>
    <w:rsid w:val="007C5D49"/>
    <w:rsid w:val="007D0159"/>
    <w:rsid w:val="007D1170"/>
    <w:rsid w:val="007D6A07"/>
    <w:rsid w:val="007E2BAC"/>
    <w:rsid w:val="007E2FEB"/>
    <w:rsid w:val="007F14EB"/>
    <w:rsid w:val="007F2E1F"/>
    <w:rsid w:val="007F7259"/>
    <w:rsid w:val="0080330C"/>
    <w:rsid w:val="008040A8"/>
    <w:rsid w:val="008279FA"/>
    <w:rsid w:val="008339E9"/>
    <w:rsid w:val="008375EF"/>
    <w:rsid w:val="008402FD"/>
    <w:rsid w:val="00844D1D"/>
    <w:rsid w:val="00847522"/>
    <w:rsid w:val="00850717"/>
    <w:rsid w:val="008626E7"/>
    <w:rsid w:val="008642CF"/>
    <w:rsid w:val="0086444B"/>
    <w:rsid w:val="008660C7"/>
    <w:rsid w:val="00870EE7"/>
    <w:rsid w:val="00876E5A"/>
    <w:rsid w:val="00880F54"/>
    <w:rsid w:val="008877A9"/>
    <w:rsid w:val="00887877"/>
    <w:rsid w:val="008915A2"/>
    <w:rsid w:val="00895F32"/>
    <w:rsid w:val="0089688D"/>
    <w:rsid w:val="00897C90"/>
    <w:rsid w:val="008A2526"/>
    <w:rsid w:val="008A30E1"/>
    <w:rsid w:val="008A4325"/>
    <w:rsid w:val="008A45A6"/>
    <w:rsid w:val="008B38AA"/>
    <w:rsid w:val="008B3C27"/>
    <w:rsid w:val="008B5769"/>
    <w:rsid w:val="008C1B8D"/>
    <w:rsid w:val="008C451A"/>
    <w:rsid w:val="008C5D86"/>
    <w:rsid w:val="008C6B90"/>
    <w:rsid w:val="008C7F37"/>
    <w:rsid w:val="008D1D2C"/>
    <w:rsid w:val="008D3930"/>
    <w:rsid w:val="008D6A7E"/>
    <w:rsid w:val="008D754C"/>
    <w:rsid w:val="008E09CB"/>
    <w:rsid w:val="008F686C"/>
    <w:rsid w:val="008F6ABD"/>
    <w:rsid w:val="009000C4"/>
    <w:rsid w:val="00900C33"/>
    <w:rsid w:val="0090373F"/>
    <w:rsid w:val="00903CEB"/>
    <w:rsid w:val="00905ABC"/>
    <w:rsid w:val="009068C9"/>
    <w:rsid w:val="009120A4"/>
    <w:rsid w:val="00912AEC"/>
    <w:rsid w:val="009148DE"/>
    <w:rsid w:val="00916D89"/>
    <w:rsid w:val="009216D8"/>
    <w:rsid w:val="009234E6"/>
    <w:rsid w:val="00923720"/>
    <w:rsid w:val="00924016"/>
    <w:rsid w:val="0092514B"/>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91B88"/>
    <w:rsid w:val="009925D2"/>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40F"/>
    <w:rsid w:val="00A0180D"/>
    <w:rsid w:val="00A020B3"/>
    <w:rsid w:val="00A0323F"/>
    <w:rsid w:val="00A05EBA"/>
    <w:rsid w:val="00A10FCE"/>
    <w:rsid w:val="00A11300"/>
    <w:rsid w:val="00A13CF8"/>
    <w:rsid w:val="00A22B4E"/>
    <w:rsid w:val="00A244EB"/>
    <w:rsid w:val="00A246B6"/>
    <w:rsid w:val="00A339C1"/>
    <w:rsid w:val="00A37EBC"/>
    <w:rsid w:val="00A41600"/>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96647"/>
    <w:rsid w:val="00AA0102"/>
    <w:rsid w:val="00AA2CBC"/>
    <w:rsid w:val="00AA3F4B"/>
    <w:rsid w:val="00AA4DD0"/>
    <w:rsid w:val="00AA64CF"/>
    <w:rsid w:val="00AB0BF4"/>
    <w:rsid w:val="00AB644A"/>
    <w:rsid w:val="00AC41C1"/>
    <w:rsid w:val="00AC5820"/>
    <w:rsid w:val="00AD1598"/>
    <w:rsid w:val="00AD1CD8"/>
    <w:rsid w:val="00AD394C"/>
    <w:rsid w:val="00AE6F92"/>
    <w:rsid w:val="00AF016C"/>
    <w:rsid w:val="00AF579B"/>
    <w:rsid w:val="00AF5B5E"/>
    <w:rsid w:val="00B06286"/>
    <w:rsid w:val="00B135E8"/>
    <w:rsid w:val="00B178C5"/>
    <w:rsid w:val="00B22E77"/>
    <w:rsid w:val="00B258BB"/>
    <w:rsid w:val="00B34A38"/>
    <w:rsid w:val="00B36A1E"/>
    <w:rsid w:val="00B37FD4"/>
    <w:rsid w:val="00B40F44"/>
    <w:rsid w:val="00B5062A"/>
    <w:rsid w:val="00B51F9E"/>
    <w:rsid w:val="00B5226F"/>
    <w:rsid w:val="00B56F1C"/>
    <w:rsid w:val="00B60B73"/>
    <w:rsid w:val="00B619D0"/>
    <w:rsid w:val="00B62871"/>
    <w:rsid w:val="00B64349"/>
    <w:rsid w:val="00B6741B"/>
    <w:rsid w:val="00B67B97"/>
    <w:rsid w:val="00B70ADA"/>
    <w:rsid w:val="00B747F6"/>
    <w:rsid w:val="00B762A3"/>
    <w:rsid w:val="00B90EAD"/>
    <w:rsid w:val="00B94595"/>
    <w:rsid w:val="00B94F82"/>
    <w:rsid w:val="00B966AE"/>
    <w:rsid w:val="00B968C8"/>
    <w:rsid w:val="00B96D9F"/>
    <w:rsid w:val="00BA1180"/>
    <w:rsid w:val="00BA3EC5"/>
    <w:rsid w:val="00BA51D9"/>
    <w:rsid w:val="00BB5DFC"/>
    <w:rsid w:val="00BB727F"/>
    <w:rsid w:val="00BC2239"/>
    <w:rsid w:val="00BC268E"/>
    <w:rsid w:val="00BC36DF"/>
    <w:rsid w:val="00BC585A"/>
    <w:rsid w:val="00BC5C4D"/>
    <w:rsid w:val="00BC652E"/>
    <w:rsid w:val="00BC6A31"/>
    <w:rsid w:val="00BC7C38"/>
    <w:rsid w:val="00BD279D"/>
    <w:rsid w:val="00BD3B5A"/>
    <w:rsid w:val="00BD5B40"/>
    <w:rsid w:val="00BD6BB8"/>
    <w:rsid w:val="00BF686A"/>
    <w:rsid w:val="00C02151"/>
    <w:rsid w:val="00C03004"/>
    <w:rsid w:val="00C103CA"/>
    <w:rsid w:val="00C13F2D"/>
    <w:rsid w:val="00C14C78"/>
    <w:rsid w:val="00C27CCE"/>
    <w:rsid w:val="00C36B09"/>
    <w:rsid w:val="00C522A3"/>
    <w:rsid w:val="00C52345"/>
    <w:rsid w:val="00C52D22"/>
    <w:rsid w:val="00C60896"/>
    <w:rsid w:val="00C64AA0"/>
    <w:rsid w:val="00C66BA2"/>
    <w:rsid w:val="00C71888"/>
    <w:rsid w:val="00C767C2"/>
    <w:rsid w:val="00C819D7"/>
    <w:rsid w:val="00C8266D"/>
    <w:rsid w:val="00C95985"/>
    <w:rsid w:val="00C97146"/>
    <w:rsid w:val="00CA6599"/>
    <w:rsid w:val="00CB31DF"/>
    <w:rsid w:val="00CB4292"/>
    <w:rsid w:val="00CC5026"/>
    <w:rsid w:val="00CC67AB"/>
    <w:rsid w:val="00CC68D0"/>
    <w:rsid w:val="00CD316F"/>
    <w:rsid w:val="00CD5855"/>
    <w:rsid w:val="00CE0436"/>
    <w:rsid w:val="00CE2C58"/>
    <w:rsid w:val="00CE497F"/>
    <w:rsid w:val="00CE6C9B"/>
    <w:rsid w:val="00CF321F"/>
    <w:rsid w:val="00D00054"/>
    <w:rsid w:val="00D0390F"/>
    <w:rsid w:val="00D03F9A"/>
    <w:rsid w:val="00D06ACE"/>
    <w:rsid w:val="00D06D51"/>
    <w:rsid w:val="00D116E1"/>
    <w:rsid w:val="00D11ABD"/>
    <w:rsid w:val="00D1287F"/>
    <w:rsid w:val="00D14481"/>
    <w:rsid w:val="00D22D51"/>
    <w:rsid w:val="00D24991"/>
    <w:rsid w:val="00D35C6C"/>
    <w:rsid w:val="00D36E9E"/>
    <w:rsid w:val="00D3754E"/>
    <w:rsid w:val="00D45ACE"/>
    <w:rsid w:val="00D50255"/>
    <w:rsid w:val="00D5739E"/>
    <w:rsid w:val="00D60E49"/>
    <w:rsid w:val="00D7188A"/>
    <w:rsid w:val="00D732FD"/>
    <w:rsid w:val="00D82AA0"/>
    <w:rsid w:val="00D8424A"/>
    <w:rsid w:val="00D84DD7"/>
    <w:rsid w:val="00D914FF"/>
    <w:rsid w:val="00D91C60"/>
    <w:rsid w:val="00D96820"/>
    <w:rsid w:val="00DB1FC6"/>
    <w:rsid w:val="00DB473D"/>
    <w:rsid w:val="00DC405A"/>
    <w:rsid w:val="00DC5532"/>
    <w:rsid w:val="00DC6A96"/>
    <w:rsid w:val="00DD36E4"/>
    <w:rsid w:val="00DD4845"/>
    <w:rsid w:val="00DD5BAE"/>
    <w:rsid w:val="00DD792D"/>
    <w:rsid w:val="00DE34CF"/>
    <w:rsid w:val="00DE7683"/>
    <w:rsid w:val="00DF406A"/>
    <w:rsid w:val="00DF4095"/>
    <w:rsid w:val="00E014C7"/>
    <w:rsid w:val="00E02A15"/>
    <w:rsid w:val="00E045EB"/>
    <w:rsid w:val="00E07EB1"/>
    <w:rsid w:val="00E10194"/>
    <w:rsid w:val="00E128B3"/>
    <w:rsid w:val="00E12912"/>
    <w:rsid w:val="00E13F3D"/>
    <w:rsid w:val="00E2772B"/>
    <w:rsid w:val="00E34898"/>
    <w:rsid w:val="00E36503"/>
    <w:rsid w:val="00E37321"/>
    <w:rsid w:val="00E40CB9"/>
    <w:rsid w:val="00E41549"/>
    <w:rsid w:val="00E42F6D"/>
    <w:rsid w:val="00E4659F"/>
    <w:rsid w:val="00E51E7B"/>
    <w:rsid w:val="00E62104"/>
    <w:rsid w:val="00E65C9D"/>
    <w:rsid w:val="00E727D7"/>
    <w:rsid w:val="00E77098"/>
    <w:rsid w:val="00E82510"/>
    <w:rsid w:val="00E82511"/>
    <w:rsid w:val="00E8694D"/>
    <w:rsid w:val="00E92FB0"/>
    <w:rsid w:val="00E962E6"/>
    <w:rsid w:val="00EB09B7"/>
    <w:rsid w:val="00EC0E99"/>
    <w:rsid w:val="00EC17D4"/>
    <w:rsid w:val="00EC7133"/>
    <w:rsid w:val="00EC7B31"/>
    <w:rsid w:val="00ED00F8"/>
    <w:rsid w:val="00ED07A5"/>
    <w:rsid w:val="00EE3CB2"/>
    <w:rsid w:val="00EE67FC"/>
    <w:rsid w:val="00EE7D7C"/>
    <w:rsid w:val="00EF21B6"/>
    <w:rsid w:val="00EF6CDF"/>
    <w:rsid w:val="00EF75BC"/>
    <w:rsid w:val="00F05027"/>
    <w:rsid w:val="00F10192"/>
    <w:rsid w:val="00F10D61"/>
    <w:rsid w:val="00F121C9"/>
    <w:rsid w:val="00F12965"/>
    <w:rsid w:val="00F15A6B"/>
    <w:rsid w:val="00F17E0F"/>
    <w:rsid w:val="00F23B9C"/>
    <w:rsid w:val="00F23C2B"/>
    <w:rsid w:val="00F25D98"/>
    <w:rsid w:val="00F2659E"/>
    <w:rsid w:val="00F26857"/>
    <w:rsid w:val="00F300FB"/>
    <w:rsid w:val="00F330F1"/>
    <w:rsid w:val="00F37BB4"/>
    <w:rsid w:val="00F55818"/>
    <w:rsid w:val="00F6214A"/>
    <w:rsid w:val="00F65055"/>
    <w:rsid w:val="00F74EDF"/>
    <w:rsid w:val="00F755B0"/>
    <w:rsid w:val="00F77AE0"/>
    <w:rsid w:val="00F87064"/>
    <w:rsid w:val="00F91411"/>
    <w:rsid w:val="00FA12F6"/>
    <w:rsid w:val="00FA4333"/>
    <w:rsid w:val="00FA61E4"/>
    <w:rsid w:val="00FB3AD4"/>
    <w:rsid w:val="00FB6386"/>
    <w:rsid w:val="00FB74AC"/>
    <w:rsid w:val="00FC284E"/>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649965"/>
  <w15:docId w15:val="{27CC1037-5DB0-484D-851D-A964AA2A6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qFormat/>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paragraph" w:styleId="ListParagraph">
    <w:name w:val="List Paragraph"/>
    <w:basedOn w:val="Normal"/>
    <w:uiPriority w:val="34"/>
    <w:qFormat/>
    <w:rsid w:val="002C26A2"/>
    <w:pPr>
      <w:ind w:firstLineChars="200" w:firstLine="420"/>
    </w:pPr>
  </w:style>
  <w:style w:type="character" w:customStyle="1" w:styleId="Heading4Char">
    <w:name w:val="Heading 4 Char"/>
    <w:link w:val="Heading4"/>
    <w:locked/>
    <w:rsid w:val="009E61DD"/>
    <w:rPr>
      <w:rFonts w:ascii="Arial" w:hAnsi="Arial"/>
      <w:sz w:val="24"/>
      <w:lang w:val="en-GB" w:eastAsia="en-US"/>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qFormat/>
    <w:rsid w:val="00D14481"/>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DocumentMapChar">
    <w:name w:val="Document Map Char"/>
    <w:basedOn w:val="DefaultParagraphFont"/>
    <w:link w:val="DocumentMap"/>
    <w:rsid w:val="0061613F"/>
    <w:rPr>
      <w:rFonts w:ascii="Tahoma" w:hAnsi="Tahoma" w:cs="Tahoma"/>
      <w:shd w:val="clear" w:color="auto" w:fill="000080"/>
      <w:lang w:val="en-GB" w:eastAsia="en-US"/>
    </w:rPr>
  </w:style>
  <w:style w:type="character" w:customStyle="1" w:styleId="Heading2Char">
    <w:name w:val="Heading 2 Char"/>
    <w:basedOn w:val="DefaultParagraphFont"/>
    <w:link w:val="Heading2"/>
    <w:rsid w:val="00B60B7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7128779">
      <w:bodyDiv w:val="1"/>
      <w:marLeft w:val="0"/>
      <w:marRight w:val="0"/>
      <w:marTop w:val="0"/>
      <w:marBottom w:val="0"/>
      <w:divBdr>
        <w:top w:val="none" w:sz="0" w:space="0" w:color="auto"/>
        <w:left w:val="none" w:sz="0" w:space="0" w:color="auto"/>
        <w:bottom w:val="none" w:sz="0" w:space="0" w:color="auto"/>
        <w:right w:val="none" w:sz="0" w:space="0" w:color="auto"/>
      </w:divBdr>
    </w:div>
    <w:div w:id="997883578">
      <w:bodyDiv w:val="1"/>
      <w:marLeft w:val="0"/>
      <w:marRight w:val="0"/>
      <w:marTop w:val="0"/>
      <w:marBottom w:val="0"/>
      <w:divBdr>
        <w:top w:val="none" w:sz="0" w:space="0" w:color="auto"/>
        <w:left w:val="none" w:sz="0" w:space="0" w:color="auto"/>
        <w:bottom w:val="none" w:sz="0" w:space="0" w:color="auto"/>
        <w:right w:val="none" w:sz="0" w:space="0" w:color="auto"/>
      </w:divBdr>
    </w:div>
    <w:div w:id="1316909719">
      <w:bodyDiv w:val="1"/>
      <w:marLeft w:val="0"/>
      <w:marRight w:val="0"/>
      <w:marTop w:val="0"/>
      <w:marBottom w:val="0"/>
      <w:divBdr>
        <w:top w:val="none" w:sz="0" w:space="0" w:color="auto"/>
        <w:left w:val="none" w:sz="0" w:space="0" w:color="auto"/>
        <w:bottom w:val="none" w:sz="0" w:space="0" w:color="auto"/>
        <w:right w:val="none" w:sz="0" w:space="0" w:color="auto"/>
      </w:divBdr>
    </w:div>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 w:id="154679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33C55-A6DA-462A-A47D-2B91C77DD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2268</Words>
  <Characters>12929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38.521-1_CR1600R1_(Rel-17)_NR_unlic-UEConTest</cp:lastModifiedBy>
  <cp:revision>3</cp:revision>
  <cp:lastPrinted>1900-01-01T07:00:00Z</cp:lastPrinted>
  <dcterms:created xsi:type="dcterms:W3CDTF">2022-04-14T01:59:00Z</dcterms:created>
  <dcterms:modified xsi:type="dcterms:W3CDTF">2022-04-14T09:52:00Z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