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6342C" w14:textId="6BFF4F9F" w:rsidR="0016287A" w:rsidRPr="00471B80" w:rsidRDefault="00EE44CC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3GPP SA WG2 Meeting #</w:t>
      </w:r>
      <w:r w:rsidR="00927D2C">
        <w:rPr>
          <w:rFonts w:ascii="Arial" w:hAnsi="Arial" w:cs="Arial"/>
          <w:b/>
          <w:bCs/>
          <w:sz w:val="24"/>
        </w:rPr>
        <w:t>1</w:t>
      </w:r>
      <w:r w:rsidR="007307A3">
        <w:rPr>
          <w:rFonts w:ascii="Arial" w:hAnsi="Arial" w:cs="Arial"/>
          <w:b/>
          <w:bCs/>
          <w:sz w:val="24"/>
        </w:rPr>
        <w:t>50</w:t>
      </w:r>
      <w:r w:rsidR="00927D2C">
        <w:rPr>
          <w:rFonts w:ascii="Arial" w:hAnsi="Arial" w:cs="Arial"/>
          <w:b/>
          <w:bCs/>
          <w:sz w:val="24"/>
        </w:rPr>
        <w:t>E (e-meeting)</w:t>
      </w:r>
      <w:r w:rsidR="0016287A" w:rsidRPr="00471B80">
        <w:rPr>
          <w:rFonts w:ascii="Arial" w:hAnsi="Arial" w:cs="Arial"/>
          <w:b/>
          <w:noProof/>
          <w:sz w:val="24"/>
          <w:szCs w:val="24"/>
        </w:rPr>
        <w:tab/>
      </w:r>
      <w:r w:rsidR="00C63586" w:rsidRPr="00C63586">
        <w:rPr>
          <w:rFonts w:ascii="Arial" w:hAnsi="Arial" w:cs="Arial"/>
          <w:b/>
          <w:noProof/>
          <w:sz w:val="24"/>
          <w:szCs w:val="24"/>
        </w:rPr>
        <w:t>S2-2203121</w:t>
      </w:r>
    </w:p>
    <w:p w14:paraId="515C5F57" w14:textId="77777777" w:rsidR="0016287A" w:rsidRPr="00471B80" w:rsidRDefault="00881354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AF3A72" w:rsidRPr="00471B80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12</w:t>
      </w:r>
      <w:r w:rsidR="00AF3A72" w:rsidRPr="00471B80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7307A3">
        <w:rPr>
          <w:rFonts w:ascii="Arial" w:hAnsi="Arial" w:cs="Arial"/>
          <w:b/>
          <w:noProof/>
          <w:sz w:val="24"/>
          <w:szCs w:val="24"/>
        </w:rPr>
        <w:t>April</w:t>
      </w:r>
      <w:r w:rsidR="00AF3A72" w:rsidRPr="00471B80">
        <w:rPr>
          <w:rFonts w:ascii="Arial" w:hAnsi="Arial" w:cs="Arial"/>
          <w:b/>
          <w:noProof/>
          <w:sz w:val="24"/>
          <w:szCs w:val="24"/>
        </w:rPr>
        <w:t>, 20</w:t>
      </w:r>
      <w:r w:rsidR="00927D2C">
        <w:rPr>
          <w:rFonts w:ascii="Arial" w:hAnsi="Arial" w:cs="Arial"/>
          <w:b/>
          <w:noProof/>
          <w:sz w:val="24"/>
          <w:szCs w:val="24"/>
        </w:rPr>
        <w:t>22</w:t>
      </w:r>
      <w:r w:rsidR="00AF3A72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27D2C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5FC260E6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F0C3EA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7307A3">
        <w:rPr>
          <w:rFonts w:ascii="Arial" w:hAnsi="Arial" w:cs="Arial"/>
          <w:b/>
        </w:rPr>
        <w:t>Ericsson</w:t>
      </w:r>
      <w:r>
        <w:rPr>
          <w:rFonts w:ascii="Arial" w:hAnsi="Arial" w:cs="Arial"/>
          <w:b/>
        </w:rPr>
        <w:tab/>
      </w:r>
    </w:p>
    <w:p w14:paraId="53CC8A79" w14:textId="0356FDC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CF4E26">
        <w:rPr>
          <w:rFonts w:ascii="Arial" w:hAnsi="Arial" w:cs="Arial"/>
          <w:b/>
        </w:rPr>
        <w:t xml:space="preserve">New </w:t>
      </w:r>
      <w:r w:rsidR="00C173B4" w:rsidRPr="00966FDE">
        <w:rPr>
          <w:rFonts w:ascii="Arial" w:hAnsi="Arial" w:cs="Arial"/>
          <w:b/>
        </w:rPr>
        <w:t>Solution</w:t>
      </w:r>
      <w:r w:rsidR="00966FDE">
        <w:rPr>
          <w:rFonts w:ascii="Arial" w:hAnsi="Arial" w:cs="Arial"/>
          <w:b/>
        </w:rPr>
        <w:t xml:space="preserve"> to KI#</w:t>
      </w:r>
      <w:r w:rsidR="00055D87">
        <w:rPr>
          <w:rFonts w:ascii="Arial" w:hAnsi="Arial" w:cs="Arial"/>
          <w:b/>
        </w:rPr>
        <w:t>3</w:t>
      </w:r>
      <w:r w:rsidR="00CF4E26">
        <w:rPr>
          <w:rFonts w:ascii="Arial" w:hAnsi="Arial" w:cs="Arial"/>
          <w:b/>
        </w:rPr>
        <w:t>:</w:t>
      </w:r>
      <w:r w:rsidR="00966FDE">
        <w:rPr>
          <w:rFonts w:ascii="Arial" w:hAnsi="Arial" w:cs="Arial"/>
          <w:b/>
        </w:rPr>
        <w:t xml:space="preserve"> </w:t>
      </w:r>
      <w:bookmarkStart w:id="0" w:name="_Hlk98846273"/>
      <w:r w:rsidR="004076B9">
        <w:rPr>
          <w:rFonts w:ascii="Arial" w:hAnsi="Arial" w:cs="Arial"/>
          <w:b/>
        </w:rPr>
        <w:t>URSPs into PCO for EPC</w:t>
      </w:r>
      <w:bookmarkEnd w:id="0"/>
    </w:p>
    <w:p w14:paraId="68E91CD2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D176E3" w:rsidRP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  <w:t>A</w:t>
      </w:r>
      <w:r w:rsidR="007307A3">
        <w:rPr>
          <w:rFonts w:ascii="Arial" w:hAnsi="Arial" w:cs="Arial"/>
          <w:b/>
        </w:rPr>
        <w:t>pproval</w:t>
      </w:r>
    </w:p>
    <w:p w14:paraId="52038E7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927D2C">
        <w:rPr>
          <w:rFonts w:ascii="Arial" w:hAnsi="Arial" w:cs="Arial"/>
          <w:b/>
        </w:rPr>
        <w:t>9</w:t>
      </w:r>
      <w:r w:rsidR="008E03AB">
        <w:rPr>
          <w:rFonts w:ascii="Arial" w:hAnsi="Arial" w:cs="Arial"/>
          <w:b/>
        </w:rPr>
        <w:t>.</w:t>
      </w:r>
      <w:r w:rsidR="00F0319E">
        <w:rPr>
          <w:rFonts w:ascii="Arial" w:hAnsi="Arial" w:cs="Arial"/>
          <w:b/>
        </w:rPr>
        <w:t>1</w:t>
      </w:r>
      <w:r w:rsidR="001638D3">
        <w:rPr>
          <w:rFonts w:ascii="Arial" w:hAnsi="Arial" w:cs="Arial"/>
          <w:b/>
        </w:rPr>
        <w:t>5</w:t>
      </w:r>
    </w:p>
    <w:p w14:paraId="6D7D2D7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60B73">
        <w:rPr>
          <w:rFonts w:ascii="Arial" w:hAnsi="Arial" w:cs="Arial"/>
          <w:b/>
        </w:rPr>
        <w:t>FS_</w:t>
      </w:r>
      <w:r w:rsidR="004076B9">
        <w:rPr>
          <w:rFonts w:ascii="Arial" w:hAnsi="Arial" w:cs="Arial"/>
          <w:b/>
        </w:rPr>
        <w:t>eUEPO</w:t>
      </w:r>
      <w:r w:rsidR="00927D2C" w:rsidRPr="00927D2C">
        <w:rPr>
          <w:rFonts w:ascii="Arial" w:hAnsi="Arial" w:cs="Arial"/>
          <w:b/>
        </w:rPr>
        <w:t xml:space="preserve"> </w:t>
      </w:r>
      <w:r w:rsidR="001908FB">
        <w:rPr>
          <w:rFonts w:ascii="Arial" w:hAnsi="Arial" w:cs="Arial"/>
          <w:b/>
        </w:rPr>
        <w:t>/ Rel-1</w:t>
      </w:r>
      <w:r w:rsidR="00927D2C">
        <w:rPr>
          <w:rFonts w:ascii="Arial" w:hAnsi="Arial" w:cs="Arial"/>
          <w:b/>
        </w:rPr>
        <w:t>8</w:t>
      </w:r>
    </w:p>
    <w:p w14:paraId="76461DF2" w14:textId="5F17EAE6" w:rsidR="00CB36A6" w:rsidRDefault="00440983" w:rsidP="009D6493">
      <w:pPr>
        <w:rPr>
          <w:rFonts w:ascii="Arial" w:hAnsi="Arial" w:cs="Arial"/>
          <w:i/>
        </w:rPr>
      </w:pPr>
      <w:r w:rsidRPr="005E08ED">
        <w:rPr>
          <w:rFonts w:ascii="Arial" w:hAnsi="Arial" w:cs="Arial"/>
          <w:i/>
        </w:rPr>
        <w:t>Abstract of the contribution:</w:t>
      </w:r>
      <w:r w:rsidR="003B3D1E" w:rsidRPr="005E08ED">
        <w:rPr>
          <w:rFonts w:ascii="Arial" w:hAnsi="Arial" w:cs="Arial"/>
          <w:i/>
        </w:rPr>
        <w:t xml:space="preserve"> </w:t>
      </w:r>
      <w:r w:rsidR="00D176E3" w:rsidRPr="005E08ED">
        <w:rPr>
          <w:rFonts w:ascii="Arial" w:hAnsi="Arial" w:cs="Arial"/>
          <w:i/>
        </w:rPr>
        <w:t xml:space="preserve">This paper proposes </w:t>
      </w:r>
      <w:r w:rsidR="003C54F3">
        <w:rPr>
          <w:rFonts w:ascii="Arial" w:hAnsi="Arial" w:cs="Arial"/>
          <w:i/>
        </w:rPr>
        <w:t xml:space="preserve">a </w:t>
      </w:r>
      <w:r w:rsidR="009E7885" w:rsidRPr="005E08ED">
        <w:rPr>
          <w:rFonts w:ascii="Arial" w:hAnsi="Arial" w:cs="Arial"/>
          <w:i/>
        </w:rPr>
        <w:t>solution for KI#</w:t>
      </w:r>
      <w:r w:rsidR="005F068F">
        <w:rPr>
          <w:rFonts w:ascii="Arial" w:hAnsi="Arial" w:cs="Arial"/>
          <w:i/>
        </w:rPr>
        <w:t>3</w:t>
      </w:r>
      <w:r w:rsidR="00383753" w:rsidRPr="005E08ED">
        <w:rPr>
          <w:rFonts w:ascii="Arial" w:hAnsi="Arial" w:cs="Arial"/>
          <w:i/>
        </w:rPr>
        <w:t xml:space="preserve"> </w:t>
      </w:r>
      <w:r w:rsidR="005E08ED" w:rsidRPr="005E08ED">
        <w:rPr>
          <w:rFonts w:ascii="Arial" w:hAnsi="Arial" w:cs="Arial"/>
          <w:i/>
        </w:rPr>
        <w:t>for ensuring</w:t>
      </w:r>
      <w:r w:rsidR="00564213" w:rsidRPr="005E08ED">
        <w:rPr>
          <w:rFonts w:ascii="Arial" w:hAnsi="Arial" w:cs="Arial"/>
          <w:i/>
        </w:rPr>
        <w:t xml:space="preserve"> consistent URSP </w:t>
      </w:r>
      <w:r w:rsidR="005E08ED" w:rsidRPr="005E08ED">
        <w:rPr>
          <w:rFonts w:ascii="Arial" w:hAnsi="Arial" w:cs="Arial"/>
          <w:i/>
        </w:rPr>
        <w:t xml:space="preserve">provisioning </w:t>
      </w:r>
      <w:r w:rsidR="00564213" w:rsidRPr="005E08ED">
        <w:rPr>
          <w:rFonts w:ascii="Arial" w:hAnsi="Arial" w:cs="Arial"/>
          <w:i/>
        </w:rPr>
        <w:t>across 5GC and EPC</w:t>
      </w:r>
      <w:r w:rsidR="001E36CC" w:rsidRPr="005E08ED">
        <w:rPr>
          <w:rFonts w:ascii="Arial" w:hAnsi="Arial" w:cs="Arial"/>
          <w:i/>
        </w:rPr>
        <w:t>.</w:t>
      </w:r>
    </w:p>
    <w:p w14:paraId="7AF7C685" w14:textId="77777777" w:rsidR="0073440A" w:rsidRDefault="0073440A" w:rsidP="009D6493">
      <w:pPr>
        <w:rPr>
          <w:rFonts w:ascii="Arial" w:hAnsi="Arial" w:cs="Arial"/>
          <w:i/>
        </w:rPr>
      </w:pPr>
    </w:p>
    <w:p w14:paraId="0E87D507" w14:textId="77777777" w:rsidR="006C1E79" w:rsidRPr="005F6CCB" w:rsidRDefault="006C1E79" w:rsidP="006C1E79">
      <w:pPr>
        <w:pStyle w:val="Heading1"/>
        <w:rPr>
          <w:rFonts w:eastAsia="Malgun Gothic"/>
        </w:rPr>
      </w:pPr>
      <w:r w:rsidRPr="005F6CCB">
        <w:rPr>
          <w:rFonts w:eastAsia="Malgun Gothic"/>
        </w:rPr>
        <w:t xml:space="preserve">1 </w:t>
      </w:r>
      <w:r w:rsidRPr="00E427AC">
        <w:rPr>
          <w:rFonts w:eastAsia="Malgun Gothic"/>
        </w:rPr>
        <w:t>Introduction</w:t>
      </w:r>
    </w:p>
    <w:p w14:paraId="0C043900" w14:textId="67336D6C" w:rsidR="00E934E2" w:rsidRPr="00284DB9" w:rsidRDefault="00396B23" w:rsidP="00651752">
      <w:r w:rsidRPr="00284DB9">
        <w:t xml:space="preserve">This paper proposes </w:t>
      </w:r>
      <w:r w:rsidR="00E934E2" w:rsidRPr="00284DB9">
        <w:t xml:space="preserve">a </w:t>
      </w:r>
      <w:r w:rsidRPr="00284DB9">
        <w:t>solution for KI#</w:t>
      </w:r>
      <w:r w:rsidR="005F068F">
        <w:t>3</w:t>
      </w:r>
      <w:r w:rsidRPr="00284DB9">
        <w:t xml:space="preserve"> in TR 23.700-8</w:t>
      </w:r>
      <w:r w:rsidR="004076B9">
        <w:t>5</w:t>
      </w:r>
      <w:r w:rsidRPr="00284DB9">
        <w:t xml:space="preserve"> for </w:t>
      </w:r>
      <w:r w:rsidR="004138D9" w:rsidRPr="00284DB9">
        <w:t xml:space="preserve">the </w:t>
      </w:r>
      <w:r w:rsidRPr="00284DB9">
        <w:t>SID FS_</w:t>
      </w:r>
      <w:r w:rsidR="004076B9">
        <w:t>eUEPO</w:t>
      </w:r>
      <w:r w:rsidR="00E934E2" w:rsidRPr="00284DB9">
        <w:t>:</w:t>
      </w:r>
    </w:p>
    <w:p w14:paraId="091FF72E" w14:textId="332F785E" w:rsidR="00FC6A6C" w:rsidRDefault="00E16317" w:rsidP="00FC6A6C">
      <w:pPr>
        <w:rPr>
          <w:lang w:eastAsia="x-none"/>
        </w:rPr>
      </w:pPr>
      <w:r>
        <w:rPr>
          <w:lang w:eastAsia="x-none"/>
        </w:rPr>
        <w:t>In this solution</w:t>
      </w:r>
      <w:r w:rsidR="00DE2519">
        <w:rPr>
          <w:lang w:eastAsia="x-none"/>
        </w:rPr>
        <w:t xml:space="preserve"> </w:t>
      </w:r>
      <w:r w:rsidR="00FC6A6C">
        <w:rPr>
          <w:lang w:eastAsia="x-none"/>
        </w:rPr>
        <w:t>two different aspects are covered:</w:t>
      </w:r>
    </w:p>
    <w:p w14:paraId="7834C59E" w14:textId="77777777" w:rsidR="00D06B55" w:rsidRDefault="00D06B55" w:rsidP="00D06B55">
      <w:pPr>
        <w:numPr>
          <w:ilvl w:val="0"/>
          <w:numId w:val="49"/>
        </w:numPr>
        <w:rPr>
          <w:lang w:eastAsia="x-none"/>
        </w:rPr>
      </w:pPr>
      <w:r>
        <w:rPr>
          <w:lang w:eastAsia="x-none"/>
        </w:rPr>
        <w:t>Provide</w:t>
      </w:r>
      <w:r w:rsidRPr="00F11286">
        <w:rPr>
          <w:lang w:eastAsia="x-none"/>
        </w:rPr>
        <w:t xml:space="preserve"> the use case</w:t>
      </w:r>
      <w:r>
        <w:rPr>
          <w:lang w:eastAsia="x-none"/>
        </w:rPr>
        <w:t xml:space="preserve"> example</w:t>
      </w:r>
      <w:r w:rsidRPr="00F11286">
        <w:rPr>
          <w:lang w:eastAsia="x-none"/>
        </w:rPr>
        <w:t xml:space="preserve">s and scenarios where the UE may need URSP </w:t>
      </w:r>
      <w:r>
        <w:rPr>
          <w:lang w:eastAsia="x-none"/>
        </w:rPr>
        <w:t>when</w:t>
      </w:r>
      <w:r w:rsidRPr="00F11286">
        <w:rPr>
          <w:lang w:eastAsia="x-none"/>
        </w:rPr>
        <w:t xml:space="preserve"> </w:t>
      </w:r>
      <w:r>
        <w:rPr>
          <w:lang w:eastAsia="x-none"/>
        </w:rPr>
        <w:t xml:space="preserve">in </w:t>
      </w:r>
      <w:r w:rsidRPr="00F11286">
        <w:rPr>
          <w:lang w:eastAsia="x-none"/>
        </w:rPr>
        <w:t>EP</w:t>
      </w:r>
      <w:r>
        <w:rPr>
          <w:lang w:eastAsia="x-none"/>
        </w:rPr>
        <w:t>S</w:t>
      </w:r>
      <w:r w:rsidRPr="00F11286">
        <w:rPr>
          <w:lang w:eastAsia="x-none"/>
        </w:rPr>
        <w:t>.</w:t>
      </w:r>
    </w:p>
    <w:p w14:paraId="1B8E3ADB" w14:textId="77777777" w:rsidR="00D06B55" w:rsidRDefault="00D06B55" w:rsidP="00D06B55">
      <w:pPr>
        <w:numPr>
          <w:ilvl w:val="0"/>
          <w:numId w:val="49"/>
        </w:numPr>
        <w:rPr>
          <w:lang w:eastAsia="x-none"/>
        </w:rPr>
      </w:pPr>
      <w:r>
        <w:rPr>
          <w:lang w:eastAsia="x-none"/>
        </w:rPr>
        <w:t>H</w:t>
      </w:r>
      <w:r w:rsidRPr="00F11286">
        <w:rPr>
          <w:lang w:eastAsia="x-none"/>
        </w:rPr>
        <w:t>ow to provision the URSP to UE when served by the EP</w:t>
      </w:r>
      <w:r>
        <w:rPr>
          <w:lang w:eastAsia="x-none"/>
        </w:rPr>
        <w:t>S</w:t>
      </w:r>
      <w:r w:rsidRPr="00F11286">
        <w:rPr>
          <w:lang w:eastAsia="x-none"/>
        </w:rPr>
        <w:t xml:space="preserve"> </w:t>
      </w:r>
    </w:p>
    <w:p w14:paraId="3A74B229" w14:textId="01176045" w:rsidR="00D06B55" w:rsidRDefault="00D06B55" w:rsidP="00D06B55">
      <w:r>
        <w:t>In regards with use cases and examples, it is stated that the UE may need to receive an update on URSPs during initial attach</w:t>
      </w:r>
      <w:r w:rsidR="00E25D92">
        <w:t xml:space="preserve"> procedure</w:t>
      </w:r>
      <w:r>
        <w:t xml:space="preserve"> in EPC or a</w:t>
      </w:r>
      <w:r w:rsidRPr="00D56B0B">
        <w:t xml:space="preserve">t any time while the UE is registered in EPC </w:t>
      </w:r>
      <w:r>
        <w:t>due to</w:t>
      </w:r>
      <w:r w:rsidR="003C54F3">
        <w:t xml:space="preserve"> for example</w:t>
      </w:r>
      <w:r>
        <w:t>:</w:t>
      </w:r>
    </w:p>
    <w:p w14:paraId="29E39721" w14:textId="3CCD6653" w:rsidR="00D06B55" w:rsidRDefault="00D06B55" w:rsidP="00B24342">
      <w:pPr>
        <w:numPr>
          <w:ilvl w:val="0"/>
          <w:numId w:val="45"/>
        </w:numPr>
      </w:pPr>
      <w:r>
        <w:t>AF guidance on URSP requests applicable to the UE sent by the AF while is deregistered- and prior to the attach</w:t>
      </w:r>
      <w:r w:rsidR="00F94AD4">
        <w:t xml:space="preserve"> procedure in</w:t>
      </w:r>
      <w:r>
        <w:t xml:space="preserve"> EPC or requests sent by the AF while the UE is </w:t>
      </w:r>
      <w:r w:rsidR="00C45196">
        <w:t xml:space="preserve">already registered </w:t>
      </w:r>
      <w:r>
        <w:t>on EPC.</w:t>
      </w:r>
    </w:p>
    <w:p w14:paraId="1B29845D" w14:textId="77777777" w:rsidR="00D06B55" w:rsidRDefault="00D06B55" w:rsidP="00B24342">
      <w:pPr>
        <w:numPr>
          <w:ilvl w:val="0"/>
          <w:numId w:val="45"/>
        </w:numPr>
      </w:pPr>
      <w:r>
        <w:t xml:space="preserve">Operator policies configured in PCF for URSP selection depending on time, </w:t>
      </w:r>
      <w:proofErr w:type="gramStart"/>
      <w:r>
        <w:t>location</w:t>
      </w:r>
      <w:proofErr w:type="gramEnd"/>
      <w:r>
        <w:t xml:space="preserve"> or any other condition.</w:t>
      </w:r>
    </w:p>
    <w:p w14:paraId="03EB08C4" w14:textId="3161FB23" w:rsidR="00790735" w:rsidRDefault="00D06B55" w:rsidP="00790735">
      <w:r>
        <w:t>In regards with how to provision the URSPs in EPC, t</w:t>
      </w:r>
      <w:r w:rsidR="00790735">
        <w:t xml:space="preserve">his solution proposes a mechanism that allows the network to update the URSPs for a UE in EPC, by encapsulating UPDP messages into a new </w:t>
      </w:r>
      <w:proofErr w:type="spellStart"/>
      <w:r w:rsidR="00790735">
        <w:t>ePCO</w:t>
      </w:r>
      <w:proofErr w:type="spellEnd"/>
      <w:r w:rsidR="00790735">
        <w:t xml:space="preserve"> (extended Protocol Configuration Option) parameter (from now on UPDP Container </w:t>
      </w:r>
      <w:proofErr w:type="spellStart"/>
      <w:r w:rsidR="00790735">
        <w:t>ePCO</w:t>
      </w:r>
      <w:proofErr w:type="spellEnd"/>
      <w:r w:rsidR="00790735">
        <w:t xml:space="preserve">) and transfer them to the UE via PDN connection. </w:t>
      </w:r>
    </w:p>
    <w:p w14:paraId="216D1130" w14:textId="7D57743C" w:rsidR="00844CBD" w:rsidRDefault="00844CBD" w:rsidP="00844CBD">
      <w:r>
        <w:t xml:space="preserve">The mechanism reuses the existing capability of the EPC network for sending </w:t>
      </w:r>
      <w:proofErr w:type="spellStart"/>
      <w:r>
        <w:t>ePCO</w:t>
      </w:r>
      <w:proofErr w:type="spellEnd"/>
      <w:r>
        <w:t xml:space="preserve"> from the UE to the </w:t>
      </w:r>
      <w:r w:rsidR="003877A6">
        <w:t xml:space="preserve">SMF+PGW-C </w:t>
      </w:r>
      <w:r>
        <w:t xml:space="preserve">(and </w:t>
      </w:r>
      <w:r w:rsidR="003C54F3">
        <w:t>vice versa</w:t>
      </w:r>
      <w:r>
        <w:t xml:space="preserve">) and in addition it proposes a way to transport this UPDP Container </w:t>
      </w:r>
      <w:proofErr w:type="spellStart"/>
      <w:r>
        <w:t>ePCO</w:t>
      </w:r>
      <w:proofErr w:type="spellEnd"/>
      <w:r>
        <w:t xml:space="preserve"> from the </w:t>
      </w:r>
      <w:r w:rsidR="003877A6">
        <w:t xml:space="preserve">SMF+PGW-C </w:t>
      </w:r>
      <w:r>
        <w:t xml:space="preserve">to the PCF (and </w:t>
      </w:r>
      <w:r w:rsidR="003C54F3">
        <w:t>vice versa</w:t>
      </w:r>
      <w:r>
        <w:t>).</w:t>
      </w:r>
    </w:p>
    <w:p w14:paraId="190B651B" w14:textId="096231BC" w:rsidR="007307A3" w:rsidRPr="00785F27" w:rsidRDefault="00844CBD" w:rsidP="00651752">
      <w:r>
        <w:t>For the delivery of URSPs to UEs in EPC, this solution assumes the standard solution for interworking architecture between EPC and 5GC as described in 3GPP TS 23.501.</w:t>
      </w:r>
    </w:p>
    <w:p w14:paraId="653287CF" w14:textId="77777777" w:rsidR="006C1E79" w:rsidRPr="009141BF" w:rsidRDefault="006C1E79" w:rsidP="006C1E79">
      <w:pPr>
        <w:pStyle w:val="Heading1"/>
        <w:rPr>
          <w:rFonts w:eastAsia="Malgun Gothic"/>
        </w:rPr>
      </w:pPr>
      <w:r w:rsidRPr="009141BF">
        <w:rPr>
          <w:rFonts w:eastAsia="Malgun Gothic"/>
        </w:rPr>
        <w:t>2 Proposal</w:t>
      </w:r>
    </w:p>
    <w:p w14:paraId="5E910995" w14:textId="77777777" w:rsidR="001537A2" w:rsidRDefault="006C1E79" w:rsidP="001908FB">
      <w:r w:rsidRPr="009141BF">
        <w:rPr>
          <w:rFonts w:eastAsia="DengXian" w:hint="eastAsia"/>
        </w:rPr>
        <w:t xml:space="preserve">It is proposed to </w:t>
      </w:r>
      <w:r w:rsidR="008058EC">
        <w:rPr>
          <w:rFonts w:eastAsia="DengXian"/>
        </w:rPr>
        <w:t>include the</w:t>
      </w:r>
      <w:r w:rsidR="008058EC" w:rsidRPr="009141BF">
        <w:rPr>
          <w:rFonts w:eastAsia="DengXian" w:hint="eastAsia"/>
        </w:rPr>
        <w:t xml:space="preserve"> </w:t>
      </w:r>
      <w:r w:rsidR="00D61E45">
        <w:t xml:space="preserve">following </w:t>
      </w:r>
      <w:r w:rsidR="008058EC">
        <w:t xml:space="preserve">change </w:t>
      </w:r>
      <w:r w:rsidR="00D61E45">
        <w:t xml:space="preserve">in TR </w:t>
      </w:r>
      <w:r w:rsidR="00D61E45" w:rsidRPr="00F7342D">
        <w:t>23.700-</w:t>
      </w:r>
      <w:r w:rsidR="00B66536">
        <w:t>8</w:t>
      </w:r>
      <w:r w:rsidR="009960A6">
        <w:t>9</w:t>
      </w:r>
      <w:r w:rsidR="00D61E45">
        <w:t>.</w:t>
      </w:r>
      <w:r w:rsidR="00BA663C">
        <w:t xml:space="preserve"> </w:t>
      </w:r>
    </w:p>
    <w:p w14:paraId="7D297CDB" w14:textId="77777777" w:rsidR="00A1163C" w:rsidRDefault="006C1E79" w:rsidP="00A1163C">
      <w:pPr>
        <w:jc w:val="center"/>
        <w:rPr>
          <w:rFonts w:cs="Arial"/>
          <w:noProof/>
          <w:color w:val="FF0000"/>
          <w:sz w:val="44"/>
          <w:szCs w:val="44"/>
        </w:rPr>
      </w:pPr>
      <w:r>
        <w:rPr>
          <w:rFonts w:cs="Arial"/>
          <w:noProof/>
          <w:color w:val="FF0000"/>
          <w:sz w:val="44"/>
          <w:szCs w:val="44"/>
        </w:rPr>
        <w:br w:type="page"/>
      </w:r>
      <w:r w:rsidR="00A1163C" w:rsidRPr="005314F3">
        <w:rPr>
          <w:rFonts w:cs="Arial"/>
          <w:noProof/>
          <w:color w:val="FF0000"/>
          <w:sz w:val="44"/>
          <w:szCs w:val="44"/>
        </w:rPr>
        <w:lastRenderedPageBreak/>
        <w:t xml:space="preserve">*** </w:t>
      </w:r>
      <w:r w:rsidR="003E72F4">
        <w:rPr>
          <w:rFonts w:cs="Arial"/>
          <w:noProof/>
          <w:color w:val="FF0000"/>
          <w:sz w:val="44"/>
          <w:szCs w:val="44"/>
        </w:rPr>
        <w:t>START</w:t>
      </w:r>
      <w:r w:rsidR="003E72F4" w:rsidRPr="005314F3">
        <w:rPr>
          <w:rFonts w:cs="Arial"/>
          <w:noProof/>
          <w:color w:val="FF0000"/>
          <w:sz w:val="44"/>
          <w:szCs w:val="44"/>
        </w:rPr>
        <w:t xml:space="preserve"> </w:t>
      </w:r>
      <w:r w:rsidR="003E72F4">
        <w:rPr>
          <w:rFonts w:cs="Arial"/>
          <w:noProof/>
          <w:color w:val="FF0000"/>
          <w:sz w:val="44"/>
          <w:szCs w:val="44"/>
        </w:rPr>
        <w:t xml:space="preserve">OF </w:t>
      </w:r>
      <w:r w:rsidR="00A1163C" w:rsidRPr="005314F3">
        <w:rPr>
          <w:rFonts w:cs="Arial"/>
          <w:noProof/>
          <w:color w:val="FF0000"/>
          <w:sz w:val="44"/>
          <w:szCs w:val="44"/>
        </w:rPr>
        <w:t>CHANGES</w:t>
      </w:r>
      <w:r w:rsidR="003E72F4">
        <w:rPr>
          <w:rFonts w:cs="Arial"/>
          <w:noProof/>
          <w:color w:val="FF0000"/>
          <w:sz w:val="44"/>
          <w:szCs w:val="44"/>
        </w:rPr>
        <w:t>, all texts are new</w:t>
      </w:r>
      <w:r w:rsidR="00A1163C" w:rsidRPr="005314F3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3BA7D4B2" w14:textId="77777777" w:rsidR="00EC09D2" w:rsidRPr="0024450E" w:rsidRDefault="00EC09D2" w:rsidP="00EC09D2">
      <w:pPr>
        <w:pStyle w:val="Heading2"/>
        <w:rPr>
          <w:lang w:val="en-US"/>
        </w:rPr>
      </w:pPr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r w:rsidR="004076B9" w:rsidRPr="004076B9">
        <w:t>URSPs into PCO for EPC</w:t>
      </w:r>
    </w:p>
    <w:p w14:paraId="30978350" w14:textId="77777777" w:rsidR="00EC09D2" w:rsidRPr="005A2371" w:rsidRDefault="00EC09D2" w:rsidP="00EC09D2">
      <w:pPr>
        <w:pStyle w:val="Heading3"/>
      </w:pPr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</w:p>
    <w:p w14:paraId="3F9554F3" w14:textId="3F90DFD2" w:rsidR="00F11286" w:rsidRDefault="00EC09D2" w:rsidP="00EC09D2">
      <w:pPr>
        <w:rPr>
          <w:lang w:eastAsia="x-none"/>
        </w:rPr>
      </w:pPr>
      <w:r>
        <w:rPr>
          <w:lang w:eastAsia="x-none"/>
        </w:rPr>
        <w:t>The solution address KI#</w:t>
      </w:r>
      <w:r w:rsidR="005F068F">
        <w:rPr>
          <w:lang w:eastAsia="x-none"/>
        </w:rPr>
        <w:t>3</w:t>
      </w:r>
      <w:r w:rsidR="00A0592F">
        <w:rPr>
          <w:lang w:eastAsia="x-none"/>
        </w:rPr>
        <w:t>. In this solution,</w:t>
      </w:r>
      <w:r w:rsidR="00F11286">
        <w:rPr>
          <w:lang w:eastAsia="x-none"/>
        </w:rPr>
        <w:t xml:space="preserve"> two different aspects are covered:</w:t>
      </w:r>
    </w:p>
    <w:p w14:paraId="5EE8D3A7" w14:textId="1F131BEF" w:rsidR="00F11286" w:rsidRDefault="00617C2E" w:rsidP="001927EC">
      <w:pPr>
        <w:numPr>
          <w:ilvl w:val="0"/>
          <w:numId w:val="50"/>
        </w:numPr>
        <w:rPr>
          <w:lang w:eastAsia="x-none"/>
        </w:rPr>
      </w:pPr>
      <w:r>
        <w:rPr>
          <w:lang w:eastAsia="x-none"/>
        </w:rPr>
        <w:t>P</w:t>
      </w:r>
      <w:r w:rsidR="00745F5B">
        <w:rPr>
          <w:lang w:eastAsia="x-none"/>
        </w:rPr>
        <w:t>rovide</w:t>
      </w:r>
      <w:r w:rsidR="00745F5B" w:rsidRPr="00F11286">
        <w:rPr>
          <w:lang w:eastAsia="x-none"/>
        </w:rPr>
        <w:t xml:space="preserve"> </w:t>
      </w:r>
      <w:r w:rsidR="00F11286" w:rsidRPr="00F11286">
        <w:rPr>
          <w:lang w:eastAsia="x-none"/>
        </w:rPr>
        <w:t>the use case</w:t>
      </w:r>
      <w:r w:rsidR="00745F5B">
        <w:rPr>
          <w:lang w:eastAsia="x-none"/>
        </w:rPr>
        <w:t xml:space="preserve"> </w:t>
      </w:r>
      <w:r w:rsidR="00123436">
        <w:rPr>
          <w:lang w:eastAsia="x-none"/>
        </w:rPr>
        <w:t>example</w:t>
      </w:r>
      <w:r w:rsidR="00123436" w:rsidRPr="00F11286">
        <w:rPr>
          <w:lang w:eastAsia="x-none"/>
        </w:rPr>
        <w:t>s</w:t>
      </w:r>
      <w:r w:rsidR="00F11286" w:rsidRPr="00F11286">
        <w:rPr>
          <w:lang w:eastAsia="x-none"/>
        </w:rPr>
        <w:t xml:space="preserve"> and scenarios where the UE may need URSP </w:t>
      </w:r>
      <w:r>
        <w:rPr>
          <w:lang w:eastAsia="x-none"/>
        </w:rPr>
        <w:t>when</w:t>
      </w:r>
      <w:r w:rsidR="00F11286" w:rsidRPr="00F11286">
        <w:rPr>
          <w:lang w:eastAsia="x-none"/>
        </w:rPr>
        <w:t xml:space="preserve"> </w:t>
      </w:r>
      <w:r w:rsidR="00745F5B">
        <w:rPr>
          <w:lang w:eastAsia="x-none"/>
        </w:rPr>
        <w:t xml:space="preserve">in </w:t>
      </w:r>
      <w:r w:rsidR="00F11286" w:rsidRPr="00F11286">
        <w:rPr>
          <w:lang w:eastAsia="x-none"/>
        </w:rPr>
        <w:t>EP</w:t>
      </w:r>
      <w:r>
        <w:rPr>
          <w:lang w:eastAsia="x-none"/>
        </w:rPr>
        <w:t>S</w:t>
      </w:r>
      <w:r w:rsidR="00F11286" w:rsidRPr="00F11286">
        <w:rPr>
          <w:lang w:eastAsia="x-none"/>
        </w:rPr>
        <w:t>.</w:t>
      </w:r>
    </w:p>
    <w:p w14:paraId="250CA4A8" w14:textId="64335457" w:rsidR="00F11286" w:rsidRDefault="00617C2E" w:rsidP="001927EC">
      <w:pPr>
        <w:numPr>
          <w:ilvl w:val="0"/>
          <w:numId w:val="50"/>
        </w:numPr>
        <w:rPr>
          <w:lang w:eastAsia="x-none"/>
        </w:rPr>
      </w:pPr>
      <w:r>
        <w:rPr>
          <w:lang w:eastAsia="x-none"/>
        </w:rPr>
        <w:t>H</w:t>
      </w:r>
      <w:r w:rsidR="00F11286" w:rsidRPr="00F11286">
        <w:rPr>
          <w:lang w:eastAsia="x-none"/>
        </w:rPr>
        <w:t>ow to provision the URSP to UE when served by the EP</w:t>
      </w:r>
      <w:r w:rsidR="00B13F26">
        <w:rPr>
          <w:lang w:eastAsia="x-none"/>
        </w:rPr>
        <w:t>S</w:t>
      </w:r>
      <w:r w:rsidR="00603B0A">
        <w:rPr>
          <w:lang w:eastAsia="x-none"/>
        </w:rPr>
        <w:t>.</w:t>
      </w:r>
      <w:r w:rsidR="00F11286" w:rsidRPr="00F11286">
        <w:rPr>
          <w:lang w:eastAsia="x-none"/>
        </w:rPr>
        <w:t xml:space="preserve"> </w:t>
      </w:r>
    </w:p>
    <w:p w14:paraId="71158597" w14:textId="77777777" w:rsidR="00A0592F" w:rsidRDefault="00F11286" w:rsidP="00F11286">
      <w:pPr>
        <w:pStyle w:val="Heading4"/>
      </w:pPr>
      <w:r>
        <w:t>6.X.1.1 Use cases and scenarios</w:t>
      </w:r>
      <w:r w:rsidR="00A0592F">
        <w:t xml:space="preserve"> </w:t>
      </w:r>
    </w:p>
    <w:p w14:paraId="61B2D369" w14:textId="7A849349" w:rsidR="00860E4B" w:rsidRDefault="00CA2AFF" w:rsidP="00F11286">
      <w:r>
        <w:t>When</w:t>
      </w:r>
      <w:r w:rsidR="00860E4B">
        <w:t xml:space="preserve"> a UE attaches initially in EPC or when the UE handovers from 5GC to EPC</w:t>
      </w:r>
      <w:r>
        <w:t>,</w:t>
      </w:r>
      <w:r w:rsidR="00860E4B">
        <w:t xml:space="preserve"> PCF may need to update the URSPs in the UE:</w:t>
      </w:r>
    </w:p>
    <w:p w14:paraId="2465502B" w14:textId="3B23564C" w:rsidR="00860E4B" w:rsidRDefault="00452803" w:rsidP="00F11286">
      <w:pPr>
        <w:numPr>
          <w:ilvl w:val="0"/>
          <w:numId w:val="45"/>
        </w:numPr>
      </w:pPr>
      <w:r>
        <w:t xml:space="preserve">During </w:t>
      </w:r>
      <w:r w:rsidR="00860E4B">
        <w:t>Initial attach</w:t>
      </w:r>
      <w:r w:rsidR="00C45196">
        <w:t xml:space="preserve"> procedure</w:t>
      </w:r>
      <w:r w:rsidR="00860E4B">
        <w:t xml:space="preserve"> in EP</w:t>
      </w:r>
      <w:r w:rsidR="00020459">
        <w:t>S</w:t>
      </w:r>
      <w:r w:rsidR="00F11286">
        <w:t xml:space="preserve"> due to</w:t>
      </w:r>
      <w:r w:rsidR="003B4EE9">
        <w:t xml:space="preserve"> for example</w:t>
      </w:r>
      <w:r w:rsidR="00860E4B">
        <w:t>:</w:t>
      </w:r>
    </w:p>
    <w:p w14:paraId="5DC1401C" w14:textId="3B8458F5" w:rsidR="00452803" w:rsidRDefault="00860E4B" w:rsidP="00F11286">
      <w:pPr>
        <w:numPr>
          <w:ilvl w:val="1"/>
          <w:numId w:val="45"/>
        </w:numPr>
      </w:pPr>
      <w:r>
        <w:t>New AF guidance on URSP</w:t>
      </w:r>
      <w:r w:rsidR="00452803">
        <w:t xml:space="preserve"> request applicable to the UE was sent by an AF </w:t>
      </w:r>
      <w:r w:rsidR="007843B4">
        <w:t xml:space="preserve">while the UE is deregistered and </w:t>
      </w:r>
      <w:r w:rsidR="00452803">
        <w:t>prior to the EPC attach</w:t>
      </w:r>
      <w:r w:rsidR="00C45196">
        <w:t xml:space="preserve"> </w:t>
      </w:r>
      <w:r w:rsidR="007843B4">
        <w:t>procedure</w:t>
      </w:r>
      <w:r w:rsidR="00452803">
        <w:t>, so the corresponding URSP rules were not delivered yet to the UE.</w:t>
      </w:r>
    </w:p>
    <w:p w14:paraId="59C55EBE" w14:textId="77777777" w:rsidR="00452803" w:rsidRDefault="00452803" w:rsidP="00F11286">
      <w:pPr>
        <w:numPr>
          <w:ilvl w:val="1"/>
          <w:numId w:val="45"/>
        </w:numPr>
      </w:pPr>
      <w:r>
        <w:t>Operator policies configured with time, location or any other condition are met when the UE attaches to EPC, implying new or updated URSP rules apply under those conditions.</w:t>
      </w:r>
    </w:p>
    <w:p w14:paraId="03D0806F" w14:textId="203772CC" w:rsidR="00452803" w:rsidRDefault="00452803" w:rsidP="00F11286">
      <w:pPr>
        <w:numPr>
          <w:ilvl w:val="1"/>
          <w:numId w:val="45"/>
        </w:numPr>
      </w:pPr>
      <w:r>
        <w:t xml:space="preserve">Operator policies for determining URSPs were updated by the operator </w:t>
      </w:r>
      <w:r w:rsidR="002F1604">
        <w:t xml:space="preserve">while the UE is deregistered and </w:t>
      </w:r>
      <w:r>
        <w:t>prior to the EPC attach</w:t>
      </w:r>
      <w:r w:rsidR="002F1604">
        <w:t xml:space="preserve"> procedure</w:t>
      </w:r>
      <w:r>
        <w:t>, so the corresponding URSP rules were not delivered yet to the UE</w:t>
      </w:r>
      <w:r w:rsidR="00603B0A">
        <w:t>.</w:t>
      </w:r>
    </w:p>
    <w:p w14:paraId="70DBDAE4" w14:textId="4BE4C6E8" w:rsidR="00452803" w:rsidRDefault="00452803" w:rsidP="00F11286">
      <w:pPr>
        <w:numPr>
          <w:ilvl w:val="0"/>
          <w:numId w:val="45"/>
        </w:numPr>
      </w:pPr>
      <w:r>
        <w:t xml:space="preserve">At any time </w:t>
      </w:r>
      <w:ins w:id="1" w:author="Ericsson User" w:date="2022-04-07T18:50:00Z">
        <w:r w:rsidR="00950A4D">
          <w:t xml:space="preserve">a </w:t>
        </w:r>
      </w:ins>
      <w:ins w:id="2" w:author="Ericsson User" w:date="2022-04-07T18:49:00Z">
        <w:r w:rsidR="00950A4D" w:rsidRPr="00950A4D">
          <w:rPr>
            <w:rFonts w:eastAsia="Times New Roman"/>
            <w:color w:val="FF0000"/>
          </w:rPr>
          <w:t>URSP is changed</w:t>
        </w:r>
        <w:r w:rsidR="00950A4D">
          <w:rPr>
            <w:rFonts w:eastAsia="Times New Roman"/>
            <w:i/>
            <w:iCs/>
            <w:color w:val="FF0000"/>
          </w:rPr>
          <w:t xml:space="preserve"> </w:t>
        </w:r>
      </w:ins>
      <w:r>
        <w:t>while the UE is registered in EPC (coming from EPC initial attachment or after handover from 5GC)</w:t>
      </w:r>
      <w:r w:rsidR="00F11286">
        <w:t xml:space="preserve"> due to</w:t>
      </w:r>
      <w:r w:rsidR="003B4EE9">
        <w:t xml:space="preserve"> for example</w:t>
      </w:r>
      <w:r w:rsidR="00F11286">
        <w:t>:</w:t>
      </w:r>
    </w:p>
    <w:p w14:paraId="3D69625A" w14:textId="77777777" w:rsidR="00452803" w:rsidRDefault="00452803" w:rsidP="00F11286">
      <w:pPr>
        <w:numPr>
          <w:ilvl w:val="1"/>
          <w:numId w:val="45"/>
        </w:numPr>
      </w:pPr>
      <w:r>
        <w:t>New AF guidance on URSP request applicable to the UE is sent by an AF.</w:t>
      </w:r>
    </w:p>
    <w:p w14:paraId="0EEEE48D" w14:textId="77777777" w:rsidR="004E7C9F" w:rsidRDefault="00452803" w:rsidP="00F11286">
      <w:pPr>
        <w:numPr>
          <w:ilvl w:val="1"/>
          <w:numId w:val="45"/>
        </w:numPr>
      </w:pPr>
      <w:r>
        <w:t xml:space="preserve">Due to time, location change or other network condition </w:t>
      </w:r>
      <w:r w:rsidR="004E7C9F">
        <w:t xml:space="preserve">the PCF determines that </w:t>
      </w:r>
      <w:r>
        <w:t xml:space="preserve">an operator policy configured for the operator </w:t>
      </w:r>
      <w:r w:rsidR="004E7C9F">
        <w:t>for URSP determination applies in the new network conditions, implying new or updated URSP rules apply to the UE.</w:t>
      </w:r>
    </w:p>
    <w:p w14:paraId="116E6629" w14:textId="42658967" w:rsidR="00EE3910" w:rsidRDefault="00EE3910" w:rsidP="00EE3910">
      <w:pPr>
        <w:pStyle w:val="Heading4"/>
      </w:pPr>
      <w:r>
        <w:t>6.X.1.2 Background</w:t>
      </w:r>
      <w:r w:rsidR="005C6A4A">
        <w:t>: URSP provisioning to a UE in 5GS</w:t>
      </w:r>
    </w:p>
    <w:p w14:paraId="12562BA0" w14:textId="6E43E479" w:rsidR="005C6A4A" w:rsidRDefault="005C6A4A" w:rsidP="005C6A4A">
      <w:r>
        <w:t xml:space="preserve">In 5GC URSP updates are delivered from the PCF to the UEs </w:t>
      </w:r>
      <w:r w:rsidR="00E7705C">
        <w:t xml:space="preserve">following </w:t>
      </w:r>
      <w:r w:rsidR="00683F40">
        <w:t>the procedure defined</w:t>
      </w:r>
      <w:r w:rsidR="00B95FC4">
        <w:t xml:space="preserve"> in TS 23.503</w:t>
      </w:r>
      <w:r w:rsidR="00603B0A">
        <w:t>[x]</w:t>
      </w:r>
      <w:r w:rsidR="00B95FC4">
        <w:t xml:space="preserve"> section 6.1.2.2.2 for </w:t>
      </w:r>
      <w:r w:rsidR="0080263B">
        <w:t>the distribution of the policies to UE. The distribution</w:t>
      </w:r>
      <w:r w:rsidR="00626BB6">
        <w:t xml:space="preserve"> of UE policies is based on a protocol defined </w:t>
      </w:r>
      <w:r w:rsidR="00AF160B">
        <w:t xml:space="preserve">between the UE and the PCF </w:t>
      </w:r>
      <w:r w:rsidR="00DF771E">
        <w:t>described in 3GPP TS 24.501</w:t>
      </w:r>
      <w:r w:rsidR="00603B0A">
        <w:t>[y]</w:t>
      </w:r>
      <w:r w:rsidR="00DF771E">
        <w:t xml:space="preserve"> and called</w:t>
      </w:r>
      <w:r>
        <w:t xml:space="preserve"> UPDP protocol (UE Policy Delivery Protocol) and summarized in the </w:t>
      </w:r>
      <w:r w:rsidR="00603B0A">
        <w:t>figure</w:t>
      </w:r>
      <w:r>
        <w:t xml:space="preserve"> below. The UPDP messages are then encapsulated into N1 Policy Containers and transferred transparently by the AMF from/to the UEs.  </w:t>
      </w:r>
    </w:p>
    <w:p w14:paraId="0ED462C8" w14:textId="77777777" w:rsidR="005C6A4A" w:rsidRDefault="00197DBB" w:rsidP="005C6A4A">
      <w:pPr>
        <w:jc w:val="center"/>
      </w:pPr>
      <w:r>
        <w:lastRenderedPageBreak/>
        <w:pict w14:anchorId="4EE716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7pt;height:223.75pt;mso-position-horizontal-relative:char;mso-position-vertical-relative:line">
            <v:imagedata r:id="rId12" o:title=""/>
          </v:shape>
        </w:pict>
      </w:r>
    </w:p>
    <w:p w14:paraId="54F7F531" w14:textId="77777777" w:rsidR="00F934DD" w:rsidRDefault="00F95369" w:rsidP="00F95369">
      <w:r>
        <w:t xml:space="preserve">The operation UE STATE INDICATION is </w:t>
      </w:r>
      <w:r w:rsidR="009C718D">
        <w:t>used by the UE to provide</w:t>
      </w:r>
      <w:r w:rsidR="000073B5">
        <w:t xml:space="preserve"> to the PCF</w:t>
      </w:r>
      <w:r w:rsidR="009C718D">
        <w:t xml:space="preserve"> the list of stored PSIs which identify the Policy Sections</w:t>
      </w:r>
      <w:r w:rsidR="000073B5">
        <w:t xml:space="preserve"> stored in the UE</w:t>
      </w:r>
      <w:r>
        <w:t>.</w:t>
      </w:r>
    </w:p>
    <w:p w14:paraId="7D3DA669" w14:textId="18161001" w:rsidR="00EE3910" w:rsidRDefault="00F934DD" w:rsidP="008E14F9">
      <w:r>
        <w:t xml:space="preserve">The Network-requested UE Policy management procedure is used by the PCF to delivery an update of UE Policies to </w:t>
      </w:r>
      <w:r w:rsidR="002B3054">
        <w:t>the UE. First the PCF sends the operation MANAGE UE POLICY COMMAND</w:t>
      </w:r>
      <w:r w:rsidR="00300292">
        <w:t xml:space="preserve"> including the update of UE policies to the UE. Then the UE answer to the PCF with MANAGE UE POLICY COMPLETE or MANAGE UE POLICY COMMAND REJECT.</w:t>
      </w:r>
      <w:r w:rsidR="00F95369">
        <w:t xml:space="preserve">  </w:t>
      </w:r>
    </w:p>
    <w:p w14:paraId="7DC29E21" w14:textId="6FF0F251" w:rsidR="00F11286" w:rsidRDefault="00F11286" w:rsidP="00F11286">
      <w:pPr>
        <w:pStyle w:val="Heading4"/>
      </w:pPr>
      <w:r>
        <w:t>6.X.1.</w:t>
      </w:r>
      <w:r w:rsidR="00BD5080">
        <w:t>3</w:t>
      </w:r>
      <w:r>
        <w:t xml:space="preserve"> How to provision URSP </w:t>
      </w:r>
      <w:r w:rsidR="00E21090">
        <w:t xml:space="preserve">to a UE </w:t>
      </w:r>
      <w:r>
        <w:t>in EPC</w:t>
      </w:r>
    </w:p>
    <w:p w14:paraId="5370660F" w14:textId="28EEF788" w:rsidR="00642CDD" w:rsidRDefault="004E7C9F" w:rsidP="00F11286">
      <w:r>
        <w:t>Th</w:t>
      </w:r>
      <w:r w:rsidR="00B501D8">
        <w:t>e</w:t>
      </w:r>
      <w:r>
        <w:t xml:space="preserve"> solution </w:t>
      </w:r>
      <w:r w:rsidR="00C83E5F">
        <w:t xml:space="preserve">in this paper </w:t>
      </w:r>
      <w:r>
        <w:t xml:space="preserve">proposes </w:t>
      </w:r>
      <w:r w:rsidR="00386782">
        <w:t xml:space="preserve">a </w:t>
      </w:r>
      <w:r w:rsidR="00790735">
        <w:t>mechanism</w:t>
      </w:r>
      <w:r w:rsidR="00386782">
        <w:t xml:space="preserve"> </w:t>
      </w:r>
      <w:r>
        <w:t xml:space="preserve">that </w:t>
      </w:r>
      <w:r w:rsidR="00386782">
        <w:t xml:space="preserve">allows </w:t>
      </w:r>
      <w:r>
        <w:t xml:space="preserve">the network </w:t>
      </w:r>
      <w:r w:rsidR="00604335">
        <w:t xml:space="preserve">to </w:t>
      </w:r>
      <w:r>
        <w:t>update the URSPs</w:t>
      </w:r>
      <w:r w:rsidR="004204CE">
        <w:t xml:space="preserve"> </w:t>
      </w:r>
      <w:r w:rsidR="001B6A8A">
        <w:t>for</w:t>
      </w:r>
      <w:r>
        <w:t xml:space="preserve"> </w:t>
      </w:r>
      <w:r w:rsidR="001B6A8A">
        <w:t>a</w:t>
      </w:r>
      <w:r>
        <w:t xml:space="preserve"> UE in EPC, by encapsulating </w:t>
      </w:r>
      <w:r w:rsidR="004204CE">
        <w:t>UPDP messages</w:t>
      </w:r>
      <w:r>
        <w:t xml:space="preserve"> into </w:t>
      </w:r>
      <w:r w:rsidR="00F11286">
        <w:t xml:space="preserve">a new </w:t>
      </w:r>
      <w:proofErr w:type="spellStart"/>
      <w:r>
        <w:t>ePCO</w:t>
      </w:r>
      <w:proofErr w:type="spellEnd"/>
      <w:r w:rsidR="00F11286">
        <w:t xml:space="preserve"> </w:t>
      </w:r>
      <w:r>
        <w:t>parameter</w:t>
      </w:r>
      <w:r w:rsidR="002F68E1">
        <w:t xml:space="preserve"> </w:t>
      </w:r>
      <w:r w:rsidR="00197ACE">
        <w:t>(</w:t>
      </w:r>
      <w:r w:rsidR="002F68E1">
        <w:t xml:space="preserve">from now on </w:t>
      </w:r>
      <w:r w:rsidR="00364316">
        <w:t xml:space="preserve">UE Policy </w:t>
      </w:r>
      <w:r w:rsidR="00F55D11">
        <w:t>C</w:t>
      </w:r>
      <w:r w:rsidR="002F68E1">
        <w:t xml:space="preserve">ontainer </w:t>
      </w:r>
      <w:proofErr w:type="spellStart"/>
      <w:r w:rsidR="002F68E1">
        <w:t>ePCO</w:t>
      </w:r>
      <w:proofErr w:type="spellEnd"/>
      <w:r w:rsidR="00197ACE">
        <w:t>)</w:t>
      </w:r>
      <w:r>
        <w:t xml:space="preserve"> </w:t>
      </w:r>
      <w:r w:rsidR="001B6A8A">
        <w:t>and</w:t>
      </w:r>
      <w:r>
        <w:t xml:space="preserve"> </w:t>
      </w:r>
      <w:r w:rsidR="004204CE">
        <w:t>transfer</w:t>
      </w:r>
      <w:r w:rsidR="00790735">
        <w:t xml:space="preserve"> them</w:t>
      </w:r>
      <w:r>
        <w:t xml:space="preserve"> to the UE </w:t>
      </w:r>
      <w:r w:rsidR="002F68E1">
        <w:t>via</w:t>
      </w:r>
      <w:r>
        <w:t xml:space="preserve"> PDN connection.</w:t>
      </w:r>
    </w:p>
    <w:p w14:paraId="28714B1C" w14:textId="16784DC3" w:rsidR="00F23284" w:rsidRDefault="00642CDD" w:rsidP="00F11286">
      <w:r>
        <w:t xml:space="preserve">The solution assumes </w:t>
      </w:r>
      <w:r w:rsidR="00F23284">
        <w:t>the same protocol</w:t>
      </w:r>
      <w:r w:rsidR="00F16363">
        <w:t xml:space="preserve"> (UPDP protocol) </w:t>
      </w:r>
      <w:r w:rsidR="003E1B50">
        <w:t>for URSP delivery between the PCF and the UE</w:t>
      </w:r>
      <w:r w:rsidR="00697570">
        <w:t xml:space="preserve"> than in 5GC, although th</w:t>
      </w:r>
      <w:r w:rsidR="00D32FD5">
        <w:t>e final decision on this is up to stage 3</w:t>
      </w:r>
      <w:r w:rsidR="000D5DF8">
        <w:t>.</w:t>
      </w:r>
    </w:p>
    <w:p w14:paraId="6A1FFB38" w14:textId="0E46633A" w:rsidR="008E2DDE" w:rsidRDefault="00790735" w:rsidP="00F11286">
      <w:r>
        <w:t xml:space="preserve">The mechanism reuses the </w:t>
      </w:r>
      <w:r w:rsidR="002F346B">
        <w:t>existing</w:t>
      </w:r>
      <w:r>
        <w:t xml:space="preserve"> capability of the EPC network for sending </w:t>
      </w:r>
      <w:proofErr w:type="spellStart"/>
      <w:r>
        <w:t>ePCO</w:t>
      </w:r>
      <w:proofErr w:type="spellEnd"/>
      <w:r>
        <w:t xml:space="preserve"> from the UE to the </w:t>
      </w:r>
      <w:r w:rsidR="003877A6">
        <w:t xml:space="preserve">SMF+PGW-C </w:t>
      </w:r>
      <w:r w:rsidR="008E2DDE">
        <w:t>(</w:t>
      </w:r>
      <w:r>
        <w:t>and vice</w:t>
      </w:r>
      <w:r w:rsidR="005E2CAD">
        <w:t xml:space="preserve"> </w:t>
      </w:r>
      <w:r>
        <w:t>versa</w:t>
      </w:r>
      <w:r w:rsidR="008E2DDE">
        <w:t xml:space="preserve">) and </w:t>
      </w:r>
      <w:r w:rsidR="002F346B">
        <w:t xml:space="preserve">in addition it </w:t>
      </w:r>
      <w:r w:rsidR="008E2DDE">
        <w:t xml:space="preserve">proposes a way to transport </w:t>
      </w:r>
      <w:r w:rsidR="0031168E">
        <w:t>the UE Policy</w:t>
      </w:r>
      <w:r w:rsidR="008E2DDE">
        <w:t xml:space="preserve"> Container from the </w:t>
      </w:r>
      <w:r w:rsidR="003877A6">
        <w:t xml:space="preserve">SMF+PGW-C </w:t>
      </w:r>
      <w:r w:rsidR="008E2DDE">
        <w:t>to the PCF (and vice</w:t>
      </w:r>
      <w:r w:rsidR="005E2CAD">
        <w:t xml:space="preserve"> </w:t>
      </w:r>
      <w:r w:rsidR="008E2DDE">
        <w:t>versa)</w:t>
      </w:r>
      <w:r w:rsidR="00C86687">
        <w:t xml:space="preserve"> </w:t>
      </w:r>
      <w:r w:rsidR="00C86687" w:rsidRPr="009D5D3A">
        <w:t>based on reusing existing PDU session procedures</w:t>
      </w:r>
      <w:r w:rsidR="008E2DDE">
        <w:t>.</w:t>
      </w:r>
    </w:p>
    <w:p w14:paraId="5F28E3C0" w14:textId="0309EC12" w:rsidR="00E41651" w:rsidRDefault="00E41651" w:rsidP="00F11286">
      <w:r>
        <w:t>For the delivery of URSPs to UEs in EPC, this solution assumes the standard solution for interworking architecture between EPC and 5GC as described in 3GPP TS 23.501</w:t>
      </w:r>
      <w:r w:rsidR="00FA415C">
        <w:t>[z]</w:t>
      </w:r>
      <w:r>
        <w:t>.</w:t>
      </w:r>
    </w:p>
    <w:p w14:paraId="7F8F76A8" w14:textId="78F853CC" w:rsidR="00982248" w:rsidRDefault="00982248" w:rsidP="00982248">
      <w:r>
        <w:t>When the PCF needs to send a UE Policy update towards the UE in EPC, it invokes a SM Policy Association Modification including the corresponding UPDP message into a new IE</w:t>
      </w:r>
      <w:r w:rsidR="006E4EDB">
        <w:t xml:space="preserve"> (UE Policy Container)</w:t>
      </w:r>
      <w:r>
        <w:t xml:space="preserve"> in the N7 interface. When the SMF+PGW-C receives this new IE the SMF+PGW-C encapsulates it into UE Policy Container </w:t>
      </w:r>
      <w:proofErr w:type="spellStart"/>
      <w:r>
        <w:t>ePCO</w:t>
      </w:r>
      <w:proofErr w:type="spellEnd"/>
      <w:r>
        <w:t xml:space="preserve"> and transfers them to the UE by using existing procedure of PDN GW initiated bearer modification without bearer QoS update</w:t>
      </w:r>
      <w:r w:rsidR="00280406">
        <w:t xml:space="preserve"> as defined in </w:t>
      </w:r>
      <w:r w:rsidR="00CD5EC9">
        <w:t xml:space="preserve">TS </w:t>
      </w:r>
      <w:r w:rsidR="00CD5EC9" w:rsidRPr="00CD5EC9">
        <w:t>23.401</w:t>
      </w:r>
      <w:r w:rsidR="00FA415C">
        <w:t>[xx]</w:t>
      </w:r>
      <w:r w:rsidR="00CD5EC9" w:rsidRPr="00CD5EC9">
        <w:t xml:space="preserve"> section 5.4.3</w:t>
      </w:r>
      <w:r>
        <w:t>.</w:t>
      </w:r>
    </w:p>
    <w:p w14:paraId="1A485215" w14:textId="69B9D5FC" w:rsidR="00171CB1" w:rsidRDefault="00982248" w:rsidP="00F11286">
      <w:r>
        <w:t xml:space="preserve">When the UE in EPC needs to send a UPDP message towards the PCF in relation to UE </w:t>
      </w:r>
      <w:r w:rsidR="008E14F9">
        <w:t>Policy</w:t>
      </w:r>
      <w:r>
        <w:t xml:space="preserve"> handling the UE first encapsulates the UPDP message into a UE Policy Container </w:t>
      </w:r>
      <w:proofErr w:type="spellStart"/>
      <w:r>
        <w:t>ePCO</w:t>
      </w:r>
      <w:proofErr w:type="spellEnd"/>
      <w:r>
        <w:t xml:space="preserve"> and then transfers it towards the SMF+PGW-C by reusing existing mechanisms. When the SMF+PGW-C receives such UE Policy Container </w:t>
      </w:r>
      <w:proofErr w:type="spellStart"/>
      <w:r>
        <w:t>ePCO</w:t>
      </w:r>
      <w:proofErr w:type="spellEnd"/>
      <w:r>
        <w:t xml:space="preserve"> from the UE, just forwards transparently the UE Policy Container towards the PCF by reusing SMF initiated SM Policy Association procedure</w:t>
      </w:r>
      <w:r w:rsidR="003C4E15">
        <w:t xml:space="preserve"> (establishment or </w:t>
      </w:r>
      <w:r w:rsidR="005B22A0">
        <w:t>modification)</w:t>
      </w:r>
      <w:r>
        <w:t>.</w:t>
      </w:r>
    </w:p>
    <w:p w14:paraId="5167C08A" w14:textId="5BBC02BE" w:rsidR="00002B06" w:rsidRDefault="00002B06" w:rsidP="00F11286">
      <w:r w:rsidRPr="00002B06">
        <w:t xml:space="preserve">The solution also proposes that the UE </w:t>
      </w:r>
      <w:proofErr w:type="gramStart"/>
      <w:r w:rsidRPr="00002B06">
        <w:t>has to</w:t>
      </w:r>
      <w:proofErr w:type="gramEnd"/>
      <w:r w:rsidRPr="00002B06">
        <w:t xml:space="preserve"> be able to handle the reception of such UPDP messages received over EPC NAS signalling in a similar way than when received over 5GC NAS signalling in 5GC.</w:t>
      </w:r>
    </w:p>
    <w:p w14:paraId="643DC989" w14:textId="31793B2F" w:rsidR="00C16E3D" w:rsidRDefault="00C27AB9" w:rsidP="00F11286">
      <w:r>
        <w:t xml:space="preserve">In addition, </w:t>
      </w:r>
      <w:r w:rsidR="008850E9">
        <w:t>f</w:t>
      </w:r>
      <w:r w:rsidR="002C3475">
        <w:t xml:space="preserve">or </w:t>
      </w:r>
      <w:r w:rsidR="008850E9">
        <w:t xml:space="preserve">those </w:t>
      </w:r>
      <w:r w:rsidR="002C3475">
        <w:t xml:space="preserve">events </w:t>
      </w:r>
      <w:r w:rsidR="00CA69B6">
        <w:t xml:space="preserve">happening </w:t>
      </w:r>
      <w:r w:rsidR="002C3475">
        <w:t>in PCF</w:t>
      </w:r>
      <w:r w:rsidR="008850E9">
        <w:t xml:space="preserve"> </w:t>
      </w:r>
      <w:r w:rsidR="002C3475">
        <w:t>which may trigger the sending of a URSP update</w:t>
      </w:r>
      <w:r w:rsidR="00C16E3D">
        <w:t xml:space="preserve"> for a UE (as described in section 6.X.1.1)</w:t>
      </w:r>
      <w:r w:rsidR="002C3475">
        <w:t xml:space="preserve">, </w:t>
      </w:r>
      <w:r w:rsidR="00943A7F" w:rsidRPr="00943A7F">
        <w:t>the PCF will check if the UE is currently in EPC</w:t>
      </w:r>
      <w:r w:rsidR="00C16E3D">
        <w:t>, and if so will use one of these PDU sessions to trigger the delivery of the URSP updates</w:t>
      </w:r>
      <w:r w:rsidR="00A51E06">
        <w:t>,</w:t>
      </w:r>
      <w:r w:rsidR="00C16E3D">
        <w:t xml:space="preserve"> by invoking PCF initiated </w:t>
      </w:r>
      <w:r w:rsidR="00394CB0">
        <w:t>SM Policy Association modification</w:t>
      </w:r>
      <w:r w:rsidR="00C16E3D">
        <w:t xml:space="preserve"> </w:t>
      </w:r>
      <w:r w:rsidR="00D74E93">
        <w:t xml:space="preserve">procedure </w:t>
      </w:r>
      <w:r w:rsidR="00C16E3D">
        <w:t xml:space="preserve">including the proper </w:t>
      </w:r>
      <w:r w:rsidR="000C57A2">
        <w:t xml:space="preserve">UE Policy </w:t>
      </w:r>
      <w:r w:rsidR="00C16E3D">
        <w:t>Container.</w:t>
      </w:r>
    </w:p>
    <w:p w14:paraId="5421CE3A" w14:textId="582CB16C" w:rsidR="007C3792" w:rsidRDefault="00F853F4" w:rsidP="00F11286">
      <w:r w:rsidRPr="00F853F4">
        <w:lastRenderedPageBreak/>
        <w:t>The PCF refers to a deployment where the PCF serving the UE and the PCF serving each of the PDU Sessions of this UE are the same PCF.</w:t>
      </w:r>
    </w:p>
    <w:p w14:paraId="09A21C3D" w14:textId="77777777" w:rsidR="009014F9" w:rsidRPr="009014F9" w:rsidRDefault="009014F9" w:rsidP="00197DBB">
      <w:pPr>
        <w:pStyle w:val="EditorsNote"/>
        <w:pPrChange w:id="3" w:author="Ericsson-0412" w:date="2022-04-12T20:42:00Z">
          <w:pPr/>
        </w:pPrChange>
      </w:pPr>
      <w:r w:rsidRPr="009014F9">
        <w:t xml:space="preserve">Editor’s Note: It is FFS the analysis of the solution for deployments where </w:t>
      </w:r>
      <w:r w:rsidRPr="009014F9">
        <w:rPr>
          <w:lang w:eastAsia="zh-CN"/>
        </w:rPr>
        <w:t>the PCF for the UE and the PCF for the PDU Session are different PCFs.</w:t>
      </w:r>
    </w:p>
    <w:p w14:paraId="2B2218B1" w14:textId="77777777" w:rsidR="00DB04CE" w:rsidRDefault="00DB04CE" w:rsidP="009014F9">
      <w:pPr>
        <w:pStyle w:val="B1"/>
        <w:ind w:left="0" w:firstLine="0"/>
      </w:pPr>
    </w:p>
    <w:p w14:paraId="561A118C" w14:textId="77777777" w:rsidR="00EC09D2" w:rsidRDefault="00EC09D2" w:rsidP="00EC09D2">
      <w:pPr>
        <w:pStyle w:val="Heading3"/>
      </w:pPr>
      <w:r w:rsidRPr="005A2371">
        <w:t>6.X.2</w:t>
      </w:r>
      <w:r w:rsidRPr="005A2371">
        <w:tab/>
        <w:t>Procedures</w:t>
      </w:r>
    </w:p>
    <w:p w14:paraId="02CBAEC4" w14:textId="464D30DA" w:rsidR="00725132" w:rsidRDefault="00725132" w:rsidP="00E21090">
      <w:pPr>
        <w:pStyle w:val="Heading4"/>
      </w:pPr>
      <w:r>
        <w:t>6.X.2.1 Initial Attach</w:t>
      </w:r>
      <w:r w:rsidR="00A92D45">
        <w:t xml:space="preserve"> procedure</w:t>
      </w:r>
      <w:r w:rsidR="00BC51AE">
        <w:t xml:space="preserve"> in EPC</w:t>
      </w:r>
    </w:p>
    <w:p w14:paraId="5AFC4275" w14:textId="09D448EC" w:rsidR="00784D29" w:rsidRDefault="00386782" w:rsidP="00784D29">
      <w:r>
        <w:t>For the initial attachment of a UE in EPC, the procedure follows the one defined in TS 23.401</w:t>
      </w:r>
      <w:r w:rsidR="00FA415C">
        <w:t>[xx]</w:t>
      </w:r>
      <w:r>
        <w:t xml:space="preserve"> section 5.3.2.1 with the following additions summarized in the figure below</w:t>
      </w:r>
      <w:r w:rsidR="008436BE">
        <w:t xml:space="preserve"> for the support of URSP deliveries to the UE</w:t>
      </w:r>
      <w:r>
        <w:t xml:space="preserve">:  </w:t>
      </w:r>
    </w:p>
    <w:p w14:paraId="1A8E779F" w14:textId="1A580153" w:rsidR="00784D29" w:rsidRPr="00784D29" w:rsidRDefault="00197DBB" w:rsidP="00784D29">
      <w:r>
        <w:rPr>
          <w:rFonts w:ascii="Arial" w:hAnsi="Arial" w:cs="Arial"/>
          <w:noProof/>
        </w:rPr>
        <w:pict w14:anchorId="35C0EBA1">
          <v:shape id="Picture 2" o:spid="_x0000_i1026" type="#_x0000_t75" style="width:446.95pt;height:221.55pt;visibility:visible;mso-wrap-style:square">
            <v:imagedata r:id="rId13" o:title=""/>
          </v:shape>
        </w:pict>
      </w:r>
    </w:p>
    <w:p w14:paraId="426D6B07" w14:textId="2FFE4A12" w:rsidR="00FB7A49" w:rsidRDefault="00AF3B13" w:rsidP="00AF3B13">
      <w:pPr>
        <w:numPr>
          <w:ilvl w:val="0"/>
          <w:numId w:val="48"/>
        </w:numPr>
      </w:pPr>
      <w:r>
        <w:t>S</w:t>
      </w:r>
      <w:r w:rsidR="00386782">
        <w:t>tep 1</w:t>
      </w:r>
      <w:r>
        <w:t>:</w:t>
      </w:r>
      <w:r w:rsidR="00386782">
        <w:t xml:space="preserve"> </w:t>
      </w:r>
      <w:r>
        <w:t>T</w:t>
      </w:r>
      <w:r w:rsidR="00386782">
        <w:t xml:space="preserve">he UE generates UE STATE INDICATION UPDP message (including the list of PSIs stored in the UE) </w:t>
      </w:r>
      <w:r w:rsidR="008D7892">
        <w:t xml:space="preserve">in the </w:t>
      </w:r>
      <w:r w:rsidR="00386782">
        <w:t xml:space="preserve">same </w:t>
      </w:r>
      <w:r w:rsidR="008D7892">
        <w:t xml:space="preserve">way that it is done for the registration in 5GC. </w:t>
      </w:r>
      <w:r w:rsidR="00904F57" w:rsidRPr="00904F57">
        <w:t xml:space="preserve">Then the UE includes this UE STATE INDICATION UPDP message into UE Policy Container </w:t>
      </w:r>
      <w:proofErr w:type="spellStart"/>
      <w:r w:rsidR="00904F57" w:rsidRPr="00904F57">
        <w:t>ePCO</w:t>
      </w:r>
      <w:proofErr w:type="spellEnd"/>
      <w:r w:rsidR="00904F57" w:rsidRPr="00904F57">
        <w:t xml:space="preserve"> in PDN Connectivity Request encapsulated in Attach Request</w:t>
      </w:r>
      <w:r w:rsidR="00FA415C">
        <w:t>.</w:t>
      </w:r>
    </w:p>
    <w:p w14:paraId="668FD591" w14:textId="3D0307CF" w:rsidR="008D7892" w:rsidRDefault="00FB7A49" w:rsidP="00B24342">
      <w:pPr>
        <w:ind w:left="360"/>
      </w:pPr>
      <w:r>
        <w:t xml:space="preserve">Note: </w:t>
      </w:r>
      <w:r w:rsidR="00470E07" w:rsidRPr="00470E07">
        <w:t xml:space="preserve">For those cases where the UE attaches to EPC but doesn’t request the establishment of a default bearer </w:t>
      </w:r>
      <w:r w:rsidR="00C240F5">
        <w:t xml:space="preserve">the procedure just follows the </w:t>
      </w:r>
      <w:r w:rsidR="006B04EF">
        <w:t>steps defined in TS 23.401</w:t>
      </w:r>
      <w:r w:rsidR="00FA415C">
        <w:t>[xx]</w:t>
      </w:r>
      <w:r w:rsidR="006B04EF">
        <w:t xml:space="preserve"> section 5.3.2.1 and the</w:t>
      </w:r>
      <w:r w:rsidR="00281911">
        <w:t>re is no PCF interaction</w:t>
      </w:r>
      <w:r w:rsidR="00470E07" w:rsidRPr="00470E07">
        <w:t xml:space="preserve">. However, for those cases, the UE </w:t>
      </w:r>
      <w:r w:rsidR="001D5EE3">
        <w:t>will</w:t>
      </w:r>
      <w:r w:rsidR="00470E07" w:rsidRPr="00470E07">
        <w:t xml:space="preserve"> include UE STATE INDICATION within a UE Policy Container </w:t>
      </w:r>
      <w:proofErr w:type="spellStart"/>
      <w:r w:rsidR="00470E07" w:rsidRPr="00470E07">
        <w:t>ePCO</w:t>
      </w:r>
      <w:proofErr w:type="spellEnd"/>
      <w:r w:rsidR="00470E07" w:rsidRPr="00470E07">
        <w:t xml:space="preserve"> during the first request for PDN connectivity. Then the PCF will be able to update the </w:t>
      </w:r>
      <w:r w:rsidR="00175522">
        <w:t>URSPs</w:t>
      </w:r>
      <w:r w:rsidR="00470E07" w:rsidRPr="00470E07">
        <w:t xml:space="preserve"> to the UE only after the establishment of the first PDU session establishment for the UE</w:t>
      </w:r>
      <w:r w:rsidR="00175522">
        <w:t>.</w:t>
      </w:r>
    </w:p>
    <w:p w14:paraId="37010E77" w14:textId="334FD589" w:rsidR="00386782" w:rsidRDefault="00BC72AB" w:rsidP="00AF3B13">
      <w:pPr>
        <w:numPr>
          <w:ilvl w:val="0"/>
          <w:numId w:val="48"/>
        </w:numPr>
      </w:pPr>
      <w:r>
        <w:t xml:space="preserve">Steps 2-4: </w:t>
      </w:r>
      <w:r w:rsidR="00FB543A">
        <w:t xml:space="preserve">These steps follow the existing procedure </w:t>
      </w:r>
      <w:r w:rsidR="004F78B6">
        <w:t xml:space="preserve">as defined in </w:t>
      </w:r>
      <w:r w:rsidR="0028205B">
        <w:t xml:space="preserve">TS </w:t>
      </w:r>
      <w:r w:rsidR="004F78B6">
        <w:t>23.401</w:t>
      </w:r>
      <w:r w:rsidR="00702598">
        <w:t xml:space="preserve">, so the </w:t>
      </w:r>
      <w:r w:rsidR="004A344A">
        <w:t xml:space="preserve">UE Policy </w:t>
      </w:r>
      <w:r w:rsidR="00702598">
        <w:t xml:space="preserve">Container </w:t>
      </w:r>
      <w:proofErr w:type="spellStart"/>
      <w:r w:rsidR="00702598">
        <w:t>ePCO</w:t>
      </w:r>
      <w:proofErr w:type="spellEnd"/>
      <w:r w:rsidR="00702598">
        <w:t xml:space="preserve"> is sent towards the </w:t>
      </w:r>
      <w:r w:rsidR="003877A6">
        <w:t>SMF+PGW-C</w:t>
      </w:r>
      <w:r w:rsidR="0028205B">
        <w:t>.</w:t>
      </w:r>
      <w:r w:rsidR="003877A6">
        <w:t xml:space="preserve"> </w:t>
      </w:r>
    </w:p>
    <w:p w14:paraId="05C03A61" w14:textId="1D589EDA" w:rsidR="00853564" w:rsidRDefault="00F14021" w:rsidP="00AF3B13">
      <w:pPr>
        <w:numPr>
          <w:ilvl w:val="0"/>
          <w:numId w:val="48"/>
        </w:numPr>
      </w:pPr>
      <w:r>
        <w:t>S</w:t>
      </w:r>
      <w:r w:rsidR="008D7892">
        <w:t xml:space="preserve">tep </w:t>
      </w:r>
      <w:r w:rsidR="004F0C7C">
        <w:t>5</w:t>
      </w:r>
      <w:r w:rsidR="006E74B8">
        <w:t>:</w:t>
      </w:r>
      <w:r w:rsidR="008D7892">
        <w:t xml:space="preserve"> the </w:t>
      </w:r>
      <w:r w:rsidR="003877A6">
        <w:t xml:space="preserve">SMF+PGW-C </w:t>
      </w:r>
      <w:r w:rsidR="008D7892">
        <w:t xml:space="preserve">forwards </w:t>
      </w:r>
      <w:r w:rsidR="006E74B8">
        <w:t>transparently</w:t>
      </w:r>
      <w:r w:rsidR="008D7892">
        <w:t xml:space="preserve"> the </w:t>
      </w:r>
      <w:r w:rsidR="004A344A">
        <w:t xml:space="preserve">UE Policy </w:t>
      </w:r>
      <w:r w:rsidR="008D7892">
        <w:t xml:space="preserve">Container </w:t>
      </w:r>
      <w:proofErr w:type="spellStart"/>
      <w:r w:rsidR="008D7892">
        <w:t>ePCO</w:t>
      </w:r>
      <w:proofErr w:type="spellEnd"/>
      <w:r w:rsidR="008D7892">
        <w:t xml:space="preserve"> to the PCF as a new IE in the PDU Session Establishment (</w:t>
      </w:r>
      <w:proofErr w:type="spellStart"/>
      <w:r w:rsidR="008D7892">
        <w:t>Npcf_SMPolicyControl_Create</w:t>
      </w:r>
      <w:proofErr w:type="spellEnd"/>
      <w:r w:rsidR="008D7892">
        <w:t xml:space="preserve"> Req</w:t>
      </w:r>
      <w:r w:rsidR="009043BA">
        <w:t>uest</w:t>
      </w:r>
      <w:r w:rsidR="008D7892">
        <w:t xml:space="preserve">). </w:t>
      </w:r>
    </w:p>
    <w:p w14:paraId="6DEB831A" w14:textId="35A57BC4" w:rsidR="008D7892" w:rsidRDefault="00853564" w:rsidP="00853564">
      <w:pPr>
        <w:ind w:left="360"/>
      </w:pPr>
      <w:r>
        <w:t xml:space="preserve">Note: </w:t>
      </w:r>
      <w:r w:rsidR="008D7892">
        <w:t xml:space="preserve">Upon the reception of this </w:t>
      </w:r>
      <w:r w:rsidR="006F614A">
        <w:t xml:space="preserve">UE Policy </w:t>
      </w:r>
      <w:r w:rsidR="008D7892">
        <w:t xml:space="preserve">Container </w:t>
      </w:r>
      <w:proofErr w:type="spellStart"/>
      <w:r w:rsidR="008D7892">
        <w:t>ePCO</w:t>
      </w:r>
      <w:proofErr w:type="spellEnd"/>
      <w:r w:rsidR="0006678B">
        <w:t>,</w:t>
      </w:r>
      <w:r w:rsidR="008D7892">
        <w:t xml:space="preserve"> the </w:t>
      </w:r>
      <w:r w:rsidR="003877A6">
        <w:t xml:space="preserve">SMF+PGW-C </w:t>
      </w:r>
      <w:r w:rsidR="008D7892">
        <w:t xml:space="preserve">shall establish the corresponding </w:t>
      </w:r>
      <w:r w:rsidR="00A365CC">
        <w:t>SM Policy Association</w:t>
      </w:r>
      <w:r w:rsidR="008D7892">
        <w:t xml:space="preserve"> even in case the </w:t>
      </w:r>
      <w:r w:rsidR="00874197">
        <w:t xml:space="preserve">network </w:t>
      </w:r>
      <w:r w:rsidR="008D7892">
        <w:t>configurati</w:t>
      </w:r>
      <w:r w:rsidR="004F0C7C">
        <w:t xml:space="preserve">on </w:t>
      </w:r>
      <w:r w:rsidR="00874197">
        <w:t>for</w:t>
      </w:r>
      <w:r w:rsidR="004F0C7C">
        <w:t xml:space="preserve"> the APN </w:t>
      </w:r>
      <w:r w:rsidR="00874197">
        <w:t>of the PDN connection does not require</w:t>
      </w:r>
      <w:r w:rsidR="001E1415">
        <w:t xml:space="preserve"> PCF involvement</w:t>
      </w:r>
      <w:r w:rsidR="00D9194D">
        <w:t>.</w:t>
      </w:r>
    </w:p>
    <w:p w14:paraId="6574AC44" w14:textId="15BAC133" w:rsidR="007D0563" w:rsidRDefault="001504CA" w:rsidP="001504CA">
      <w:pPr>
        <w:numPr>
          <w:ilvl w:val="0"/>
          <w:numId w:val="48"/>
        </w:numPr>
      </w:pPr>
      <w:r>
        <w:t>Step</w:t>
      </w:r>
      <w:r w:rsidR="007D0563">
        <w:t>s</w:t>
      </w:r>
      <w:r>
        <w:t xml:space="preserve"> 6: </w:t>
      </w:r>
      <w:r w:rsidR="007D0563">
        <w:t xml:space="preserve">The PCF </w:t>
      </w:r>
      <w:r w:rsidR="009043BA">
        <w:t xml:space="preserve">answers to the SMF with </w:t>
      </w:r>
      <w:proofErr w:type="spellStart"/>
      <w:r w:rsidR="009043BA">
        <w:t>Npcf_SMPolicyControl_Create</w:t>
      </w:r>
      <w:proofErr w:type="spellEnd"/>
      <w:r w:rsidR="009043BA">
        <w:t xml:space="preserve"> Response</w:t>
      </w:r>
      <w:r w:rsidR="003D5CE0">
        <w:t>.</w:t>
      </w:r>
    </w:p>
    <w:p w14:paraId="03AF65E2" w14:textId="749E47E5" w:rsidR="009043BA" w:rsidRDefault="009043BA" w:rsidP="001504CA">
      <w:pPr>
        <w:numPr>
          <w:ilvl w:val="0"/>
          <w:numId w:val="48"/>
        </w:numPr>
      </w:pPr>
      <w:r>
        <w:t xml:space="preserve">Step 7: </w:t>
      </w:r>
      <w:r w:rsidR="00C86EB5">
        <w:t>The procedure for initial attach continues as defined in 23.401</w:t>
      </w:r>
      <w:r w:rsidR="00FA415C">
        <w:t>[xx]</w:t>
      </w:r>
      <w:r w:rsidR="00C86EB5">
        <w:t xml:space="preserve"> section 5.3.2.1.</w:t>
      </w:r>
    </w:p>
    <w:p w14:paraId="1DEA2CE5" w14:textId="12590926" w:rsidR="009F75A2" w:rsidRDefault="00DC2D10" w:rsidP="009F75A2">
      <w:pPr>
        <w:numPr>
          <w:ilvl w:val="0"/>
          <w:numId w:val="47"/>
        </w:numPr>
      </w:pPr>
      <w:r>
        <w:t xml:space="preserve">Step 8: </w:t>
      </w:r>
      <w:r w:rsidR="001504CA">
        <w:t>the PCF gets the content of the UE STATE INDICATION included in new IE</w:t>
      </w:r>
      <w:r w:rsidR="00D61F1F">
        <w:t xml:space="preserve"> and </w:t>
      </w:r>
      <w:r w:rsidR="004F0C7C">
        <w:t xml:space="preserve">processes </w:t>
      </w:r>
      <w:r w:rsidR="00D61F1F">
        <w:t xml:space="preserve">it </w:t>
      </w:r>
      <w:r w:rsidR="004F0C7C">
        <w:t xml:space="preserve">in a similar way than it does when it is received in 5GC during the UE Policy Association establishment, </w:t>
      </w:r>
      <w:proofErr w:type="gramStart"/>
      <w:r w:rsidR="004F0C7C">
        <w:t>i.e.</w:t>
      </w:r>
      <w:proofErr w:type="gramEnd"/>
      <w:r w:rsidR="004F0C7C">
        <w:t xml:space="preserve"> uses the list of UPSIs included in the UE STATE INDICATION to determine if an update of UE policies is required for this UE. If no update is determine</w:t>
      </w:r>
      <w:r w:rsidR="00D35091">
        <w:t>d</w:t>
      </w:r>
      <w:r w:rsidR="004F0C7C">
        <w:t xml:space="preserve"> the procedure finishes here. If an update </w:t>
      </w:r>
      <w:r w:rsidR="006673D5">
        <w:t xml:space="preserve">is needed, </w:t>
      </w:r>
      <w:r w:rsidR="009F75A2">
        <w:t xml:space="preserve">then the PCF generates the </w:t>
      </w:r>
      <w:r w:rsidR="009F75A2">
        <w:lastRenderedPageBreak/>
        <w:t xml:space="preserve">corresponding UPDP message MANAGE UE POLICY COMMAND in a similar way than it is done in 5GC and then includes the message into a UPDP Container </w:t>
      </w:r>
      <w:proofErr w:type="spellStart"/>
      <w:r w:rsidR="009F75A2">
        <w:t>ePCO</w:t>
      </w:r>
      <w:proofErr w:type="spellEnd"/>
      <w:r w:rsidR="009F75A2">
        <w:t xml:space="preserve">. </w:t>
      </w:r>
    </w:p>
    <w:p w14:paraId="7CC0B418" w14:textId="78B840A5" w:rsidR="00D9194D" w:rsidRDefault="00D9194D" w:rsidP="00FC67A5">
      <w:pPr>
        <w:ind w:left="360"/>
      </w:pPr>
      <w:r>
        <w:t xml:space="preserve">Note: </w:t>
      </w:r>
      <w:r w:rsidR="00F80CEB">
        <w:t>T</w:t>
      </w:r>
      <w:r w:rsidR="00FC67A5">
        <w:t>he interactions toward UDR in relation with the</w:t>
      </w:r>
      <w:r w:rsidR="00CD3DD7">
        <w:t xml:space="preserve"> retrieving and storage of UPSIs into UDR are not shown in the diagram</w:t>
      </w:r>
      <w:r w:rsidR="00F80CEB">
        <w:t>.</w:t>
      </w:r>
      <w:r w:rsidR="00CD3DD7">
        <w:t xml:space="preserve"> </w:t>
      </w:r>
    </w:p>
    <w:p w14:paraId="0E4C1800" w14:textId="159E6F86" w:rsidR="006673D5" w:rsidRDefault="00BA3F30" w:rsidP="00812391">
      <w:pPr>
        <w:numPr>
          <w:ilvl w:val="0"/>
          <w:numId w:val="48"/>
        </w:numPr>
      </w:pPr>
      <w:r>
        <w:t>T</w:t>
      </w:r>
      <w:r w:rsidR="006673D5">
        <w:t xml:space="preserve">he flow </w:t>
      </w:r>
      <w:r w:rsidR="003A2662">
        <w:t>follows the steps 2-14</w:t>
      </w:r>
      <w:r w:rsidR="00FA3B6A">
        <w:t xml:space="preserve"> defined in section 6.X.2.2 for URSP update initiated by PCF.</w:t>
      </w:r>
    </w:p>
    <w:p w14:paraId="6024E93B" w14:textId="59CD2C33" w:rsidR="00725132" w:rsidRDefault="00725132" w:rsidP="00725132">
      <w:pPr>
        <w:pStyle w:val="Heading4"/>
      </w:pPr>
      <w:r>
        <w:t xml:space="preserve">6.X.2.2 </w:t>
      </w:r>
      <w:r w:rsidR="00635E8A">
        <w:t>URSP update initiated by PCF</w:t>
      </w:r>
    </w:p>
    <w:p w14:paraId="03146783" w14:textId="7E6A4E3D" w:rsidR="00725132" w:rsidRDefault="00725132" w:rsidP="00725132">
      <w:r>
        <w:t xml:space="preserve">For the </w:t>
      </w:r>
      <w:r w:rsidR="00635E8A">
        <w:t xml:space="preserve">procedure for URSP update initiated by the PCF when the </w:t>
      </w:r>
      <w:r>
        <w:t xml:space="preserve">UE </w:t>
      </w:r>
      <w:r w:rsidR="00635E8A">
        <w:t xml:space="preserve">is </w:t>
      </w:r>
      <w:r>
        <w:t xml:space="preserve">in EPC, the procedure follows the </w:t>
      </w:r>
      <w:r w:rsidR="00635E8A">
        <w:t xml:space="preserve">steps </w:t>
      </w:r>
      <w:r w:rsidR="00041F4B">
        <w:t>described in</w:t>
      </w:r>
      <w:r>
        <w:t xml:space="preserve"> the figure below:  </w:t>
      </w:r>
    </w:p>
    <w:p w14:paraId="40D3AF5B" w14:textId="28F57888" w:rsidR="00635E8A" w:rsidRDefault="00197DBB" w:rsidP="00725132">
      <w:r>
        <w:rPr>
          <w:rFonts w:ascii="Arial" w:hAnsi="Arial" w:cs="Arial"/>
          <w:noProof/>
        </w:rPr>
        <w:pict w14:anchorId="645387BA">
          <v:shape id="Picture 3" o:spid="_x0000_i1027" type="#_x0000_t75" style="width:454.7pt;height:219.3pt;visibility:visible;mso-wrap-style:square">
            <v:imagedata r:id="rId14" o:title=""/>
          </v:shape>
        </w:pict>
      </w:r>
    </w:p>
    <w:p w14:paraId="13FB1AB1" w14:textId="07E2C8AA" w:rsidR="006B6651" w:rsidRDefault="00635E8A" w:rsidP="00AF3B13">
      <w:pPr>
        <w:numPr>
          <w:ilvl w:val="0"/>
          <w:numId w:val="47"/>
        </w:numPr>
      </w:pPr>
      <w:r>
        <w:t xml:space="preserve">Step 1: </w:t>
      </w:r>
      <w:r w:rsidR="00007E30">
        <w:t>A</w:t>
      </w:r>
      <w:r w:rsidR="007B5EE2">
        <w:t xml:space="preserve">n event as described in section </w:t>
      </w:r>
      <w:r w:rsidR="008B5FEF">
        <w:t>6.X.1.1</w:t>
      </w:r>
      <w:r>
        <w:t xml:space="preserve"> happens </w:t>
      </w:r>
      <w:r w:rsidR="008B5FEF">
        <w:t>in PCF</w:t>
      </w:r>
      <w:r w:rsidR="00296EE2">
        <w:t xml:space="preserve">. </w:t>
      </w:r>
      <w:r w:rsidR="003E171B">
        <w:t>T</w:t>
      </w:r>
      <w:r>
        <w:t xml:space="preserve">he PCF triggers the re-evaluation of applicable URSPs for the UE and determines an update of URSP is needed for the UE. </w:t>
      </w:r>
      <w:r w:rsidR="00773451">
        <w:t xml:space="preserve">The PCF selects one of the </w:t>
      </w:r>
      <w:r w:rsidR="001D63E1">
        <w:t>PDN connection/</w:t>
      </w:r>
      <w:r w:rsidR="00773451">
        <w:t>PDU sessions associated to EPC</w:t>
      </w:r>
      <w:r w:rsidR="000C1FD5">
        <w:t xml:space="preserve"> for the delivery of the URSP update.</w:t>
      </w:r>
      <w:r w:rsidR="00773451">
        <w:t xml:space="preserve"> </w:t>
      </w:r>
      <w:r w:rsidR="000C1FD5">
        <w:t>T</w:t>
      </w:r>
      <w:r>
        <w:t>he</w:t>
      </w:r>
      <w:r w:rsidR="000C1FD5">
        <w:t>n the</w:t>
      </w:r>
      <w:r>
        <w:t xml:space="preserve"> PCF generates the corresponding UPDP message MANAGE UE POLICY COMMAND in a similar way than it is done in 5GC and then includes the message into a </w:t>
      </w:r>
      <w:r w:rsidR="00B01450">
        <w:t xml:space="preserve">new IE for sending it to the SMF </w:t>
      </w:r>
      <w:r w:rsidR="008E44EF">
        <w:t>over N7</w:t>
      </w:r>
      <w:r>
        <w:t xml:space="preserve">. </w:t>
      </w:r>
    </w:p>
    <w:p w14:paraId="233BC09C" w14:textId="2238CB58" w:rsidR="00635E8A" w:rsidRDefault="006B6651" w:rsidP="00AF3B13">
      <w:pPr>
        <w:numPr>
          <w:ilvl w:val="0"/>
          <w:numId w:val="47"/>
        </w:numPr>
      </w:pPr>
      <w:r>
        <w:t xml:space="preserve">Step 2: </w:t>
      </w:r>
      <w:r w:rsidR="00635E8A">
        <w:t xml:space="preserve">The UPDP </w:t>
      </w:r>
      <w:r w:rsidR="008E44EF">
        <w:t>message</w:t>
      </w:r>
      <w:r w:rsidR="00635E8A">
        <w:t xml:space="preserve"> is then provided to the </w:t>
      </w:r>
      <w:r w:rsidR="003877A6">
        <w:t xml:space="preserve">SMF+PGW-C </w:t>
      </w:r>
      <w:r w:rsidR="00635E8A">
        <w:t xml:space="preserve">by invoking </w:t>
      </w:r>
      <w:proofErr w:type="spellStart"/>
      <w:r w:rsidR="00635E8A">
        <w:t>Npcf_SMPolicyControl_UpdateNotify</w:t>
      </w:r>
      <w:proofErr w:type="spellEnd"/>
      <w:r w:rsidR="00635E8A">
        <w:t xml:space="preserve"> request.   </w:t>
      </w:r>
    </w:p>
    <w:p w14:paraId="4658DF03" w14:textId="503EB5BC" w:rsidR="00635E8A" w:rsidRDefault="00635E8A" w:rsidP="00AF3B13">
      <w:pPr>
        <w:numPr>
          <w:ilvl w:val="0"/>
          <w:numId w:val="47"/>
        </w:numPr>
      </w:pPr>
      <w:r>
        <w:t xml:space="preserve">Step </w:t>
      </w:r>
      <w:r w:rsidR="006B6651">
        <w:t>3</w:t>
      </w:r>
      <w:r>
        <w:t>: The PCF starts timer T3501 to monitor the reception of an answer for UPDP MANAGE UE POLICY COMMAND</w:t>
      </w:r>
      <w:r w:rsidR="00BD2AE2">
        <w:t>.</w:t>
      </w:r>
    </w:p>
    <w:p w14:paraId="5A7054B9" w14:textId="5CD94C4A" w:rsidR="00635E8A" w:rsidRDefault="00635E8A" w:rsidP="00AF3B13">
      <w:pPr>
        <w:numPr>
          <w:ilvl w:val="0"/>
          <w:numId w:val="47"/>
        </w:numPr>
      </w:pPr>
      <w:r>
        <w:t xml:space="preserve">Step </w:t>
      </w:r>
      <w:r w:rsidR="006B6651">
        <w:t>4</w:t>
      </w:r>
      <w:r>
        <w:t>: The SMF</w:t>
      </w:r>
      <w:r w:rsidR="00593AB8">
        <w:t>+</w:t>
      </w:r>
      <w:r>
        <w:t xml:space="preserve">PGW-C, upon reception of </w:t>
      </w:r>
      <w:r w:rsidR="00964432">
        <w:t xml:space="preserve">the </w:t>
      </w:r>
      <w:r>
        <w:t xml:space="preserve">new IE with UPDP </w:t>
      </w:r>
      <w:r w:rsidR="006C1289">
        <w:t>message</w:t>
      </w:r>
      <w:r w:rsidR="006B6651">
        <w:t>,</w:t>
      </w:r>
      <w:r>
        <w:t xml:space="preserve"> answers the PCF with </w:t>
      </w:r>
      <w:proofErr w:type="spellStart"/>
      <w:r>
        <w:t>Npcf_SMPolicyControl_UpdateNotify</w:t>
      </w:r>
      <w:proofErr w:type="spellEnd"/>
      <w:r>
        <w:t xml:space="preserve"> response and initiates </w:t>
      </w:r>
      <w:r w:rsidR="006B6651">
        <w:t>a</w:t>
      </w:r>
      <w:r>
        <w:t xml:space="preserve"> </w:t>
      </w:r>
      <w:r w:rsidRPr="00725132">
        <w:t xml:space="preserve">bearer modification procedure without bearer QoS update </w:t>
      </w:r>
      <w:r w:rsidR="006B6651">
        <w:t>(as defined in 23.40</w:t>
      </w:r>
      <w:r w:rsidR="00185F26">
        <w:t>1</w:t>
      </w:r>
      <w:r w:rsidR="00FA415C">
        <w:t>[xx]</w:t>
      </w:r>
      <w:r w:rsidR="006B6651">
        <w:t xml:space="preserve"> section 5.4.3) to provide </w:t>
      </w:r>
      <w:r>
        <w:t xml:space="preserve">the </w:t>
      </w:r>
      <w:r w:rsidR="006C1289">
        <w:t xml:space="preserve">UE Policy </w:t>
      </w:r>
      <w:r>
        <w:t>Container</w:t>
      </w:r>
      <w:r w:rsidRPr="00725132">
        <w:t xml:space="preserve"> </w:t>
      </w:r>
      <w:proofErr w:type="spellStart"/>
      <w:r>
        <w:t>e</w:t>
      </w:r>
      <w:r w:rsidRPr="00725132">
        <w:t>PCO</w:t>
      </w:r>
      <w:proofErr w:type="spellEnd"/>
      <w:r w:rsidRPr="00725132">
        <w:t xml:space="preserve"> </w:t>
      </w:r>
      <w:r w:rsidR="006B6651">
        <w:t xml:space="preserve">towards the UE. </w:t>
      </w:r>
    </w:p>
    <w:p w14:paraId="226F26DC" w14:textId="2546AC04" w:rsidR="006B6651" w:rsidRDefault="006B6651" w:rsidP="00AF3B13">
      <w:pPr>
        <w:numPr>
          <w:ilvl w:val="0"/>
          <w:numId w:val="47"/>
        </w:numPr>
      </w:pPr>
      <w:r>
        <w:t>Steps 5-</w:t>
      </w:r>
      <w:r w:rsidR="00F24FCA">
        <w:t>7</w:t>
      </w:r>
      <w:r>
        <w:t xml:space="preserve">: </w:t>
      </w:r>
      <w:r w:rsidR="00F24FCA">
        <w:t xml:space="preserve">These steps </w:t>
      </w:r>
      <w:r>
        <w:t xml:space="preserve">follow the </w:t>
      </w:r>
      <w:r w:rsidR="00F24FCA">
        <w:t>existing</w:t>
      </w:r>
      <w:r>
        <w:t xml:space="preserve"> procedure for bearer modification procedure without bearer QoS</w:t>
      </w:r>
    </w:p>
    <w:p w14:paraId="1D327DBF" w14:textId="44FAEB15" w:rsidR="00725132" w:rsidRDefault="006B6651" w:rsidP="00AF3B13">
      <w:pPr>
        <w:numPr>
          <w:ilvl w:val="0"/>
          <w:numId w:val="47"/>
        </w:numPr>
      </w:pPr>
      <w:r w:rsidRPr="00DA5BF3">
        <w:t xml:space="preserve">Step </w:t>
      </w:r>
      <w:r w:rsidR="0055325A" w:rsidRPr="00DA5BF3">
        <w:t>8</w:t>
      </w:r>
      <w:r w:rsidRPr="00DA5BF3">
        <w:t>: When the UE gets the U</w:t>
      </w:r>
      <w:r w:rsidR="00B609AB">
        <w:t>E Policy</w:t>
      </w:r>
      <w:r w:rsidRPr="00DA5BF3">
        <w:t xml:space="preserve"> Container </w:t>
      </w:r>
      <w:proofErr w:type="spellStart"/>
      <w:r w:rsidRPr="00DA5BF3">
        <w:t>ePCO</w:t>
      </w:r>
      <w:proofErr w:type="spellEnd"/>
      <w:r w:rsidRPr="00DA5BF3">
        <w:t xml:space="preserve"> including a MANAGE UE POLICY COMMAND UPDP message, the UE processes that message in a similar way than when it is received in 5GC,</w:t>
      </w:r>
      <w:r w:rsidR="00CF4C5F" w:rsidRPr="00DA5BF3">
        <w:t xml:space="preserve"> </w:t>
      </w:r>
      <w:proofErr w:type="gramStart"/>
      <w:r w:rsidRPr="00DA5BF3">
        <w:t>i.e</w:t>
      </w:r>
      <w:r w:rsidR="004100B5" w:rsidRPr="00DA5BF3">
        <w:t>.</w:t>
      </w:r>
      <w:proofErr w:type="gramEnd"/>
      <w:r w:rsidR="004100B5" w:rsidRPr="00DA5BF3">
        <w:t xml:space="preserve"> </w:t>
      </w:r>
      <w:r w:rsidR="00CF4C5F" w:rsidRPr="00DA5BF3">
        <w:t>stores the</w:t>
      </w:r>
      <w:r w:rsidRPr="00DA5BF3">
        <w:t xml:space="preserve"> URSP updates</w:t>
      </w:r>
      <w:r w:rsidR="00CF4C5F" w:rsidRPr="00DA5BF3">
        <w:t xml:space="preserve">, optionally re-evaluates the mapping of applications into PDN connections according to </w:t>
      </w:r>
      <w:r w:rsidR="004100B5" w:rsidRPr="00DA5BF3">
        <w:t xml:space="preserve">the </w:t>
      </w:r>
      <w:r w:rsidR="00CF4C5F" w:rsidRPr="00DA5BF3">
        <w:t>mapping of URSP values</w:t>
      </w:r>
      <w:r w:rsidR="004100B5" w:rsidRPr="00DA5BF3">
        <w:t xml:space="preserve"> into EPC</w:t>
      </w:r>
      <w:r w:rsidRPr="00DA5BF3">
        <w:t xml:space="preserve">, and generates UPDP message MANAGE UE POLICY COMMAND COMPLETE with the </w:t>
      </w:r>
      <w:r w:rsidR="004100B5" w:rsidRPr="00DA5BF3">
        <w:t>result</w:t>
      </w:r>
      <w:r w:rsidR="00CF4C5F" w:rsidRPr="00DA5BF3">
        <w:t xml:space="preserve"> </w:t>
      </w:r>
      <w:r w:rsidRPr="00DA5BF3">
        <w:t xml:space="preserve">to </w:t>
      </w:r>
      <w:r w:rsidR="00CF4C5F" w:rsidRPr="00DA5BF3">
        <w:t xml:space="preserve">the </w:t>
      </w:r>
      <w:r w:rsidRPr="00DA5BF3">
        <w:t>PCF.</w:t>
      </w:r>
      <w:r>
        <w:t xml:space="preserve"> </w:t>
      </w:r>
    </w:p>
    <w:p w14:paraId="350EC83A" w14:textId="0CE557CC" w:rsidR="00CF4C5F" w:rsidRDefault="00CF4C5F" w:rsidP="00AF3B13">
      <w:pPr>
        <w:numPr>
          <w:ilvl w:val="0"/>
          <w:numId w:val="47"/>
        </w:numPr>
      </w:pPr>
      <w:r>
        <w:t xml:space="preserve">Step </w:t>
      </w:r>
      <w:r w:rsidR="00DA5BF3">
        <w:t>9</w:t>
      </w:r>
      <w:r>
        <w:t xml:space="preserve">: The UE then generates a </w:t>
      </w:r>
      <w:r w:rsidR="00853934">
        <w:t xml:space="preserve">UE Policy </w:t>
      </w:r>
      <w:r>
        <w:t>Container UPDP including the MANAGE UE POLICY COMMAND COMPLETE</w:t>
      </w:r>
      <w:r w:rsidR="00096DC1">
        <w:t xml:space="preserve">, and include it in the </w:t>
      </w:r>
      <w:r w:rsidR="00FB7AA8" w:rsidRPr="00FB7AA8">
        <w:t>EPS Bearer Context Response sent to the MME</w:t>
      </w:r>
      <w:r w:rsidR="00096DC1">
        <w:t xml:space="preserve">. </w:t>
      </w:r>
    </w:p>
    <w:p w14:paraId="1324299F" w14:textId="749629F0" w:rsidR="00096DC1" w:rsidRDefault="00096DC1" w:rsidP="00AF3B13">
      <w:pPr>
        <w:numPr>
          <w:ilvl w:val="0"/>
          <w:numId w:val="47"/>
        </w:numPr>
      </w:pPr>
      <w:r>
        <w:t>Step 1</w:t>
      </w:r>
      <w:r w:rsidR="009614D5">
        <w:t>0</w:t>
      </w:r>
      <w:r>
        <w:t>-1</w:t>
      </w:r>
      <w:r w:rsidR="009614D5">
        <w:t>1</w:t>
      </w:r>
      <w:r>
        <w:t xml:space="preserve">: </w:t>
      </w:r>
      <w:r w:rsidR="00D62D19">
        <w:t>These steps f</w:t>
      </w:r>
      <w:r>
        <w:t xml:space="preserve">ollow the </w:t>
      </w:r>
      <w:r w:rsidR="00D62D19">
        <w:t>existing</w:t>
      </w:r>
      <w:r>
        <w:t xml:space="preserve"> procedure defined for Update Bearer Response</w:t>
      </w:r>
    </w:p>
    <w:p w14:paraId="6D5D765A" w14:textId="060F44C1" w:rsidR="00096DC1" w:rsidRDefault="00096DC1" w:rsidP="00AF3B13">
      <w:pPr>
        <w:numPr>
          <w:ilvl w:val="0"/>
          <w:numId w:val="47"/>
        </w:numPr>
      </w:pPr>
      <w:r>
        <w:t>Step 1</w:t>
      </w:r>
      <w:r w:rsidR="00D62D19">
        <w:t>2</w:t>
      </w:r>
      <w:r>
        <w:t xml:space="preserve">: Upon reception of </w:t>
      </w:r>
      <w:r w:rsidR="00FB7AA8">
        <w:t xml:space="preserve">UE Policy </w:t>
      </w:r>
      <w:r>
        <w:t xml:space="preserve">Container </w:t>
      </w:r>
      <w:proofErr w:type="spellStart"/>
      <w:r>
        <w:t>ePCO</w:t>
      </w:r>
      <w:proofErr w:type="spellEnd"/>
      <w:r>
        <w:t xml:space="preserve"> in Update Bearer Response, the </w:t>
      </w:r>
      <w:r w:rsidR="003877A6">
        <w:t xml:space="preserve">SMF+PGW-C </w:t>
      </w:r>
      <w:r>
        <w:t xml:space="preserve">then invokes </w:t>
      </w:r>
      <w:proofErr w:type="spellStart"/>
      <w:r>
        <w:t>Npcf_SMPolicyControl_Update</w:t>
      </w:r>
      <w:proofErr w:type="spellEnd"/>
      <w:r>
        <w:t xml:space="preserve"> Request including the </w:t>
      </w:r>
      <w:r w:rsidR="00482C1F">
        <w:t>content of the</w:t>
      </w:r>
      <w:r w:rsidR="00A46435">
        <w:t xml:space="preserve"> UE Po</w:t>
      </w:r>
      <w:r w:rsidR="00553C23">
        <w:t>licy</w:t>
      </w:r>
      <w:r w:rsidR="00482C1F">
        <w:t xml:space="preserve"> </w:t>
      </w:r>
      <w:r>
        <w:t xml:space="preserve">Container </w:t>
      </w:r>
      <w:proofErr w:type="spellStart"/>
      <w:r>
        <w:t>ePCO</w:t>
      </w:r>
      <w:proofErr w:type="spellEnd"/>
      <w:r>
        <w:t>.</w:t>
      </w:r>
    </w:p>
    <w:p w14:paraId="35924060" w14:textId="64FC03EC" w:rsidR="00096DC1" w:rsidRDefault="00096DC1" w:rsidP="00AF3B13">
      <w:pPr>
        <w:numPr>
          <w:ilvl w:val="0"/>
          <w:numId w:val="47"/>
        </w:numPr>
      </w:pPr>
      <w:r>
        <w:lastRenderedPageBreak/>
        <w:t>Step 1</w:t>
      </w:r>
      <w:r w:rsidR="00CF0E08">
        <w:t>3</w:t>
      </w:r>
      <w:r>
        <w:t xml:space="preserve">: The PCF processes the MANAGE UE POLICY COMMAND COMPLETE in a similar way than in 5GC </w:t>
      </w:r>
      <w:r w:rsidR="008A4069">
        <w:t xml:space="preserve">as defined in </w:t>
      </w:r>
      <w:r w:rsidR="0097254D">
        <w:t>TS 29.525</w:t>
      </w:r>
      <w:r w:rsidR="00FA415C">
        <w:t xml:space="preserve"> [</w:t>
      </w:r>
      <w:proofErr w:type="spellStart"/>
      <w:r w:rsidR="00FA415C">
        <w:t>xy</w:t>
      </w:r>
      <w:proofErr w:type="spellEnd"/>
      <w:r w:rsidR="00FA415C">
        <w:t>]</w:t>
      </w:r>
      <w:r w:rsidR="0097254D">
        <w:t xml:space="preserve"> </w:t>
      </w:r>
      <w:r>
        <w:t>and stops timer T3501.</w:t>
      </w:r>
    </w:p>
    <w:p w14:paraId="46BC6915" w14:textId="64FEEA31" w:rsidR="00096DC1" w:rsidRDefault="00096DC1" w:rsidP="00AF3B13">
      <w:pPr>
        <w:numPr>
          <w:ilvl w:val="0"/>
          <w:numId w:val="47"/>
        </w:numPr>
      </w:pPr>
      <w:r>
        <w:t>Step 1</w:t>
      </w:r>
      <w:r w:rsidR="00CF0E08">
        <w:t>4</w:t>
      </w:r>
      <w:r>
        <w:t xml:space="preserve">: The PCF sends </w:t>
      </w:r>
      <w:proofErr w:type="spellStart"/>
      <w:r>
        <w:t>Npcf_SMPolicyControl_Update</w:t>
      </w:r>
      <w:proofErr w:type="spellEnd"/>
      <w:r>
        <w:t xml:space="preserve"> Response.</w:t>
      </w:r>
    </w:p>
    <w:p w14:paraId="45182C09" w14:textId="77777777" w:rsidR="00EC09D2" w:rsidRPr="005A2371" w:rsidRDefault="00EC09D2" w:rsidP="00EC09D2">
      <w:pPr>
        <w:pStyle w:val="Heading3"/>
        <w:rPr>
          <w:lang w:eastAsia="zh-CN"/>
        </w:rPr>
      </w:pPr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r w:rsidRPr="005A2371">
        <w:t>Impacts</w:t>
      </w:r>
    </w:p>
    <w:p w14:paraId="4B5E3434" w14:textId="77777777" w:rsidR="003D4CF7" w:rsidRDefault="003D4CF7" w:rsidP="00EC09D2">
      <w:pPr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Impact on interface:</w:t>
      </w:r>
    </w:p>
    <w:p w14:paraId="78058E0C" w14:textId="12CD6460" w:rsidR="00096DC1" w:rsidRDefault="00096DC1" w:rsidP="00096DC1">
      <w:pPr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 xml:space="preserve">N7: Introduce additional IE for the transfer of </w:t>
      </w:r>
      <w:r w:rsidR="00AF1E8F">
        <w:rPr>
          <w:rFonts w:eastAsia="Malgun Gothic"/>
          <w:lang w:eastAsia="en-US"/>
        </w:rPr>
        <w:t xml:space="preserve">UE Policy </w:t>
      </w:r>
      <w:r>
        <w:rPr>
          <w:rFonts w:eastAsia="Malgun Gothic"/>
          <w:lang w:eastAsia="en-US"/>
        </w:rPr>
        <w:t xml:space="preserve">Container between </w:t>
      </w:r>
      <w:r w:rsidR="003877A6">
        <w:rPr>
          <w:rFonts w:eastAsia="Malgun Gothic"/>
          <w:lang w:eastAsia="en-US"/>
        </w:rPr>
        <w:t xml:space="preserve">SMF+PGW-C </w:t>
      </w:r>
      <w:r>
        <w:rPr>
          <w:rFonts w:eastAsia="Malgun Gothic"/>
          <w:lang w:eastAsia="en-US"/>
        </w:rPr>
        <w:t>and PCF.</w:t>
      </w:r>
    </w:p>
    <w:p w14:paraId="189E5175" w14:textId="41710B3C" w:rsidR="00096DC1" w:rsidRDefault="00B53EB4" w:rsidP="00D43BFF">
      <w:pPr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NAS</w:t>
      </w:r>
      <w:r w:rsidR="000B00AD">
        <w:rPr>
          <w:rFonts w:eastAsia="Malgun Gothic"/>
          <w:lang w:eastAsia="en-US"/>
        </w:rPr>
        <w:t xml:space="preserve">, </w:t>
      </w:r>
      <w:r w:rsidR="005A4C88">
        <w:rPr>
          <w:rFonts w:eastAsia="Malgun Gothic"/>
          <w:lang w:eastAsia="en-US"/>
        </w:rPr>
        <w:t>S11, S5</w:t>
      </w:r>
      <w:r>
        <w:rPr>
          <w:rFonts w:eastAsia="Malgun Gothic"/>
          <w:lang w:eastAsia="en-US"/>
        </w:rPr>
        <w:t>/S8(?)</w:t>
      </w:r>
      <w:r w:rsidR="005A4C88">
        <w:rPr>
          <w:rFonts w:eastAsia="Malgun Gothic"/>
          <w:lang w:eastAsia="en-US"/>
        </w:rPr>
        <w:t xml:space="preserve">: Introduce </w:t>
      </w:r>
      <w:r w:rsidR="000B00AD">
        <w:rPr>
          <w:rFonts w:eastAsia="Malgun Gothic"/>
          <w:lang w:eastAsia="en-US"/>
        </w:rPr>
        <w:t>new parameter UE Policy Container</w:t>
      </w:r>
      <w:r w:rsidR="00FD12E4">
        <w:rPr>
          <w:rFonts w:eastAsia="Malgun Gothic"/>
          <w:lang w:eastAsia="en-US"/>
        </w:rPr>
        <w:t xml:space="preserve"> in </w:t>
      </w:r>
      <w:proofErr w:type="spellStart"/>
      <w:r w:rsidR="005A4C88">
        <w:rPr>
          <w:rFonts w:eastAsia="Malgun Gothic"/>
          <w:lang w:eastAsia="en-US"/>
        </w:rPr>
        <w:t>ePCO</w:t>
      </w:r>
      <w:proofErr w:type="spellEnd"/>
      <w:r w:rsidR="008D6FF4">
        <w:rPr>
          <w:rFonts w:eastAsia="Malgun Gothic"/>
          <w:lang w:eastAsia="en-US"/>
        </w:rPr>
        <w:t>.</w:t>
      </w:r>
    </w:p>
    <w:p w14:paraId="0CA7BCB0" w14:textId="77777777" w:rsidR="00F07F94" w:rsidRDefault="00F07F94" w:rsidP="001E7435">
      <w:pPr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Impact on PCF</w:t>
      </w:r>
      <w:r w:rsidR="009014F9">
        <w:rPr>
          <w:rFonts w:eastAsia="Malgun Gothic"/>
          <w:lang w:eastAsia="en-US"/>
        </w:rPr>
        <w:t>:</w:t>
      </w:r>
    </w:p>
    <w:p w14:paraId="19FE74D8" w14:textId="61FE8207" w:rsidR="001C595B" w:rsidRDefault="00F07F94" w:rsidP="004076B9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1C595B">
        <w:rPr>
          <w:lang w:eastAsia="en-US"/>
        </w:rPr>
        <w:t xml:space="preserve">Handling of </w:t>
      </w:r>
      <w:r w:rsidR="009252E3">
        <w:rPr>
          <w:lang w:eastAsia="en-US"/>
        </w:rPr>
        <w:t xml:space="preserve">UE Policy Container </w:t>
      </w:r>
      <w:r w:rsidR="001C3ECB">
        <w:rPr>
          <w:lang w:eastAsia="en-US"/>
        </w:rPr>
        <w:t xml:space="preserve">within SM Policy Association </w:t>
      </w:r>
      <w:r w:rsidR="00E954D7">
        <w:rPr>
          <w:lang w:eastAsia="en-US"/>
        </w:rPr>
        <w:t>procedures</w:t>
      </w:r>
      <w:r w:rsidR="001C595B">
        <w:rPr>
          <w:lang w:eastAsia="en-US"/>
        </w:rPr>
        <w:t>.</w:t>
      </w:r>
    </w:p>
    <w:p w14:paraId="7FBF05D4" w14:textId="33F88229" w:rsidR="00F07F94" w:rsidRDefault="00564213" w:rsidP="00564213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For those cases where PCF initiates the sending of URSP update for a UE in EPC, the triggering of </w:t>
      </w:r>
      <w:r w:rsidR="00553F82">
        <w:rPr>
          <w:lang w:eastAsia="en-US"/>
        </w:rPr>
        <w:t>SM Policy Association</w:t>
      </w:r>
      <w:r>
        <w:rPr>
          <w:lang w:eastAsia="en-US"/>
        </w:rPr>
        <w:t xml:space="preserve"> modification including </w:t>
      </w:r>
      <w:r w:rsidR="00D87B32">
        <w:rPr>
          <w:lang w:eastAsia="en-US"/>
        </w:rPr>
        <w:t xml:space="preserve">the </w:t>
      </w:r>
      <w:r w:rsidR="00EE3A6E">
        <w:rPr>
          <w:lang w:eastAsia="en-US"/>
        </w:rPr>
        <w:t>new IE with</w:t>
      </w:r>
      <w:r>
        <w:rPr>
          <w:lang w:eastAsia="en-US"/>
        </w:rPr>
        <w:t xml:space="preserve"> MANAGE UE POLICY CO</w:t>
      </w:r>
      <w:r w:rsidR="00D87B32">
        <w:rPr>
          <w:lang w:eastAsia="en-US"/>
        </w:rPr>
        <w:t>MMAND UPDP message</w:t>
      </w:r>
      <w:r>
        <w:rPr>
          <w:lang w:eastAsia="en-US"/>
        </w:rPr>
        <w:t>.</w:t>
      </w:r>
      <w:r w:rsidR="001C595B">
        <w:rPr>
          <w:lang w:eastAsia="en-US"/>
        </w:rPr>
        <w:t xml:space="preserve">  </w:t>
      </w:r>
    </w:p>
    <w:p w14:paraId="5E4F82A9" w14:textId="529CACBB" w:rsidR="007D45F3" w:rsidRDefault="007D45F3" w:rsidP="007D45F3">
      <w:pPr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Impact on SMF</w:t>
      </w:r>
      <w:r w:rsidR="008661EF">
        <w:rPr>
          <w:rFonts w:eastAsia="Malgun Gothic"/>
          <w:lang w:eastAsia="en-US"/>
        </w:rPr>
        <w:t>+</w:t>
      </w:r>
      <w:r>
        <w:rPr>
          <w:rFonts w:eastAsia="Malgun Gothic"/>
          <w:lang w:eastAsia="en-US"/>
        </w:rPr>
        <w:t>PGW-C</w:t>
      </w:r>
      <w:r w:rsidR="009014F9">
        <w:rPr>
          <w:rFonts w:eastAsia="Malgun Gothic"/>
          <w:lang w:eastAsia="en-US"/>
        </w:rPr>
        <w:t>:</w:t>
      </w:r>
    </w:p>
    <w:p w14:paraId="2B5475EC" w14:textId="749A2E95" w:rsidR="007D45F3" w:rsidRDefault="007D45F3" w:rsidP="007D45F3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Upon reception of </w:t>
      </w:r>
      <w:r w:rsidR="007A74AD">
        <w:rPr>
          <w:lang w:eastAsia="en-US"/>
        </w:rPr>
        <w:t xml:space="preserve">UE Policy </w:t>
      </w:r>
      <w:r>
        <w:rPr>
          <w:lang w:eastAsia="en-US"/>
        </w:rPr>
        <w:t xml:space="preserve">Container </w:t>
      </w:r>
      <w:proofErr w:type="spellStart"/>
      <w:r>
        <w:rPr>
          <w:lang w:eastAsia="en-US"/>
        </w:rPr>
        <w:t>ePCO</w:t>
      </w:r>
      <w:proofErr w:type="spellEnd"/>
      <w:r>
        <w:rPr>
          <w:lang w:eastAsia="en-US"/>
        </w:rPr>
        <w:t xml:space="preserve"> in Create Session Request</w:t>
      </w:r>
      <w:r w:rsidR="006725E6">
        <w:rPr>
          <w:lang w:eastAsia="en-US"/>
        </w:rPr>
        <w:t>,</w:t>
      </w:r>
      <w:r w:rsidR="00052BE0">
        <w:rPr>
          <w:lang w:eastAsia="en-US"/>
        </w:rPr>
        <w:t xml:space="preserve"> </w:t>
      </w:r>
      <w:r w:rsidR="007A74AD">
        <w:rPr>
          <w:lang w:eastAsia="en-US"/>
        </w:rPr>
        <w:t xml:space="preserve">the </w:t>
      </w:r>
      <w:r w:rsidR="006725E6">
        <w:rPr>
          <w:rFonts w:eastAsia="Malgun Gothic"/>
          <w:lang w:eastAsia="en-US"/>
        </w:rPr>
        <w:t>SMF+PGW-C</w:t>
      </w:r>
      <w:r w:rsidR="006725E6">
        <w:rPr>
          <w:lang w:eastAsia="en-US"/>
        </w:rPr>
        <w:t xml:space="preserve"> </w:t>
      </w:r>
      <w:r w:rsidR="00052BE0">
        <w:rPr>
          <w:lang w:eastAsia="en-US"/>
        </w:rPr>
        <w:t>forward</w:t>
      </w:r>
      <w:r w:rsidR="006725E6">
        <w:rPr>
          <w:lang w:eastAsia="en-US"/>
        </w:rPr>
        <w:t>s</w:t>
      </w:r>
      <w:r w:rsidR="00052BE0">
        <w:rPr>
          <w:lang w:eastAsia="en-US"/>
        </w:rPr>
        <w:t xml:space="preserve"> the U</w:t>
      </w:r>
      <w:r w:rsidR="001C0859">
        <w:rPr>
          <w:lang w:eastAsia="en-US"/>
        </w:rPr>
        <w:t>E Policy</w:t>
      </w:r>
      <w:r w:rsidR="00052BE0">
        <w:rPr>
          <w:lang w:eastAsia="en-US"/>
        </w:rPr>
        <w:t xml:space="preserve"> Container to the PCF at </w:t>
      </w:r>
      <w:r w:rsidR="00EF0A9A">
        <w:rPr>
          <w:lang w:eastAsia="en-US"/>
        </w:rPr>
        <w:t>SM Policy Association establishment</w:t>
      </w:r>
      <w:r w:rsidR="00052BE0">
        <w:rPr>
          <w:lang w:eastAsia="en-US"/>
        </w:rPr>
        <w:t xml:space="preserve">. Use the reception of UPDP Container as an additional reason to establish </w:t>
      </w:r>
      <w:r w:rsidR="00EF0A9A">
        <w:rPr>
          <w:lang w:eastAsia="en-US"/>
        </w:rPr>
        <w:t>the SM Policy Association</w:t>
      </w:r>
      <w:r w:rsidR="00052BE0">
        <w:rPr>
          <w:lang w:eastAsia="en-US"/>
        </w:rPr>
        <w:t xml:space="preserve">, </w:t>
      </w:r>
      <w:r w:rsidR="0001497F" w:rsidRPr="0001497F">
        <w:rPr>
          <w:lang w:eastAsia="en-US"/>
        </w:rPr>
        <w:t>even in case the network configuration for the APN of the PDN connection does not require PCF involvement.</w:t>
      </w:r>
    </w:p>
    <w:p w14:paraId="623CA11E" w14:textId="689195FA" w:rsidR="00052BE0" w:rsidRDefault="00052BE0" w:rsidP="007D45F3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Upon reception of U</w:t>
      </w:r>
      <w:r w:rsidR="009A5F65">
        <w:rPr>
          <w:lang w:eastAsia="en-US"/>
        </w:rPr>
        <w:t>E Policy</w:t>
      </w:r>
      <w:r>
        <w:rPr>
          <w:lang w:eastAsia="en-US"/>
        </w:rPr>
        <w:t xml:space="preserve"> Container </w:t>
      </w:r>
      <w:r w:rsidR="005D2485">
        <w:rPr>
          <w:lang w:eastAsia="en-US"/>
        </w:rPr>
        <w:t xml:space="preserve">from </w:t>
      </w:r>
      <w:r>
        <w:rPr>
          <w:lang w:eastAsia="en-US"/>
        </w:rPr>
        <w:t>PCF</w:t>
      </w:r>
      <w:r w:rsidR="00B10712">
        <w:rPr>
          <w:lang w:eastAsia="en-US"/>
        </w:rPr>
        <w:t xml:space="preserve"> during SM Policy Association initiated by PCF</w:t>
      </w:r>
      <w:r w:rsidR="005D2485">
        <w:rPr>
          <w:lang w:eastAsia="en-US"/>
        </w:rPr>
        <w:t xml:space="preserve">, </w:t>
      </w:r>
      <w:r w:rsidR="005D2485">
        <w:rPr>
          <w:rFonts w:eastAsia="Malgun Gothic"/>
          <w:lang w:eastAsia="en-US"/>
        </w:rPr>
        <w:t>SMF+PGW-C</w:t>
      </w:r>
      <w:r>
        <w:rPr>
          <w:lang w:eastAsia="en-US"/>
        </w:rPr>
        <w:t xml:space="preserve"> </w:t>
      </w:r>
      <w:r w:rsidR="005D2485">
        <w:rPr>
          <w:lang w:eastAsia="en-US"/>
        </w:rPr>
        <w:t>performs</w:t>
      </w:r>
      <w:r>
        <w:rPr>
          <w:lang w:eastAsia="en-US"/>
        </w:rPr>
        <w:t xml:space="preserve"> </w:t>
      </w:r>
      <w:r w:rsidRPr="00052BE0">
        <w:rPr>
          <w:lang w:eastAsia="en-US"/>
        </w:rPr>
        <w:t xml:space="preserve">a </w:t>
      </w:r>
      <w:r w:rsidR="00CD0B5F">
        <w:rPr>
          <w:lang w:eastAsia="en-US"/>
        </w:rPr>
        <w:t>B</w:t>
      </w:r>
      <w:r w:rsidRPr="00052BE0">
        <w:rPr>
          <w:lang w:eastAsia="en-US"/>
        </w:rPr>
        <w:t xml:space="preserve">earer </w:t>
      </w:r>
      <w:r w:rsidR="00CD0B5F">
        <w:rPr>
          <w:lang w:eastAsia="en-US"/>
        </w:rPr>
        <w:t>M</w:t>
      </w:r>
      <w:r w:rsidRPr="00052BE0">
        <w:rPr>
          <w:lang w:eastAsia="en-US"/>
        </w:rPr>
        <w:t xml:space="preserve">odification </w:t>
      </w:r>
      <w:r w:rsidR="00CD0B5F">
        <w:rPr>
          <w:lang w:eastAsia="en-US"/>
        </w:rPr>
        <w:t>P</w:t>
      </w:r>
      <w:r w:rsidRPr="00052BE0">
        <w:rPr>
          <w:lang w:eastAsia="en-US"/>
        </w:rPr>
        <w:t>rocedure without bearer QoS update</w:t>
      </w:r>
      <w:r>
        <w:rPr>
          <w:lang w:eastAsia="en-US"/>
        </w:rPr>
        <w:t xml:space="preserve"> including the U</w:t>
      </w:r>
      <w:r w:rsidR="00B10712">
        <w:rPr>
          <w:lang w:eastAsia="en-US"/>
        </w:rPr>
        <w:t>E Policy</w:t>
      </w:r>
      <w:r>
        <w:rPr>
          <w:lang w:eastAsia="en-US"/>
        </w:rPr>
        <w:t xml:space="preserve"> Container </w:t>
      </w:r>
      <w:proofErr w:type="spellStart"/>
      <w:r>
        <w:rPr>
          <w:lang w:eastAsia="en-US"/>
        </w:rPr>
        <w:t>ePCO</w:t>
      </w:r>
      <w:proofErr w:type="spellEnd"/>
      <w:r>
        <w:rPr>
          <w:lang w:eastAsia="en-US"/>
        </w:rPr>
        <w:t>.</w:t>
      </w:r>
    </w:p>
    <w:p w14:paraId="4AFDF98E" w14:textId="6D0914F2" w:rsidR="00052BE0" w:rsidRDefault="00052BE0" w:rsidP="007D45F3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Upon reception of </w:t>
      </w:r>
      <w:r w:rsidR="00094729">
        <w:rPr>
          <w:lang w:eastAsia="en-US"/>
        </w:rPr>
        <w:t>U</w:t>
      </w:r>
      <w:r>
        <w:rPr>
          <w:lang w:eastAsia="en-US"/>
        </w:rPr>
        <w:t xml:space="preserve">pdate </w:t>
      </w:r>
      <w:r w:rsidR="00CD0B5F">
        <w:rPr>
          <w:lang w:eastAsia="en-US"/>
        </w:rPr>
        <w:t>B</w:t>
      </w:r>
      <w:r>
        <w:rPr>
          <w:lang w:eastAsia="en-US"/>
        </w:rPr>
        <w:t xml:space="preserve">earer </w:t>
      </w:r>
      <w:r w:rsidR="00CD0B5F">
        <w:rPr>
          <w:lang w:eastAsia="en-US"/>
        </w:rPr>
        <w:t>R</w:t>
      </w:r>
      <w:r>
        <w:rPr>
          <w:lang w:eastAsia="en-US"/>
        </w:rPr>
        <w:t>esponse from MME</w:t>
      </w:r>
      <w:r w:rsidR="00275403">
        <w:rPr>
          <w:lang w:eastAsia="en-US"/>
        </w:rPr>
        <w:t xml:space="preserve"> </w:t>
      </w:r>
      <w:r w:rsidR="00CD0B5F">
        <w:rPr>
          <w:lang w:eastAsia="en-US"/>
        </w:rPr>
        <w:t>including</w:t>
      </w:r>
      <w:r w:rsidR="00275403">
        <w:rPr>
          <w:lang w:eastAsia="en-US"/>
        </w:rPr>
        <w:t xml:space="preserve"> U</w:t>
      </w:r>
      <w:r w:rsidR="00B10712">
        <w:rPr>
          <w:lang w:eastAsia="en-US"/>
        </w:rPr>
        <w:t>E Policy</w:t>
      </w:r>
      <w:r w:rsidR="00275403">
        <w:rPr>
          <w:lang w:eastAsia="en-US"/>
        </w:rPr>
        <w:t xml:space="preserve"> Container </w:t>
      </w:r>
      <w:proofErr w:type="spellStart"/>
      <w:r w:rsidR="00275403">
        <w:rPr>
          <w:lang w:eastAsia="en-US"/>
        </w:rPr>
        <w:t>ePCO</w:t>
      </w:r>
      <w:proofErr w:type="spellEnd"/>
      <w:r>
        <w:rPr>
          <w:lang w:eastAsia="en-US"/>
        </w:rPr>
        <w:t xml:space="preserve">, </w:t>
      </w:r>
      <w:r w:rsidR="00CD0B5F">
        <w:rPr>
          <w:lang w:eastAsia="en-US"/>
        </w:rPr>
        <w:t xml:space="preserve">the </w:t>
      </w:r>
      <w:r w:rsidR="00275403">
        <w:rPr>
          <w:rFonts w:eastAsia="Malgun Gothic"/>
          <w:lang w:eastAsia="en-US"/>
        </w:rPr>
        <w:t>SMF+PGW-C</w:t>
      </w:r>
      <w:r>
        <w:rPr>
          <w:lang w:eastAsia="en-US"/>
        </w:rPr>
        <w:t xml:space="preserve"> </w:t>
      </w:r>
      <w:r w:rsidR="006B681D">
        <w:rPr>
          <w:lang w:eastAsia="en-US"/>
        </w:rPr>
        <w:t>forwards</w:t>
      </w:r>
      <w:r w:rsidR="00A47304">
        <w:rPr>
          <w:lang w:eastAsia="en-US"/>
        </w:rPr>
        <w:t xml:space="preserve"> the </w:t>
      </w:r>
      <w:r>
        <w:rPr>
          <w:lang w:eastAsia="en-US"/>
        </w:rPr>
        <w:t>received U</w:t>
      </w:r>
      <w:r w:rsidR="00A47304">
        <w:rPr>
          <w:lang w:eastAsia="en-US"/>
        </w:rPr>
        <w:t>E Policy</w:t>
      </w:r>
      <w:r>
        <w:rPr>
          <w:lang w:eastAsia="en-US"/>
        </w:rPr>
        <w:t xml:space="preserve"> Container </w:t>
      </w:r>
      <w:r w:rsidR="00E04D6E">
        <w:rPr>
          <w:lang w:eastAsia="en-US"/>
        </w:rPr>
        <w:t>to PCF</w:t>
      </w:r>
      <w:r>
        <w:rPr>
          <w:lang w:eastAsia="en-US"/>
        </w:rPr>
        <w:t>.</w:t>
      </w:r>
    </w:p>
    <w:p w14:paraId="0C5B8785" w14:textId="77777777" w:rsidR="007D45F3" w:rsidRDefault="007D45F3" w:rsidP="007D45F3">
      <w:pPr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Impact on UE</w:t>
      </w:r>
      <w:r w:rsidR="009014F9">
        <w:rPr>
          <w:rFonts w:eastAsia="Malgun Gothic"/>
          <w:lang w:eastAsia="en-US"/>
        </w:rPr>
        <w:t>:</w:t>
      </w:r>
    </w:p>
    <w:p w14:paraId="3C82CE88" w14:textId="394FD528" w:rsidR="005704D9" w:rsidRDefault="007D45F3" w:rsidP="007D45F3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0A3CC6">
        <w:rPr>
          <w:lang w:eastAsia="en-US"/>
        </w:rPr>
        <w:t>During initial attach in EPC, t</w:t>
      </w:r>
      <w:r w:rsidR="005704D9" w:rsidRPr="005704D9">
        <w:rPr>
          <w:lang w:eastAsia="en-US"/>
        </w:rPr>
        <w:t xml:space="preserve">he UE includes UE STATE INDICATION UPDP message into UE Policy Container </w:t>
      </w:r>
      <w:proofErr w:type="spellStart"/>
      <w:r w:rsidR="005704D9" w:rsidRPr="005704D9">
        <w:rPr>
          <w:lang w:eastAsia="en-US"/>
        </w:rPr>
        <w:t>ePCO</w:t>
      </w:r>
      <w:proofErr w:type="spellEnd"/>
      <w:r w:rsidR="005704D9" w:rsidRPr="005704D9">
        <w:rPr>
          <w:lang w:eastAsia="en-US"/>
        </w:rPr>
        <w:t xml:space="preserve"> in PDN Connectivity Request encapsulated in Attach Request</w:t>
      </w:r>
    </w:p>
    <w:p w14:paraId="4B62D137" w14:textId="136AE693" w:rsidR="007D45F3" w:rsidRDefault="007D45F3" w:rsidP="007D45F3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3C3066">
        <w:rPr>
          <w:lang w:eastAsia="en-US"/>
        </w:rPr>
        <w:t>The UE receives</w:t>
      </w:r>
      <w:r>
        <w:rPr>
          <w:lang w:eastAsia="en-US"/>
        </w:rPr>
        <w:t xml:space="preserve"> </w:t>
      </w:r>
      <w:r w:rsidR="00497EC5">
        <w:rPr>
          <w:lang w:eastAsia="en-US"/>
        </w:rPr>
        <w:t xml:space="preserve">MANAGE UE POLICY COMMAND in </w:t>
      </w:r>
      <w:r>
        <w:rPr>
          <w:lang w:eastAsia="en-US"/>
        </w:rPr>
        <w:t>U</w:t>
      </w:r>
      <w:r w:rsidR="00352E6B">
        <w:rPr>
          <w:lang w:eastAsia="en-US"/>
        </w:rPr>
        <w:t>E Policy</w:t>
      </w:r>
      <w:r>
        <w:rPr>
          <w:lang w:eastAsia="en-US"/>
        </w:rPr>
        <w:t xml:space="preserve"> Container </w:t>
      </w:r>
      <w:proofErr w:type="spellStart"/>
      <w:r>
        <w:rPr>
          <w:lang w:eastAsia="en-US"/>
        </w:rPr>
        <w:t>ePCO</w:t>
      </w:r>
      <w:proofErr w:type="spellEnd"/>
      <w:r>
        <w:rPr>
          <w:lang w:eastAsia="en-US"/>
        </w:rPr>
        <w:t xml:space="preserve"> </w:t>
      </w:r>
      <w:r w:rsidR="00204C8E">
        <w:rPr>
          <w:lang w:eastAsia="en-US"/>
        </w:rPr>
        <w:t>during</w:t>
      </w:r>
      <w:r>
        <w:rPr>
          <w:lang w:eastAsia="en-US"/>
        </w:rPr>
        <w:t xml:space="preserve"> </w:t>
      </w:r>
      <w:r w:rsidR="001C3A1F">
        <w:rPr>
          <w:lang w:eastAsia="en-US"/>
        </w:rPr>
        <w:t xml:space="preserve">EPS Bearer Context </w:t>
      </w:r>
      <w:r>
        <w:rPr>
          <w:lang w:eastAsia="en-US"/>
        </w:rPr>
        <w:t xml:space="preserve">Request and process it as in 5GC. </w:t>
      </w:r>
      <w:r w:rsidR="00204C8E">
        <w:rPr>
          <w:lang w:eastAsia="en-US"/>
        </w:rPr>
        <w:t>The UE g</w:t>
      </w:r>
      <w:r>
        <w:rPr>
          <w:lang w:eastAsia="en-US"/>
        </w:rPr>
        <w:t>enerate</w:t>
      </w:r>
      <w:r w:rsidR="00204C8E">
        <w:rPr>
          <w:lang w:eastAsia="en-US"/>
        </w:rPr>
        <w:t>s</w:t>
      </w:r>
      <w:r>
        <w:rPr>
          <w:lang w:eastAsia="en-US"/>
        </w:rPr>
        <w:t xml:space="preserve"> </w:t>
      </w:r>
      <w:r w:rsidR="00AC76C5">
        <w:rPr>
          <w:lang w:eastAsia="en-US"/>
        </w:rPr>
        <w:t xml:space="preserve">MANAGE UE POLICY COMPLETE UPDP message </w:t>
      </w:r>
      <w:r w:rsidR="000F5416">
        <w:rPr>
          <w:lang w:eastAsia="en-US"/>
        </w:rPr>
        <w:t xml:space="preserve">and send it to the MME </w:t>
      </w:r>
      <w:r w:rsidR="006505DE">
        <w:rPr>
          <w:lang w:eastAsia="en-US"/>
        </w:rPr>
        <w:t xml:space="preserve">encapsulated into a </w:t>
      </w:r>
      <w:r w:rsidR="00204C8E">
        <w:rPr>
          <w:lang w:eastAsia="en-US"/>
        </w:rPr>
        <w:t>UE Policy</w:t>
      </w:r>
      <w:r>
        <w:rPr>
          <w:lang w:eastAsia="en-US"/>
        </w:rPr>
        <w:t xml:space="preserve"> Container </w:t>
      </w:r>
      <w:proofErr w:type="spellStart"/>
      <w:r>
        <w:rPr>
          <w:lang w:eastAsia="en-US"/>
        </w:rPr>
        <w:t>ePCO</w:t>
      </w:r>
      <w:proofErr w:type="spellEnd"/>
      <w:ins w:id="4" w:author="Ericsson-0412" w:date="2022-04-12T20:42:00Z">
        <w:r w:rsidR="00D9284F">
          <w:rPr>
            <w:lang w:eastAsia="en-US"/>
          </w:rPr>
          <w:t xml:space="preserve"> </w:t>
        </w:r>
      </w:ins>
      <w:r w:rsidR="001F1069">
        <w:rPr>
          <w:lang w:eastAsia="en-US"/>
        </w:rPr>
        <w:t>in EPS Bearer Context Response.</w:t>
      </w:r>
    </w:p>
    <w:p w14:paraId="2900FB61" w14:textId="77777777" w:rsidR="007D7967" w:rsidRDefault="007D7967" w:rsidP="00EC09D2">
      <w:pPr>
        <w:rPr>
          <w:rFonts w:eastAsia="Malgun Gothic"/>
          <w:lang w:eastAsia="en-US"/>
        </w:rPr>
      </w:pPr>
    </w:p>
    <w:p w14:paraId="25B88E42" w14:textId="77777777" w:rsidR="00A1163C" w:rsidRDefault="00A1163C" w:rsidP="00967BF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p w14:paraId="34364189" w14:textId="77777777" w:rsidR="00707593" w:rsidRPr="004910E9" w:rsidRDefault="00707593" w:rsidP="00967BF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</w:p>
    <w:p w14:paraId="207CEA28" w14:textId="77777777" w:rsidR="00A00D06" w:rsidRDefault="00A00D06" w:rsidP="00967BF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</w:p>
    <w:sectPr w:rsidR="00A00D06" w:rsidSect="0016287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14694" w14:textId="77777777" w:rsidR="004A2344" w:rsidRDefault="004A2344">
      <w:r>
        <w:separator/>
      </w:r>
    </w:p>
    <w:p w14:paraId="767D6DCF" w14:textId="77777777" w:rsidR="004A2344" w:rsidRDefault="004A2344"/>
  </w:endnote>
  <w:endnote w:type="continuationSeparator" w:id="0">
    <w:p w14:paraId="77334E17" w14:textId="77777777" w:rsidR="004A2344" w:rsidRDefault="004A2344">
      <w:r>
        <w:continuationSeparator/>
      </w:r>
    </w:p>
    <w:p w14:paraId="0647CA49" w14:textId="77777777" w:rsidR="004A2344" w:rsidRDefault="004A2344"/>
  </w:endnote>
  <w:endnote w:type="continuationNotice" w:id="1">
    <w:p w14:paraId="194CDB61" w14:textId="77777777" w:rsidR="004A2344" w:rsidRDefault="004A23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BA9A0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7728C7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6644957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CE0CD" w14:textId="77777777" w:rsidR="004A2344" w:rsidRDefault="004A2344">
      <w:r>
        <w:separator/>
      </w:r>
    </w:p>
    <w:p w14:paraId="5468E02E" w14:textId="77777777" w:rsidR="004A2344" w:rsidRDefault="004A2344"/>
  </w:footnote>
  <w:footnote w:type="continuationSeparator" w:id="0">
    <w:p w14:paraId="323FC426" w14:textId="77777777" w:rsidR="004A2344" w:rsidRDefault="004A2344">
      <w:r>
        <w:continuationSeparator/>
      </w:r>
    </w:p>
    <w:p w14:paraId="5354A618" w14:textId="77777777" w:rsidR="004A2344" w:rsidRDefault="004A2344"/>
  </w:footnote>
  <w:footnote w:type="continuationNotice" w:id="1">
    <w:p w14:paraId="262BC9B6" w14:textId="77777777" w:rsidR="004A2344" w:rsidRDefault="004A23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5C10" w14:textId="77777777" w:rsidR="00554E12" w:rsidRDefault="00554E12"/>
  <w:p w14:paraId="62ABCFEA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4B0F2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5AD51A0A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C54E194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94F7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A883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6E44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16A58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44F2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60E1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32C5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1412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486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B426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E00EC"/>
    <w:multiLevelType w:val="hybridMultilevel"/>
    <w:tmpl w:val="FE244D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E01D9D"/>
    <w:multiLevelType w:val="hybridMultilevel"/>
    <w:tmpl w:val="9E92B126"/>
    <w:lvl w:ilvl="0" w:tplc="42A4FAB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6C5B1D"/>
    <w:multiLevelType w:val="hybridMultilevel"/>
    <w:tmpl w:val="7CCE4F6A"/>
    <w:lvl w:ilvl="0" w:tplc="D526A17C">
      <w:start w:val="6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D4913A2"/>
    <w:multiLevelType w:val="hybridMultilevel"/>
    <w:tmpl w:val="E7CC1D9A"/>
    <w:lvl w:ilvl="0" w:tplc="42A4FA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312DDE"/>
    <w:multiLevelType w:val="hybridMultilevel"/>
    <w:tmpl w:val="97DECD90"/>
    <w:lvl w:ilvl="0" w:tplc="42A4FA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8634F2"/>
    <w:multiLevelType w:val="hybridMultilevel"/>
    <w:tmpl w:val="B38A67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B6EB3"/>
    <w:multiLevelType w:val="hybridMultilevel"/>
    <w:tmpl w:val="2ECC8EA6"/>
    <w:lvl w:ilvl="0" w:tplc="42A4FAB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296992"/>
    <w:multiLevelType w:val="hybridMultilevel"/>
    <w:tmpl w:val="3A50A192"/>
    <w:lvl w:ilvl="0" w:tplc="D5D6016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AAA45EA"/>
    <w:multiLevelType w:val="hybridMultilevel"/>
    <w:tmpl w:val="E348E17C"/>
    <w:lvl w:ilvl="0" w:tplc="DFFA225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6A61B50"/>
    <w:multiLevelType w:val="hybridMultilevel"/>
    <w:tmpl w:val="D9508B16"/>
    <w:lvl w:ilvl="0" w:tplc="42A4FA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87361E"/>
    <w:multiLevelType w:val="hybridMultilevel"/>
    <w:tmpl w:val="BDEA563A"/>
    <w:lvl w:ilvl="0" w:tplc="54F0E762">
      <w:start w:val="6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3"/>
  </w:num>
  <w:num w:numId="7">
    <w:abstractNumId w:val="28"/>
  </w:num>
  <w:num w:numId="8">
    <w:abstractNumId w:val="30"/>
  </w:num>
  <w:num w:numId="9">
    <w:abstractNumId w:val="29"/>
  </w:num>
  <w:num w:numId="10">
    <w:abstractNumId w:val="13"/>
  </w:num>
  <w:num w:numId="11">
    <w:abstractNumId w:val="22"/>
  </w:num>
  <w:num w:numId="12">
    <w:abstractNumId w:val="15"/>
  </w:num>
  <w:num w:numId="13">
    <w:abstractNumId w:val="19"/>
  </w:num>
  <w:num w:numId="14">
    <w:abstractNumId w:val="14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5"/>
  </w:num>
  <w:num w:numId="21">
    <w:abstractNumId w:val="18"/>
  </w:num>
  <w:num w:numId="22">
    <w:abstractNumId w:val="21"/>
  </w:num>
  <w:num w:numId="23">
    <w:abstractNumId w:val="44"/>
  </w:num>
  <w:num w:numId="24">
    <w:abstractNumId w:val="16"/>
  </w:num>
  <w:num w:numId="25">
    <w:abstractNumId w:val="41"/>
  </w:num>
  <w:num w:numId="26">
    <w:abstractNumId w:val="20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11"/>
  </w:num>
  <w:num w:numId="40">
    <w:abstractNumId w:val="37"/>
  </w:num>
  <w:num w:numId="41">
    <w:abstractNumId w:val="39"/>
  </w:num>
  <w:num w:numId="42">
    <w:abstractNumId w:val="17"/>
  </w:num>
  <w:num w:numId="43">
    <w:abstractNumId w:val="48"/>
  </w:num>
  <w:num w:numId="44">
    <w:abstractNumId w:val="42"/>
  </w:num>
  <w:num w:numId="45">
    <w:abstractNumId w:val="34"/>
  </w:num>
  <w:num w:numId="46">
    <w:abstractNumId w:val="47"/>
  </w:num>
  <w:num w:numId="47">
    <w:abstractNumId w:val="12"/>
  </w:num>
  <w:num w:numId="48">
    <w:abstractNumId w:val="36"/>
  </w:num>
  <w:num w:numId="49">
    <w:abstractNumId w:val="26"/>
  </w:num>
  <w:num w:numId="50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-0412">
    <w15:presenceInfo w15:providerId="None" w15:userId="Ericsson-0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311"/>
    <w:rsid w:val="00002963"/>
    <w:rsid w:val="00002B06"/>
    <w:rsid w:val="00002ED0"/>
    <w:rsid w:val="00003237"/>
    <w:rsid w:val="00003395"/>
    <w:rsid w:val="00003C14"/>
    <w:rsid w:val="000045C0"/>
    <w:rsid w:val="000064C6"/>
    <w:rsid w:val="000073B5"/>
    <w:rsid w:val="00007577"/>
    <w:rsid w:val="00007B1C"/>
    <w:rsid w:val="00007E30"/>
    <w:rsid w:val="0001053A"/>
    <w:rsid w:val="0001148C"/>
    <w:rsid w:val="00011949"/>
    <w:rsid w:val="00011C8E"/>
    <w:rsid w:val="00011F0A"/>
    <w:rsid w:val="00013698"/>
    <w:rsid w:val="00013C79"/>
    <w:rsid w:val="00014150"/>
    <w:rsid w:val="0001497F"/>
    <w:rsid w:val="00015195"/>
    <w:rsid w:val="00016062"/>
    <w:rsid w:val="0001665A"/>
    <w:rsid w:val="00016FF0"/>
    <w:rsid w:val="00017D26"/>
    <w:rsid w:val="00020459"/>
    <w:rsid w:val="00020983"/>
    <w:rsid w:val="00020AC0"/>
    <w:rsid w:val="000228DB"/>
    <w:rsid w:val="00023FF5"/>
    <w:rsid w:val="000252CE"/>
    <w:rsid w:val="00025304"/>
    <w:rsid w:val="00026813"/>
    <w:rsid w:val="0003053C"/>
    <w:rsid w:val="00030E0F"/>
    <w:rsid w:val="0003241B"/>
    <w:rsid w:val="00032709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F4B"/>
    <w:rsid w:val="000424A6"/>
    <w:rsid w:val="0004271C"/>
    <w:rsid w:val="00043912"/>
    <w:rsid w:val="0004421B"/>
    <w:rsid w:val="00045100"/>
    <w:rsid w:val="00047240"/>
    <w:rsid w:val="00052BE0"/>
    <w:rsid w:val="00052D17"/>
    <w:rsid w:val="00053C49"/>
    <w:rsid w:val="00054743"/>
    <w:rsid w:val="00054CBB"/>
    <w:rsid w:val="00055089"/>
    <w:rsid w:val="00055987"/>
    <w:rsid w:val="00055CC8"/>
    <w:rsid w:val="00055D87"/>
    <w:rsid w:val="00055DCC"/>
    <w:rsid w:val="00056103"/>
    <w:rsid w:val="00056388"/>
    <w:rsid w:val="00060066"/>
    <w:rsid w:val="00060884"/>
    <w:rsid w:val="00061120"/>
    <w:rsid w:val="000614DF"/>
    <w:rsid w:val="0006309A"/>
    <w:rsid w:val="00064FF5"/>
    <w:rsid w:val="00065724"/>
    <w:rsid w:val="0006665C"/>
    <w:rsid w:val="0006678B"/>
    <w:rsid w:val="0007270F"/>
    <w:rsid w:val="00072A42"/>
    <w:rsid w:val="00072B0B"/>
    <w:rsid w:val="000734AD"/>
    <w:rsid w:val="00074430"/>
    <w:rsid w:val="0007525C"/>
    <w:rsid w:val="00075FE4"/>
    <w:rsid w:val="00077133"/>
    <w:rsid w:val="00077997"/>
    <w:rsid w:val="00080101"/>
    <w:rsid w:val="00081002"/>
    <w:rsid w:val="000831EB"/>
    <w:rsid w:val="00083F96"/>
    <w:rsid w:val="00084D3A"/>
    <w:rsid w:val="00087090"/>
    <w:rsid w:val="00087149"/>
    <w:rsid w:val="0008744D"/>
    <w:rsid w:val="00091A12"/>
    <w:rsid w:val="00091E1E"/>
    <w:rsid w:val="000920C6"/>
    <w:rsid w:val="00094174"/>
    <w:rsid w:val="00094729"/>
    <w:rsid w:val="00095FE3"/>
    <w:rsid w:val="00096335"/>
    <w:rsid w:val="00096DC1"/>
    <w:rsid w:val="00096E2C"/>
    <w:rsid w:val="000A0C03"/>
    <w:rsid w:val="000A2D5A"/>
    <w:rsid w:val="000A3260"/>
    <w:rsid w:val="000A3CC6"/>
    <w:rsid w:val="000A45A4"/>
    <w:rsid w:val="000A4706"/>
    <w:rsid w:val="000A525F"/>
    <w:rsid w:val="000A5F02"/>
    <w:rsid w:val="000A6D2B"/>
    <w:rsid w:val="000A6DB1"/>
    <w:rsid w:val="000B0065"/>
    <w:rsid w:val="000B00AD"/>
    <w:rsid w:val="000B0A0E"/>
    <w:rsid w:val="000B0CF2"/>
    <w:rsid w:val="000B2D6D"/>
    <w:rsid w:val="000B4783"/>
    <w:rsid w:val="000B5183"/>
    <w:rsid w:val="000B6631"/>
    <w:rsid w:val="000B6BC6"/>
    <w:rsid w:val="000C099A"/>
    <w:rsid w:val="000C1B33"/>
    <w:rsid w:val="000C1FD5"/>
    <w:rsid w:val="000C261C"/>
    <w:rsid w:val="000C4CCF"/>
    <w:rsid w:val="000C52B4"/>
    <w:rsid w:val="000C5402"/>
    <w:rsid w:val="000C57A2"/>
    <w:rsid w:val="000D06A5"/>
    <w:rsid w:val="000D13E9"/>
    <w:rsid w:val="000D2F80"/>
    <w:rsid w:val="000D34E7"/>
    <w:rsid w:val="000D3704"/>
    <w:rsid w:val="000D3B3B"/>
    <w:rsid w:val="000D50D0"/>
    <w:rsid w:val="000D523F"/>
    <w:rsid w:val="000D5948"/>
    <w:rsid w:val="000D5DF8"/>
    <w:rsid w:val="000D7E52"/>
    <w:rsid w:val="000E07E5"/>
    <w:rsid w:val="000E0B81"/>
    <w:rsid w:val="000E20F4"/>
    <w:rsid w:val="000E2AA7"/>
    <w:rsid w:val="000E3442"/>
    <w:rsid w:val="000E367F"/>
    <w:rsid w:val="000E4284"/>
    <w:rsid w:val="000E46A1"/>
    <w:rsid w:val="000E55BD"/>
    <w:rsid w:val="000F11FF"/>
    <w:rsid w:val="000F152E"/>
    <w:rsid w:val="000F1D52"/>
    <w:rsid w:val="000F1F72"/>
    <w:rsid w:val="000F249D"/>
    <w:rsid w:val="000F2842"/>
    <w:rsid w:val="000F31F4"/>
    <w:rsid w:val="000F5416"/>
    <w:rsid w:val="000F55CD"/>
    <w:rsid w:val="000F67AC"/>
    <w:rsid w:val="00101C6D"/>
    <w:rsid w:val="00102DDF"/>
    <w:rsid w:val="001036A5"/>
    <w:rsid w:val="001038DA"/>
    <w:rsid w:val="00103CA3"/>
    <w:rsid w:val="001046E0"/>
    <w:rsid w:val="001046EC"/>
    <w:rsid w:val="00104854"/>
    <w:rsid w:val="0010609F"/>
    <w:rsid w:val="001078AE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436"/>
    <w:rsid w:val="001238D4"/>
    <w:rsid w:val="00123B25"/>
    <w:rsid w:val="00124268"/>
    <w:rsid w:val="001245E5"/>
    <w:rsid w:val="0012485E"/>
    <w:rsid w:val="00125727"/>
    <w:rsid w:val="00125814"/>
    <w:rsid w:val="00125DDA"/>
    <w:rsid w:val="001302E0"/>
    <w:rsid w:val="00130406"/>
    <w:rsid w:val="00130600"/>
    <w:rsid w:val="00131BAC"/>
    <w:rsid w:val="001336A8"/>
    <w:rsid w:val="001342AF"/>
    <w:rsid w:val="00134B1E"/>
    <w:rsid w:val="00135F46"/>
    <w:rsid w:val="00136134"/>
    <w:rsid w:val="00136449"/>
    <w:rsid w:val="001377AC"/>
    <w:rsid w:val="00141564"/>
    <w:rsid w:val="0014466E"/>
    <w:rsid w:val="0014483E"/>
    <w:rsid w:val="00145870"/>
    <w:rsid w:val="00145ACE"/>
    <w:rsid w:val="001465F3"/>
    <w:rsid w:val="00147414"/>
    <w:rsid w:val="00147948"/>
    <w:rsid w:val="00150136"/>
    <w:rsid w:val="001504CA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287A"/>
    <w:rsid w:val="001638D3"/>
    <w:rsid w:val="00163EF7"/>
    <w:rsid w:val="00165FAC"/>
    <w:rsid w:val="00166CD3"/>
    <w:rsid w:val="001709AC"/>
    <w:rsid w:val="0017111D"/>
    <w:rsid w:val="001719F4"/>
    <w:rsid w:val="00171CB1"/>
    <w:rsid w:val="00171FD6"/>
    <w:rsid w:val="001723E1"/>
    <w:rsid w:val="001729E8"/>
    <w:rsid w:val="00173DE4"/>
    <w:rsid w:val="00174B29"/>
    <w:rsid w:val="00175380"/>
    <w:rsid w:val="001754C4"/>
    <w:rsid w:val="00175522"/>
    <w:rsid w:val="00175A08"/>
    <w:rsid w:val="00175E6D"/>
    <w:rsid w:val="001761FE"/>
    <w:rsid w:val="00176BAC"/>
    <w:rsid w:val="00177DE5"/>
    <w:rsid w:val="00182126"/>
    <w:rsid w:val="0018220B"/>
    <w:rsid w:val="00183544"/>
    <w:rsid w:val="001843E5"/>
    <w:rsid w:val="001845B1"/>
    <w:rsid w:val="00185F26"/>
    <w:rsid w:val="001879D0"/>
    <w:rsid w:val="001908FB"/>
    <w:rsid w:val="001927EC"/>
    <w:rsid w:val="00193416"/>
    <w:rsid w:val="00193567"/>
    <w:rsid w:val="00196CAD"/>
    <w:rsid w:val="00197ACE"/>
    <w:rsid w:val="00197DBB"/>
    <w:rsid w:val="001A0F0D"/>
    <w:rsid w:val="001A1816"/>
    <w:rsid w:val="001A28D6"/>
    <w:rsid w:val="001A3A97"/>
    <w:rsid w:val="001A4739"/>
    <w:rsid w:val="001A50C3"/>
    <w:rsid w:val="001A5172"/>
    <w:rsid w:val="001A53DF"/>
    <w:rsid w:val="001A56CD"/>
    <w:rsid w:val="001A5A7A"/>
    <w:rsid w:val="001A620B"/>
    <w:rsid w:val="001A62D4"/>
    <w:rsid w:val="001B0D19"/>
    <w:rsid w:val="001B0F55"/>
    <w:rsid w:val="001B22B5"/>
    <w:rsid w:val="001B289A"/>
    <w:rsid w:val="001B476A"/>
    <w:rsid w:val="001B57AB"/>
    <w:rsid w:val="001B6A8A"/>
    <w:rsid w:val="001C051E"/>
    <w:rsid w:val="001C0859"/>
    <w:rsid w:val="001C22D4"/>
    <w:rsid w:val="001C2720"/>
    <w:rsid w:val="001C2D55"/>
    <w:rsid w:val="001C2F73"/>
    <w:rsid w:val="001C318C"/>
    <w:rsid w:val="001C3A1F"/>
    <w:rsid w:val="001C3ECB"/>
    <w:rsid w:val="001C4E24"/>
    <w:rsid w:val="001C57A2"/>
    <w:rsid w:val="001C595B"/>
    <w:rsid w:val="001C64B2"/>
    <w:rsid w:val="001C681B"/>
    <w:rsid w:val="001C6A9B"/>
    <w:rsid w:val="001C6E99"/>
    <w:rsid w:val="001C7595"/>
    <w:rsid w:val="001D0CAC"/>
    <w:rsid w:val="001D242E"/>
    <w:rsid w:val="001D2833"/>
    <w:rsid w:val="001D2983"/>
    <w:rsid w:val="001D2C0B"/>
    <w:rsid w:val="001D3041"/>
    <w:rsid w:val="001D3294"/>
    <w:rsid w:val="001D342D"/>
    <w:rsid w:val="001D354E"/>
    <w:rsid w:val="001D3CDD"/>
    <w:rsid w:val="001D3D73"/>
    <w:rsid w:val="001D3DB8"/>
    <w:rsid w:val="001D5279"/>
    <w:rsid w:val="001D5EE3"/>
    <w:rsid w:val="001D63E1"/>
    <w:rsid w:val="001D667A"/>
    <w:rsid w:val="001D68C2"/>
    <w:rsid w:val="001E0D23"/>
    <w:rsid w:val="001E11E4"/>
    <w:rsid w:val="001E1415"/>
    <w:rsid w:val="001E361D"/>
    <w:rsid w:val="001E36CC"/>
    <w:rsid w:val="001E39F7"/>
    <w:rsid w:val="001E4EA0"/>
    <w:rsid w:val="001E5077"/>
    <w:rsid w:val="001E5D8B"/>
    <w:rsid w:val="001E6167"/>
    <w:rsid w:val="001E6F38"/>
    <w:rsid w:val="001E7435"/>
    <w:rsid w:val="001F0649"/>
    <w:rsid w:val="001F0B49"/>
    <w:rsid w:val="001F0EA4"/>
    <w:rsid w:val="001F1069"/>
    <w:rsid w:val="001F2981"/>
    <w:rsid w:val="001F2F34"/>
    <w:rsid w:val="001F32D8"/>
    <w:rsid w:val="002015C8"/>
    <w:rsid w:val="00201AAF"/>
    <w:rsid w:val="00202247"/>
    <w:rsid w:val="00202311"/>
    <w:rsid w:val="00202B33"/>
    <w:rsid w:val="00202C66"/>
    <w:rsid w:val="002032A9"/>
    <w:rsid w:val="00204C8E"/>
    <w:rsid w:val="00204CE3"/>
    <w:rsid w:val="00205825"/>
    <w:rsid w:val="002061B5"/>
    <w:rsid w:val="002067CC"/>
    <w:rsid w:val="0020713F"/>
    <w:rsid w:val="00207AE4"/>
    <w:rsid w:val="002116AE"/>
    <w:rsid w:val="0021183B"/>
    <w:rsid w:val="00213428"/>
    <w:rsid w:val="002148D3"/>
    <w:rsid w:val="00217F2E"/>
    <w:rsid w:val="0022001C"/>
    <w:rsid w:val="002207E7"/>
    <w:rsid w:val="0022296B"/>
    <w:rsid w:val="00222B11"/>
    <w:rsid w:val="00223FFF"/>
    <w:rsid w:val="00224673"/>
    <w:rsid w:val="002268F9"/>
    <w:rsid w:val="0022708F"/>
    <w:rsid w:val="002275C3"/>
    <w:rsid w:val="00227832"/>
    <w:rsid w:val="00227982"/>
    <w:rsid w:val="0023041C"/>
    <w:rsid w:val="00230A01"/>
    <w:rsid w:val="00230D7A"/>
    <w:rsid w:val="00230DE0"/>
    <w:rsid w:val="0023146E"/>
    <w:rsid w:val="00231BF7"/>
    <w:rsid w:val="00231DBB"/>
    <w:rsid w:val="00232653"/>
    <w:rsid w:val="00232696"/>
    <w:rsid w:val="0023286E"/>
    <w:rsid w:val="00232A37"/>
    <w:rsid w:val="0023368A"/>
    <w:rsid w:val="00234BE0"/>
    <w:rsid w:val="002360C4"/>
    <w:rsid w:val="00237038"/>
    <w:rsid w:val="002375BE"/>
    <w:rsid w:val="00240576"/>
    <w:rsid w:val="00240C6A"/>
    <w:rsid w:val="00242BC9"/>
    <w:rsid w:val="002436E8"/>
    <w:rsid w:val="00243F6E"/>
    <w:rsid w:val="0024450E"/>
    <w:rsid w:val="002445B3"/>
    <w:rsid w:val="0024478C"/>
    <w:rsid w:val="0024482C"/>
    <w:rsid w:val="002459F8"/>
    <w:rsid w:val="00245A94"/>
    <w:rsid w:val="00245DDB"/>
    <w:rsid w:val="0024676B"/>
    <w:rsid w:val="00246BF8"/>
    <w:rsid w:val="0024760E"/>
    <w:rsid w:val="002502EB"/>
    <w:rsid w:val="00250481"/>
    <w:rsid w:val="00251057"/>
    <w:rsid w:val="00252A67"/>
    <w:rsid w:val="00253412"/>
    <w:rsid w:val="00253CDB"/>
    <w:rsid w:val="0025454F"/>
    <w:rsid w:val="00254597"/>
    <w:rsid w:val="00255084"/>
    <w:rsid w:val="0025603E"/>
    <w:rsid w:val="002564C4"/>
    <w:rsid w:val="00256875"/>
    <w:rsid w:val="00257552"/>
    <w:rsid w:val="00257683"/>
    <w:rsid w:val="00260158"/>
    <w:rsid w:val="002603A1"/>
    <w:rsid w:val="002617CF"/>
    <w:rsid w:val="0026208C"/>
    <w:rsid w:val="002626A6"/>
    <w:rsid w:val="00262C09"/>
    <w:rsid w:val="002641FA"/>
    <w:rsid w:val="00264BC1"/>
    <w:rsid w:val="00266CBA"/>
    <w:rsid w:val="00267626"/>
    <w:rsid w:val="00267EEB"/>
    <w:rsid w:val="002718CA"/>
    <w:rsid w:val="002732A4"/>
    <w:rsid w:val="00274703"/>
    <w:rsid w:val="00274899"/>
    <w:rsid w:val="00275403"/>
    <w:rsid w:val="0027566B"/>
    <w:rsid w:val="00275D55"/>
    <w:rsid w:val="00277F41"/>
    <w:rsid w:val="00280406"/>
    <w:rsid w:val="0028140A"/>
    <w:rsid w:val="0028180F"/>
    <w:rsid w:val="00281911"/>
    <w:rsid w:val="00281949"/>
    <w:rsid w:val="0028205B"/>
    <w:rsid w:val="00283230"/>
    <w:rsid w:val="00284DB9"/>
    <w:rsid w:val="00285BDD"/>
    <w:rsid w:val="00286710"/>
    <w:rsid w:val="00286854"/>
    <w:rsid w:val="00286A77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EE2"/>
    <w:rsid w:val="00296FE2"/>
    <w:rsid w:val="00297BAD"/>
    <w:rsid w:val="002A18F6"/>
    <w:rsid w:val="002A1E43"/>
    <w:rsid w:val="002A32FF"/>
    <w:rsid w:val="002A3FF3"/>
    <w:rsid w:val="002A4491"/>
    <w:rsid w:val="002A6378"/>
    <w:rsid w:val="002A69D9"/>
    <w:rsid w:val="002B1527"/>
    <w:rsid w:val="002B1B26"/>
    <w:rsid w:val="002B265D"/>
    <w:rsid w:val="002B2BEB"/>
    <w:rsid w:val="002B2CB9"/>
    <w:rsid w:val="002B3054"/>
    <w:rsid w:val="002B3F35"/>
    <w:rsid w:val="002B5137"/>
    <w:rsid w:val="002B5C7B"/>
    <w:rsid w:val="002B5D9C"/>
    <w:rsid w:val="002B71DC"/>
    <w:rsid w:val="002C2CB2"/>
    <w:rsid w:val="002C3475"/>
    <w:rsid w:val="002C4BA6"/>
    <w:rsid w:val="002C50E8"/>
    <w:rsid w:val="002C556A"/>
    <w:rsid w:val="002C5673"/>
    <w:rsid w:val="002C5C3F"/>
    <w:rsid w:val="002C5D15"/>
    <w:rsid w:val="002D11E6"/>
    <w:rsid w:val="002D1794"/>
    <w:rsid w:val="002D1B47"/>
    <w:rsid w:val="002D3915"/>
    <w:rsid w:val="002D5A7E"/>
    <w:rsid w:val="002D68E3"/>
    <w:rsid w:val="002D6BA4"/>
    <w:rsid w:val="002D7AE0"/>
    <w:rsid w:val="002E02BC"/>
    <w:rsid w:val="002E0571"/>
    <w:rsid w:val="002E05D5"/>
    <w:rsid w:val="002E3098"/>
    <w:rsid w:val="002E34F4"/>
    <w:rsid w:val="002E35C1"/>
    <w:rsid w:val="002E38E7"/>
    <w:rsid w:val="002E5040"/>
    <w:rsid w:val="002E53D8"/>
    <w:rsid w:val="002E5C9E"/>
    <w:rsid w:val="002E70BE"/>
    <w:rsid w:val="002E7DBF"/>
    <w:rsid w:val="002F1604"/>
    <w:rsid w:val="002F1E12"/>
    <w:rsid w:val="002F346B"/>
    <w:rsid w:val="002F348C"/>
    <w:rsid w:val="002F476F"/>
    <w:rsid w:val="002F4B4B"/>
    <w:rsid w:val="002F53F2"/>
    <w:rsid w:val="002F68E1"/>
    <w:rsid w:val="002F753F"/>
    <w:rsid w:val="0030003A"/>
    <w:rsid w:val="00300292"/>
    <w:rsid w:val="00300E7B"/>
    <w:rsid w:val="00302037"/>
    <w:rsid w:val="00302C9D"/>
    <w:rsid w:val="00303200"/>
    <w:rsid w:val="003036D7"/>
    <w:rsid w:val="003047B8"/>
    <w:rsid w:val="003060E9"/>
    <w:rsid w:val="003063E1"/>
    <w:rsid w:val="00306A70"/>
    <w:rsid w:val="003076B6"/>
    <w:rsid w:val="003079FD"/>
    <w:rsid w:val="0031151A"/>
    <w:rsid w:val="00311653"/>
    <w:rsid w:val="0031168E"/>
    <w:rsid w:val="00311711"/>
    <w:rsid w:val="00313C0A"/>
    <w:rsid w:val="00315132"/>
    <w:rsid w:val="00316080"/>
    <w:rsid w:val="003167F6"/>
    <w:rsid w:val="00317681"/>
    <w:rsid w:val="0031780C"/>
    <w:rsid w:val="00317B01"/>
    <w:rsid w:val="00320135"/>
    <w:rsid w:val="00320630"/>
    <w:rsid w:val="003222A3"/>
    <w:rsid w:val="003259C9"/>
    <w:rsid w:val="0032668E"/>
    <w:rsid w:val="00327D03"/>
    <w:rsid w:val="00330386"/>
    <w:rsid w:val="003316FB"/>
    <w:rsid w:val="00333B25"/>
    <w:rsid w:val="00333BC0"/>
    <w:rsid w:val="003340C2"/>
    <w:rsid w:val="0033414A"/>
    <w:rsid w:val="0033431A"/>
    <w:rsid w:val="00334858"/>
    <w:rsid w:val="00334A47"/>
    <w:rsid w:val="00335347"/>
    <w:rsid w:val="00335468"/>
    <w:rsid w:val="0033583A"/>
    <w:rsid w:val="003363CC"/>
    <w:rsid w:val="00337402"/>
    <w:rsid w:val="0034014B"/>
    <w:rsid w:val="00341F9C"/>
    <w:rsid w:val="00342322"/>
    <w:rsid w:val="00344599"/>
    <w:rsid w:val="003452FC"/>
    <w:rsid w:val="00346605"/>
    <w:rsid w:val="00350709"/>
    <w:rsid w:val="00350EDE"/>
    <w:rsid w:val="00350F92"/>
    <w:rsid w:val="00351931"/>
    <w:rsid w:val="00351CD6"/>
    <w:rsid w:val="0035206C"/>
    <w:rsid w:val="003525B0"/>
    <w:rsid w:val="00352E6B"/>
    <w:rsid w:val="0035330F"/>
    <w:rsid w:val="00353FE1"/>
    <w:rsid w:val="00355366"/>
    <w:rsid w:val="003575B2"/>
    <w:rsid w:val="00360EE3"/>
    <w:rsid w:val="003615EC"/>
    <w:rsid w:val="0036284E"/>
    <w:rsid w:val="00362AFD"/>
    <w:rsid w:val="00362B97"/>
    <w:rsid w:val="003641C8"/>
    <w:rsid w:val="00364316"/>
    <w:rsid w:val="003664A7"/>
    <w:rsid w:val="00366BBD"/>
    <w:rsid w:val="0037325C"/>
    <w:rsid w:val="00375202"/>
    <w:rsid w:val="003761C5"/>
    <w:rsid w:val="003765FA"/>
    <w:rsid w:val="003769D6"/>
    <w:rsid w:val="003776A9"/>
    <w:rsid w:val="003812F0"/>
    <w:rsid w:val="00381555"/>
    <w:rsid w:val="003830C6"/>
    <w:rsid w:val="00383753"/>
    <w:rsid w:val="003841FD"/>
    <w:rsid w:val="00384AB9"/>
    <w:rsid w:val="00385E65"/>
    <w:rsid w:val="00386782"/>
    <w:rsid w:val="003870DD"/>
    <w:rsid w:val="00387404"/>
    <w:rsid w:val="003877A6"/>
    <w:rsid w:val="00387DDC"/>
    <w:rsid w:val="003906A1"/>
    <w:rsid w:val="003907AC"/>
    <w:rsid w:val="003924C4"/>
    <w:rsid w:val="003931A1"/>
    <w:rsid w:val="00393478"/>
    <w:rsid w:val="00394CB0"/>
    <w:rsid w:val="0039688D"/>
    <w:rsid w:val="00396B23"/>
    <w:rsid w:val="00396F85"/>
    <w:rsid w:val="003A161E"/>
    <w:rsid w:val="003A1B02"/>
    <w:rsid w:val="003A2662"/>
    <w:rsid w:val="003A2DCA"/>
    <w:rsid w:val="003A5059"/>
    <w:rsid w:val="003A57B2"/>
    <w:rsid w:val="003A6EAD"/>
    <w:rsid w:val="003A76C8"/>
    <w:rsid w:val="003A7C40"/>
    <w:rsid w:val="003A7D30"/>
    <w:rsid w:val="003B0694"/>
    <w:rsid w:val="003B29CF"/>
    <w:rsid w:val="003B3621"/>
    <w:rsid w:val="003B367D"/>
    <w:rsid w:val="003B3D1E"/>
    <w:rsid w:val="003B48AF"/>
    <w:rsid w:val="003B4ADF"/>
    <w:rsid w:val="003B4EE9"/>
    <w:rsid w:val="003B551D"/>
    <w:rsid w:val="003B57D5"/>
    <w:rsid w:val="003B6ED6"/>
    <w:rsid w:val="003B772C"/>
    <w:rsid w:val="003C15AA"/>
    <w:rsid w:val="003C1646"/>
    <w:rsid w:val="003C3066"/>
    <w:rsid w:val="003C3491"/>
    <w:rsid w:val="003C4199"/>
    <w:rsid w:val="003C4E15"/>
    <w:rsid w:val="003C54F3"/>
    <w:rsid w:val="003D084C"/>
    <w:rsid w:val="003D1224"/>
    <w:rsid w:val="003D1518"/>
    <w:rsid w:val="003D2237"/>
    <w:rsid w:val="003D34F2"/>
    <w:rsid w:val="003D37A6"/>
    <w:rsid w:val="003D430B"/>
    <w:rsid w:val="003D4CF7"/>
    <w:rsid w:val="003D4F0E"/>
    <w:rsid w:val="003D5B50"/>
    <w:rsid w:val="003D5CE0"/>
    <w:rsid w:val="003D75BF"/>
    <w:rsid w:val="003E171B"/>
    <w:rsid w:val="003E1B50"/>
    <w:rsid w:val="003E1BA5"/>
    <w:rsid w:val="003E3A2F"/>
    <w:rsid w:val="003E3F30"/>
    <w:rsid w:val="003E4E87"/>
    <w:rsid w:val="003E5866"/>
    <w:rsid w:val="003E6BE7"/>
    <w:rsid w:val="003E72F4"/>
    <w:rsid w:val="003F004E"/>
    <w:rsid w:val="003F01AD"/>
    <w:rsid w:val="003F1F82"/>
    <w:rsid w:val="003F3F6E"/>
    <w:rsid w:val="003F67CE"/>
    <w:rsid w:val="00401F16"/>
    <w:rsid w:val="00402628"/>
    <w:rsid w:val="00402734"/>
    <w:rsid w:val="004030AF"/>
    <w:rsid w:val="00403581"/>
    <w:rsid w:val="0040425C"/>
    <w:rsid w:val="00404423"/>
    <w:rsid w:val="00405923"/>
    <w:rsid w:val="004076B9"/>
    <w:rsid w:val="004100B5"/>
    <w:rsid w:val="0041169A"/>
    <w:rsid w:val="004119AD"/>
    <w:rsid w:val="004121CD"/>
    <w:rsid w:val="00412392"/>
    <w:rsid w:val="00413367"/>
    <w:rsid w:val="004138D9"/>
    <w:rsid w:val="00413FB5"/>
    <w:rsid w:val="00414031"/>
    <w:rsid w:val="004148F3"/>
    <w:rsid w:val="00414BF0"/>
    <w:rsid w:val="00415A82"/>
    <w:rsid w:val="00416D6F"/>
    <w:rsid w:val="00416F4D"/>
    <w:rsid w:val="004200DF"/>
    <w:rsid w:val="00420457"/>
    <w:rsid w:val="004204CE"/>
    <w:rsid w:val="00420BEE"/>
    <w:rsid w:val="00422BDE"/>
    <w:rsid w:val="004233BD"/>
    <w:rsid w:val="004252E2"/>
    <w:rsid w:val="00425C73"/>
    <w:rsid w:val="00426032"/>
    <w:rsid w:val="00426E30"/>
    <w:rsid w:val="00426EC8"/>
    <w:rsid w:val="004300F4"/>
    <w:rsid w:val="00430B3D"/>
    <w:rsid w:val="00431D0F"/>
    <w:rsid w:val="00433F0D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1F3"/>
    <w:rsid w:val="0045147C"/>
    <w:rsid w:val="00451CC8"/>
    <w:rsid w:val="00451F6D"/>
    <w:rsid w:val="0045226C"/>
    <w:rsid w:val="00452803"/>
    <w:rsid w:val="00452C17"/>
    <w:rsid w:val="004557FB"/>
    <w:rsid w:val="004564FC"/>
    <w:rsid w:val="0045751E"/>
    <w:rsid w:val="00461F7A"/>
    <w:rsid w:val="004622FF"/>
    <w:rsid w:val="0046319C"/>
    <w:rsid w:val="00463ECE"/>
    <w:rsid w:val="00464A63"/>
    <w:rsid w:val="00464CDE"/>
    <w:rsid w:val="00464FDA"/>
    <w:rsid w:val="004650D5"/>
    <w:rsid w:val="00465D0B"/>
    <w:rsid w:val="00466128"/>
    <w:rsid w:val="004678BE"/>
    <w:rsid w:val="00470E07"/>
    <w:rsid w:val="00471B6A"/>
    <w:rsid w:val="00472BC0"/>
    <w:rsid w:val="00473B47"/>
    <w:rsid w:val="004754FF"/>
    <w:rsid w:val="00475714"/>
    <w:rsid w:val="00475C24"/>
    <w:rsid w:val="00475CCA"/>
    <w:rsid w:val="00476F88"/>
    <w:rsid w:val="00477B89"/>
    <w:rsid w:val="00477ED3"/>
    <w:rsid w:val="0048026F"/>
    <w:rsid w:val="004811B5"/>
    <w:rsid w:val="0048143B"/>
    <w:rsid w:val="0048153F"/>
    <w:rsid w:val="00481F56"/>
    <w:rsid w:val="00482965"/>
    <w:rsid w:val="00482C1F"/>
    <w:rsid w:val="00482EF1"/>
    <w:rsid w:val="00485087"/>
    <w:rsid w:val="004860C1"/>
    <w:rsid w:val="00486AC7"/>
    <w:rsid w:val="004874C3"/>
    <w:rsid w:val="00487B1E"/>
    <w:rsid w:val="004910E9"/>
    <w:rsid w:val="00491D22"/>
    <w:rsid w:val="004939FD"/>
    <w:rsid w:val="00493A2C"/>
    <w:rsid w:val="004948EC"/>
    <w:rsid w:val="00494F23"/>
    <w:rsid w:val="00495598"/>
    <w:rsid w:val="004968BB"/>
    <w:rsid w:val="00496A3E"/>
    <w:rsid w:val="00496AE5"/>
    <w:rsid w:val="00497155"/>
    <w:rsid w:val="00497C64"/>
    <w:rsid w:val="00497E5A"/>
    <w:rsid w:val="00497EC5"/>
    <w:rsid w:val="004A18A7"/>
    <w:rsid w:val="004A1EC8"/>
    <w:rsid w:val="004A2344"/>
    <w:rsid w:val="004A2769"/>
    <w:rsid w:val="004A29ED"/>
    <w:rsid w:val="004A344A"/>
    <w:rsid w:val="004A6258"/>
    <w:rsid w:val="004A7BC9"/>
    <w:rsid w:val="004B0FD0"/>
    <w:rsid w:val="004B1475"/>
    <w:rsid w:val="004B2248"/>
    <w:rsid w:val="004B31D1"/>
    <w:rsid w:val="004B3523"/>
    <w:rsid w:val="004B3D28"/>
    <w:rsid w:val="004B485A"/>
    <w:rsid w:val="004B4F03"/>
    <w:rsid w:val="004B7FD1"/>
    <w:rsid w:val="004C0033"/>
    <w:rsid w:val="004C086B"/>
    <w:rsid w:val="004C098E"/>
    <w:rsid w:val="004C0C29"/>
    <w:rsid w:val="004C101C"/>
    <w:rsid w:val="004C1224"/>
    <w:rsid w:val="004C351E"/>
    <w:rsid w:val="004C4E92"/>
    <w:rsid w:val="004C4EDD"/>
    <w:rsid w:val="004C6177"/>
    <w:rsid w:val="004C6489"/>
    <w:rsid w:val="004D2598"/>
    <w:rsid w:val="004D3E0F"/>
    <w:rsid w:val="004D47CA"/>
    <w:rsid w:val="004D577B"/>
    <w:rsid w:val="004D5D24"/>
    <w:rsid w:val="004D678D"/>
    <w:rsid w:val="004E1048"/>
    <w:rsid w:val="004E1FD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4A"/>
    <w:rsid w:val="004E79A7"/>
    <w:rsid w:val="004E7C9F"/>
    <w:rsid w:val="004E7D71"/>
    <w:rsid w:val="004F0C7C"/>
    <w:rsid w:val="004F1F6D"/>
    <w:rsid w:val="004F3EB5"/>
    <w:rsid w:val="004F4E44"/>
    <w:rsid w:val="004F55AE"/>
    <w:rsid w:val="004F6192"/>
    <w:rsid w:val="004F78B6"/>
    <w:rsid w:val="0050052A"/>
    <w:rsid w:val="00501003"/>
    <w:rsid w:val="0050100B"/>
    <w:rsid w:val="00501A3E"/>
    <w:rsid w:val="00504E76"/>
    <w:rsid w:val="00504E99"/>
    <w:rsid w:val="00505B1B"/>
    <w:rsid w:val="00505D8E"/>
    <w:rsid w:val="00506B33"/>
    <w:rsid w:val="00506CBD"/>
    <w:rsid w:val="0050771F"/>
    <w:rsid w:val="0051073C"/>
    <w:rsid w:val="005109EC"/>
    <w:rsid w:val="00511CAA"/>
    <w:rsid w:val="00512914"/>
    <w:rsid w:val="00513467"/>
    <w:rsid w:val="00514929"/>
    <w:rsid w:val="005156B4"/>
    <w:rsid w:val="00515B9F"/>
    <w:rsid w:val="00516189"/>
    <w:rsid w:val="00520266"/>
    <w:rsid w:val="00520775"/>
    <w:rsid w:val="0052196E"/>
    <w:rsid w:val="005220B8"/>
    <w:rsid w:val="00524857"/>
    <w:rsid w:val="005249BE"/>
    <w:rsid w:val="00524C55"/>
    <w:rsid w:val="005302A7"/>
    <w:rsid w:val="00530D18"/>
    <w:rsid w:val="00531B73"/>
    <w:rsid w:val="005321BB"/>
    <w:rsid w:val="005338E0"/>
    <w:rsid w:val="005353DA"/>
    <w:rsid w:val="00541740"/>
    <w:rsid w:val="00542686"/>
    <w:rsid w:val="00543C0E"/>
    <w:rsid w:val="00544440"/>
    <w:rsid w:val="0054461F"/>
    <w:rsid w:val="00546161"/>
    <w:rsid w:val="005470CF"/>
    <w:rsid w:val="00547D69"/>
    <w:rsid w:val="00550081"/>
    <w:rsid w:val="005530DA"/>
    <w:rsid w:val="0055325A"/>
    <w:rsid w:val="00553C23"/>
    <w:rsid w:val="00553D36"/>
    <w:rsid w:val="00553F82"/>
    <w:rsid w:val="00554E12"/>
    <w:rsid w:val="00556B59"/>
    <w:rsid w:val="00556E51"/>
    <w:rsid w:val="00556FF1"/>
    <w:rsid w:val="005571A6"/>
    <w:rsid w:val="0056180D"/>
    <w:rsid w:val="0056209F"/>
    <w:rsid w:val="00563DD1"/>
    <w:rsid w:val="00564213"/>
    <w:rsid w:val="005673B6"/>
    <w:rsid w:val="005704D9"/>
    <w:rsid w:val="005731B9"/>
    <w:rsid w:val="00573327"/>
    <w:rsid w:val="00573512"/>
    <w:rsid w:val="00573F49"/>
    <w:rsid w:val="00574023"/>
    <w:rsid w:val="005749BE"/>
    <w:rsid w:val="005765E5"/>
    <w:rsid w:val="0058240E"/>
    <w:rsid w:val="00582AEE"/>
    <w:rsid w:val="005834F6"/>
    <w:rsid w:val="0058380A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AB8"/>
    <w:rsid w:val="00593E3C"/>
    <w:rsid w:val="00595D5F"/>
    <w:rsid w:val="00596BEF"/>
    <w:rsid w:val="00597895"/>
    <w:rsid w:val="00597AAA"/>
    <w:rsid w:val="005A0FBC"/>
    <w:rsid w:val="005A1F74"/>
    <w:rsid w:val="005A2629"/>
    <w:rsid w:val="005A3CC1"/>
    <w:rsid w:val="005A4508"/>
    <w:rsid w:val="005A4C88"/>
    <w:rsid w:val="005A5780"/>
    <w:rsid w:val="005A58B3"/>
    <w:rsid w:val="005A5B13"/>
    <w:rsid w:val="005B0323"/>
    <w:rsid w:val="005B05AE"/>
    <w:rsid w:val="005B14F7"/>
    <w:rsid w:val="005B22A0"/>
    <w:rsid w:val="005B42E0"/>
    <w:rsid w:val="005B59FF"/>
    <w:rsid w:val="005B6482"/>
    <w:rsid w:val="005C2584"/>
    <w:rsid w:val="005C26EE"/>
    <w:rsid w:val="005C289E"/>
    <w:rsid w:val="005C36BD"/>
    <w:rsid w:val="005C5A60"/>
    <w:rsid w:val="005C5E3B"/>
    <w:rsid w:val="005C61E6"/>
    <w:rsid w:val="005C6A4A"/>
    <w:rsid w:val="005C7441"/>
    <w:rsid w:val="005D11EC"/>
    <w:rsid w:val="005D1468"/>
    <w:rsid w:val="005D1A72"/>
    <w:rsid w:val="005D2485"/>
    <w:rsid w:val="005D3A26"/>
    <w:rsid w:val="005D5E53"/>
    <w:rsid w:val="005D67E9"/>
    <w:rsid w:val="005D6DA3"/>
    <w:rsid w:val="005E086C"/>
    <w:rsid w:val="005E08ED"/>
    <w:rsid w:val="005E2449"/>
    <w:rsid w:val="005E2CAD"/>
    <w:rsid w:val="005E2EF2"/>
    <w:rsid w:val="005E34A8"/>
    <w:rsid w:val="005E456C"/>
    <w:rsid w:val="005E519C"/>
    <w:rsid w:val="005E695A"/>
    <w:rsid w:val="005E6CBE"/>
    <w:rsid w:val="005E706D"/>
    <w:rsid w:val="005E7097"/>
    <w:rsid w:val="005E7DED"/>
    <w:rsid w:val="005F068F"/>
    <w:rsid w:val="005F1C0E"/>
    <w:rsid w:val="005F2146"/>
    <w:rsid w:val="005F2F9E"/>
    <w:rsid w:val="005F31F6"/>
    <w:rsid w:val="005F40D0"/>
    <w:rsid w:val="005F5061"/>
    <w:rsid w:val="005F6ECF"/>
    <w:rsid w:val="006033B1"/>
    <w:rsid w:val="00603B0A"/>
    <w:rsid w:val="00604335"/>
    <w:rsid w:val="006044BE"/>
    <w:rsid w:val="0060462A"/>
    <w:rsid w:val="006046F9"/>
    <w:rsid w:val="00604C5A"/>
    <w:rsid w:val="0060567E"/>
    <w:rsid w:val="006069D7"/>
    <w:rsid w:val="00606C0E"/>
    <w:rsid w:val="00606C9C"/>
    <w:rsid w:val="00606F9C"/>
    <w:rsid w:val="0061085D"/>
    <w:rsid w:val="00611658"/>
    <w:rsid w:val="00611BC6"/>
    <w:rsid w:val="00612617"/>
    <w:rsid w:val="00612A66"/>
    <w:rsid w:val="00617B2B"/>
    <w:rsid w:val="00617C2E"/>
    <w:rsid w:val="00617FAD"/>
    <w:rsid w:val="00620952"/>
    <w:rsid w:val="00620A1E"/>
    <w:rsid w:val="00620C73"/>
    <w:rsid w:val="00622421"/>
    <w:rsid w:val="00625D87"/>
    <w:rsid w:val="00626206"/>
    <w:rsid w:val="006267C0"/>
    <w:rsid w:val="00626B20"/>
    <w:rsid w:val="00626BB6"/>
    <w:rsid w:val="00626FA4"/>
    <w:rsid w:val="00630109"/>
    <w:rsid w:val="006306D7"/>
    <w:rsid w:val="00630C4C"/>
    <w:rsid w:val="0063199E"/>
    <w:rsid w:val="00631D08"/>
    <w:rsid w:val="00632557"/>
    <w:rsid w:val="00635769"/>
    <w:rsid w:val="00635E8A"/>
    <w:rsid w:val="006363F5"/>
    <w:rsid w:val="00641A67"/>
    <w:rsid w:val="00642CDD"/>
    <w:rsid w:val="00644D4F"/>
    <w:rsid w:val="00644D5B"/>
    <w:rsid w:val="0064523D"/>
    <w:rsid w:val="00645608"/>
    <w:rsid w:val="00645E9D"/>
    <w:rsid w:val="00646A75"/>
    <w:rsid w:val="0064777E"/>
    <w:rsid w:val="00647BAE"/>
    <w:rsid w:val="006505DE"/>
    <w:rsid w:val="006509F2"/>
    <w:rsid w:val="006512E2"/>
    <w:rsid w:val="0065175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35"/>
    <w:rsid w:val="00667154"/>
    <w:rsid w:val="00667260"/>
    <w:rsid w:val="006673D5"/>
    <w:rsid w:val="00670D73"/>
    <w:rsid w:val="00670FA9"/>
    <w:rsid w:val="00671901"/>
    <w:rsid w:val="00671D3F"/>
    <w:rsid w:val="006725E6"/>
    <w:rsid w:val="00673147"/>
    <w:rsid w:val="006732D9"/>
    <w:rsid w:val="00674DBB"/>
    <w:rsid w:val="00675512"/>
    <w:rsid w:val="00676FDB"/>
    <w:rsid w:val="006801F6"/>
    <w:rsid w:val="00681D06"/>
    <w:rsid w:val="0068219C"/>
    <w:rsid w:val="00683BDE"/>
    <w:rsid w:val="00683CAB"/>
    <w:rsid w:val="00683F40"/>
    <w:rsid w:val="00684DED"/>
    <w:rsid w:val="0068566A"/>
    <w:rsid w:val="00685733"/>
    <w:rsid w:val="00685F95"/>
    <w:rsid w:val="00686506"/>
    <w:rsid w:val="0069022F"/>
    <w:rsid w:val="00690832"/>
    <w:rsid w:val="00694714"/>
    <w:rsid w:val="00695148"/>
    <w:rsid w:val="00695905"/>
    <w:rsid w:val="00697570"/>
    <w:rsid w:val="006A0AC3"/>
    <w:rsid w:val="006A1BFE"/>
    <w:rsid w:val="006A25D0"/>
    <w:rsid w:val="006A311D"/>
    <w:rsid w:val="006A3206"/>
    <w:rsid w:val="006A48B4"/>
    <w:rsid w:val="006A49F7"/>
    <w:rsid w:val="006A4E8B"/>
    <w:rsid w:val="006A579F"/>
    <w:rsid w:val="006A7023"/>
    <w:rsid w:val="006A731C"/>
    <w:rsid w:val="006A7462"/>
    <w:rsid w:val="006A768C"/>
    <w:rsid w:val="006A7C3A"/>
    <w:rsid w:val="006B02EE"/>
    <w:rsid w:val="006B04EF"/>
    <w:rsid w:val="006B08B8"/>
    <w:rsid w:val="006B08C3"/>
    <w:rsid w:val="006B08E1"/>
    <w:rsid w:val="006B141E"/>
    <w:rsid w:val="006B1987"/>
    <w:rsid w:val="006B1A7A"/>
    <w:rsid w:val="006B4018"/>
    <w:rsid w:val="006B411B"/>
    <w:rsid w:val="006B4189"/>
    <w:rsid w:val="006B436E"/>
    <w:rsid w:val="006B45AA"/>
    <w:rsid w:val="006B577B"/>
    <w:rsid w:val="006B6651"/>
    <w:rsid w:val="006B677F"/>
    <w:rsid w:val="006B681D"/>
    <w:rsid w:val="006B6BD0"/>
    <w:rsid w:val="006C047D"/>
    <w:rsid w:val="006C0A73"/>
    <w:rsid w:val="006C0D2D"/>
    <w:rsid w:val="006C1289"/>
    <w:rsid w:val="006C1E79"/>
    <w:rsid w:val="006C3332"/>
    <w:rsid w:val="006C3B1B"/>
    <w:rsid w:val="006C4A7F"/>
    <w:rsid w:val="006C5998"/>
    <w:rsid w:val="006C59A8"/>
    <w:rsid w:val="006C5CD9"/>
    <w:rsid w:val="006C6808"/>
    <w:rsid w:val="006C77DB"/>
    <w:rsid w:val="006C7AF9"/>
    <w:rsid w:val="006D0CD6"/>
    <w:rsid w:val="006D28F4"/>
    <w:rsid w:val="006D2A51"/>
    <w:rsid w:val="006D3B87"/>
    <w:rsid w:val="006D4B54"/>
    <w:rsid w:val="006D5942"/>
    <w:rsid w:val="006D6ECE"/>
    <w:rsid w:val="006D75FB"/>
    <w:rsid w:val="006D791C"/>
    <w:rsid w:val="006E027E"/>
    <w:rsid w:val="006E220A"/>
    <w:rsid w:val="006E22C3"/>
    <w:rsid w:val="006E23CB"/>
    <w:rsid w:val="006E2752"/>
    <w:rsid w:val="006E2B01"/>
    <w:rsid w:val="006E3581"/>
    <w:rsid w:val="006E3A22"/>
    <w:rsid w:val="006E4A0C"/>
    <w:rsid w:val="006E4A50"/>
    <w:rsid w:val="006E4EDB"/>
    <w:rsid w:val="006E4EE0"/>
    <w:rsid w:val="006E55FE"/>
    <w:rsid w:val="006E6880"/>
    <w:rsid w:val="006E74B8"/>
    <w:rsid w:val="006E7886"/>
    <w:rsid w:val="006E7E05"/>
    <w:rsid w:val="006F13BF"/>
    <w:rsid w:val="006F14DE"/>
    <w:rsid w:val="006F1855"/>
    <w:rsid w:val="006F2307"/>
    <w:rsid w:val="006F245E"/>
    <w:rsid w:val="006F2959"/>
    <w:rsid w:val="006F2C90"/>
    <w:rsid w:val="006F35EB"/>
    <w:rsid w:val="006F373C"/>
    <w:rsid w:val="006F4554"/>
    <w:rsid w:val="006F4D99"/>
    <w:rsid w:val="006F614A"/>
    <w:rsid w:val="006F7A51"/>
    <w:rsid w:val="007019FB"/>
    <w:rsid w:val="007021E7"/>
    <w:rsid w:val="00702202"/>
    <w:rsid w:val="00702598"/>
    <w:rsid w:val="00702821"/>
    <w:rsid w:val="00702C12"/>
    <w:rsid w:val="00706371"/>
    <w:rsid w:val="00707593"/>
    <w:rsid w:val="007100EF"/>
    <w:rsid w:val="00711CE9"/>
    <w:rsid w:val="00711FAD"/>
    <w:rsid w:val="00711FEA"/>
    <w:rsid w:val="007122F2"/>
    <w:rsid w:val="0071230A"/>
    <w:rsid w:val="00712F76"/>
    <w:rsid w:val="007133AD"/>
    <w:rsid w:val="007145E9"/>
    <w:rsid w:val="00714F5A"/>
    <w:rsid w:val="007167BD"/>
    <w:rsid w:val="00716979"/>
    <w:rsid w:val="0072114C"/>
    <w:rsid w:val="007225AF"/>
    <w:rsid w:val="007236E5"/>
    <w:rsid w:val="00723BF9"/>
    <w:rsid w:val="00724230"/>
    <w:rsid w:val="00725132"/>
    <w:rsid w:val="00726A4E"/>
    <w:rsid w:val="00727080"/>
    <w:rsid w:val="007307A3"/>
    <w:rsid w:val="0073298E"/>
    <w:rsid w:val="00733FE4"/>
    <w:rsid w:val="0073440A"/>
    <w:rsid w:val="007348DE"/>
    <w:rsid w:val="00734D9B"/>
    <w:rsid w:val="00734DC1"/>
    <w:rsid w:val="00735EE8"/>
    <w:rsid w:val="007363A6"/>
    <w:rsid w:val="007378BA"/>
    <w:rsid w:val="00740132"/>
    <w:rsid w:val="00741636"/>
    <w:rsid w:val="00744D81"/>
    <w:rsid w:val="00745F5B"/>
    <w:rsid w:val="00746013"/>
    <w:rsid w:val="007467AD"/>
    <w:rsid w:val="00747382"/>
    <w:rsid w:val="00750542"/>
    <w:rsid w:val="00750DE7"/>
    <w:rsid w:val="007521B8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B06"/>
    <w:rsid w:val="00760B73"/>
    <w:rsid w:val="007612FC"/>
    <w:rsid w:val="00762A86"/>
    <w:rsid w:val="00763517"/>
    <w:rsid w:val="007645C6"/>
    <w:rsid w:val="00765DC8"/>
    <w:rsid w:val="007662B5"/>
    <w:rsid w:val="00766E10"/>
    <w:rsid w:val="007677B4"/>
    <w:rsid w:val="00767E81"/>
    <w:rsid w:val="00771219"/>
    <w:rsid w:val="00772BA7"/>
    <w:rsid w:val="00772BC2"/>
    <w:rsid w:val="00772F61"/>
    <w:rsid w:val="00773451"/>
    <w:rsid w:val="00774B8A"/>
    <w:rsid w:val="00774EA0"/>
    <w:rsid w:val="0077555C"/>
    <w:rsid w:val="00776054"/>
    <w:rsid w:val="00776B57"/>
    <w:rsid w:val="007808FE"/>
    <w:rsid w:val="00781394"/>
    <w:rsid w:val="00781D2F"/>
    <w:rsid w:val="0078214C"/>
    <w:rsid w:val="00782416"/>
    <w:rsid w:val="007843B4"/>
    <w:rsid w:val="0078481F"/>
    <w:rsid w:val="00784D29"/>
    <w:rsid w:val="00786033"/>
    <w:rsid w:val="00786487"/>
    <w:rsid w:val="00790735"/>
    <w:rsid w:val="00790B65"/>
    <w:rsid w:val="00791478"/>
    <w:rsid w:val="00791A95"/>
    <w:rsid w:val="00791D3C"/>
    <w:rsid w:val="00792BA0"/>
    <w:rsid w:val="00792E14"/>
    <w:rsid w:val="00793736"/>
    <w:rsid w:val="00795400"/>
    <w:rsid w:val="007A2150"/>
    <w:rsid w:val="007A232D"/>
    <w:rsid w:val="007A3699"/>
    <w:rsid w:val="007A39F9"/>
    <w:rsid w:val="007A3B3F"/>
    <w:rsid w:val="007A3CFB"/>
    <w:rsid w:val="007A6F89"/>
    <w:rsid w:val="007A74AD"/>
    <w:rsid w:val="007B065C"/>
    <w:rsid w:val="007B0E85"/>
    <w:rsid w:val="007B2102"/>
    <w:rsid w:val="007B5676"/>
    <w:rsid w:val="007B5EE2"/>
    <w:rsid w:val="007B7C6B"/>
    <w:rsid w:val="007B7F00"/>
    <w:rsid w:val="007C0A78"/>
    <w:rsid w:val="007C1D3B"/>
    <w:rsid w:val="007C2053"/>
    <w:rsid w:val="007C3792"/>
    <w:rsid w:val="007C3BD3"/>
    <w:rsid w:val="007C40D8"/>
    <w:rsid w:val="007C50FA"/>
    <w:rsid w:val="007C5D63"/>
    <w:rsid w:val="007C6A64"/>
    <w:rsid w:val="007D0563"/>
    <w:rsid w:val="007D0DB6"/>
    <w:rsid w:val="007D0F24"/>
    <w:rsid w:val="007D10A4"/>
    <w:rsid w:val="007D1D37"/>
    <w:rsid w:val="007D1D4D"/>
    <w:rsid w:val="007D434B"/>
    <w:rsid w:val="007D45F3"/>
    <w:rsid w:val="007D4C13"/>
    <w:rsid w:val="007D4DC1"/>
    <w:rsid w:val="007D5001"/>
    <w:rsid w:val="007D7967"/>
    <w:rsid w:val="007E008B"/>
    <w:rsid w:val="007E051C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0CF1"/>
    <w:rsid w:val="00801958"/>
    <w:rsid w:val="0080263B"/>
    <w:rsid w:val="008027F5"/>
    <w:rsid w:val="00802CB7"/>
    <w:rsid w:val="00804621"/>
    <w:rsid w:val="00804A17"/>
    <w:rsid w:val="008058EC"/>
    <w:rsid w:val="00805E8A"/>
    <w:rsid w:val="00806D50"/>
    <w:rsid w:val="0081231A"/>
    <w:rsid w:val="00812391"/>
    <w:rsid w:val="00814721"/>
    <w:rsid w:val="00814D3B"/>
    <w:rsid w:val="00817AA6"/>
    <w:rsid w:val="00820D88"/>
    <w:rsid w:val="00820EA3"/>
    <w:rsid w:val="008221B7"/>
    <w:rsid w:val="008240D6"/>
    <w:rsid w:val="00825888"/>
    <w:rsid w:val="00826BE2"/>
    <w:rsid w:val="008318E5"/>
    <w:rsid w:val="008324EF"/>
    <w:rsid w:val="00832F68"/>
    <w:rsid w:val="008346AF"/>
    <w:rsid w:val="00834745"/>
    <w:rsid w:val="00834963"/>
    <w:rsid w:val="00834E9B"/>
    <w:rsid w:val="00835E05"/>
    <w:rsid w:val="00836321"/>
    <w:rsid w:val="00837DCE"/>
    <w:rsid w:val="00837F44"/>
    <w:rsid w:val="008403A9"/>
    <w:rsid w:val="0084347D"/>
    <w:rsid w:val="008436BE"/>
    <w:rsid w:val="008448C3"/>
    <w:rsid w:val="00844CBD"/>
    <w:rsid w:val="0084508A"/>
    <w:rsid w:val="00846385"/>
    <w:rsid w:val="0085047F"/>
    <w:rsid w:val="0085078F"/>
    <w:rsid w:val="00850A03"/>
    <w:rsid w:val="00850FB7"/>
    <w:rsid w:val="00851A7D"/>
    <w:rsid w:val="00851F78"/>
    <w:rsid w:val="008521C9"/>
    <w:rsid w:val="00852CB8"/>
    <w:rsid w:val="00853545"/>
    <w:rsid w:val="00853564"/>
    <w:rsid w:val="00853934"/>
    <w:rsid w:val="008547B6"/>
    <w:rsid w:val="00854FF4"/>
    <w:rsid w:val="00855373"/>
    <w:rsid w:val="00855F42"/>
    <w:rsid w:val="008608DE"/>
    <w:rsid w:val="00860A17"/>
    <w:rsid w:val="00860E4B"/>
    <w:rsid w:val="00861603"/>
    <w:rsid w:val="00861C23"/>
    <w:rsid w:val="00862889"/>
    <w:rsid w:val="00862BB9"/>
    <w:rsid w:val="008648B7"/>
    <w:rsid w:val="00864FEC"/>
    <w:rsid w:val="008650CE"/>
    <w:rsid w:val="0086512C"/>
    <w:rsid w:val="008652A4"/>
    <w:rsid w:val="008661EF"/>
    <w:rsid w:val="00866D7A"/>
    <w:rsid w:val="008673B1"/>
    <w:rsid w:val="008706F1"/>
    <w:rsid w:val="00870A41"/>
    <w:rsid w:val="008714A0"/>
    <w:rsid w:val="00872132"/>
    <w:rsid w:val="008733A1"/>
    <w:rsid w:val="00873DD0"/>
    <w:rsid w:val="00874197"/>
    <w:rsid w:val="008761AA"/>
    <w:rsid w:val="0087630C"/>
    <w:rsid w:val="0088101F"/>
    <w:rsid w:val="0088129A"/>
    <w:rsid w:val="00881354"/>
    <w:rsid w:val="008815B1"/>
    <w:rsid w:val="008818C6"/>
    <w:rsid w:val="00882006"/>
    <w:rsid w:val="008827BC"/>
    <w:rsid w:val="0088322F"/>
    <w:rsid w:val="00883658"/>
    <w:rsid w:val="00883F17"/>
    <w:rsid w:val="008844D7"/>
    <w:rsid w:val="00884590"/>
    <w:rsid w:val="008847E0"/>
    <w:rsid w:val="00884AC9"/>
    <w:rsid w:val="008850E9"/>
    <w:rsid w:val="00885724"/>
    <w:rsid w:val="00885888"/>
    <w:rsid w:val="008874D0"/>
    <w:rsid w:val="00887B8D"/>
    <w:rsid w:val="0089018C"/>
    <w:rsid w:val="0089276D"/>
    <w:rsid w:val="00892E5F"/>
    <w:rsid w:val="00892F7E"/>
    <w:rsid w:val="0089346B"/>
    <w:rsid w:val="008963F4"/>
    <w:rsid w:val="00897531"/>
    <w:rsid w:val="00897762"/>
    <w:rsid w:val="00897A58"/>
    <w:rsid w:val="008A1659"/>
    <w:rsid w:val="008A22A1"/>
    <w:rsid w:val="008A230B"/>
    <w:rsid w:val="008A319B"/>
    <w:rsid w:val="008A3AE3"/>
    <w:rsid w:val="008A3BC2"/>
    <w:rsid w:val="008A4069"/>
    <w:rsid w:val="008A4073"/>
    <w:rsid w:val="008A41FC"/>
    <w:rsid w:val="008A505B"/>
    <w:rsid w:val="008B051D"/>
    <w:rsid w:val="008B284E"/>
    <w:rsid w:val="008B3A8E"/>
    <w:rsid w:val="008B4A6D"/>
    <w:rsid w:val="008B4F02"/>
    <w:rsid w:val="008B56D5"/>
    <w:rsid w:val="008B5C01"/>
    <w:rsid w:val="008B5FEF"/>
    <w:rsid w:val="008B6BA6"/>
    <w:rsid w:val="008B7A85"/>
    <w:rsid w:val="008C00DD"/>
    <w:rsid w:val="008C054E"/>
    <w:rsid w:val="008C33BC"/>
    <w:rsid w:val="008C35B9"/>
    <w:rsid w:val="008C552D"/>
    <w:rsid w:val="008C5758"/>
    <w:rsid w:val="008C5A61"/>
    <w:rsid w:val="008C6577"/>
    <w:rsid w:val="008D1482"/>
    <w:rsid w:val="008D4339"/>
    <w:rsid w:val="008D433F"/>
    <w:rsid w:val="008D4E27"/>
    <w:rsid w:val="008D51B9"/>
    <w:rsid w:val="008D53EE"/>
    <w:rsid w:val="008D5508"/>
    <w:rsid w:val="008D5B80"/>
    <w:rsid w:val="008D6223"/>
    <w:rsid w:val="008D622A"/>
    <w:rsid w:val="008D6E86"/>
    <w:rsid w:val="008D6FF4"/>
    <w:rsid w:val="008D7892"/>
    <w:rsid w:val="008E03AB"/>
    <w:rsid w:val="008E0503"/>
    <w:rsid w:val="008E1034"/>
    <w:rsid w:val="008E113E"/>
    <w:rsid w:val="008E14F9"/>
    <w:rsid w:val="008E153F"/>
    <w:rsid w:val="008E1B99"/>
    <w:rsid w:val="008E2448"/>
    <w:rsid w:val="008E2DDE"/>
    <w:rsid w:val="008E34FB"/>
    <w:rsid w:val="008E35DD"/>
    <w:rsid w:val="008E3A59"/>
    <w:rsid w:val="008E3C73"/>
    <w:rsid w:val="008E44EF"/>
    <w:rsid w:val="008E5A49"/>
    <w:rsid w:val="008E69E6"/>
    <w:rsid w:val="008E786F"/>
    <w:rsid w:val="008E7DE8"/>
    <w:rsid w:val="008F07C4"/>
    <w:rsid w:val="008F1683"/>
    <w:rsid w:val="008F1AFE"/>
    <w:rsid w:val="008F24FB"/>
    <w:rsid w:val="008F4077"/>
    <w:rsid w:val="008F44AF"/>
    <w:rsid w:val="008F5680"/>
    <w:rsid w:val="008F645F"/>
    <w:rsid w:val="008F7010"/>
    <w:rsid w:val="008F7B92"/>
    <w:rsid w:val="009014F9"/>
    <w:rsid w:val="009026FC"/>
    <w:rsid w:val="00902AA8"/>
    <w:rsid w:val="009037A0"/>
    <w:rsid w:val="009043BA"/>
    <w:rsid w:val="00904A8C"/>
    <w:rsid w:val="00904F57"/>
    <w:rsid w:val="00905111"/>
    <w:rsid w:val="00907169"/>
    <w:rsid w:val="00907F4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96F"/>
    <w:rsid w:val="00917DD0"/>
    <w:rsid w:val="00921E4C"/>
    <w:rsid w:val="0092463F"/>
    <w:rsid w:val="009252E3"/>
    <w:rsid w:val="0092557E"/>
    <w:rsid w:val="009257F8"/>
    <w:rsid w:val="0092643F"/>
    <w:rsid w:val="00926814"/>
    <w:rsid w:val="00927894"/>
    <w:rsid w:val="00927D2C"/>
    <w:rsid w:val="00931281"/>
    <w:rsid w:val="00932698"/>
    <w:rsid w:val="009327BB"/>
    <w:rsid w:val="009337A5"/>
    <w:rsid w:val="00935D66"/>
    <w:rsid w:val="00935E4C"/>
    <w:rsid w:val="009360E4"/>
    <w:rsid w:val="0093663A"/>
    <w:rsid w:val="009366EF"/>
    <w:rsid w:val="009370E8"/>
    <w:rsid w:val="009409B3"/>
    <w:rsid w:val="009410D2"/>
    <w:rsid w:val="0094218C"/>
    <w:rsid w:val="009424C1"/>
    <w:rsid w:val="00943096"/>
    <w:rsid w:val="00943A7F"/>
    <w:rsid w:val="00943CBE"/>
    <w:rsid w:val="0094531F"/>
    <w:rsid w:val="00946F33"/>
    <w:rsid w:val="00947B8B"/>
    <w:rsid w:val="00950A4D"/>
    <w:rsid w:val="00951DAF"/>
    <w:rsid w:val="009523DA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4A3"/>
    <w:rsid w:val="009614D5"/>
    <w:rsid w:val="0096181B"/>
    <w:rsid w:val="00961B34"/>
    <w:rsid w:val="00962702"/>
    <w:rsid w:val="00962995"/>
    <w:rsid w:val="00963B11"/>
    <w:rsid w:val="00963E54"/>
    <w:rsid w:val="00964432"/>
    <w:rsid w:val="00965C27"/>
    <w:rsid w:val="00966698"/>
    <w:rsid w:val="00966FDE"/>
    <w:rsid w:val="00967BFC"/>
    <w:rsid w:val="00970B0F"/>
    <w:rsid w:val="00971368"/>
    <w:rsid w:val="0097254D"/>
    <w:rsid w:val="00973019"/>
    <w:rsid w:val="00973F61"/>
    <w:rsid w:val="00974126"/>
    <w:rsid w:val="00975240"/>
    <w:rsid w:val="00975276"/>
    <w:rsid w:val="009778FA"/>
    <w:rsid w:val="00980888"/>
    <w:rsid w:val="0098123F"/>
    <w:rsid w:val="00981E63"/>
    <w:rsid w:val="00982248"/>
    <w:rsid w:val="00982746"/>
    <w:rsid w:val="009838D6"/>
    <w:rsid w:val="00983B8D"/>
    <w:rsid w:val="00983E0E"/>
    <w:rsid w:val="00986E3E"/>
    <w:rsid w:val="00987498"/>
    <w:rsid w:val="00987966"/>
    <w:rsid w:val="00987C9B"/>
    <w:rsid w:val="00987F9D"/>
    <w:rsid w:val="00990027"/>
    <w:rsid w:val="00990ADF"/>
    <w:rsid w:val="0099293C"/>
    <w:rsid w:val="00992C81"/>
    <w:rsid w:val="0099574D"/>
    <w:rsid w:val="009957EF"/>
    <w:rsid w:val="009960A6"/>
    <w:rsid w:val="00996625"/>
    <w:rsid w:val="00996665"/>
    <w:rsid w:val="009A0399"/>
    <w:rsid w:val="009A0C31"/>
    <w:rsid w:val="009A22C7"/>
    <w:rsid w:val="009A3BAB"/>
    <w:rsid w:val="009A5129"/>
    <w:rsid w:val="009A5929"/>
    <w:rsid w:val="009A5A7B"/>
    <w:rsid w:val="009A5B3A"/>
    <w:rsid w:val="009A5BAD"/>
    <w:rsid w:val="009A5F65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31D"/>
    <w:rsid w:val="009C3388"/>
    <w:rsid w:val="009C4D47"/>
    <w:rsid w:val="009C6A77"/>
    <w:rsid w:val="009C6C80"/>
    <w:rsid w:val="009C718D"/>
    <w:rsid w:val="009D03EB"/>
    <w:rsid w:val="009D0CFA"/>
    <w:rsid w:val="009D15D1"/>
    <w:rsid w:val="009D184C"/>
    <w:rsid w:val="009D37CD"/>
    <w:rsid w:val="009D3ED0"/>
    <w:rsid w:val="009D5D3A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5EF5"/>
    <w:rsid w:val="009E6C7D"/>
    <w:rsid w:val="009E7885"/>
    <w:rsid w:val="009F02E4"/>
    <w:rsid w:val="009F2188"/>
    <w:rsid w:val="009F2CD3"/>
    <w:rsid w:val="009F3963"/>
    <w:rsid w:val="009F3F83"/>
    <w:rsid w:val="009F4313"/>
    <w:rsid w:val="009F575B"/>
    <w:rsid w:val="009F601D"/>
    <w:rsid w:val="009F6035"/>
    <w:rsid w:val="009F75A2"/>
    <w:rsid w:val="00A00D06"/>
    <w:rsid w:val="00A0358B"/>
    <w:rsid w:val="00A03C64"/>
    <w:rsid w:val="00A03F57"/>
    <w:rsid w:val="00A0505E"/>
    <w:rsid w:val="00A0592F"/>
    <w:rsid w:val="00A0651A"/>
    <w:rsid w:val="00A06B19"/>
    <w:rsid w:val="00A1072B"/>
    <w:rsid w:val="00A1163C"/>
    <w:rsid w:val="00A122C0"/>
    <w:rsid w:val="00A13EB5"/>
    <w:rsid w:val="00A15FBD"/>
    <w:rsid w:val="00A1645B"/>
    <w:rsid w:val="00A16813"/>
    <w:rsid w:val="00A175F9"/>
    <w:rsid w:val="00A20A5C"/>
    <w:rsid w:val="00A22C38"/>
    <w:rsid w:val="00A2388E"/>
    <w:rsid w:val="00A23F20"/>
    <w:rsid w:val="00A24F46"/>
    <w:rsid w:val="00A25284"/>
    <w:rsid w:val="00A25F87"/>
    <w:rsid w:val="00A269C8"/>
    <w:rsid w:val="00A26BB0"/>
    <w:rsid w:val="00A26C9B"/>
    <w:rsid w:val="00A31968"/>
    <w:rsid w:val="00A32155"/>
    <w:rsid w:val="00A326A3"/>
    <w:rsid w:val="00A32C2C"/>
    <w:rsid w:val="00A339C0"/>
    <w:rsid w:val="00A34704"/>
    <w:rsid w:val="00A35569"/>
    <w:rsid w:val="00A36495"/>
    <w:rsid w:val="00A365CC"/>
    <w:rsid w:val="00A41D5A"/>
    <w:rsid w:val="00A439BC"/>
    <w:rsid w:val="00A4495D"/>
    <w:rsid w:val="00A459AA"/>
    <w:rsid w:val="00A45C05"/>
    <w:rsid w:val="00A45D37"/>
    <w:rsid w:val="00A46435"/>
    <w:rsid w:val="00A47304"/>
    <w:rsid w:val="00A476D6"/>
    <w:rsid w:val="00A47ADF"/>
    <w:rsid w:val="00A50C2C"/>
    <w:rsid w:val="00A511CD"/>
    <w:rsid w:val="00A5176F"/>
    <w:rsid w:val="00A51E06"/>
    <w:rsid w:val="00A51E5B"/>
    <w:rsid w:val="00A51F20"/>
    <w:rsid w:val="00A5231C"/>
    <w:rsid w:val="00A540E7"/>
    <w:rsid w:val="00A54306"/>
    <w:rsid w:val="00A55DDA"/>
    <w:rsid w:val="00A573B3"/>
    <w:rsid w:val="00A60042"/>
    <w:rsid w:val="00A6045F"/>
    <w:rsid w:val="00A60B6C"/>
    <w:rsid w:val="00A60BF8"/>
    <w:rsid w:val="00A6181E"/>
    <w:rsid w:val="00A61DD7"/>
    <w:rsid w:val="00A623D4"/>
    <w:rsid w:val="00A625A0"/>
    <w:rsid w:val="00A63BF7"/>
    <w:rsid w:val="00A63D13"/>
    <w:rsid w:val="00A64CB3"/>
    <w:rsid w:val="00A64EC8"/>
    <w:rsid w:val="00A658AC"/>
    <w:rsid w:val="00A658D2"/>
    <w:rsid w:val="00A65BF5"/>
    <w:rsid w:val="00A67909"/>
    <w:rsid w:val="00A70728"/>
    <w:rsid w:val="00A72781"/>
    <w:rsid w:val="00A728FD"/>
    <w:rsid w:val="00A72FFA"/>
    <w:rsid w:val="00A73A48"/>
    <w:rsid w:val="00A74374"/>
    <w:rsid w:val="00A7532B"/>
    <w:rsid w:val="00A75A55"/>
    <w:rsid w:val="00A75E8B"/>
    <w:rsid w:val="00A7686D"/>
    <w:rsid w:val="00A76CD7"/>
    <w:rsid w:val="00A7773C"/>
    <w:rsid w:val="00A8042B"/>
    <w:rsid w:val="00A81E17"/>
    <w:rsid w:val="00A821AA"/>
    <w:rsid w:val="00A82359"/>
    <w:rsid w:val="00A8336C"/>
    <w:rsid w:val="00A85184"/>
    <w:rsid w:val="00A872D5"/>
    <w:rsid w:val="00A87A36"/>
    <w:rsid w:val="00A90DD7"/>
    <w:rsid w:val="00A92ACE"/>
    <w:rsid w:val="00A92D45"/>
    <w:rsid w:val="00A92EAE"/>
    <w:rsid w:val="00A93D75"/>
    <w:rsid w:val="00A96031"/>
    <w:rsid w:val="00A979F0"/>
    <w:rsid w:val="00A97D61"/>
    <w:rsid w:val="00AA1283"/>
    <w:rsid w:val="00AA1B2D"/>
    <w:rsid w:val="00AA6421"/>
    <w:rsid w:val="00AA72C7"/>
    <w:rsid w:val="00AB0FF8"/>
    <w:rsid w:val="00AB1657"/>
    <w:rsid w:val="00AB175A"/>
    <w:rsid w:val="00AB1ED0"/>
    <w:rsid w:val="00AB2275"/>
    <w:rsid w:val="00AB2284"/>
    <w:rsid w:val="00AB2324"/>
    <w:rsid w:val="00AB260F"/>
    <w:rsid w:val="00AB3161"/>
    <w:rsid w:val="00AB4681"/>
    <w:rsid w:val="00AB4F54"/>
    <w:rsid w:val="00AB4FC0"/>
    <w:rsid w:val="00AB6496"/>
    <w:rsid w:val="00AC1D9F"/>
    <w:rsid w:val="00AC3111"/>
    <w:rsid w:val="00AC3942"/>
    <w:rsid w:val="00AC5E5C"/>
    <w:rsid w:val="00AC651D"/>
    <w:rsid w:val="00AC6E7E"/>
    <w:rsid w:val="00AC7072"/>
    <w:rsid w:val="00AC76C5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4AB"/>
    <w:rsid w:val="00AE1CE0"/>
    <w:rsid w:val="00AE2CB3"/>
    <w:rsid w:val="00AE363A"/>
    <w:rsid w:val="00AE3803"/>
    <w:rsid w:val="00AE3D32"/>
    <w:rsid w:val="00AE41AA"/>
    <w:rsid w:val="00AE44A3"/>
    <w:rsid w:val="00AE4907"/>
    <w:rsid w:val="00AE4CD6"/>
    <w:rsid w:val="00AE6651"/>
    <w:rsid w:val="00AE67FE"/>
    <w:rsid w:val="00AE6B6F"/>
    <w:rsid w:val="00AF0101"/>
    <w:rsid w:val="00AF160B"/>
    <w:rsid w:val="00AF1E8F"/>
    <w:rsid w:val="00AF1FF7"/>
    <w:rsid w:val="00AF2947"/>
    <w:rsid w:val="00AF396E"/>
    <w:rsid w:val="00AF3A72"/>
    <w:rsid w:val="00AF3B13"/>
    <w:rsid w:val="00AF54C7"/>
    <w:rsid w:val="00AF567A"/>
    <w:rsid w:val="00AF743E"/>
    <w:rsid w:val="00AF7832"/>
    <w:rsid w:val="00B01450"/>
    <w:rsid w:val="00B0178E"/>
    <w:rsid w:val="00B01A2C"/>
    <w:rsid w:val="00B024B2"/>
    <w:rsid w:val="00B02AA5"/>
    <w:rsid w:val="00B04B13"/>
    <w:rsid w:val="00B04FD3"/>
    <w:rsid w:val="00B0620A"/>
    <w:rsid w:val="00B06DA9"/>
    <w:rsid w:val="00B10712"/>
    <w:rsid w:val="00B10982"/>
    <w:rsid w:val="00B11619"/>
    <w:rsid w:val="00B1269E"/>
    <w:rsid w:val="00B1318D"/>
    <w:rsid w:val="00B132DC"/>
    <w:rsid w:val="00B1358F"/>
    <w:rsid w:val="00B13836"/>
    <w:rsid w:val="00B13AAB"/>
    <w:rsid w:val="00B13D30"/>
    <w:rsid w:val="00B13F26"/>
    <w:rsid w:val="00B146F7"/>
    <w:rsid w:val="00B14A74"/>
    <w:rsid w:val="00B15FDA"/>
    <w:rsid w:val="00B160F1"/>
    <w:rsid w:val="00B16D95"/>
    <w:rsid w:val="00B174A6"/>
    <w:rsid w:val="00B17CE7"/>
    <w:rsid w:val="00B21421"/>
    <w:rsid w:val="00B2230B"/>
    <w:rsid w:val="00B2250C"/>
    <w:rsid w:val="00B24342"/>
    <w:rsid w:val="00B250A3"/>
    <w:rsid w:val="00B279A2"/>
    <w:rsid w:val="00B31EBA"/>
    <w:rsid w:val="00B322E9"/>
    <w:rsid w:val="00B32F71"/>
    <w:rsid w:val="00B337EE"/>
    <w:rsid w:val="00B349A8"/>
    <w:rsid w:val="00B351D2"/>
    <w:rsid w:val="00B3530A"/>
    <w:rsid w:val="00B359E5"/>
    <w:rsid w:val="00B37185"/>
    <w:rsid w:val="00B371DF"/>
    <w:rsid w:val="00B377AE"/>
    <w:rsid w:val="00B4285B"/>
    <w:rsid w:val="00B43385"/>
    <w:rsid w:val="00B438FF"/>
    <w:rsid w:val="00B43AE8"/>
    <w:rsid w:val="00B44A09"/>
    <w:rsid w:val="00B4551D"/>
    <w:rsid w:val="00B46AD7"/>
    <w:rsid w:val="00B501D8"/>
    <w:rsid w:val="00B529E1"/>
    <w:rsid w:val="00B53EB4"/>
    <w:rsid w:val="00B5594E"/>
    <w:rsid w:val="00B56F3A"/>
    <w:rsid w:val="00B5720E"/>
    <w:rsid w:val="00B600C1"/>
    <w:rsid w:val="00B60894"/>
    <w:rsid w:val="00B609AB"/>
    <w:rsid w:val="00B618DE"/>
    <w:rsid w:val="00B61BD5"/>
    <w:rsid w:val="00B6300F"/>
    <w:rsid w:val="00B64A56"/>
    <w:rsid w:val="00B65814"/>
    <w:rsid w:val="00B65A8B"/>
    <w:rsid w:val="00B65BAE"/>
    <w:rsid w:val="00B66536"/>
    <w:rsid w:val="00B66600"/>
    <w:rsid w:val="00B66A2B"/>
    <w:rsid w:val="00B678D4"/>
    <w:rsid w:val="00B67B5B"/>
    <w:rsid w:val="00B70AD7"/>
    <w:rsid w:val="00B70B61"/>
    <w:rsid w:val="00B72012"/>
    <w:rsid w:val="00B739F7"/>
    <w:rsid w:val="00B73BA5"/>
    <w:rsid w:val="00B74632"/>
    <w:rsid w:val="00B76918"/>
    <w:rsid w:val="00B76FB7"/>
    <w:rsid w:val="00B77491"/>
    <w:rsid w:val="00B82DAA"/>
    <w:rsid w:val="00B82F38"/>
    <w:rsid w:val="00B833FA"/>
    <w:rsid w:val="00B8358D"/>
    <w:rsid w:val="00B83665"/>
    <w:rsid w:val="00B840C8"/>
    <w:rsid w:val="00B85B65"/>
    <w:rsid w:val="00B85D9B"/>
    <w:rsid w:val="00B90AA8"/>
    <w:rsid w:val="00B9442B"/>
    <w:rsid w:val="00B953D4"/>
    <w:rsid w:val="00B95825"/>
    <w:rsid w:val="00B95FC4"/>
    <w:rsid w:val="00B97033"/>
    <w:rsid w:val="00B97343"/>
    <w:rsid w:val="00B97419"/>
    <w:rsid w:val="00B97D94"/>
    <w:rsid w:val="00BA034F"/>
    <w:rsid w:val="00BA0801"/>
    <w:rsid w:val="00BA1842"/>
    <w:rsid w:val="00BA2BC9"/>
    <w:rsid w:val="00BA2D6D"/>
    <w:rsid w:val="00BA3F30"/>
    <w:rsid w:val="00BA4650"/>
    <w:rsid w:val="00BA4DE8"/>
    <w:rsid w:val="00BA5C52"/>
    <w:rsid w:val="00BA663C"/>
    <w:rsid w:val="00BA6803"/>
    <w:rsid w:val="00BA6874"/>
    <w:rsid w:val="00BA7B10"/>
    <w:rsid w:val="00BB0ADA"/>
    <w:rsid w:val="00BB0E28"/>
    <w:rsid w:val="00BB22F8"/>
    <w:rsid w:val="00BB255D"/>
    <w:rsid w:val="00BB29DF"/>
    <w:rsid w:val="00BB471D"/>
    <w:rsid w:val="00BB5EFC"/>
    <w:rsid w:val="00BB60A1"/>
    <w:rsid w:val="00BC06E0"/>
    <w:rsid w:val="00BC0828"/>
    <w:rsid w:val="00BC0F38"/>
    <w:rsid w:val="00BC1064"/>
    <w:rsid w:val="00BC10C6"/>
    <w:rsid w:val="00BC2799"/>
    <w:rsid w:val="00BC29B4"/>
    <w:rsid w:val="00BC3811"/>
    <w:rsid w:val="00BC4086"/>
    <w:rsid w:val="00BC51AE"/>
    <w:rsid w:val="00BC72AB"/>
    <w:rsid w:val="00BD1809"/>
    <w:rsid w:val="00BD25F9"/>
    <w:rsid w:val="00BD2AE2"/>
    <w:rsid w:val="00BD4BE7"/>
    <w:rsid w:val="00BD4D4D"/>
    <w:rsid w:val="00BD5080"/>
    <w:rsid w:val="00BD55B5"/>
    <w:rsid w:val="00BD5767"/>
    <w:rsid w:val="00BD7534"/>
    <w:rsid w:val="00BE0CA3"/>
    <w:rsid w:val="00BE0E05"/>
    <w:rsid w:val="00BE15EA"/>
    <w:rsid w:val="00BE1DD5"/>
    <w:rsid w:val="00BE1E9A"/>
    <w:rsid w:val="00BE22BB"/>
    <w:rsid w:val="00BE2AFA"/>
    <w:rsid w:val="00BE3B1E"/>
    <w:rsid w:val="00BE5465"/>
    <w:rsid w:val="00BE5BD7"/>
    <w:rsid w:val="00BE659F"/>
    <w:rsid w:val="00BE6D85"/>
    <w:rsid w:val="00BF01B9"/>
    <w:rsid w:val="00BF08FB"/>
    <w:rsid w:val="00BF0D5C"/>
    <w:rsid w:val="00BF1042"/>
    <w:rsid w:val="00BF10BF"/>
    <w:rsid w:val="00BF1635"/>
    <w:rsid w:val="00BF308A"/>
    <w:rsid w:val="00BF33DE"/>
    <w:rsid w:val="00BF3461"/>
    <w:rsid w:val="00BF3E08"/>
    <w:rsid w:val="00BF44DD"/>
    <w:rsid w:val="00BF4EE8"/>
    <w:rsid w:val="00BF5474"/>
    <w:rsid w:val="00BF6783"/>
    <w:rsid w:val="00BF708E"/>
    <w:rsid w:val="00BF742A"/>
    <w:rsid w:val="00BF7BA2"/>
    <w:rsid w:val="00BF7C9F"/>
    <w:rsid w:val="00BF7D87"/>
    <w:rsid w:val="00BF7EB2"/>
    <w:rsid w:val="00C01755"/>
    <w:rsid w:val="00C0185D"/>
    <w:rsid w:val="00C018B5"/>
    <w:rsid w:val="00C02F3F"/>
    <w:rsid w:val="00C042A4"/>
    <w:rsid w:val="00C054AE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E3D"/>
    <w:rsid w:val="00C171C4"/>
    <w:rsid w:val="00C173B4"/>
    <w:rsid w:val="00C20A18"/>
    <w:rsid w:val="00C213C2"/>
    <w:rsid w:val="00C215A5"/>
    <w:rsid w:val="00C22AF0"/>
    <w:rsid w:val="00C2357A"/>
    <w:rsid w:val="00C240F5"/>
    <w:rsid w:val="00C24C6D"/>
    <w:rsid w:val="00C25480"/>
    <w:rsid w:val="00C262A7"/>
    <w:rsid w:val="00C279E3"/>
    <w:rsid w:val="00C27AB9"/>
    <w:rsid w:val="00C27DE9"/>
    <w:rsid w:val="00C31E76"/>
    <w:rsid w:val="00C327CC"/>
    <w:rsid w:val="00C32A09"/>
    <w:rsid w:val="00C33398"/>
    <w:rsid w:val="00C34FFA"/>
    <w:rsid w:val="00C35027"/>
    <w:rsid w:val="00C3529A"/>
    <w:rsid w:val="00C352B4"/>
    <w:rsid w:val="00C35CB9"/>
    <w:rsid w:val="00C36AB1"/>
    <w:rsid w:val="00C405AC"/>
    <w:rsid w:val="00C41242"/>
    <w:rsid w:val="00C41547"/>
    <w:rsid w:val="00C41814"/>
    <w:rsid w:val="00C4190D"/>
    <w:rsid w:val="00C421C5"/>
    <w:rsid w:val="00C427C5"/>
    <w:rsid w:val="00C430EA"/>
    <w:rsid w:val="00C4344C"/>
    <w:rsid w:val="00C43AA6"/>
    <w:rsid w:val="00C45196"/>
    <w:rsid w:val="00C45C0D"/>
    <w:rsid w:val="00C45FF0"/>
    <w:rsid w:val="00C46C23"/>
    <w:rsid w:val="00C47653"/>
    <w:rsid w:val="00C47B58"/>
    <w:rsid w:val="00C47F44"/>
    <w:rsid w:val="00C505BB"/>
    <w:rsid w:val="00C505F6"/>
    <w:rsid w:val="00C525DF"/>
    <w:rsid w:val="00C52B1E"/>
    <w:rsid w:val="00C52EB4"/>
    <w:rsid w:val="00C542F5"/>
    <w:rsid w:val="00C54709"/>
    <w:rsid w:val="00C54F57"/>
    <w:rsid w:val="00C60947"/>
    <w:rsid w:val="00C60A8D"/>
    <w:rsid w:val="00C60BE6"/>
    <w:rsid w:val="00C6258D"/>
    <w:rsid w:val="00C62B73"/>
    <w:rsid w:val="00C62C5F"/>
    <w:rsid w:val="00C63516"/>
    <w:rsid w:val="00C63586"/>
    <w:rsid w:val="00C63A5D"/>
    <w:rsid w:val="00C64487"/>
    <w:rsid w:val="00C65A57"/>
    <w:rsid w:val="00C65D6C"/>
    <w:rsid w:val="00C67E09"/>
    <w:rsid w:val="00C723AA"/>
    <w:rsid w:val="00C7355F"/>
    <w:rsid w:val="00C74A13"/>
    <w:rsid w:val="00C756C4"/>
    <w:rsid w:val="00C75B51"/>
    <w:rsid w:val="00C75D80"/>
    <w:rsid w:val="00C76085"/>
    <w:rsid w:val="00C77569"/>
    <w:rsid w:val="00C80F09"/>
    <w:rsid w:val="00C81868"/>
    <w:rsid w:val="00C81B29"/>
    <w:rsid w:val="00C83737"/>
    <w:rsid w:val="00C83E5F"/>
    <w:rsid w:val="00C84437"/>
    <w:rsid w:val="00C84CB5"/>
    <w:rsid w:val="00C85044"/>
    <w:rsid w:val="00C86687"/>
    <w:rsid w:val="00C86EB5"/>
    <w:rsid w:val="00C86F3D"/>
    <w:rsid w:val="00C876C3"/>
    <w:rsid w:val="00C96C41"/>
    <w:rsid w:val="00C96D37"/>
    <w:rsid w:val="00C976C4"/>
    <w:rsid w:val="00C97809"/>
    <w:rsid w:val="00CA0776"/>
    <w:rsid w:val="00CA1E81"/>
    <w:rsid w:val="00CA2A6D"/>
    <w:rsid w:val="00CA2AFF"/>
    <w:rsid w:val="00CA2C2B"/>
    <w:rsid w:val="00CA3E5E"/>
    <w:rsid w:val="00CA4336"/>
    <w:rsid w:val="00CA5989"/>
    <w:rsid w:val="00CA5D6C"/>
    <w:rsid w:val="00CA69B6"/>
    <w:rsid w:val="00CB00BE"/>
    <w:rsid w:val="00CB0BAA"/>
    <w:rsid w:val="00CB1E47"/>
    <w:rsid w:val="00CB36A6"/>
    <w:rsid w:val="00CB36CA"/>
    <w:rsid w:val="00CB387A"/>
    <w:rsid w:val="00CB4B2B"/>
    <w:rsid w:val="00CB69C1"/>
    <w:rsid w:val="00CB6A2D"/>
    <w:rsid w:val="00CB7F2C"/>
    <w:rsid w:val="00CC0445"/>
    <w:rsid w:val="00CC10B2"/>
    <w:rsid w:val="00CC3236"/>
    <w:rsid w:val="00CC454D"/>
    <w:rsid w:val="00CC4DC0"/>
    <w:rsid w:val="00CC5074"/>
    <w:rsid w:val="00CC553E"/>
    <w:rsid w:val="00CC61CF"/>
    <w:rsid w:val="00CD032A"/>
    <w:rsid w:val="00CD03EE"/>
    <w:rsid w:val="00CD05AB"/>
    <w:rsid w:val="00CD0B5F"/>
    <w:rsid w:val="00CD3DD7"/>
    <w:rsid w:val="00CD4913"/>
    <w:rsid w:val="00CD4F9B"/>
    <w:rsid w:val="00CD538B"/>
    <w:rsid w:val="00CD5A70"/>
    <w:rsid w:val="00CD5EC9"/>
    <w:rsid w:val="00CD75E2"/>
    <w:rsid w:val="00CD7662"/>
    <w:rsid w:val="00CD7D5B"/>
    <w:rsid w:val="00CE08FA"/>
    <w:rsid w:val="00CE13A1"/>
    <w:rsid w:val="00CE1C67"/>
    <w:rsid w:val="00CE1C85"/>
    <w:rsid w:val="00CE3A1E"/>
    <w:rsid w:val="00CE4F6D"/>
    <w:rsid w:val="00CE5B97"/>
    <w:rsid w:val="00CE66DD"/>
    <w:rsid w:val="00CE6759"/>
    <w:rsid w:val="00CE7C95"/>
    <w:rsid w:val="00CF0699"/>
    <w:rsid w:val="00CF0E08"/>
    <w:rsid w:val="00CF1286"/>
    <w:rsid w:val="00CF1838"/>
    <w:rsid w:val="00CF1A2D"/>
    <w:rsid w:val="00CF2179"/>
    <w:rsid w:val="00CF26A7"/>
    <w:rsid w:val="00CF2C10"/>
    <w:rsid w:val="00CF33A4"/>
    <w:rsid w:val="00CF3B86"/>
    <w:rsid w:val="00CF43A3"/>
    <w:rsid w:val="00CF4C5F"/>
    <w:rsid w:val="00CF4E26"/>
    <w:rsid w:val="00CF6388"/>
    <w:rsid w:val="00CF7EEC"/>
    <w:rsid w:val="00D02038"/>
    <w:rsid w:val="00D02880"/>
    <w:rsid w:val="00D02B1D"/>
    <w:rsid w:val="00D02D30"/>
    <w:rsid w:val="00D03261"/>
    <w:rsid w:val="00D04498"/>
    <w:rsid w:val="00D05618"/>
    <w:rsid w:val="00D063D5"/>
    <w:rsid w:val="00D06B55"/>
    <w:rsid w:val="00D10E5D"/>
    <w:rsid w:val="00D11478"/>
    <w:rsid w:val="00D12654"/>
    <w:rsid w:val="00D129B9"/>
    <w:rsid w:val="00D12B69"/>
    <w:rsid w:val="00D12F5F"/>
    <w:rsid w:val="00D13457"/>
    <w:rsid w:val="00D1394C"/>
    <w:rsid w:val="00D13A36"/>
    <w:rsid w:val="00D14A81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C97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2FD5"/>
    <w:rsid w:val="00D33192"/>
    <w:rsid w:val="00D34007"/>
    <w:rsid w:val="00D344A1"/>
    <w:rsid w:val="00D34C0E"/>
    <w:rsid w:val="00D35091"/>
    <w:rsid w:val="00D3673F"/>
    <w:rsid w:val="00D36E2D"/>
    <w:rsid w:val="00D370D4"/>
    <w:rsid w:val="00D400F0"/>
    <w:rsid w:val="00D403A5"/>
    <w:rsid w:val="00D41E16"/>
    <w:rsid w:val="00D420CE"/>
    <w:rsid w:val="00D4275E"/>
    <w:rsid w:val="00D43689"/>
    <w:rsid w:val="00D43BFF"/>
    <w:rsid w:val="00D43E27"/>
    <w:rsid w:val="00D455B9"/>
    <w:rsid w:val="00D457BC"/>
    <w:rsid w:val="00D46861"/>
    <w:rsid w:val="00D46E8B"/>
    <w:rsid w:val="00D52360"/>
    <w:rsid w:val="00D5281A"/>
    <w:rsid w:val="00D53319"/>
    <w:rsid w:val="00D56227"/>
    <w:rsid w:val="00D56C34"/>
    <w:rsid w:val="00D570F5"/>
    <w:rsid w:val="00D57186"/>
    <w:rsid w:val="00D577BC"/>
    <w:rsid w:val="00D6164A"/>
    <w:rsid w:val="00D61E45"/>
    <w:rsid w:val="00D61F1F"/>
    <w:rsid w:val="00D62412"/>
    <w:rsid w:val="00D62ACE"/>
    <w:rsid w:val="00D62D19"/>
    <w:rsid w:val="00D63B13"/>
    <w:rsid w:val="00D63D50"/>
    <w:rsid w:val="00D646BD"/>
    <w:rsid w:val="00D66B74"/>
    <w:rsid w:val="00D706DB"/>
    <w:rsid w:val="00D717A4"/>
    <w:rsid w:val="00D71CE7"/>
    <w:rsid w:val="00D72267"/>
    <w:rsid w:val="00D73929"/>
    <w:rsid w:val="00D73EE7"/>
    <w:rsid w:val="00D745AB"/>
    <w:rsid w:val="00D745BE"/>
    <w:rsid w:val="00D74E93"/>
    <w:rsid w:val="00D75558"/>
    <w:rsid w:val="00D75A35"/>
    <w:rsid w:val="00D760E6"/>
    <w:rsid w:val="00D76971"/>
    <w:rsid w:val="00D76D1E"/>
    <w:rsid w:val="00D76DE6"/>
    <w:rsid w:val="00D779AD"/>
    <w:rsid w:val="00D809BF"/>
    <w:rsid w:val="00D83947"/>
    <w:rsid w:val="00D83AB5"/>
    <w:rsid w:val="00D83B27"/>
    <w:rsid w:val="00D8426D"/>
    <w:rsid w:val="00D85140"/>
    <w:rsid w:val="00D8560E"/>
    <w:rsid w:val="00D857A2"/>
    <w:rsid w:val="00D86017"/>
    <w:rsid w:val="00D869F1"/>
    <w:rsid w:val="00D87B32"/>
    <w:rsid w:val="00D9133B"/>
    <w:rsid w:val="00D9179C"/>
    <w:rsid w:val="00D9194D"/>
    <w:rsid w:val="00D92418"/>
    <w:rsid w:val="00D925FF"/>
    <w:rsid w:val="00D9284F"/>
    <w:rsid w:val="00D93258"/>
    <w:rsid w:val="00D93826"/>
    <w:rsid w:val="00D972E5"/>
    <w:rsid w:val="00D97968"/>
    <w:rsid w:val="00DA0B28"/>
    <w:rsid w:val="00DA2070"/>
    <w:rsid w:val="00DA404D"/>
    <w:rsid w:val="00DA5BF3"/>
    <w:rsid w:val="00DA5C6F"/>
    <w:rsid w:val="00DA7264"/>
    <w:rsid w:val="00DB04CE"/>
    <w:rsid w:val="00DB0F98"/>
    <w:rsid w:val="00DB1F3B"/>
    <w:rsid w:val="00DB2646"/>
    <w:rsid w:val="00DB364B"/>
    <w:rsid w:val="00DB40E9"/>
    <w:rsid w:val="00DB4768"/>
    <w:rsid w:val="00DB4901"/>
    <w:rsid w:val="00DB4DD7"/>
    <w:rsid w:val="00DB58E6"/>
    <w:rsid w:val="00DB6BCD"/>
    <w:rsid w:val="00DB745A"/>
    <w:rsid w:val="00DC2D10"/>
    <w:rsid w:val="00DC4A4D"/>
    <w:rsid w:val="00DC59B5"/>
    <w:rsid w:val="00DC6FF4"/>
    <w:rsid w:val="00DC7FC6"/>
    <w:rsid w:val="00DD07DE"/>
    <w:rsid w:val="00DD0DF5"/>
    <w:rsid w:val="00DD31D4"/>
    <w:rsid w:val="00DD3DAD"/>
    <w:rsid w:val="00DD3DE7"/>
    <w:rsid w:val="00DD4767"/>
    <w:rsid w:val="00DD4A3C"/>
    <w:rsid w:val="00DE06FB"/>
    <w:rsid w:val="00DE2519"/>
    <w:rsid w:val="00DE332A"/>
    <w:rsid w:val="00DE3898"/>
    <w:rsid w:val="00DE3C86"/>
    <w:rsid w:val="00DE477F"/>
    <w:rsid w:val="00DE4D15"/>
    <w:rsid w:val="00DE6295"/>
    <w:rsid w:val="00DF1159"/>
    <w:rsid w:val="00DF1F2E"/>
    <w:rsid w:val="00DF2EE4"/>
    <w:rsid w:val="00DF3EFF"/>
    <w:rsid w:val="00DF4471"/>
    <w:rsid w:val="00DF5549"/>
    <w:rsid w:val="00DF563E"/>
    <w:rsid w:val="00DF5A3F"/>
    <w:rsid w:val="00DF675B"/>
    <w:rsid w:val="00DF771E"/>
    <w:rsid w:val="00E02A98"/>
    <w:rsid w:val="00E02AE2"/>
    <w:rsid w:val="00E046AB"/>
    <w:rsid w:val="00E04D6E"/>
    <w:rsid w:val="00E0579F"/>
    <w:rsid w:val="00E058BD"/>
    <w:rsid w:val="00E05BC8"/>
    <w:rsid w:val="00E06EA9"/>
    <w:rsid w:val="00E078AE"/>
    <w:rsid w:val="00E07D61"/>
    <w:rsid w:val="00E1053C"/>
    <w:rsid w:val="00E1281B"/>
    <w:rsid w:val="00E133B5"/>
    <w:rsid w:val="00E1371D"/>
    <w:rsid w:val="00E1381F"/>
    <w:rsid w:val="00E13C94"/>
    <w:rsid w:val="00E14504"/>
    <w:rsid w:val="00E1461A"/>
    <w:rsid w:val="00E15008"/>
    <w:rsid w:val="00E15A3A"/>
    <w:rsid w:val="00E15B85"/>
    <w:rsid w:val="00E16317"/>
    <w:rsid w:val="00E16A15"/>
    <w:rsid w:val="00E1797B"/>
    <w:rsid w:val="00E17A59"/>
    <w:rsid w:val="00E17C29"/>
    <w:rsid w:val="00E20ECE"/>
    <w:rsid w:val="00E21090"/>
    <w:rsid w:val="00E214A9"/>
    <w:rsid w:val="00E21987"/>
    <w:rsid w:val="00E22F2B"/>
    <w:rsid w:val="00E2359D"/>
    <w:rsid w:val="00E23A74"/>
    <w:rsid w:val="00E24D92"/>
    <w:rsid w:val="00E25D92"/>
    <w:rsid w:val="00E2638C"/>
    <w:rsid w:val="00E27137"/>
    <w:rsid w:val="00E3055A"/>
    <w:rsid w:val="00E31334"/>
    <w:rsid w:val="00E31D7F"/>
    <w:rsid w:val="00E32019"/>
    <w:rsid w:val="00E32EFF"/>
    <w:rsid w:val="00E34619"/>
    <w:rsid w:val="00E363AB"/>
    <w:rsid w:val="00E363C1"/>
    <w:rsid w:val="00E36AFB"/>
    <w:rsid w:val="00E37C48"/>
    <w:rsid w:val="00E41651"/>
    <w:rsid w:val="00E4231E"/>
    <w:rsid w:val="00E43246"/>
    <w:rsid w:val="00E43661"/>
    <w:rsid w:val="00E43720"/>
    <w:rsid w:val="00E44BA6"/>
    <w:rsid w:val="00E4584C"/>
    <w:rsid w:val="00E50BE8"/>
    <w:rsid w:val="00E5105E"/>
    <w:rsid w:val="00E520DB"/>
    <w:rsid w:val="00E5272A"/>
    <w:rsid w:val="00E52A84"/>
    <w:rsid w:val="00E5302C"/>
    <w:rsid w:val="00E54A1C"/>
    <w:rsid w:val="00E54DBE"/>
    <w:rsid w:val="00E54DED"/>
    <w:rsid w:val="00E55877"/>
    <w:rsid w:val="00E558DA"/>
    <w:rsid w:val="00E5618B"/>
    <w:rsid w:val="00E603F0"/>
    <w:rsid w:val="00E60D33"/>
    <w:rsid w:val="00E617DB"/>
    <w:rsid w:val="00E624DF"/>
    <w:rsid w:val="00E627B7"/>
    <w:rsid w:val="00E645F5"/>
    <w:rsid w:val="00E65088"/>
    <w:rsid w:val="00E658B3"/>
    <w:rsid w:val="00E66FF4"/>
    <w:rsid w:val="00E70151"/>
    <w:rsid w:val="00E7179C"/>
    <w:rsid w:val="00E72B04"/>
    <w:rsid w:val="00E733DE"/>
    <w:rsid w:val="00E73813"/>
    <w:rsid w:val="00E7500F"/>
    <w:rsid w:val="00E75ED5"/>
    <w:rsid w:val="00E76568"/>
    <w:rsid w:val="00E76C8C"/>
    <w:rsid w:val="00E76D15"/>
    <w:rsid w:val="00E7705C"/>
    <w:rsid w:val="00E7767A"/>
    <w:rsid w:val="00E803CB"/>
    <w:rsid w:val="00E8060E"/>
    <w:rsid w:val="00E81553"/>
    <w:rsid w:val="00E81D40"/>
    <w:rsid w:val="00E82599"/>
    <w:rsid w:val="00E834B6"/>
    <w:rsid w:val="00E8511F"/>
    <w:rsid w:val="00E853EB"/>
    <w:rsid w:val="00E871EE"/>
    <w:rsid w:val="00E872C8"/>
    <w:rsid w:val="00E87884"/>
    <w:rsid w:val="00E9068B"/>
    <w:rsid w:val="00E9226D"/>
    <w:rsid w:val="00E92825"/>
    <w:rsid w:val="00E92FAF"/>
    <w:rsid w:val="00E934E2"/>
    <w:rsid w:val="00E93A56"/>
    <w:rsid w:val="00E953FC"/>
    <w:rsid w:val="00E954D7"/>
    <w:rsid w:val="00E97898"/>
    <w:rsid w:val="00EA1ACD"/>
    <w:rsid w:val="00EA1E56"/>
    <w:rsid w:val="00EA24A5"/>
    <w:rsid w:val="00EA2C75"/>
    <w:rsid w:val="00EA30DB"/>
    <w:rsid w:val="00EA5134"/>
    <w:rsid w:val="00EA5170"/>
    <w:rsid w:val="00EA6842"/>
    <w:rsid w:val="00EA6CD5"/>
    <w:rsid w:val="00EA6D2B"/>
    <w:rsid w:val="00EA711B"/>
    <w:rsid w:val="00EA7DEB"/>
    <w:rsid w:val="00EB131D"/>
    <w:rsid w:val="00EB1978"/>
    <w:rsid w:val="00EB284F"/>
    <w:rsid w:val="00EB40FC"/>
    <w:rsid w:val="00EB448C"/>
    <w:rsid w:val="00EB5333"/>
    <w:rsid w:val="00EB5867"/>
    <w:rsid w:val="00EB6442"/>
    <w:rsid w:val="00EB6A64"/>
    <w:rsid w:val="00EB7B0F"/>
    <w:rsid w:val="00EB7C14"/>
    <w:rsid w:val="00EC09D2"/>
    <w:rsid w:val="00EC1524"/>
    <w:rsid w:val="00EC2985"/>
    <w:rsid w:val="00EC3D68"/>
    <w:rsid w:val="00EC52FD"/>
    <w:rsid w:val="00EC5355"/>
    <w:rsid w:val="00EC6E80"/>
    <w:rsid w:val="00ED0BBC"/>
    <w:rsid w:val="00ED18E0"/>
    <w:rsid w:val="00ED1F25"/>
    <w:rsid w:val="00ED239F"/>
    <w:rsid w:val="00ED2B29"/>
    <w:rsid w:val="00ED4856"/>
    <w:rsid w:val="00ED5006"/>
    <w:rsid w:val="00EE0056"/>
    <w:rsid w:val="00EE0B31"/>
    <w:rsid w:val="00EE3100"/>
    <w:rsid w:val="00EE348F"/>
    <w:rsid w:val="00EE3910"/>
    <w:rsid w:val="00EE3A6E"/>
    <w:rsid w:val="00EE3B2E"/>
    <w:rsid w:val="00EE3C5F"/>
    <w:rsid w:val="00EE411A"/>
    <w:rsid w:val="00EE44CC"/>
    <w:rsid w:val="00EE51AF"/>
    <w:rsid w:val="00EE5A92"/>
    <w:rsid w:val="00EE62C7"/>
    <w:rsid w:val="00EE690F"/>
    <w:rsid w:val="00EE715E"/>
    <w:rsid w:val="00EE7D46"/>
    <w:rsid w:val="00EF0A9A"/>
    <w:rsid w:val="00EF174A"/>
    <w:rsid w:val="00EF2C72"/>
    <w:rsid w:val="00EF3492"/>
    <w:rsid w:val="00EF3A8C"/>
    <w:rsid w:val="00EF4739"/>
    <w:rsid w:val="00EF5205"/>
    <w:rsid w:val="00EF57BF"/>
    <w:rsid w:val="00EF5E97"/>
    <w:rsid w:val="00EF6130"/>
    <w:rsid w:val="00EF6987"/>
    <w:rsid w:val="00EF7978"/>
    <w:rsid w:val="00F002A3"/>
    <w:rsid w:val="00F017FC"/>
    <w:rsid w:val="00F01E9E"/>
    <w:rsid w:val="00F01F57"/>
    <w:rsid w:val="00F02DBA"/>
    <w:rsid w:val="00F0319E"/>
    <w:rsid w:val="00F03535"/>
    <w:rsid w:val="00F0452C"/>
    <w:rsid w:val="00F04A60"/>
    <w:rsid w:val="00F04B95"/>
    <w:rsid w:val="00F05063"/>
    <w:rsid w:val="00F05DA4"/>
    <w:rsid w:val="00F060E5"/>
    <w:rsid w:val="00F06B4D"/>
    <w:rsid w:val="00F06E69"/>
    <w:rsid w:val="00F07F94"/>
    <w:rsid w:val="00F104D0"/>
    <w:rsid w:val="00F11286"/>
    <w:rsid w:val="00F12A0C"/>
    <w:rsid w:val="00F13393"/>
    <w:rsid w:val="00F14021"/>
    <w:rsid w:val="00F1493F"/>
    <w:rsid w:val="00F15C42"/>
    <w:rsid w:val="00F15D93"/>
    <w:rsid w:val="00F16363"/>
    <w:rsid w:val="00F17018"/>
    <w:rsid w:val="00F17821"/>
    <w:rsid w:val="00F20B0E"/>
    <w:rsid w:val="00F20F5A"/>
    <w:rsid w:val="00F2139E"/>
    <w:rsid w:val="00F2182A"/>
    <w:rsid w:val="00F23284"/>
    <w:rsid w:val="00F23471"/>
    <w:rsid w:val="00F24160"/>
    <w:rsid w:val="00F243CA"/>
    <w:rsid w:val="00F24669"/>
    <w:rsid w:val="00F24FCA"/>
    <w:rsid w:val="00F26B76"/>
    <w:rsid w:val="00F27BF9"/>
    <w:rsid w:val="00F30062"/>
    <w:rsid w:val="00F30BE9"/>
    <w:rsid w:val="00F3123B"/>
    <w:rsid w:val="00F3222D"/>
    <w:rsid w:val="00F3309D"/>
    <w:rsid w:val="00F33EFE"/>
    <w:rsid w:val="00F34031"/>
    <w:rsid w:val="00F3405D"/>
    <w:rsid w:val="00F34D28"/>
    <w:rsid w:val="00F3535D"/>
    <w:rsid w:val="00F3536F"/>
    <w:rsid w:val="00F353A8"/>
    <w:rsid w:val="00F35D9A"/>
    <w:rsid w:val="00F35E23"/>
    <w:rsid w:val="00F37025"/>
    <w:rsid w:val="00F37CBB"/>
    <w:rsid w:val="00F40C4A"/>
    <w:rsid w:val="00F41661"/>
    <w:rsid w:val="00F41B41"/>
    <w:rsid w:val="00F42B8E"/>
    <w:rsid w:val="00F43A53"/>
    <w:rsid w:val="00F44729"/>
    <w:rsid w:val="00F45493"/>
    <w:rsid w:val="00F50A1A"/>
    <w:rsid w:val="00F51253"/>
    <w:rsid w:val="00F52195"/>
    <w:rsid w:val="00F52BF0"/>
    <w:rsid w:val="00F53737"/>
    <w:rsid w:val="00F542F5"/>
    <w:rsid w:val="00F54DE9"/>
    <w:rsid w:val="00F553BA"/>
    <w:rsid w:val="00F55D11"/>
    <w:rsid w:val="00F55D6C"/>
    <w:rsid w:val="00F5603E"/>
    <w:rsid w:val="00F5606A"/>
    <w:rsid w:val="00F563FB"/>
    <w:rsid w:val="00F56E08"/>
    <w:rsid w:val="00F5788E"/>
    <w:rsid w:val="00F57CEF"/>
    <w:rsid w:val="00F60266"/>
    <w:rsid w:val="00F603F1"/>
    <w:rsid w:val="00F624D3"/>
    <w:rsid w:val="00F62ECB"/>
    <w:rsid w:val="00F65F41"/>
    <w:rsid w:val="00F67DB3"/>
    <w:rsid w:val="00F71736"/>
    <w:rsid w:val="00F721BF"/>
    <w:rsid w:val="00F72ADA"/>
    <w:rsid w:val="00F72ECF"/>
    <w:rsid w:val="00F72F36"/>
    <w:rsid w:val="00F7342D"/>
    <w:rsid w:val="00F734D8"/>
    <w:rsid w:val="00F75D05"/>
    <w:rsid w:val="00F767D9"/>
    <w:rsid w:val="00F76CA8"/>
    <w:rsid w:val="00F77121"/>
    <w:rsid w:val="00F80538"/>
    <w:rsid w:val="00F80761"/>
    <w:rsid w:val="00F80CEB"/>
    <w:rsid w:val="00F80D3D"/>
    <w:rsid w:val="00F81389"/>
    <w:rsid w:val="00F853F4"/>
    <w:rsid w:val="00F857AA"/>
    <w:rsid w:val="00F8651B"/>
    <w:rsid w:val="00F86A7D"/>
    <w:rsid w:val="00F920CB"/>
    <w:rsid w:val="00F92FF5"/>
    <w:rsid w:val="00F93235"/>
    <w:rsid w:val="00F934DD"/>
    <w:rsid w:val="00F94AD4"/>
    <w:rsid w:val="00F95369"/>
    <w:rsid w:val="00F95429"/>
    <w:rsid w:val="00F95616"/>
    <w:rsid w:val="00F95C8A"/>
    <w:rsid w:val="00F95D3F"/>
    <w:rsid w:val="00F96421"/>
    <w:rsid w:val="00F96913"/>
    <w:rsid w:val="00F96A5E"/>
    <w:rsid w:val="00F96C1D"/>
    <w:rsid w:val="00F97189"/>
    <w:rsid w:val="00F97368"/>
    <w:rsid w:val="00F97564"/>
    <w:rsid w:val="00FA0815"/>
    <w:rsid w:val="00FA0923"/>
    <w:rsid w:val="00FA2541"/>
    <w:rsid w:val="00FA2EBD"/>
    <w:rsid w:val="00FA31D4"/>
    <w:rsid w:val="00FA3B6A"/>
    <w:rsid w:val="00FA415C"/>
    <w:rsid w:val="00FA45AF"/>
    <w:rsid w:val="00FA4E38"/>
    <w:rsid w:val="00FA5602"/>
    <w:rsid w:val="00FA6BA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43A"/>
    <w:rsid w:val="00FB7A49"/>
    <w:rsid w:val="00FB7AA8"/>
    <w:rsid w:val="00FC062C"/>
    <w:rsid w:val="00FC1A96"/>
    <w:rsid w:val="00FC1F37"/>
    <w:rsid w:val="00FC3512"/>
    <w:rsid w:val="00FC3CFE"/>
    <w:rsid w:val="00FC3DD6"/>
    <w:rsid w:val="00FC49D6"/>
    <w:rsid w:val="00FC4E4C"/>
    <w:rsid w:val="00FC5372"/>
    <w:rsid w:val="00FC58B7"/>
    <w:rsid w:val="00FC67A5"/>
    <w:rsid w:val="00FC6A6C"/>
    <w:rsid w:val="00FC6C83"/>
    <w:rsid w:val="00FD028A"/>
    <w:rsid w:val="00FD0C96"/>
    <w:rsid w:val="00FD12E4"/>
    <w:rsid w:val="00FD2896"/>
    <w:rsid w:val="00FD2FFA"/>
    <w:rsid w:val="00FD36B8"/>
    <w:rsid w:val="00FD38D0"/>
    <w:rsid w:val="00FD3F1D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EA4"/>
    <w:rsid w:val="00FE4147"/>
    <w:rsid w:val="00FE550C"/>
    <w:rsid w:val="00FE5688"/>
    <w:rsid w:val="00FE6344"/>
    <w:rsid w:val="00FE7A97"/>
    <w:rsid w:val="00FF18D3"/>
    <w:rsid w:val="00FF2BCF"/>
    <w:rsid w:val="00FF3E46"/>
    <w:rsid w:val="00FF485D"/>
    <w:rsid w:val="00FF6593"/>
    <w:rsid w:val="00FF6AA8"/>
    <w:rsid w:val="00FF76E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9021A"/>
  <w15:chartTrackingRefBased/>
  <w15:docId w15:val="{95B3FD9F-D350-4CEC-BC92-6C34BA758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5441">
          <w:marLeft w:val="562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E5803C-712E-4169-B9C0-44B64FC3FA6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AA54629-7F33-4DF4-BD05-C6CB4D319B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CE9C0E-4873-4BEA-B268-38C4C87615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69FEF9-BFBA-48AF-B149-C5BF002E2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A3F5A4-5C82-4629-A540-45A9F63C43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2112</Words>
  <Characters>12043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Ericsson-0412</cp:lastModifiedBy>
  <cp:revision>4</cp:revision>
  <cp:lastPrinted>2014-09-10T18:04:00Z</cp:lastPrinted>
  <dcterms:created xsi:type="dcterms:W3CDTF">2022-04-12T10:41:00Z</dcterms:created>
  <dcterms:modified xsi:type="dcterms:W3CDTF">2022-04-13T00:43:00Z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_dlc_DocId">
    <vt:lpwstr>5AIRPNAIUNRU-1155806433-77911</vt:lpwstr>
  </property>
  <property fmtid="{D5CDD505-2E9C-101B-9397-08002B2CF9AE}" pid="4" name="_dlc_DocIdItemGuid">
    <vt:lpwstr>6c397d4a-1ba3-4805-b2af-b817ec10c4b6</vt:lpwstr>
  </property>
  <property fmtid="{D5CDD505-2E9C-101B-9397-08002B2CF9AE}" pid="5" name="_dlc_DocIdUrl">
    <vt:lpwstr>https://nokia.sharepoint.com/sites/c5g/projects/IIoT/_layouts/15/DocIdRedir.aspx?ID=5AIRPNAIUNRU-1155806433-77911, 5AIRPNAIUNRU-1155806433-77911</vt:lpwstr>
  </property>
</Properties>
</file>