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7D7502DB"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246AE9">
        <w:rPr>
          <w:b/>
          <w:noProof/>
          <w:sz w:val="24"/>
          <w:lang w:val="en-US"/>
        </w:rPr>
        <w:t>50</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B2138C">
        <w:rPr>
          <w:rFonts w:cs="Arial"/>
          <w:b/>
          <w:bCs/>
          <w:color w:val="808080"/>
          <w:sz w:val="26"/>
          <w:szCs w:val="26"/>
        </w:rPr>
        <w:t>0</w:t>
      </w:r>
      <w:r w:rsidR="00331709">
        <w:rPr>
          <w:rFonts w:cs="Arial"/>
          <w:b/>
          <w:bCs/>
          <w:color w:val="808080"/>
          <w:sz w:val="26"/>
          <w:szCs w:val="26"/>
        </w:rPr>
        <w:t>3058</w:t>
      </w:r>
    </w:p>
    <w:p w14:paraId="1E1EEEF1" w14:textId="145E6C16" w:rsidR="005F28AE" w:rsidRPr="00331709" w:rsidRDefault="005F28AE" w:rsidP="005F28AE">
      <w:pPr>
        <w:pStyle w:val="CRCoverPage"/>
        <w:outlineLvl w:val="0"/>
        <w:rPr>
          <w:b/>
          <w:noProof/>
          <w:sz w:val="24"/>
        </w:rPr>
      </w:pPr>
      <w:r>
        <w:rPr>
          <w:b/>
          <w:noProof/>
          <w:sz w:val="24"/>
        </w:rPr>
        <w:t xml:space="preserve">E-Meeting, </w:t>
      </w:r>
      <w:r w:rsidR="00246AE9">
        <w:rPr>
          <w:b/>
          <w:noProof/>
          <w:sz w:val="24"/>
        </w:rPr>
        <w:t>6</w:t>
      </w:r>
      <w:r>
        <w:rPr>
          <w:b/>
          <w:noProof/>
          <w:sz w:val="24"/>
          <w:vertAlign w:val="superscript"/>
        </w:rPr>
        <w:t>th</w:t>
      </w:r>
      <w:r>
        <w:rPr>
          <w:b/>
          <w:noProof/>
          <w:sz w:val="24"/>
        </w:rPr>
        <w:t xml:space="preserve"> – </w:t>
      </w:r>
      <w:r w:rsidR="00246AE9">
        <w:rPr>
          <w:b/>
          <w:noProof/>
          <w:sz w:val="24"/>
        </w:rPr>
        <w:t>12</w:t>
      </w:r>
      <w:r w:rsidR="00887CBF" w:rsidRPr="00887CBF">
        <w:rPr>
          <w:b/>
          <w:noProof/>
          <w:sz w:val="24"/>
          <w:vertAlign w:val="superscript"/>
        </w:rPr>
        <w:t>th</w:t>
      </w:r>
      <w:r w:rsidR="00887CBF">
        <w:rPr>
          <w:b/>
          <w:noProof/>
          <w:sz w:val="24"/>
        </w:rPr>
        <w:t xml:space="preserve"> </w:t>
      </w:r>
      <w:r w:rsidR="00246AE9">
        <w:rPr>
          <w:b/>
          <w:noProof/>
          <w:sz w:val="24"/>
        </w:rPr>
        <w:t>April</w:t>
      </w:r>
      <w:r w:rsidR="00887CBF">
        <w:rPr>
          <w:b/>
          <w:noProof/>
          <w:sz w:val="24"/>
        </w:rPr>
        <w:t xml:space="preserve"> </w:t>
      </w:r>
      <w:r>
        <w:rPr>
          <w:b/>
          <w:noProof/>
          <w:sz w:val="24"/>
        </w:rPr>
        <w:t>202</w:t>
      </w:r>
      <w:r w:rsidR="00887CBF">
        <w:rPr>
          <w:b/>
          <w:noProof/>
          <w:sz w:val="24"/>
        </w:rPr>
        <w:t>2</w:t>
      </w:r>
      <w:r w:rsidR="00331709">
        <w:rPr>
          <w:b/>
          <w:noProof/>
          <w:sz w:val="24"/>
        </w:rPr>
        <w:t xml:space="preserve">                              </w:t>
      </w:r>
      <w:proofErr w:type="gramStart"/>
      <w:r w:rsidR="00331709">
        <w:rPr>
          <w:b/>
          <w:noProof/>
          <w:sz w:val="24"/>
        </w:rPr>
        <w:t xml:space="preserve">   </w:t>
      </w:r>
      <w:r w:rsidR="00331709" w:rsidRPr="00331709">
        <w:rPr>
          <w:rFonts w:eastAsia="맑은 고딕" w:cs="Arial"/>
          <w:b/>
          <w:bCs/>
          <w:color w:val="808080"/>
          <w:sz w:val="26"/>
          <w:szCs w:val="26"/>
          <w:lang w:eastAsia="ko-KR"/>
        </w:rPr>
        <w:t>(</w:t>
      </w:r>
      <w:proofErr w:type="gramEnd"/>
      <w:r w:rsidR="00331709" w:rsidRPr="00331709">
        <w:rPr>
          <w:rFonts w:eastAsia="맑은 고딕" w:cs="Arial"/>
          <w:b/>
          <w:bCs/>
          <w:color w:val="808080"/>
          <w:sz w:val="26"/>
          <w:szCs w:val="26"/>
          <w:lang w:eastAsia="ko-KR"/>
        </w:rPr>
        <w:t xml:space="preserve">was </w:t>
      </w:r>
      <w:r w:rsidR="00331709">
        <w:rPr>
          <w:rFonts w:cs="Arial"/>
          <w:b/>
          <w:bCs/>
          <w:color w:val="808080"/>
          <w:sz w:val="26"/>
          <w:szCs w:val="26"/>
        </w:rPr>
        <w:t>S2-220</w:t>
      </w:r>
      <w:r w:rsidR="00331709">
        <w:rPr>
          <w:rFonts w:eastAsia="맑은 고딕" w:cs="Arial" w:hint="eastAsia"/>
          <w:b/>
          <w:bCs/>
          <w:color w:val="808080"/>
          <w:sz w:val="26"/>
          <w:szCs w:val="26"/>
          <w:lang w:eastAsia="ko-KR"/>
        </w:rPr>
        <w:t>2736</w:t>
      </w:r>
      <w:r w:rsidR="00331709">
        <w:rPr>
          <w:rFonts w:eastAsia="맑은 고딕" w:cs="Arial"/>
          <w:b/>
          <w:bCs/>
          <w:color w:val="808080"/>
          <w:sz w:val="26"/>
          <w:szCs w:val="26"/>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7BA66D82" w:rsidR="005F28AE" w:rsidRPr="009B13A1" w:rsidRDefault="009B13A1" w:rsidP="004307F0">
            <w:pPr>
              <w:pStyle w:val="CRCoverPage"/>
              <w:spacing w:after="0"/>
              <w:jc w:val="center"/>
              <w:rPr>
                <w:rFonts w:eastAsia="맑은 고딕"/>
                <w:noProof/>
                <w:lang w:eastAsia="ko-KR"/>
              </w:rPr>
            </w:pPr>
            <w:r>
              <w:rPr>
                <w:rFonts w:eastAsia="맑은 고딕" w:hint="eastAsia"/>
                <w:b/>
                <w:noProof/>
                <w:sz w:val="28"/>
                <w:lang w:eastAsia="ko-KR"/>
              </w:rPr>
              <w:t>0111</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44DCCFE3" w:rsidR="005F28AE" w:rsidRPr="00410371" w:rsidRDefault="00331709" w:rsidP="005C1B57">
            <w:pPr>
              <w:pStyle w:val="CRCoverPage"/>
              <w:spacing w:after="0"/>
              <w:jc w:val="center"/>
              <w:rPr>
                <w:b/>
                <w:noProof/>
              </w:rPr>
            </w:pPr>
            <w:r>
              <w:rPr>
                <w:b/>
                <w:noProof/>
                <w:sz w:val="28"/>
              </w:rPr>
              <w:t>1</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6FBBAD0E" w:rsidR="005F28AE" w:rsidRPr="00410371" w:rsidRDefault="005F28AE" w:rsidP="00246AE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246AE9">
              <w:rPr>
                <w:b/>
                <w:noProof/>
                <w:sz w:val="28"/>
              </w:rPr>
              <w:t>2</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34CBDFEF" w:rsidR="005F28AE" w:rsidRPr="00122453" w:rsidRDefault="00122453" w:rsidP="005C1B57">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D6EB6C7"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3C3AD96C" w:rsidR="005F28AE" w:rsidRDefault="005F28AE" w:rsidP="005C1B57">
            <w:pPr>
              <w:pStyle w:val="CRCoverPage"/>
              <w:spacing w:after="0"/>
              <w:jc w:val="center"/>
              <w:rPr>
                <w:b/>
                <w:bCs/>
                <w:caps/>
                <w:noProof/>
                <w:lang w:eastAsia="zh-TW"/>
              </w:rPr>
            </w:pP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36BD372" w:rsidR="005F28AE" w:rsidRPr="00C14AB3" w:rsidRDefault="003D45BB" w:rsidP="000B00C2">
            <w:pPr>
              <w:pStyle w:val="CRCoverPage"/>
              <w:spacing w:after="0"/>
              <w:ind w:left="100"/>
              <w:rPr>
                <w:rFonts w:eastAsia="맑은 고딕"/>
                <w:noProof/>
                <w:lang w:eastAsia="ko-KR"/>
              </w:rPr>
            </w:pPr>
            <w:r>
              <w:rPr>
                <w:rFonts w:eastAsia="맑은 고딕"/>
                <w:noProof/>
                <w:lang w:eastAsia="ko-KR"/>
              </w:rPr>
              <w:t xml:space="preserve">Usage of NAS message for </w:t>
            </w:r>
            <w:r w:rsidR="00C14AB3">
              <w:rPr>
                <w:rFonts w:eastAsia="맑은 고딕"/>
                <w:noProof/>
                <w:lang w:eastAsia="ko-KR"/>
              </w:rPr>
              <w:t>UE joining procedure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7752998A"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r w:rsidR="00331709">
              <w:rPr>
                <w:noProof/>
                <w:lang w:eastAsia="zh-TW"/>
              </w:rPr>
              <w:t>, Ericsson</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64EF63E9" w:rsidR="005F28AE" w:rsidRDefault="005F28AE" w:rsidP="00246A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246AE9">
              <w:rPr>
                <w:noProof/>
              </w:rPr>
              <w:t>3</w:t>
            </w:r>
            <w:r>
              <w:rPr>
                <w:noProof/>
              </w:rPr>
              <w:t>-</w:t>
            </w:r>
            <w:r w:rsidR="004307F0">
              <w:rPr>
                <w:noProof/>
              </w:rPr>
              <w:t>2</w:t>
            </w:r>
            <w:r w:rsidR="00246AE9">
              <w:rPr>
                <w:noProof/>
              </w:rPr>
              <w:t>9</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008DEF93" w:rsidR="00627D98" w:rsidRPr="00641D9D" w:rsidRDefault="00C14AB3" w:rsidP="00C14AB3">
            <w:pPr>
              <w:pStyle w:val="CRCoverPage"/>
              <w:spacing w:after="0"/>
              <w:rPr>
                <w:rFonts w:eastAsia="맑은 고딕"/>
                <w:noProof/>
                <w:lang w:val="en-US" w:eastAsia="ko-KR"/>
              </w:rPr>
            </w:pPr>
            <w:r>
              <w:rPr>
                <w:rFonts w:eastAsia="맑은 고딕"/>
                <w:noProof/>
                <w:lang w:val="en-US" w:eastAsia="ko-KR"/>
              </w:rPr>
              <w:t>It is not clear wh</w:t>
            </w:r>
            <w:r>
              <w:rPr>
                <w:rFonts w:eastAsia="맑은 고딕" w:hint="eastAsia"/>
                <w:noProof/>
                <w:lang w:val="en-US" w:eastAsia="ko-KR"/>
              </w:rPr>
              <w:t xml:space="preserve">en </w:t>
            </w:r>
            <w:r>
              <w:rPr>
                <w:rFonts w:eastAsia="맑은 고딕"/>
                <w:noProof/>
                <w:lang w:val="en-US" w:eastAsia="ko-KR"/>
              </w:rPr>
              <w:t>the PDU Session establishment procedure is used for UE join request instead of PDU Session modification procedure.</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Pr="00C14AB3"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66E3D517" w:rsidR="0057348C" w:rsidRPr="00C14AB3" w:rsidRDefault="00C14AB3" w:rsidP="00A9097B">
            <w:pPr>
              <w:pStyle w:val="CRCoverPage"/>
              <w:spacing w:after="0"/>
              <w:rPr>
                <w:rFonts w:eastAsia="맑은 고딕"/>
                <w:noProof/>
                <w:lang w:val="en-US" w:eastAsia="ko-KR"/>
              </w:rPr>
            </w:pPr>
            <w:r>
              <w:rPr>
                <w:rFonts w:eastAsia="맑은 고딕"/>
                <w:noProof/>
                <w:lang w:val="en-US" w:eastAsia="ko-KR"/>
              </w:rPr>
              <w:t>W</w:t>
            </w:r>
            <w:r>
              <w:rPr>
                <w:rFonts w:eastAsia="맑은 고딕" w:hint="eastAsia"/>
                <w:noProof/>
                <w:lang w:val="en-US" w:eastAsia="ko-KR"/>
              </w:rPr>
              <w:t xml:space="preserve">hen </w:t>
            </w:r>
            <w:r>
              <w:rPr>
                <w:rFonts w:eastAsia="맑은 고딕"/>
                <w:noProof/>
                <w:lang w:val="en-US" w:eastAsia="ko-KR"/>
              </w:rPr>
              <w:t>the appropriate PDU session is not established yet,</w:t>
            </w:r>
            <w:r w:rsidR="004674A5">
              <w:rPr>
                <w:rFonts w:eastAsia="맑은 고딕"/>
                <w:noProof/>
                <w:lang w:val="en-US" w:eastAsia="ko-KR"/>
              </w:rPr>
              <w:t xml:space="preserve"> instead</w:t>
            </w:r>
            <w:r>
              <w:rPr>
                <w:rFonts w:eastAsia="맑은 고딕"/>
                <w:noProof/>
                <w:lang w:val="en-US" w:eastAsia="ko-KR"/>
              </w:rPr>
              <w:t xml:space="preserve"> the PDU Session establishment is used for UE join.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51A9E087" w:rsidR="005F28AE" w:rsidRPr="004B6DD5" w:rsidRDefault="004B6DD5" w:rsidP="004B6DD5">
            <w:pPr>
              <w:pStyle w:val="CRCoverPage"/>
              <w:spacing w:after="0"/>
              <w:rPr>
                <w:rFonts w:eastAsia="맑은 고딕"/>
                <w:noProof/>
                <w:lang w:eastAsia="ko-KR"/>
              </w:rPr>
            </w:pPr>
            <w:r>
              <w:rPr>
                <w:rFonts w:eastAsia="맑은 고딕"/>
                <w:noProof/>
                <w:lang w:eastAsia="ko-KR"/>
              </w:rPr>
              <w:t>How the UE can request the UE join is ambiguous(i.e. using PDU Session establishment v.s. PDU Session modification)</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1039D12" w:rsidR="005F28AE" w:rsidRDefault="00253F31" w:rsidP="00306808">
            <w:pPr>
              <w:pStyle w:val="CRCoverPage"/>
              <w:spacing w:after="0"/>
              <w:ind w:left="100"/>
              <w:rPr>
                <w:noProof/>
                <w:lang w:eastAsia="zh-TW"/>
              </w:rPr>
            </w:pPr>
            <w:r>
              <w:rPr>
                <w:noProof/>
                <w:lang w:eastAsia="zh-TW"/>
              </w:rPr>
              <w:t>7.2.1.3</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08AFCC76" w14:textId="768CFD70"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1st </w:t>
      </w:r>
      <w:r w:rsidRPr="00D5368F">
        <w:rPr>
          <w:b/>
          <w:noProof/>
          <w:color w:val="FF0000"/>
          <w:sz w:val="36"/>
          <w:szCs w:val="36"/>
        </w:rPr>
        <w:t>change*******</w:t>
      </w:r>
    </w:p>
    <w:p w14:paraId="20FCAEE5" w14:textId="77777777" w:rsidR="00246AE9" w:rsidRDefault="00246AE9" w:rsidP="00246AE9">
      <w:pPr>
        <w:pStyle w:val="4"/>
        <w:rPr>
          <w:lang w:eastAsia="ko-KR"/>
        </w:rPr>
      </w:pPr>
      <w:bookmarkStart w:id="10" w:name="_Toc98840250"/>
      <w:r>
        <w:rPr>
          <w:lang w:eastAsia="zh-CN"/>
        </w:rPr>
        <w:t>7.2.1.3</w:t>
      </w:r>
      <w:r>
        <w:rPr>
          <w:lang w:eastAsia="zh-CN"/>
        </w:rPr>
        <w:tab/>
      </w:r>
      <w:r w:rsidRPr="008D559F">
        <w:rPr>
          <w:lang w:eastAsia="ko-KR"/>
        </w:rPr>
        <w:t>Multicast session</w:t>
      </w:r>
      <w:r>
        <w:rPr>
          <w:lang w:eastAsia="ko-KR"/>
        </w:rPr>
        <w:t xml:space="preserve"> join and session establishment procedure</w:t>
      </w:r>
      <w:bookmarkEnd w:id="10"/>
    </w:p>
    <w:p w14:paraId="18CE5259" w14:textId="77777777" w:rsidR="00246AE9" w:rsidRDefault="00246AE9" w:rsidP="00246AE9">
      <w:r>
        <w:t>The following steps are executed before the UE requests to join the MBS session:</w:t>
      </w:r>
    </w:p>
    <w:p w14:paraId="3E39DAED" w14:textId="77777777" w:rsidR="00246AE9" w:rsidRDefault="00246AE9" w:rsidP="00246AE9">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4C909196" w14:textId="77777777" w:rsidR="00246AE9" w:rsidRDefault="00246AE9" w:rsidP="00246AE9">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612DF903" w14:textId="77777777" w:rsidR="00246AE9" w:rsidRDefault="00246AE9" w:rsidP="00246AE9">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3BB6D9E8" w14:textId="77777777" w:rsidR="00246AE9" w:rsidRDefault="00246AE9" w:rsidP="00246AE9">
      <w:pPr>
        <w:pStyle w:val="TH"/>
      </w:pPr>
      <w:r w:rsidRPr="00680239">
        <w:rPr>
          <w:rFonts w:eastAsia="DengXian"/>
        </w:rPr>
        <w:object w:dxaOrig="12015" w:dyaOrig="12870" w14:anchorId="6E572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486pt" o:ole="">
            <v:imagedata r:id="rId13" o:title=""/>
          </v:shape>
          <o:OLEObject Type="Embed" ProgID="Visio.Drawing.15" ShapeID="_x0000_i1025" DrawAspect="Content" ObjectID="_1711268275" r:id="rId14"/>
        </w:object>
      </w:r>
    </w:p>
    <w:p w14:paraId="70D26FBF" w14:textId="77777777" w:rsidR="00246AE9" w:rsidRDefault="00246AE9" w:rsidP="00246AE9">
      <w:pPr>
        <w:pStyle w:val="TF"/>
      </w:pPr>
      <w:r>
        <w:t>Figure 7.2.1.3-1: PDU Session modification for</w:t>
      </w:r>
      <w:r w:rsidRPr="008D559F">
        <w:t xml:space="preserve"> UE joining</w:t>
      </w:r>
      <w:r>
        <w:t xml:space="preserve"> multicast</w:t>
      </w:r>
      <w:r w:rsidRPr="00E1562B">
        <w:t xml:space="preserve"> </w:t>
      </w:r>
      <w:r w:rsidRPr="008D559F">
        <w:t>session</w:t>
      </w:r>
    </w:p>
    <w:p w14:paraId="4D7389E9" w14:textId="77777777" w:rsidR="00F2745B" w:rsidRDefault="00246AE9" w:rsidP="00246AE9">
      <w:pPr>
        <w:pStyle w:val="B1"/>
        <w:rPr>
          <w:ins w:id="11" w:author="Ericsson" w:date="2022-04-06T10:54:00Z"/>
        </w:rPr>
      </w:pPr>
      <w:r>
        <w:t>1.</w:t>
      </w:r>
      <w:r>
        <w:tab/>
        <w:t xml:space="preserve">To join </w:t>
      </w:r>
      <w:del w:id="12" w:author="Ericsson" w:date="2022-04-06T10:40:00Z">
        <w:r w:rsidRPr="00F86110" w:rsidDel="00F86110">
          <w:rPr>
            <w:highlight w:val="cyan"/>
            <w:rPrChange w:id="13" w:author="Ericsson" w:date="2022-04-06T10:40:00Z">
              <w:rPr/>
            </w:rPrChange>
          </w:rPr>
          <w:delText xml:space="preserve">the </w:delText>
        </w:r>
      </w:del>
      <w:ins w:id="14" w:author="Ericsson" w:date="2022-04-06T10:50:00Z">
        <w:r w:rsidR="002344C1" w:rsidRPr="002344C1">
          <w:rPr>
            <w:highlight w:val="cyan"/>
          </w:rPr>
          <w:t>a</w:t>
        </w:r>
      </w:ins>
      <w:ins w:id="15" w:author="Ericsson" w:date="2022-04-06T10:40:00Z">
        <w:r w:rsidR="00F86110">
          <w:t xml:space="preserve"> </w:t>
        </w:r>
      </w:ins>
      <w:r>
        <w:t xml:space="preserve">multicast group, </w:t>
      </w:r>
    </w:p>
    <w:p w14:paraId="5415E3C1" w14:textId="0301BD48" w:rsidR="00246AE9" w:rsidRPr="002C428B" w:rsidRDefault="00F2745B">
      <w:pPr>
        <w:pStyle w:val="B2"/>
        <w:pPrChange w:id="16" w:author="Ericsson" w:date="2022-04-06T10:54:00Z">
          <w:pPr>
            <w:pStyle w:val="B1"/>
          </w:pPr>
        </w:pPrChange>
      </w:pPr>
      <w:ins w:id="17" w:author="Ericsson" w:date="2022-04-06T10:54:00Z">
        <w:r>
          <w:rPr>
            <w:highlight w:val="cyan"/>
          </w:rPr>
          <w:lastRenderedPageBreak/>
          <w:t>-</w:t>
        </w:r>
        <w:r>
          <w:rPr>
            <w:highlight w:val="cyan"/>
          </w:rPr>
          <w:tab/>
        </w:r>
      </w:ins>
      <w:ins w:id="18" w:author="Ericsson" w:date="2022-04-06T10:38:00Z">
        <w:r w:rsidR="00F86110" w:rsidRPr="00F86110">
          <w:rPr>
            <w:highlight w:val="cyan"/>
            <w:rPrChange w:id="19" w:author="Ericsson" w:date="2022-04-06T10:40:00Z">
              <w:rPr/>
            </w:rPrChange>
          </w:rPr>
          <w:t xml:space="preserve">if there is </w:t>
        </w:r>
      </w:ins>
      <w:ins w:id="20" w:author="Samsung" w:date="2022-04-06T17:08:00Z">
        <w:r w:rsidR="00C362C9" w:rsidRPr="00C362C9">
          <w:rPr>
            <w:highlight w:val="yellow"/>
            <w:rPrChange w:id="21" w:author="Samsung" w:date="2022-04-06T17:08:00Z">
              <w:rPr>
                <w:highlight w:val="cyan"/>
              </w:rPr>
            </w:rPrChange>
          </w:rPr>
          <w:t>an</w:t>
        </w:r>
        <w:r w:rsidR="00C362C9">
          <w:rPr>
            <w:highlight w:val="cyan"/>
          </w:rPr>
          <w:t xml:space="preserve"> </w:t>
        </w:r>
      </w:ins>
      <w:ins w:id="22" w:author="Ericsson" w:date="2022-04-06T10:38:00Z">
        <w:r w:rsidR="00F86110" w:rsidRPr="00F86110">
          <w:rPr>
            <w:highlight w:val="cyan"/>
            <w:rPrChange w:id="23" w:author="Ericsson" w:date="2022-04-06T10:40:00Z">
              <w:rPr/>
            </w:rPrChange>
          </w:rPr>
          <w:t xml:space="preserve">existing PDU session that can be </w:t>
        </w:r>
      </w:ins>
      <w:ins w:id="24" w:author="Ericsson" w:date="2022-04-06T10:49:00Z">
        <w:r w:rsidR="002344C1">
          <w:rPr>
            <w:highlight w:val="cyan"/>
          </w:rPr>
          <w:t xml:space="preserve">used </w:t>
        </w:r>
      </w:ins>
      <w:ins w:id="25" w:author="Ericsson" w:date="2022-04-06T10:52:00Z">
        <w:r w:rsidR="002344C1">
          <w:rPr>
            <w:highlight w:val="cyan"/>
          </w:rPr>
          <w:t>to send</w:t>
        </w:r>
      </w:ins>
      <w:ins w:id="26" w:author="Ericsson" w:date="2022-04-06T10:49:00Z">
        <w:r w:rsidR="002344C1">
          <w:rPr>
            <w:highlight w:val="cyan"/>
          </w:rPr>
          <w:t xml:space="preserve"> </w:t>
        </w:r>
      </w:ins>
      <w:ins w:id="27" w:author="Ericsson" w:date="2022-04-06T10:52:00Z">
        <w:r w:rsidR="002344C1">
          <w:rPr>
            <w:highlight w:val="cyan"/>
          </w:rPr>
          <w:t xml:space="preserve">the UE join </w:t>
        </w:r>
      </w:ins>
      <w:ins w:id="28" w:author="Samsung" w:date="2022-04-06T17:09:00Z">
        <w:r w:rsidR="00C362C9" w:rsidRPr="00C362C9">
          <w:rPr>
            <w:highlight w:val="yellow"/>
            <w:rPrChange w:id="29" w:author="Samsung" w:date="2022-04-06T17:10:00Z">
              <w:rPr>
                <w:highlight w:val="cyan"/>
              </w:rPr>
            </w:rPrChange>
          </w:rPr>
          <w:t xml:space="preserve">request </w:t>
        </w:r>
      </w:ins>
      <w:ins w:id="30" w:author="Ericsson" w:date="2022-04-06T10:52:00Z">
        <w:r w:rsidR="002344C1">
          <w:rPr>
            <w:highlight w:val="cyan"/>
          </w:rPr>
          <w:t xml:space="preserve">for </w:t>
        </w:r>
      </w:ins>
      <w:ins w:id="31" w:author="Samsung" w:date="2022-04-06T17:10:00Z">
        <w:r w:rsidR="00C362C9">
          <w:rPr>
            <w:highlight w:val="cyan"/>
          </w:rPr>
          <w:t xml:space="preserve">the </w:t>
        </w:r>
      </w:ins>
      <w:ins w:id="32" w:author="Ericsson" w:date="2022-04-06T10:39:00Z">
        <w:r w:rsidR="00F86110" w:rsidRPr="00F86110">
          <w:rPr>
            <w:highlight w:val="cyan"/>
            <w:lang w:eastAsia="ko-KR"/>
            <w:rPrChange w:id="33" w:author="Ericsson" w:date="2022-04-06T10:40:00Z">
              <w:rPr>
                <w:lang w:eastAsia="ko-KR"/>
              </w:rPr>
            </w:rPrChange>
          </w:rPr>
          <w:t>multicast MBS Session,</w:t>
        </w:r>
      </w:ins>
      <w:ins w:id="34" w:author="Ericsson" w:date="2022-04-06T10:38:00Z">
        <w:r w:rsidR="00F86110">
          <w:rPr>
            <w:lang w:eastAsia="ko-KR"/>
          </w:rPr>
          <w:t xml:space="preserve"> </w:t>
        </w:r>
      </w:ins>
      <w:r w:rsidR="00246AE9">
        <w:t xml:space="preserve">the UE sends a PDU Session Modification Request </w:t>
      </w:r>
      <w:del w:id="35" w:author="Ericsson" w:date="2022-04-06T10:53:00Z">
        <w:r w:rsidR="00246AE9" w:rsidRPr="00F2745B" w:rsidDel="00F2745B">
          <w:rPr>
            <w:highlight w:val="cyan"/>
            <w:rPrChange w:id="36" w:author="Ericsson" w:date="2022-04-06T10:53:00Z">
              <w:rPr/>
            </w:rPrChange>
          </w:rPr>
          <w:delText xml:space="preserve">for </w:delText>
        </w:r>
      </w:del>
      <w:ins w:id="37" w:author="Ericsson" w:date="2022-04-06T10:53:00Z">
        <w:r>
          <w:rPr>
            <w:highlight w:val="cyan"/>
          </w:rPr>
          <w:t xml:space="preserve">over </w:t>
        </w:r>
      </w:ins>
      <w:del w:id="38" w:author="Ericsson" w:date="2022-04-06T10:53:00Z">
        <w:r w:rsidR="00246AE9" w:rsidRPr="00F2745B" w:rsidDel="00F2745B">
          <w:rPr>
            <w:highlight w:val="cyan"/>
            <w:rPrChange w:id="39" w:author="Ericsson" w:date="2022-04-06T10:53:00Z">
              <w:rPr/>
            </w:rPrChange>
          </w:rPr>
          <w:delText>the associated</w:delText>
        </w:r>
      </w:del>
      <w:ins w:id="40" w:author="Ericsson" w:date="2022-04-06T10:53:00Z">
        <w:r>
          <w:rPr>
            <w:highlight w:val="cyan"/>
          </w:rPr>
          <w:t>that</w:t>
        </w:r>
      </w:ins>
      <w:r w:rsidR="00246AE9" w:rsidRPr="00F2745B">
        <w:rPr>
          <w:highlight w:val="cyan"/>
          <w:rPrChange w:id="41" w:author="Ericsson" w:date="2022-04-06T10:53:00Z">
            <w:rPr/>
          </w:rPrChange>
        </w:rPr>
        <w:t xml:space="preserve"> PDU session</w:t>
      </w:r>
      <w:ins w:id="42" w:author="Ericsson" w:date="2022-04-06T10:53:00Z">
        <w:r w:rsidRPr="00F2745B">
          <w:rPr>
            <w:highlight w:val="cyan"/>
            <w:rPrChange w:id="43" w:author="Ericsson" w:date="2022-04-06T10:53:00Z">
              <w:rPr/>
            </w:rPrChange>
          </w:rPr>
          <w:t xml:space="preserve"> (i.e., associated PDU Session)</w:t>
        </w:r>
      </w:ins>
      <w:r w:rsidR="00246AE9">
        <w:t xml:space="preserve"> which </w:t>
      </w:r>
      <w:r w:rsidR="00246AE9" w:rsidRPr="00FF27D0">
        <w:rPr>
          <w:rFonts w:eastAsia="DengXian"/>
        </w:rPr>
        <w:t xml:space="preserve">additionally </w:t>
      </w:r>
      <w:r w:rsidR="00246AE9">
        <w:t>contains one or several MBS Session ID(s) and join request. The MBS Session ID(s) indicate the multicast MBS session(s) that UE wants to join.</w:t>
      </w:r>
    </w:p>
    <w:p w14:paraId="66CF3635" w14:textId="2753D1CC" w:rsidR="00246AE9" w:rsidRDefault="00F2745B">
      <w:pPr>
        <w:pStyle w:val="B2"/>
        <w:pPrChange w:id="44" w:author="Ericsson" w:date="2022-04-06T10:55:00Z">
          <w:pPr>
            <w:pStyle w:val="B1"/>
          </w:pPr>
        </w:pPrChange>
      </w:pPr>
      <w:ins w:id="45" w:author="Ericsson" w:date="2022-04-06T10:55:00Z">
        <w:r>
          <w:t>-</w:t>
        </w:r>
        <w:r>
          <w:tab/>
        </w:r>
      </w:ins>
      <w:del w:id="46" w:author="Samsung" w:date="2022-04-06T17:08:00Z">
        <w:r w:rsidR="00246AE9" w:rsidDel="00C362C9">
          <w:tab/>
        </w:r>
      </w:del>
      <w:ins w:id="47" w:author="Ericsson" w:date="2022-04-06T10:55:00Z">
        <w:del w:id="48" w:author="Samsung" w:date="2022-04-06T17:08:00Z">
          <w:r w:rsidRPr="00F2745B" w:rsidDel="00C362C9">
            <w:rPr>
              <w:highlight w:val="cyan"/>
              <w:rPrChange w:id="49" w:author="Ericsson" w:date="2022-04-06T10:55:00Z">
                <w:rPr/>
              </w:rPrChange>
            </w:rPr>
            <w:delText>f</w:delText>
          </w:r>
        </w:del>
      </w:ins>
      <w:ins w:id="50" w:author="Samsung" w:date="2022-03-25T16:39:00Z">
        <w:del w:id="51" w:author="Ericsson" w:date="2022-04-06T10:55:00Z">
          <w:r w:rsidR="00246AE9" w:rsidRPr="00F2745B" w:rsidDel="00F2745B">
            <w:rPr>
              <w:highlight w:val="cyan"/>
              <w:rPrChange w:id="52" w:author="Ericsson" w:date="2022-04-06T10:55:00Z">
                <w:rPr/>
              </w:rPrChange>
            </w:rPr>
            <w:delText>case</w:delText>
          </w:r>
          <w:r w:rsidR="00246AE9" w:rsidDel="00F2745B">
            <w:delText xml:space="preserve"> </w:delText>
          </w:r>
        </w:del>
      </w:ins>
      <w:ins w:id="53" w:author="Samsung" w:date="2022-04-06T17:08:00Z">
        <w:r w:rsidR="00C362C9" w:rsidRPr="00C362C9">
          <w:rPr>
            <w:highlight w:val="yellow"/>
            <w:rPrChange w:id="54" w:author="Samsung" w:date="2022-04-06T17:08:00Z">
              <w:rPr/>
            </w:rPrChange>
          </w:rPr>
          <w:t>i</w:t>
        </w:r>
        <w:r w:rsidR="00C362C9">
          <w:t>f</w:t>
        </w:r>
      </w:ins>
      <w:ins w:id="55" w:author="Ericsson" w:date="2022-04-06T10:55:00Z">
        <w:r>
          <w:t xml:space="preserve"> </w:t>
        </w:r>
      </w:ins>
      <w:ins w:id="56" w:author="Samsung" w:date="2022-03-25T16:39:00Z">
        <w:r w:rsidR="00246AE9">
          <w:t xml:space="preserve">the UE has no appropriate PDU session established with the DNN and S-NSSAI for the multicast MBS session, </w:t>
        </w:r>
      </w:ins>
      <w:bookmarkStart w:id="57" w:name="_GoBack"/>
      <w:bookmarkEnd w:id="57"/>
      <w:del w:id="58" w:author="Samsung" w:date="2022-03-25T16:40:00Z">
        <w:r w:rsidR="00246AE9" w:rsidDel="00246AE9">
          <w:delText xml:space="preserve">The </w:delText>
        </w:r>
      </w:del>
      <w:ins w:id="59" w:author="Samsung" w:date="2022-03-25T16:40:00Z">
        <w:r w:rsidR="00246AE9">
          <w:t xml:space="preserve">the </w:t>
        </w:r>
      </w:ins>
      <w:r w:rsidR="00246AE9">
        <w:t xml:space="preserve">UE </w:t>
      </w:r>
      <w:del w:id="60" w:author="Ericsson" w:date="2022-04-06T10:35:00Z">
        <w:r w:rsidR="00246AE9" w:rsidRPr="00F86110" w:rsidDel="00F86110">
          <w:rPr>
            <w:highlight w:val="cyan"/>
            <w:rPrChange w:id="61" w:author="Ericsson" w:date="2022-04-06T10:35:00Z">
              <w:rPr/>
            </w:rPrChange>
          </w:rPr>
          <w:delText>may</w:delText>
        </w:r>
        <w:r w:rsidR="00246AE9" w:rsidDel="00F86110">
          <w:delText xml:space="preserve"> </w:delText>
        </w:r>
      </w:del>
      <w:del w:id="62" w:author="Samsung" w:date="2022-03-25T16:40:00Z">
        <w:r w:rsidR="00246AE9" w:rsidDel="00246AE9">
          <w:delText>alternatively</w:delText>
        </w:r>
      </w:del>
      <w:r w:rsidR="00246AE9">
        <w:t xml:space="preserve"> join</w:t>
      </w:r>
      <w:ins w:id="63" w:author="Ericsson" w:date="2022-04-06T10:35:00Z">
        <w:r w:rsidR="00F86110">
          <w:t>s</w:t>
        </w:r>
      </w:ins>
      <w:r w:rsidR="00246AE9">
        <w:t xml:space="preserve">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365F79F4" w14:textId="77777777" w:rsidR="00246AE9" w:rsidRDefault="00246AE9" w:rsidP="00246AE9">
      <w:pPr>
        <w:pStyle w:val="B1"/>
      </w:pPr>
      <w:r>
        <w:t>2.</w:t>
      </w:r>
      <w:r>
        <w:tab/>
        <w:t>[Conditional] Based on the received MBS Session ID and join request, the SMF determines this is MBS Session join request.</w:t>
      </w:r>
    </w:p>
    <w:p w14:paraId="07D6524C" w14:textId="77777777" w:rsidR="00246AE9" w:rsidRPr="00BA020D" w:rsidRDefault="00246AE9" w:rsidP="00246AE9">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441FDA1E" w14:textId="77777777" w:rsidR="00246AE9" w:rsidRPr="00BE2C50" w:rsidRDefault="00246AE9" w:rsidP="00246AE9">
      <w:pPr>
        <w:pStyle w:val="NO"/>
      </w:pPr>
      <w:r w:rsidRPr="00CA7246">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14FF86B2" w14:textId="77777777" w:rsidR="00246AE9" w:rsidRDefault="00246AE9" w:rsidP="00246AE9">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w:t>
      </w:r>
      <w:proofErr w:type="spellStart"/>
      <w:r>
        <w:t>QoS</w:t>
      </w:r>
      <w:proofErr w:type="spellEnd"/>
      <w:r>
        <w:t xml:space="preserve"> flow information (e.g. </w:t>
      </w:r>
      <w:proofErr w:type="spellStart"/>
      <w:r>
        <w:t>QoS</w:t>
      </w:r>
      <w:proofErr w:type="spellEnd"/>
      <w:r>
        <w:t xml:space="preserve"> profile(s) for multicast MBS session), [start time], [session status indication (active/inactive)], [Any UE indication], [multicast DL tunnel info]).</w:t>
      </w:r>
    </w:p>
    <w:p w14:paraId="29DF0D51" w14:textId="77777777" w:rsidR="00246AE9" w:rsidRDefault="00246AE9" w:rsidP="00246AE9">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6D0EAE2C" w14:textId="77777777" w:rsidR="00246AE9" w:rsidRDefault="00246AE9" w:rsidP="00246AE9">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673CAE57" w14:textId="77777777" w:rsidR="00246AE9" w:rsidRDefault="00246AE9" w:rsidP="00246AE9">
      <w:pPr>
        <w:pStyle w:val="B1"/>
      </w:pPr>
      <w:r>
        <w:t>4.</w:t>
      </w:r>
      <w:r>
        <w:tab/>
        <w:t>The SMF determines whether the user is authorized to join the multicast session taking into account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1DF9303A" w14:textId="77777777" w:rsidR="00246AE9" w:rsidRDefault="00246AE9" w:rsidP="00246AE9">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 xml:space="preserve">between unicast </w:t>
      </w:r>
      <w:proofErr w:type="spellStart"/>
      <w:r>
        <w:t>QoS</w:t>
      </w:r>
      <w:proofErr w:type="spellEnd"/>
      <w:r>
        <w:t xml:space="preserve"> flow</w:t>
      </w:r>
      <w:r w:rsidRPr="008D559F">
        <w:t>(s)</w:t>
      </w:r>
      <w:r>
        <w:t xml:space="preserve"> and multicast </w:t>
      </w:r>
      <w:proofErr w:type="spellStart"/>
      <w:r>
        <w:t>QoS</w:t>
      </w:r>
      <w:proofErr w:type="spellEnd"/>
      <w:r>
        <w:t xml:space="preserve"> flow </w:t>
      </w:r>
      <w:r w:rsidRPr="008D559F">
        <w:t>(s)</w:t>
      </w:r>
      <w:r>
        <w:t>]), N1 SM container (PDU Session Modification Command)) to:</w:t>
      </w:r>
    </w:p>
    <w:p w14:paraId="7BBBD4C4" w14:textId="77777777" w:rsidR="00246AE9" w:rsidRDefault="00246AE9" w:rsidP="00246AE9">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6FDE7024" w14:textId="77777777" w:rsidR="00246AE9" w:rsidRDefault="00246AE9" w:rsidP="00246AE9">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 xml:space="preserve">by including the MBS session ID and the mapping between the multicast </w:t>
      </w:r>
      <w:proofErr w:type="spellStart"/>
      <w:r w:rsidRPr="00273598">
        <w:rPr>
          <w:lang w:val="en-US"/>
        </w:rPr>
        <w:t>QoS</w:t>
      </w:r>
      <w:proofErr w:type="spellEnd"/>
      <w:r w:rsidRPr="00273598">
        <w:rPr>
          <w:lang w:val="en-US"/>
        </w:rPr>
        <w:t xml:space="preserve"> flow(s) and associated </w:t>
      </w:r>
      <w:proofErr w:type="spellStart"/>
      <w:r w:rsidRPr="00273598">
        <w:rPr>
          <w:lang w:val="en-US"/>
        </w:rPr>
        <w:t>QoS</w:t>
      </w:r>
      <w:proofErr w:type="spellEnd"/>
      <w:r w:rsidRPr="00273598">
        <w:rPr>
          <w:lang w:val="en-US"/>
        </w:rPr>
        <w:t xml:space="preserve"> flow(s).</w:t>
      </w:r>
    </w:p>
    <w:p w14:paraId="4381088B" w14:textId="77777777" w:rsidR="00246AE9" w:rsidRDefault="00246AE9" w:rsidP="00246AE9">
      <w:pPr>
        <w:pStyle w:val="B1"/>
      </w:pPr>
      <w:r>
        <w:lastRenderedPageBreak/>
        <w:tab/>
        <w:t>Based on operator policy, the SMF may prepare for</w:t>
      </w:r>
      <w:r w:rsidRPr="008D559F">
        <w:t xml:space="preserve"> 5GC</w:t>
      </w:r>
      <w:r>
        <w:t xml:space="preserve"> Individual </w:t>
      </w:r>
      <w:r w:rsidRPr="008D559F">
        <w:t xml:space="preserve">MBS traffic </w:t>
      </w:r>
      <w:r>
        <w:t xml:space="preserve">delivery fall-back. The SMF maps the received </w:t>
      </w:r>
      <w:proofErr w:type="spellStart"/>
      <w:r>
        <w:t>QoS</w:t>
      </w:r>
      <w:proofErr w:type="spellEnd"/>
      <w:r>
        <w:t xml:space="preserve"> information of the multicast </w:t>
      </w:r>
      <w:proofErr w:type="spellStart"/>
      <w:r>
        <w:t>QoS</w:t>
      </w:r>
      <w:proofErr w:type="spellEnd"/>
      <w:r>
        <w:t xml:space="preserve"> Flow into PDU Session's unicast </w:t>
      </w:r>
      <w:proofErr w:type="spellStart"/>
      <w:r>
        <w:t>QoS</w:t>
      </w:r>
      <w:proofErr w:type="spellEnd"/>
      <w:r>
        <w:t xml:space="preserve"> Flow information, and includes the information of the </w:t>
      </w:r>
      <w:proofErr w:type="spellStart"/>
      <w:r>
        <w:t>QoS</w:t>
      </w:r>
      <w:proofErr w:type="spellEnd"/>
      <w:r>
        <w:t xml:space="preserve"> Flows and the mapping information about the </w:t>
      </w:r>
      <w:proofErr w:type="spellStart"/>
      <w:r>
        <w:t>QoS</w:t>
      </w:r>
      <w:proofErr w:type="spellEnd"/>
      <w:r>
        <w:t xml:space="preserve"> Flows in the SM information sent to RAN. The SMF compares the QFIs of the multicast </w:t>
      </w:r>
      <w:proofErr w:type="spellStart"/>
      <w:r>
        <w:t>QoS</w:t>
      </w:r>
      <w:proofErr w:type="spellEnd"/>
      <w:r>
        <w:t xml:space="preserve"> Flows received from the MB-SMF with QFIs in use for the PDU Session and assigns unused QFIs to the PDU Session's unicast </w:t>
      </w:r>
      <w:proofErr w:type="spellStart"/>
      <w:r>
        <w:t>QoS</w:t>
      </w:r>
      <w:proofErr w:type="spellEnd"/>
      <w:r>
        <w:t xml:space="preserve"> Flows corresponding to multicast </w:t>
      </w:r>
      <w:proofErr w:type="spellStart"/>
      <w:r>
        <w:t>QoS</w:t>
      </w:r>
      <w:proofErr w:type="spellEnd"/>
      <w:r>
        <w:t xml:space="preserve"> Flows.</w:t>
      </w:r>
    </w:p>
    <w:p w14:paraId="483192E3" w14:textId="77777777" w:rsidR="00246AE9" w:rsidRPr="00BB1F42" w:rsidRDefault="00246AE9" w:rsidP="00246AE9">
      <w:pPr>
        <w:pStyle w:val="NO"/>
      </w:pPr>
      <w:r w:rsidRPr="00BB1F42">
        <w:t>NOTE</w:t>
      </w:r>
      <w:r>
        <w:t> </w:t>
      </w:r>
      <w:r w:rsidRPr="00BB1F42">
        <w:t>3:</w:t>
      </w:r>
      <w:r w:rsidRPr="00BB1F42">
        <w:tab/>
        <w:t>Detailed information included in N2 SM information will be aligned with by RAN WG3.</w:t>
      </w:r>
    </w:p>
    <w:p w14:paraId="30DCF8DD" w14:textId="77777777" w:rsidR="00246AE9" w:rsidRPr="00064632" w:rsidRDefault="00246AE9" w:rsidP="00246AE9">
      <w:pPr>
        <w:pStyle w:val="NO"/>
      </w:pPr>
      <w:r w:rsidRPr="00273598">
        <w:t>NOTE</w:t>
      </w:r>
      <w:r>
        <w:t> 4</w:t>
      </w:r>
      <w:r w:rsidRPr="00273598">
        <w:t>:</w:t>
      </w:r>
      <w:r w:rsidRPr="00273598">
        <w:tab/>
        <w:t>A PDU Session UP activation is not triggered by</w:t>
      </w:r>
      <w:r>
        <w:t xml:space="preserve"> the N2 SM information</w:t>
      </w:r>
      <w:r w:rsidRPr="00273598">
        <w:t xml:space="preserve"> if it only includes information related to the multicast</w:t>
      </w:r>
      <w:r>
        <w:t xml:space="preserve"> MBS</w:t>
      </w:r>
      <w:r w:rsidRPr="00273598">
        <w:t xml:space="preserve"> session and associated </w:t>
      </w:r>
      <w:proofErr w:type="spellStart"/>
      <w:r w:rsidRPr="00273598">
        <w:t>QoS</w:t>
      </w:r>
      <w:proofErr w:type="spellEnd"/>
      <w:r w:rsidRPr="00273598">
        <w:t xml:space="preserve"> flows and is received by an MBS capable NG RAN node.</w:t>
      </w:r>
    </w:p>
    <w:p w14:paraId="28440D6E" w14:textId="77777777" w:rsidR="00246AE9" w:rsidRPr="00BB1F42" w:rsidRDefault="00246AE9" w:rsidP="00246AE9">
      <w:pPr>
        <w:pStyle w:val="NO"/>
      </w:pPr>
      <w:r>
        <w:t>NOTE 5:</w:t>
      </w:r>
      <w:r>
        <w:tab/>
        <w:t xml:space="preserve">The SMF uses the same </w:t>
      </w:r>
      <w:proofErr w:type="spellStart"/>
      <w:r>
        <w:t>QoS</w:t>
      </w:r>
      <w:proofErr w:type="spellEnd"/>
      <w:r>
        <w:t xml:space="preserve"> in the received MBS </w:t>
      </w:r>
      <w:proofErr w:type="spellStart"/>
      <w:r>
        <w:t>QoS</w:t>
      </w:r>
      <w:proofErr w:type="spellEnd"/>
      <w:r>
        <w:t xml:space="preserve"> Flow </w:t>
      </w:r>
      <w:proofErr w:type="spellStart"/>
      <w:r>
        <w:t>QoS</w:t>
      </w:r>
      <w:proofErr w:type="spellEnd"/>
      <w:r>
        <w:t xml:space="preserve"> information for the associated </w:t>
      </w:r>
      <w:proofErr w:type="spellStart"/>
      <w:r>
        <w:t>QoS</w:t>
      </w:r>
      <w:proofErr w:type="spellEnd"/>
      <w:r>
        <w:t xml:space="preserve"> Flow in the unicast PDU session.</w:t>
      </w:r>
    </w:p>
    <w:p w14:paraId="55C3F1F4" w14:textId="77777777" w:rsidR="00246AE9" w:rsidRDefault="00246AE9" w:rsidP="00246AE9">
      <w:pPr>
        <w:pStyle w:val="B1"/>
      </w:pPr>
      <w:r>
        <w:tab/>
        <w:t xml:space="preserve">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w:t>
      </w:r>
      <w:proofErr w:type="spellStart"/>
      <w:r>
        <w:t>QoS</w:t>
      </w:r>
      <w:proofErr w:type="spellEnd"/>
      <w:r>
        <w:t xml:space="preserve"> flow(s) and multicast </w:t>
      </w:r>
      <w:proofErr w:type="spellStart"/>
      <w:r>
        <w:t>QoS</w:t>
      </w:r>
      <w:proofErr w:type="spellEnd"/>
      <w:r>
        <w:t xml:space="preserve"> flow(s).</w:t>
      </w:r>
    </w:p>
    <w:p w14:paraId="5925F1EF" w14:textId="77777777" w:rsidR="00246AE9" w:rsidRPr="004E0D72" w:rsidRDefault="00246AE9" w:rsidP="00246AE9">
      <w:pPr>
        <w:pStyle w:val="EditorsNote"/>
      </w:pPr>
      <w:r w:rsidRPr="004E0D72">
        <w:t>Editor</w:t>
      </w:r>
      <w:r>
        <w:t>'</w:t>
      </w:r>
      <w:r w:rsidRPr="004E0D72">
        <w:t>s note:</w:t>
      </w:r>
      <w:r>
        <w:tab/>
      </w:r>
      <w:r w:rsidRPr="004E0D72">
        <w:t>The implication of not triggering PDU Session UP activation in NG-RAN when SMF informs the NG-RAN of UE join requires RAN collaboration.</w:t>
      </w:r>
    </w:p>
    <w:p w14:paraId="1FBF44EE" w14:textId="77777777" w:rsidR="00246AE9" w:rsidRDefault="00246AE9" w:rsidP="00246AE9">
      <w:pPr>
        <w:pStyle w:val="B1"/>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07C40F8B" w14:textId="77777777" w:rsidR="00246AE9" w:rsidRDefault="00246AE9" w:rsidP="00246AE9">
      <w:pPr>
        <w:pStyle w:val="B1"/>
      </w:pPr>
      <w:r>
        <w:t>6.</w:t>
      </w:r>
      <w:r>
        <w:tab/>
        <w:t>The N2 message, which include</w:t>
      </w:r>
      <w:r>
        <w:rPr>
          <w:lang w:val="en-US"/>
        </w:rPr>
        <w:t>s</w:t>
      </w:r>
      <w:r>
        <w:t xml:space="preserve"> the </w:t>
      </w:r>
      <w:r w:rsidRPr="008D559F">
        <w:t>multicast</w:t>
      </w:r>
      <w:r>
        <w:t xml:space="preserve"> MBS</w:t>
      </w:r>
      <w:r w:rsidRPr="008D559F">
        <w:t xml:space="preserve"> session information and </w:t>
      </w:r>
      <w:r>
        <w:t xml:space="preserve">PDU session modification information is sent to the </w:t>
      </w:r>
      <w:r w:rsidRPr="008D559F">
        <w:rPr>
          <w:rFonts w:hint="eastAsia"/>
          <w:lang w:eastAsia="zh-CN"/>
        </w:rPr>
        <w:t>NG-</w:t>
      </w:r>
      <w:r>
        <w:t>RAN.</w:t>
      </w:r>
    </w:p>
    <w:p w14:paraId="0794FA00" w14:textId="77777777" w:rsidR="00246AE9" w:rsidRPr="00A23FAC" w:rsidRDefault="00246AE9" w:rsidP="00246AE9">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sidRPr="00A23FAC">
        <w:rPr>
          <w:lang w:eastAsia="zh-CN"/>
        </w:rPr>
        <w:t>may be used. Otherwise</w:t>
      </w:r>
      <w:r>
        <w:rPr>
          <w:lang w:eastAsia="zh-CN"/>
        </w:rPr>
        <w:t>,</w:t>
      </w:r>
      <w:r w:rsidRPr="008D559F">
        <w:rPr>
          <w:lang w:eastAsia="zh-CN"/>
        </w:rPr>
        <w:t xml:space="preserve"> if the MBS is supported by NG-RAN</w:t>
      </w:r>
      <w:r w:rsidRPr="00A23FAC">
        <w:rPr>
          <w:lang w:eastAsia="zh-CN"/>
        </w:rPr>
        <w:t xml:space="preserve">, </w:t>
      </w:r>
      <w:r w:rsidRPr="00A23FAC">
        <w:rPr>
          <w:lang w:val="en-US" w:eastAsia="zh-CN"/>
        </w:rPr>
        <w:t xml:space="preserve">5GC </w:t>
      </w:r>
      <w:r>
        <w:rPr>
          <w:lang w:val="en-US" w:eastAsia="zh-CN"/>
        </w:rPr>
        <w:t>S</w:t>
      </w:r>
      <w:r w:rsidRPr="00A23FAC">
        <w:rPr>
          <w:lang w:val="en-US" w:eastAsia="zh-CN"/>
        </w:rPr>
        <w:t>hared MBS traffic delivery is adopted.</w:t>
      </w:r>
    </w:p>
    <w:p w14:paraId="794795CF" w14:textId="77777777" w:rsidR="00246AE9" w:rsidRDefault="00246AE9" w:rsidP="00246AE9">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4A4B0ECC" w14:textId="77777777" w:rsidR="00246AE9" w:rsidRPr="00A23FAC" w:rsidRDefault="00246AE9" w:rsidP="00246AE9">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xml:space="preserve">, the associated unicast </w:t>
      </w:r>
      <w:proofErr w:type="spellStart"/>
      <w:r w:rsidRPr="00A23FAC">
        <w:rPr>
          <w:rFonts w:eastAsia="SimSun"/>
          <w:lang w:eastAsia="zh-CN"/>
        </w:rPr>
        <w:t>Qo</w:t>
      </w:r>
      <w:proofErr w:type="spellEnd"/>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3C8397D4" w14:textId="77777777" w:rsidR="00246AE9" w:rsidRPr="00A23FAC" w:rsidRDefault="00246AE9" w:rsidP="00246AE9">
      <w:pPr>
        <w:pStyle w:val="NO"/>
        <w:rPr>
          <w:rFonts w:eastAsia="SimSun"/>
          <w:lang w:val="en-US" w:eastAsia="zh-CN"/>
        </w:rPr>
      </w:pPr>
      <w:r>
        <w:t>NOTE 6:</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1F647330" w14:textId="77777777" w:rsidR="00246AE9" w:rsidRDefault="00246AE9" w:rsidP="00246AE9">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6BA3C3BD" w14:textId="77777777" w:rsidR="00246AE9" w:rsidRPr="00500F96" w:rsidRDefault="00246AE9" w:rsidP="00246AE9">
      <w:pPr>
        <w:pStyle w:val="B1"/>
        <w:rPr>
          <w:lang w:eastAsia="zh-CN"/>
        </w:rPr>
      </w:pPr>
      <w:r>
        <w:t>8</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establish radio resource for the </w:t>
      </w:r>
      <w:r>
        <w:rPr>
          <w:lang w:eastAsia="zh-CN"/>
        </w:rPr>
        <w:t xml:space="preserve">multicast </w:t>
      </w:r>
      <w:r w:rsidRPr="008D559F">
        <w:rPr>
          <w:rFonts w:hint="eastAsia"/>
          <w:lang w:eastAsia="zh-CN"/>
        </w:rPr>
        <w:t>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0499188F" w14:textId="77777777" w:rsidR="00246AE9" w:rsidRPr="008D559F" w:rsidRDefault="00246AE9" w:rsidP="00246AE9">
      <w:pPr>
        <w:pStyle w:val="B1"/>
      </w:pPr>
      <w:r>
        <w:t>9</w:t>
      </w:r>
      <w:r w:rsidRPr="008D559F">
        <w:t>.</w:t>
      </w:r>
      <w:r w:rsidRPr="008D559F">
        <w:tab/>
        <w:t xml:space="preserve">The NG-RAN </w:t>
      </w:r>
      <w:r>
        <w:t xml:space="preserve">node </w:t>
      </w:r>
      <w:r w:rsidRPr="008D559F">
        <w:t>sends the PDU session modification response.</w:t>
      </w:r>
    </w:p>
    <w:p w14:paraId="004FD2D6" w14:textId="77777777" w:rsidR="00246AE9" w:rsidRPr="008D559F" w:rsidRDefault="00246AE9" w:rsidP="00246AE9">
      <w:pPr>
        <w:pStyle w:val="B1"/>
      </w:pPr>
      <w:r>
        <w:tab/>
      </w:r>
      <w:r w:rsidRPr="008D559F">
        <w:t xml:space="preserve">If the MBS is </w:t>
      </w:r>
      <w:r w:rsidRPr="008D559F">
        <w:rPr>
          <w:rFonts w:hint="eastAsia"/>
          <w:lang w:eastAsia="zh-CN"/>
        </w:rPr>
        <w:t xml:space="preserve">not </w:t>
      </w:r>
      <w:r w:rsidRPr="008D559F">
        <w:t xml:space="preserve">supported by NG-RAN, the accepted unicast </w:t>
      </w:r>
      <w:proofErr w:type="spellStart"/>
      <w:r w:rsidRPr="008D559F">
        <w:t>QoS</w:t>
      </w:r>
      <w:proofErr w:type="spellEnd"/>
      <w:r w:rsidRPr="008D559F">
        <w:t xml:space="preserve"> flow is included in the N2 SM response container.</w:t>
      </w:r>
      <w:r>
        <w:t xml:space="preserve"> If the MBS is supported by NG-RAN, the N2 SM response container further includes the indication of supporting MBS</w:t>
      </w:r>
      <w:r>
        <w:rPr>
          <w:rFonts w:eastAsia="DengXian"/>
        </w:rPr>
        <w:t>.</w:t>
      </w:r>
    </w:p>
    <w:p w14:paraId="115807A7" w14:textId="77777777" w:rsidR="00246AE9" w:rsidRPr="008D559F" w:rsidRDefault="00246AE9" w:rsidP="00246AE9">
      <w:pPr>
        <w:pStyle w:val="B1"/>
      </w:pPr>
      <w:r w:rsidRPr="008D559F">
        <w:t>1</w:t>
      </w:r>
      <w:r>
        <w:t>0</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792A5613" w14:textId="77777777" w:rsidR="00246AE9" w:rsidRPr="008D559F" w:rsidRDefault="00246AE9" w:rsidP="00246AE9">
      <w:pPr>
        <w:pStyle w:val="B1"/>
      </w:pPr>
      <w:r>
        <w:tab/>
      </w:r>
      <w:r w:rsidRPr="008D559F">
        <w:t>Per the</w:t>
      </w:r>
      <w:r>
        <w:t xml:space="preserve"> indication of whether the NG-RAN supports MBS</w:t>
      </w:r>
      <w:r w:rsidRPr="008D559F">
        <w:t xml:space="preserve">, the SMF determines </w:t>
      </w:r>
      <w:r w:rsidRPr="00FF27D0">
        <w:rPr>
          <w:rFonts w:eastAsia="DengXian"/>
        </w:rPr>
        <w:t>the</w:t>
      </w:r>
      <w:r w:rsidRPr="00FF27D0">
        <w:rPr>
          <w:rFonts w:eastAsia="DengXian"/>
          <w:lang w:val="en-US"/>
        </w:rPr>
        <w:t xml:space="preserve"> delivery mode, i.e</w:t>
      </w:r>
      <w:r>
        <w:rPr>
          <w:rFonts w:eastAsia="DengXian"/>
          <w:lang w:val="en-US"/>
        </w:rPr>
        <w:t>.</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68351F40" w14:textId="77777777" w:rsidR="00246AE9" w:rsidRPr="008D559F" w:rsidRDefault="00246AE9" w:rsidP="00246AE9">
      <w:pPr>
        <w:pStyle w:val="NO"/>
      </w:pPr>
      <w:r w:rsidRPr="008D559F">
        <w:lastRenderedPageBreak/>
        <w:t>NOTE </w:t>
      </w:r>
      <w:r>
        <w:t>7</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58FCD282" w14:textId="77777777" w:rsidR="00246AE9" w:rsidRPr="008D559F" w:rsidRDefault="00246AE9" w:rsidP="00246AE9">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7624B385" w14:textId="77777777" w:rsidR="00246AE9" w:rsidRDefault="00246AE9" w:rsidP="00246AE9">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7907DD8A" w14:textId="77777777" w:rsidR="00246AE9" w:rsidRDefault="00246AE9" w:rsidP="00246AE9">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3DCAEA73" w14:textId="77777777" w:rsidR="00246AE9" w:rsidRDefault="00246AE9" w:rsidP="00246AE9">
      <w:pPr>
        <w:pStyle w:val="B1"/>
      </w:pPr>
      <w:r>
        <w:tab/>
        <w:t>If the UPF determines to use multicast transport over N19mb, the UPF joins the multicast distribution if the SMF request is the first one for the MBS Session in the UPF. Steps 11b to 11d are skipped.</w:t>
      </w:r>
    </w:p>
    <w:p w14:paraId="2C91063C" w14:textId="77777777" w:rsidR="00246AE9" w:rsidRPr="008D559F" w:rsidRDefault="00246AE9" w:rsidP="00246AE9">
      <w:pPr>
        <w:pStyle w:val="B1"/>
      </w:pPr>
      <w:r w:rsidRPr="008D559F">
        <w:t>1</w:t>
      </w:r>
      <w:r>
        <w:t>1</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MBSsession_</w:t>
      </w:r>
      <w:r w:rsidRPr="004E0D72">
        <w:t>ContextUpdate</w:t>
      </w:r>
      <w:proofErr w:type="spellEnd"/>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52A8F813" w14:textId="77777777" w:rsidR="00246AE9" w:rsidRPr="008D559F" w:rsidRDefault="00246AE9" w:rsidP="00246AE9">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3741C74C" w14:textId="77777777" w:rsidR="00246AE9" w:rsidRPr="008D559F" w:rsidRDefault="00246AE9" w:rsidP="00246AE9">
      <w:pPr>
        <w:pStyle w:val="B1"/>
      </w:pPr>
      <w:r w:rsidRPr="008D559F">
        <w:t>1</w:t>
      </w:r>
      <w:r>
        <w:t>1</w:t>
      </w:r>
      <w:r w:rsidRPr="008D559F">
        <w:t>d.</w:t>
      </w:r>
      <w:r w:rsidRPr="008D559F">
        <w:tab/>
      </w:r>
      <w:r>
        <w:t xml:space="preserve">The </w:t>
      </w:r>
      <w:r w:rsidRPr="008D559F">
        <w:t xml:space="preserve">MB-SMF responds to </w:t>
      </w:r>
      <w:r>
        <w:t xml:space="preserve">the </w:t>
      </w:r>
      <w:r w:rsidRPr="008D559F">
        <w:t xml:space="preserve">SMF through </w:t>
      </w:r>
      <w:proofErr w:type="spellStart"/>
      <w:r w:rsidRPr="008D559F">
        <w:t>Nmbsmf_</w:t>
      </w:r>
      <w:r>
        <w:t>MBSSession_</w:t>
      </w:r>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718772A4" w14:textId="77777777" w:rsidR="00246AE9" w:rsidRPr="008D559F" w:rsidRDefault="00246AE9" w:rsidP="00246AE9">
      <w:pPr>
        <w:pStyle w:val="B1"/>
      </w:pPr>
      <w:r>
        <w:t>11e.</w:t>
      </w:r>
      <w:r>
        <w:tab/>
        <w:t>The MB-SMF configures the MB-UPF to</w:t>
      </w:r>
      <w:r w:rsidRPr="008D559F">
        <w:t xml:space="preserve"> forward the </w:t>
      </w:r>
      <w:r>
        <w:t xml:space="preserve">received multicast MBS session data </w:t>
      </w:r>
      <w:r w:rsidRPr="008D559F">
        <w:t xml:space="preserve">within </w:t>
      </w:r>
      <w:r>
        <w:t>the PDU session. (This step may be combined with step 11a).</w:t>
      </w:r>
    </w:p>
    <w:p w14:paraId="7445FB15" w14:textId="77777777" w:rsidR="00246AE9" w:rsidRPr="008D559F" w:rsidRDefault="00246AE9" w:rsidP="00246AE9">
      <w:pPr>
        <w:pStyle w:val="B1"/>
      </w:pPr>
      <w:r w:rsidRPr="008D559F">
        <w:t>1</w:t>
      </w:r>
      <w:r>
        <w:t>2</w:t>
      </w:r>
      <w:r w:rsidRPr="008D559F">
        <w:t>.</w:t>
      </w:r>
      <w:r>
        <w:tab/>
      </w:r>
      <w:r w:rsidRPr="008D559F">
        <w:t>The SMF</w:t>
      </w:r>
      <w:r>
        <w:t xml:space="preserve"> responds to the AMF with</w:t>
      </w:r>
      <w:r w:rsidRPr="008D559F">
        <w:t xml:space="preserve"> </w:t>
      </w:r>
      <w:proofErr w:type="spellStart"/>
      <w:r w:rsidRPr="008D559F">
        <w:t>Nsmf_PDUSession_UpdateSMContext</w:t>
      </w:r>
      <w:proofErr w:type="spellEnd"/>
      <w:r w:rsidRPr="008D559F">
        <w:t xml:space="preserve"> response</w:t>
      </w:r>
      <w:r>
        <w:t xml:space="preserve"> message</w:t>
      </w:r>
      <w:r w:rsidRPr="008D559F">
        <w:t>.</w:t>
      </w:r>
    </w:p>
    <w:p w14:paraId="3BBE380F" w14:textId="77777777" w:rsidR="00246AE9" w:rsidRPr="008D559F" w:rsidRDefault="00246AE9" w:rsidP="00246AE9">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0B7972CA" w14:textId="77777777" w:rsidR="00246AE9" w:rsidRPr="008D559F" w:rsidRDefault="00246AE9" w:rsidP="00246AE9">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4D3572F8" w14:textId="77777777" w:rsidR="00246AE9" w:rsidRPr="008D559F" w:rsidRDefault="00246AE9" w:rsidP="00246AE9">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 xml:space="preserve">session and NG-RAN node, i.e., 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168867CB" w14:textId="77777777" w:rsidR="00246AE9" w:rsidRPr="008D559F" w:rsidRDefault="00246AE9" w:rsidP="00246AE9">
      <w:pPr>
        <w:pStyle w:val="B1"/>
      </w:pPr>
      <w:r w:rsidRPr="008D559F">
        <w:t>1</w:t>
      </w:r>
      <w:r>
        <w:t>5</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MBS session</w:t>
      </w:r>
      <w:r w:rsidRPr="008D559F">
        <w:t>.</w:t>
      </w:r>
    </w:p>
    <w:p w14:paraId="0A02861B" w14:textId="77777777" w:rsidR="00246AE9" w:rsidRPr="008D559F" w:rsidRDefault="00246AE9" w:rsidP="00246AE9">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sidRPr="008D559F">
        <w:t xml:space="preserve"> using the selected PTM or PTP radio bearer</w:t>
      </w:r>
      <w:r>
        <w:t>(s)</w:t>
      </w:r>
      <w:r w:rsidRPr="008D559F">
        <w:t>.</w:t>
      </w:r>
    </w:p>
    <w:p w14:paraId="1DDF657F" w14:textId="77777777" w:rsidR="00246AE9" w:rsidRPr="008D559F" w:rsidRDefault="00246AE9" w:rsidP="00246AE9">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1E4568A5" w14:textId="77777777" w:rsidR="00246AE9" w:rsidRPr="008D559F" w:rsidRDefault="00246AE9" w:rsidP="00246AE9">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 all associated PDU sessions</w:t>
      </w:r>
      <w:r>
        <w:t xml:space="preserve"> served by the destination UPF</w:t>
      </w:r>
      <w:r w:rsidRPr="008D559F">
        <w:t xml:space="preserve"> share this tunnel.</w:t>
      </w:r>
    </w:p>
    <w:p w14:paraId="67CC3B8F" w14:textId="77777777" w:rsidR="00246AE9" w:rsidRPr="008D559F" w:rsidRDefault="00246AE9" w:rsidP="00246AE9">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2115D0F1" w14:textId="77777777" w:rsidR="00246AE9" w:rsidRPr="008D559F" w:rsidRDefault="00246AE9" w:rsidP="00246AE9">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w:t>
      </w:r>
      <w:proofErr w:type="spellStart"/>
      <w:r>
        <w:rPr>
          <w:rFonts w:hint="eastAsia"/>
          <w:lang w:eastAsia="zh-CN"/>
        </w:rPr>
        <w:t>QoS</w:t>
      </w:r>
      <w:proofErr w:type="spellEnd"/>
      <w:r>
        <w:rPr>
          <w:rFonts w:hint="eastAsia"/>
          <w:lang w:eastAsia="zh-CN"/>
        </w:rPr>
        <w:t xml:space="preserve"> flow(s) of the associated PDU Session)</w:t>
      </w:r>
      <w:r w:rsidRPr="008D559F">
        <w:t>.</w:t>
      </w:r>
    </w:p>
    <w:p w14:paraId="5CFD67EB" w14:textId="77777777" w:rsidR="00246AE9" w:rsidRPr="00B2157C" w:rsidRDefault="00246AE9" w:rsidP="00246AE9">
      <w:pPr>
        <w:pStyle w:val="NO"/>
      </w:pPr>
      <w:r>
        <w:t>NOTE 8:</w:t>
      </w:r>
      <w:r>
        <w:tab/>
        <w:t>Details of the DL MBS data transmission are described in clause 6.7.</w:t>
      </w:r>
    </w:p>
    <w:p w14:paraId="00888F52" w14:textId="77777777" w:rsidR="00246AE9" w:rsidRPr="00B2157C" w:rsidRDefault="00246AE9" w:rsidP="00246AE9">
      <w:pPr>
        <w:pStyle w:val="NO"/>
      </w:pPr>
      <w:r w:rsidRPr="00B2157C">
        <w:lastRenderedPageBreak/>
        <w:t>NOTE </w:t>
      </w:r>
      <w:r>
        <w:t>9</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6B97D" w14:textId="77777777" w:rsidR="00AC23DC" w:rsidRDefault="00AC23DC">
      <w:r>
        <w:separator/>
      </w:r>
    </w:p>
  </w:endnote>
  <w:endnote w:type="continuationSeparator" w:id="0">
    <w:p w14:paraId="46C6BF8B" w14:textId="77777777" w:rsidR="00AC23DC" w:rsidRDefault="00AC2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79C23" w14:textId="77777777" w:rsidR="00AC23DC" w:rsidRDefault="00AC23DC">
      <w:r>
        <w:separator/>
      </w:r>
    </w:p>
  </w:footnote>
  <w:footnote w:type="continuationSeparator" w:id="0">
    <w:p w14:paraId="14C1FE85" w14:textId="77777777" w:rsidR="00AC23DC" w:rsidRDefault="00AC2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F6E73" w14:textId="77777777" w:rsidR="009C05D6" w:rsidRPr="00E93D91" w:rsidRDefault="009C05D6" w:rsidP="00E93D9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58AB"/>
    <w:rsid w:val="000F342E"/>
    <w:rsid w:val="00102F92"/>
    <w:rsid w:val="00122453"/>
    <w:rsid w:val="00133525"/>
    <w:rsid w:val="001639E5"/>
    <w:rsid w:val="001731A7"/>
    <w:rsid w:val="00183D86"/>
    <w:rsid w:val="001A4C42"/>
    <w:rsid w:val="001A7420"/>
    <w:rsid w:val="001B5FBC"/>
    <w:rsid w:val="001B6637"/>
    <w:rsid w:val="001C21C3"/>
    <w:rsid w:val="001D02C2"/>
    <w:rsid w:val="001F0C1D"/>
    <w:rsid w:val="001F1132"/>
    <w:rsid w:val="001F168B"/>
    <w:rsid w:val="002058F0"/>
    <w:rsid w:val="002115D4"/>
    <w:rsid w:val="002146B3"/>
    <w:rsid w:val="00220238"/>
    <w:rsid w:val="00223C79"/>
    <w:rsid w:val="0022785C"/>
    <w:rsid w:val="002344C1"/>
    <w:rsid w:val="002347A2"/>
    <w:rsid w:val="00236A9B"/>
    <w:rsid w:val="00246AE9"/>
    <w:rsid w:val="00253F31"/>
    <w:rsid w:val="0026062E"/>
    <w:rsid w:val="002666A7"/>
    <w:rsid w:val="002675F0"/>
    <w:rsid w:val="002B3434"/>
    <w:rsid w:val="002B39AE"/>
    <w:rsid w:val="002B6339"/>
    <w:rsid w:val="002B67CB"/>
    <w:rsid w:val="002C694C"/>
    <w:rsid w:val="002D01D6"/>
    <w:rsid w:val="002E00EE"/>
    <w:rsid w:val="002F4B2B"/>
    <w:rsid w:val="003007E2"/>
    <w:rsid w:val="00306808"/>
    <w:rsid w:val="003114EF"/>
    <w:rsid w:val="003172DC"/>
    <w:rsid w:val="00331709"/>
    <w:rsid w:val="003335DB"/>
    <w:rsid w:val="0033414E"/>
    <w:rsid w:val="00337163"/>
    <w:rsid w:val="0035462D"/>
    <w:rsid w:val="00361E4D"/>
    <w:rsid w:val="00364A37"/>
    <w:rsid w:val="00365A0E"/>
    <w:rsid w:val="003765B8"/>
    <w:rsid w:val="003A38E5"/>
    <w:rsid w:val="003B1B4F"/>
    <w:rsid w:val="003B6B4E"/>
    <w:rsid w:val="003C3971"/>
    <w:rsid w:val="003C4B86"/>
    <w:rsid w:val="003D3597"/>
    <w:rsid w:val="003D45BB"/>
    <w:rsid w:val="003E2C8C"/>
    <w:rsid w:val="003F1811"/>
    <w:rsid w:val="003F25C1"/>
    <w:rsid w:val="003F34F2"/>
    <w:rsid w:val="003F754D"/>
    <w:rsid w:val="00412C1D"/>
    <w:rsid w:val="00420F15"/>
    <w:rsid w:val="00423334"/>
    <w:rsid w:val="004307F0"/>
    <w:rsid w:val="004318F1"/>
    <w:rsid w:val="0043204C"/>
    <w:rsid w:val="004345EC"/>
    <w:rsid w:val="00462693"/>
    <w:rsid w:val="00465515"/>
    <w:rsid w:val="004668D9"/>
    <w:rsid w:val="004674A5"/>
    <w:rsid w:val="004745A8"/>
    <w:rsid w:val="00477BF1"/>
    <w:rsid w:val="00494592"/>
    <w:rsid w:val="004B0768"/>
    <w:rsid w:val="004B1C86"/>
    <w:rsid w:val="004B6DD5"/>
    <w:rsid w:val="004B77FC"/>
    <w:rsid w:val="004C319F"/>
    <w:rsid w:val="004D3578"/>
    <w:rsid w:val="004E213A"/>
    <w:rsid w:val="004F0988"/>
    <w:rsid w:val="004F20EE"/>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1F45"/>
    <w:rsid w:val="005C1A95"/>
    <w:rsid w:val="005C1B57"/>
    <w:rsid w:val="005C52C1"/>
    <w:rsid w:val="005D24C3"/>
    <w:rsid w:val="005D29D7"/>
    <w:rsid w:val="005D2E01"/>
    <w:rsid w:val="005D7526"/>
    <w:rsid w:val="005E2F62"/>
    <w:rsid w:val="005E4BB2"/>
    <w:rsid w:val="005E6E66"/>
    <w:rsid w:val="005F28AE"/>
    <w:rsid w:val="005F3057"/>
    <w:rsid w:val="00602AEA"/>
    <w:rsid w:val="00614FDF"/>
    <w:rsid w:val="0062269C"/>
    <w:rsid w:val="00627D98"/>
    <w:rsid w:val="0063543D"/>
    <w:rsid w:val="00641D9D"/>
    <w:rsid w:val="00647114"/>
    <w:rsid w:val="00651B16"/>
    <w:rsid w:val="00656290"/>
    <w:rsid w:val="00682FDE"/>
    <w:rsid w:val="006A323F"/>
    <w:rsid w:val="006B30D0"/>
    <w:rsid w:val="006B3D7B"/>
    <w:rsid w:val="006C3D95"/>
    <w:rsid w:val="006D42BF"/>
    <w:rsid w:val="006E5C86"/>
    <w:rsid w:val="006F34BD"/>
    <w:rsid w:val="00701116"/>
    <w:rsid w:val="007130D5"/>
    <w:rsid w:val="00713C44"/>
    <w:rsid w:val="00715ED7"/>
    <w:rsid w:val="00727F05"/>
    <w:rsid w:val="00730750"/>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43447"/>
    <w:rsid w:val="00852995"/>
    <w:rsid w:val="00865C6D"/>
    <w:rsid w:val="008712ED"/>
    <w:rsid w:val="008725E4"/>
    <w:rsid w:val="008768CA"/>
    <w:rsid w:val="00884AF7"/>
    <w:rsid w:val="00887CBF"/>
    <w:rsid w:val="008C2AF0"/>
    <w:rsid w:val="008C384C"/>
    <w:rsid w:val="008D0250"/>
    <w:rsid w:val="008D5931"/>
    <w:rsid w:val="008E72D1"/>
    <w:rsid w:val="008F65D5"/>
    <w:rsid w:val="0090271F"/>
    <w:rsid w:val="00902E23"/>
    <w:rsid w:val="00910E16"/>
    <w:rsid w:val="009114D7"/>
    <w:rsid w:val="0091348E"/>
    <w:rsid w:val="009164B2"/>
    <w:rsid w:val="00917466"/>
    <w:rsid w:val="00917CCB"/>
    <w:rsid w:val="00925CFD"/>
    <w:rsid w:val="0093386B"/>
    <w:rsid w:val="00942EC2"/>
    <w:rsid w:val="00943415"/>
    <w:rsid w:val="009534B7"/>
    <w:rsid w:val="00957F04"/>
    <w:rsid w:val="00964B2F"/>
    <w:rsid w:val="009727FD"/>
    <w:rsid w:val="009744C8"/>
    <w:rsid w:val="00987764"/>
    <w:rsid w:val="00995925"/>
    <w:rsid w:val="009B13A1"/>
    <w:rsid w:val="009C05D6"/>
    <w:rsid w:val="009D5679"/>
    <w:rsid w:val="009E543A"/>
    <w:rsid w:val="009F37B7"/>
    <w:rsid w:val="009F3B94"/>
    <w:rsid w:val="00A0334B"/>
    <w:rsid w:val="00A10F02"/>
    <w:rsid w:val="00A164B4"/>
    <w:rsid w:val="00A23432"/>
    <w:rsid w:val="00A238E8"/>
    <w:rsid w:val="00A26956"/>
    <w:rsid w:val="00A27486"/>
    <w:rsid w:val="00A27AF8"/>
    <w:rsid w:val="00A36EDD"/>
    <w:rsid w:val="00A4112E"/>
    <w:rsid w:val="00A419F2"/>
    <w:rsid w:val="00A53724"/>
    <w:rsid w:val="00A56066"/>
    <w:rsid w:val="00A70273"/>
    <w:rsid w:val="00A71008"/>
    <w:rsid w:val="00A73129"/>
    <w:rsid w:val="00A82346"/>
    <w:rsid w:val="00A840EB"/>
    <w:rsid w:val="00A9097B"/>
    <w:rsid w:val="00A92BA1"/>
    <w:rsid w:val="00A9577E"/>
    <w:rsid w:val="00AA2499"/>
    <w:rsid w:val="00AB06A8"/>
    <w:rsid w:val="00AB66A6"/>
    <w:rsid w:val="00AC23DC"/>
    <w:rsid w:val="00AC6BC6"/>
    <w:rsid w:val="00AD3E5F"/>
    <w:rsid w:val="00AD4CC1"/>
    <w:rsid w:val="00AE65E2"/>
    <w:rsid w:val="00B0491F"/>
    <w:rsid w:val="00B13067"/>
    <w:rsid w:val="00B15449"/>
    <w:rsid w:val="00B2138C"/>
    <w:rsid w:val="00B21546"/>
    <w:rsid w:val="00B558A3"/>
    <w:rsid w:val="00B63D81"/>
    <w:rsid w:val="00B7614F"/>
    <w:rsid w:val="00B93086"/>
    <w:rsid w:val="00BA19ED"/>
    <w:rsid w:val="00BA4125"/>
    <w:rsid w:val="00BA4890"/>
    <w:rsid w:val="00BA4B8D"/>
    <w:rsid w:val="00BA56A0"/>
    <w:rsid w:val="00BA68D3"/>
    <w:rsid w:val="00BA7CAB"/>
    <w:rsid w:val="00BB0ECB"/>
    <w:rsid w:val="00BC0F7D"/>
    <w:rsid w:val="00BC487A"/>
    <w:rsid w:val="00BC580C"/>
    <w:rsid w:val="00BD0397"/>
    <w:rsid w:val="00BD0A64"/>
    <w:rsid w:val="00BD278A"/>
    <w:rsid w:val="00BD7D31"/>
    <w:rsid w:val="00BE3255"/>
    <w:rsid w:val="00BF128E"/>
    <w:rsid w:val="00BF4780"/>
    <w:rsid w:val="00C01246"/>
    <w:rsid w:val="00C074DD"/>
    <w:rsid w:val="00C1496A"/>
    <w:rsid w:val="00C14AB3"/>
    <w:rsid w:val="00C177E9"/>
    <w:rsid w:val="00C33079"/>
    <w:rsid w:val="00C362C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CC6271"/>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93D91"/>
    <w:rsid w:val="00EA15B0"/>
    <w:rsid w:val="00EA5EA7"/>
    <w:rsid w:val="00EB11C7"/>
    <w:rsid w:val="00EC4A25"/>
    <w:rsid w:val="00EE66A3"/>
    <w:rsid w:val="00F025A2"/>
    <w:rsid w:val="00F04712"/>
    <w:rsid w:val="00F13360"/>
    <w:rsid w:val="00F223E5"/>
    <w:rsid w:val="00F22EC7"/>
    <w:rsid w:val="00F2745B"/>
    <w:rsid w:val="00F325C8"/>
    <w:rsid w:val="00F4023A"/>
    <w:rsid w:val="00F40D2A"/>
    <w:rsid w:val="00F413A7"/>
    <w:rsid w:val="00F653B8"/>
    <w:rsid w:val="00F7248B"/>
    <w:rsid w:val="00F74FA2"/>
    <w:rsid w:val="00F80506"/>
    <w:rsid w:val="00F85EB7"/>
    <w:rsid w:val="00F86110"/>
    <w:rsid w:val="00F9008D"/>
    <w:rsid w:val="00FA1266"/>
    <w:rsid w:val="00FA2540"/>
    <w:rsid w:val="00FA7129"/>
    <w:rsid w:val="00FB73C0"/>
    <w:rsid w:val="00FC1192"/>
    <w:rsid w:val="00FC6A67"/>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docId w15:val="{B1E09222-CD77-45B0-AC53-C2246B3DE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584F8-B10C-4DE5-AB9C-641486145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2383</Words>
  <Characters>13585</Characters>
  <Application>Microsoft Office Word</Application>
  <DocSecurity>0</DocSecurity>
  <Lines>113</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15937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lastModifiedBy>Samsung</cp:lastModifiedBy>
  <cp:revision>2</cp:revision>
  <cp:lastPrinted>2019-02-25T14:05:00Z</cp:lastPrinted>
  <dcterms:created xsi:type="dcterms:W3CDTF">2022-04-12T02:27:00Z</dcterms:created>
  <dcterms:modified xsi:type="dcterms:W3CDTF">2022-04-12T02:27:00Z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