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9D2E3" w14:textId="4D695A4D" w:rsidR="005F35BA" w:rsidRDefault="005F35BA" w:rsidP="00D502CE">
      <w:pPr>
        <w:pStyle w:val="CRCoverPage"/>
        <w:tabs>
          <w:tab w:val="right" w:pos="9639"/>
        </w:tabs>
        <w:spacing w:after="0"/>
        <w:rPr>
          <w:b/>
          <w:i/>
          <w:noProof/>
          <w:sz w:val="28"/>
        </w:rPr>
      </w:pPr>
      <w:r>
        <w:rPr>
          <w:b/>
          <w:noProof/>
          <w:sz w:val="24"/>
        </w:rPr>
        <w:t>3GPP TSG-SA2 Meeting #1</w:t>
      </w:r>
      <w:r w:rsidR="00527AB4">
        <w:rPr>
          <w:b/>
          <w:noProof/>
          <w:sz w:val="24"/>
        </w:rPr>
        <w:t>50</w:t>
      </w:r>
      <w:r>
        <w:rPr>
          <w:b/>
          <w:noProof/>
          <w:sz w:val="24"/>
        </w:rPr>
        <w:t>E</w:t>
      </w:r>
      <w:r>
        <w:rPr>
          <w:b/>
          <w:i/>
          <w:noProof/>
          <w:sz w:val="28"/>
        </w:rPr>
        <w:tab/>
      </w:r>
      <w:r w:rsidR="00767A7A" w:rsidRPr="00767A7A">
        <w:rPr>
          <w:b/>
          <w:i/>
          <w:noProof/>
          <w:sz w:val="28"/>
        </w:rPr>
        <w:t>S2-2203035</w:t>
      </w:r>
      <w:r w:rsidR="00061029" w:rsidRPr="00061029">
        <w:rPr>
          <w:b/>
          <w:i/>
          <w:noProof/>
          <w:sz w:val="28"/>
        </w:rPr>
        <w:t xml:space="preserve">        </w:t>
      </w:r>
    </w:p>
    <w:p w14:paraId="7C8C1B30" w14:textId="6877C8CB" w:rsidR="005F35BA" w:rsidRDefault="00CD0EEA" w:rsidP="005F3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F35BA" w:rsidRPr="00BA51D9">
        <w:rPr>
          <w:b/>
          <w:noProof/>
          <w:sz w:val="24"/>
        </w:rPr>
        <w:t xml:space="preserve"> </w:t>
      </w:r>
      <w:proofErr w:type="spellStart"/>
      <w:r w:rsidR="005F35BA" w:rsidRPr="00283374">
        <w:rPr>
          <w:b/>
          <w:sz w:val="24"/>
          <w:lang w:val="en-US"/>
        </w:rPr>
        <w:t>Elbonia</w:t>
      </w:r>
      <w:proofErr w:type="spellEnd"/>
      <w:r>
        <w:rPr>
          <w:b/>
          <w:sz w:val="24"/>
          <w:lang w:val="en-US"/>
        </w:rPr>
        <w:fldChar w:fldCharType="end"/>
      </w:r>
      <w:r w:rsidR="005F35BA">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27AB4">
        <w:rPr>
          <w:b/>
          <w:noProof/>
          <w:sz w:val="24"/>
        </w:rPr>
        <w:t>April</w:t>
      </w:r>
      <w:r w:rsidR="005F35BA" w:rsidRPr="00C73127">
        <w:rPr>
          <w:b/>
          <w:sz w:val="24"/>
          <w:lang w:val="en-US"/>
        </w:rPr>
        <w:t xml:space="preserve"> </w:t>
      </w:r>
      <w:r>
        <w:rPr>
          <w:b/>
          <w:sz w:val="24"/>
          <w:lang w:val="en-US"/>
        </w:rPr>
        <w:fldChar w:fldCharType="end"/>
      </w:r>
      <w:r w:rsidR="007A22C6">
        <w:rPr>
          <w:b/>
          <w:sz w:val="24"/>
          <w:lang w:val="en-US"/>
        </w:rPr>
        <w:t>6</w:t>
      </w:r>
      <w:r w:rsidR="005F35BA">
        <w:rPr>
          <w:b/>
          <w:sz w:val="24"/>
          <w:lang w:val="en-US"/>
        </w:rPr>
        <w:t xml:space="preserve"> </w:t>
      </w:r>
      <w:r w:rsidR="005F35BA">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5F35BA" w:rsidRPr="00700818">
        <w:rPr>
          <w:b/>
          <w:sz w:val="24"/>
          <w:lang w:val="en-US"/>
        </w:rPr>
        <w:t xml:space="preserve"> </w:t>
      </w:r>
      <w:r>
        <w:rPr>
          <w:b/>
          <w:sz w:val="24"/>
          <w:lang w:val="en-US"/>
        </w:rPr>
        <w:fldChar w:fldCharType="end"/>
      </w:r>
      <w:r w:rsidR="0028219D">
        <w:rPr>
          <w:b/>
          <w:sz w:val="24"/>
          <w:lang w:val="en-US"/>
        </w:rPr>
        <w:t>12</w:t>
      </w:r>
      <w:r w:rsidR="005F35BA">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48E6C" w:rsidR="001E41F3" w:rsidRPr="00410371" w:rsidRDefault="005F35BA" w:rsidP="005F35BA">
            <w:pPr>
              <w:pStyle w:val="CRCoverPage"/>
              <w:spacing w:after="0"/>
              <w:jc w:val="center"/>
              <w:rPr>
                <w:b/>
                <w:noProof/>
                <w:sz w:val="28"/>
              </w:rPr>
            </w:pPr>
            <w:r w:rsidRPr="005F35BA">
              <w:rPr>
                <w:b/>
                <w:noProof/>
                <w:sz w:val="28"/>
              </w:rPr>
              <w:t>23.50</w:t>
            </w:r>
            <w:r w:rsidR="003D20C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DBF674" w:rsidR="001E41F3" w:rsidRPr="00410371" w:rsidRDefault="00DE05F3" w:rsidP="00DE05F3">
            <w:pPr>
              <w:pStyle w:val="CRCoverPage"/>
              <w:spacing w:after="0"/>
              <w:jc w:val="center"/>
              <w:rPr>
                <w:noProof/>
              </w:rPr>
            </w:pPr>
            <w:r w:rsidRPr="00DE05F3">
              <w:rPr>
                <w:b/>
                <w:noProof/>
                <w:sz w:val="28"/>
              </w:rPr>
              <w:t>0709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8EFB36" w:rsidR="001E41F3" w:rsidRPr="00410371" w:rsidRDefault="00767A7A" w:rsidP="006C05B3">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3574D" w:rsidR="001E41F3" w:rsidRPr="00410371" w:rsidRDefault="00731482">
            <w:pPr>
              <w:pStyle w:val="CRCoverPage"/>
              <w:spacing w:after="0"/>
              <w:jc w:val="center"/>
              <w:rPr>
                <w:noProof/>
                <w:sz w:val="28"/>
              </w:rPr>
            </w:pPr>
            <w:r w:rsidRPr="00731482">
              <w:rPr>
                <w:b/>
                <w:noProof/>
                <w:sz w:val="28"/>
              </w:rPr>
              <w:t>17.</w:t>
            </w:r>
            <w:r w:rsidR="00610584">
              <w:rPr>
                <w:b/>
                <w:noProof/>
                <w:sz w:val="28"/>
              </w:rPr>
              <w:t>4</w:t>
            </w:r>
            <w:r w:rsidRPr="007314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B7CC4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44A08B" w:rsidR="00F25D98" w:rsidRDefault="007314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CBC9D8" w:rsidR="001E41F3" w:rsidRDefault="00630C85">
            <w:pPr>
              <w:pStyle w:val="CRCoverPage"/>
              <w:spacing w:after="0"/>
              <w:ind w:left="100"/>
              <w:rPr>
                <w:noProof/>
              </w:rPr>
            </w:pPr>
            <w:r>
              <w:rPr>
                <w:noProof/>
              </w:rPr>
              <w:t xml:space="preserve">Corrections to the UE-Slice-MBR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3036B" w:rsidR="001E41F3" w:rsidRDefault="0034507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C8B555" w:rsidR="001E41F3" w:rsidRDefault="00345071"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8A6B8B" w:rsidR="001E41F3" w:rsidRDefault="00C77092">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D46C66" w:rsidR="001E41F3" w:rsidRDefault="00762B11">
            <w:pPr>
              <w:pStyle w:val="CRCoverPage"/>
              <w:spacing w:after="0"/>
              <w:ind w:left="100"/>
              <w:rPr>
                <w:noProof/>
              </w:rPr>
            </w:pPr>
            <w:r>
              <w:t>28/0</w:t>
            </w:r>
            <w:r w:rsidR="00F0111D">
              <w:t>3</w:t>
            </w:r>
            <w:r>
              <w:t>/2</w:t>
            </w:r>
            <w:r w:rsidR="00767A7A">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07F02" w:rsidR="001E41F3" w:rsidRDefault="00345071"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0AC4C" w:rsidR="001E41F3" w:rsidRDefault="00762B11">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50D07" w14:textId="4ADEF0D9" w:rsidR="00D24F3B" w:rsidRDefault="00182E18" w:rsidP="00C77092">
            <w:pPr>
              <w:pStyle w:val="CRCoverPage"/>
              <w:spacing w:after="0"/>
              <w:rPr>
                <w:lang w:eastAsia="zh-TW"/>
              </w:rPr>
            </w:pPr>
            <w:r>
              <w:rPr>
                <w:lang w:eastAsia="zh-TW"/>
              </w:rPr>
              <w:t xml:space="preserve"> </w:t>
            </w:r>
            <w:r w:rsidR="005B2F7D">
              <w:rPr>
                <w:lang w:eastAsia="zh-TW"/>
              </w:rPr>
              <w:t>When roaming the AMF maps the Subscribed S-NSSAI to the S-NSSAI to the VPLMN, then provides the Subscribed UE-Slice-MBR value for the S-NSSAI of the VPLMN to the PCF.</w:t>
            </w:r>
            <w:r w:rsidR="00E03E9F">
              <w:rPr>
                <w:lang w:eastAsia="zh-TW"/>
              </w:rPr>
              <w:t xml:space="preserve"> The </w:t>
            </w:r>
            <w:proofErr w:type="spellStart"/>
            <w:r w:rsidR="00E03E9F">
              <w:rPr>
                <w:lang w:eastAsia="zh-TW"/>
              </w:rPr>
              <w:t>vPCF</w:t>
            </w:r>
            <w:proofErr w:type="spellEnd"/>
            <w:r w:rsidR="00E03E9F">
              <w:rPr>
                <w:lang w:eastAsia="zh-TW"/>
              </w:rPr>
              <w:t xml:space="preserve"> provides the authorized UE-Slice-MBR for the S-NSSAI of the VPLMN to the AMF. In some cases, the AMF provides multiple instances of the Subscribed UE-Slice-MBR value </w:t>
            </w:r>
            <w:r w:rsidR="00CC18AA">
              <w:rPr>
                <w:lang w:eastAsia="zh-TW"/>
              </w:rPr>
              <w:t>for the same S-NSSAI of the VPLMN</w:t>
            </w:r>
            <w:r w:rsidR="00D24F3B">
              <w:rPr>
                <w:lang w:eastAsia="zh-TW"/>
              </w:rPr>
              <w:t xml:space="preserve"> </w:t>
            </w:r>
            <w:r w:rsidR="00CC18AA">
              <w:rPr>
                <w:lang w:eastAsia="zh-TW"/>
              </w:rPr>
              <w:t xml:space="preserve">to the PCF, i.e. when more than one subscribed S-NSSAI maps to the same </w:t>
            </w:r>
            <w:r w:rsidR="001F62E6">
              <w:rPr>
                <w:lang w:eastAsia="zh-TW"/>
              </w:rPr>
              <w:t xml:space="preserve">S-NSSAI of the VPLMN. How the PCF determine the authorized UE-Slice-MBR is </w:t>
            </w:r>
            <w:r w:rsidR="003114B3">
              <w:rPr>
                <w:lang w:eastAsia="zh-TW"/>
              </w:rPr>
              <w:t>unclear.</w:t>
            </w:r>
          </w:p>
          <w:p w14:paraId="74FBBAE3" w14:textId="77777777" w:rsidR="00E03E9F" w:rsidRDefault="00E03E9F" w:rsidP="00C77092">
            <w:pPr>
              <w:pStyle w:val="CRCoverPage"/>
              <w:spacing w:after="0"/>
              <w:rPr>
                <w:lang w:eastAsia="zh-TW"/>
              </w:rPr>
            </w:pPr>
          </w:p>
          <w:p w14:paraId="3B479C7C" w14:textId="0CB0C82A" w:rsidR="00C77092" w:rsidRDefault="00D24F3B" w:rsidP="00C77092">
            <w:pPr>
              <w:pStyle w:val="CRCoverPage"/>
              <w:spacing w:after="0"/>
              <w:rPr>
                <w:lang w:eastAsia="zh-TW"/>
              </w:rPr>
            </w:pPr>
            <w:r>
              <w:rPr>
                <w:lang w:eastAsia="zh-TW"/>
              </w:rPr>
              <w:t>The conditions for AMF to requests UE-Slice-MBR authorization are defined in the list of PCRT relevant for the AMF and not in the functional description.</w:t>
            </w:r>
          </w:p>
          <w:p w14:paraId="708AA7DE" w14:textId="3B7FF0F1" w:rsidR="00441CA8" w:rsidRDefault="00441CA8" w:rsidP="00934D44">
            <w:pPr>
              <w:pStyle w:val="CRCoverPage"/>
              <w:spacing w:after="0"/>
              <w:rPr>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1B49D8" w:rsidR="001E41F3" w:rsidRDefault="003114B3" w:rsidP="00D0443D">
            <w:pPr>
              <w:pStyle w:val="CRCoverPage"/>
              <w:spacing w:after="0"/>
              <w:rPr>
                <w:noProof/>
              </w:rPr>
            </w:pPr>
            <w:r>
              <w:rPr>
                <w:noProof/>
              </w:rPr>
              <w:t xml:space="preserve"> When roaming the AMF provides </w:t>
            </w:r>
            <w:r w:rsidR="00062017">
              <w:rPr>
                <w:noProof/>
              </w:rPr>
              <w:t xml:space="preserve">not only the UE-Slice-MBR for a S-NSSAI of the VPLMN but also the Subscribed S-NSSAI. Then the PCF can use the Subscribed S-NSSAI to </w:t>
            </w:r>
            <w:r w:rsidR="00A132B0">
              <w:rPr>
                <w:noProof/>
              </w:rPr>
              <w:t>compute the authorized UE-Slice-MBR for the S-NSSAI of the VPLMN</w:t>
            </w:r>
            <w:r w:rsidR="00AF3FCA">
              <w:rPr>
                <w:noProof/>
              </w:rPr>
              <w:t>, considering the wieigh of the Subscribed S-NSSAI.</w:t>
            </w:r>
            <w:r w:rsidR="00931038">
              <w:rPr>
                <w:noProof/>
              </w:rPr>
              <w:t xml:space="preserve"> If no Subscribed S-NSSAI is provided, then the PCF determines the authorized UE-Slice-MBR based on local policies</w:t>
            </w:r>
            <w:r w:rsidR="0044586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5D426" w:rsidR="001E41F3" w:rsidRDefault="0044586D" w:rsidP="00F54E09">
            <w:pPr>
              <w:pStyle w:val="CRCoverPage"/>
              <w:spacing w:after="0"/>
              <w:rPr>
                <w:noProof/>
              </w:rPr>
            </w:pPr>
            <w:r>
              <w:rPr>
                <w:noProof/>
              </w:rPr>
              <w:t>Inconsisten specification when more than one subscribed S-NSSAI maps to the same S-NSSAI of the VPLMN.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25DE7" w:rsidR="001E41F3" w:rsidRDefault="008C477C">
            <w:pPr>
              <w:pStyle w:val="CRCoverPage"/>
              <w:spacing w:after="0"/>
              <w:ind w:left="100"/>
              <w:rPr>
                <w:noProof/>
              </w:rPr>
            </w:pPr>
            <w:r w:rsidRPr="003D4ABF">
              <w:t>6.1.2.1</w:t>
            </w:r>
            <w:r>
              <w:t xml:space="preserve">, </w:t>
            </w:r>
            <w:r w:rsidRPr="003D4ABF">
              <w:t>6.1.2.</w:t>
            </w:r>
            <w: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8EADA8" w:rsidR="001E41F3" w:rsidRDefault="00762B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90CAE" w:rsidR="001E41F3" w:rsidRDefault="00762B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58326B" w:rsidR="001E41F3" w:rsidRDefault="00762B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001DCB" w14:textId="77777777" w:rsidR="00E52559" w:rsidRDefault="00E52559" w:rsidP="00E5255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1" w:name="_Toc20203974"/>
      <w:bookmarkStart w:id="2" w:name="_Toc27894659"/>
      <w:bookmarkStart w:id="3" w:name="_Toc36191726"/>
      <w:bookmarkStart w:id="4" w:name="_Toc45192812"/>
      <w:bookmarkStart w:id="5" w:name="_Toc47592444"/>
      <w:bookmarkStart w:id="6" w:name="_Toc51834525"/>
      <w:bookmarkStart w:id="7" w:name="_Toc91153545"/>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14:paraId="5BF5BCCA" w14:textId="77777777" w:rsidR="00C76E27" w:rsidRPr="003D4ABF" w:rsidRDefault="00C76E27" w:rsidP="00C76E27">
      <w:pPr>
        <w:pStyle w:val="Heading4"/>
      </w:pPr>
      <w:bookmarkStart w:id="8" w:name="_Toc19197323"/>
      <w:bookmarkStart w:id="9" w:name="_Toc27896476"/>
      <w:bookmarkStart w:id="10" w:name="_Toc36192644"/>
      <w:bookmarkStart w:id="11" w:name="_Toc37076375"/>
      <w:bookmarkStart w:id="12" w:name="_Toc45194821"/>
      <w:bookmarkStart w:id="13" w:name="_Toc47594233"/>
      <w:bookmarkStart w:id="14" w:name="_Toc51836864"/>
      <w:bookmarkStart w:id="15" w:name="_Toc91154807"/>
      <w:bookmarkEnd w:id="1"/>
      <w:bookmarkEnd w:id="2"/>
      <w:bookmarkEnd w:id="3"/>
      <w:bookmarkEnd w:id="4"/>
      <w:bookmarkEnd w:id="5"/>
      <w:bookmarkEnd w:id="6"/>
      <w:bookmarkEnd w:id="7"/>
      <w:r w:rsidRPr="003D4ABF">
        <w:t>6.1.2.1</w:t>
      </w:r>
      <w:r w:rsidRPr="003D4ABF">
        <w:tab/>
        <w:t>Access and mobility related policy control</w:t>
      </w:r>
      <w:bookmarkEnd w:id="8"/>
      <w:bookmarkEnd w:id="9"/>
      <w:bookmarkEnd w:id="10"/>
      <w:bookmarkEnd w:id="11"/>
      <w:bookmarkEnd w:id="12"/>
      <w:bookmarkEnd w:id="13"/>
      <w:bookmarkEnd w:id="14"/>
      <w:bookmarkEnd w:id="15"/>
    </w:p>
    <w:p w14:paraId="7D58799B" w14:textId="77777777" w:rsidR="00C76E27" w:rsidRPr="003D4ABF" w:rsidRDefault="00C76E27" w:rsidP="00C76E27">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463E228C" w14:textId="77777777" w:rsidR="00C76E27" w:rsidRPr="003D4ABF" w:rsidRDefault="00C76E27" w:rsidP="00C76E27">
      <w:r w:rsidRPr="003D4ABF">
        <w:t>The management of service area restrictions enables the PCF of the serving PLMN (e.g. V-PCF in roaming case) to modify the service area restrictions used by AMF as described in clause 5.3.4 of TS 23.501 [2].</w:t>
      </w:r>
    </w:p>
    <w:p w14:paraId="58C03CC9" w14:textId="77777777" w:rsidR="00C76E27" w:rsidRPr="003D4ABF" w:rsidRDefault="00C76E27" w:rsidP="00C76E27">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61E8C262" w14:textId="0A954081" w:rsidR="00C76E27" w:rsidRPr="003D4ABF" w:rsidRDefault="00C76E27" w:rsidP="00C76E27">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97621DD" w14:textId="77777777" w:rsidR="00C76E27" w:rsidRPr="003D4ABF" w:rsidRDefault="00C76E27" w:rsidP="00C76E27">
      <w:r w:rsidRPr="003D4ABF">
        <w:t>The service area restrictions consist of a list of allowed TAI(s) or a list of non-allowed TAI(s) and optionally the maximum number of allowed TAIs.</w:t>
      </w:r>
    </w:p>
    <w:p w14:paraId="03FDE338" w14:textId="77777777" w:rsidR="00C76E27" w:rsidRPr="003D4ABF" w:rsidRDefault="00C76E27" w:rsidP="00C76E27">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3E029D35" w14:textId="77777777" w:rsidR="00C76E27" w:rsidRPr="003D4ABF" w:rsidRDefault="00C76E27" w:rsidP="00C76E27">
      <w:pPr>
        <w:rPr>
          <w:rFonts w:eastAsia="DengXian"/>
        </w:rPr>
      </w:pPr>
      <w:r w:rsidRPr="003D4ABF">
        <w:t xml:space="preserve">The management of the RFSP Index enables the PCF to modify the RFSP Index used by the AMF to perform radio resource management functionality as described in clause 5.3.4 of TS 23.501 [2].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sidRPr="003D4ABF">
        <w:rPr>
          <w:rFonts w:eastAsia="DengXian"/>
        </w:rPr>
        <w:t>The subscribed RFSP Index may be further adjusted by the PCF based on operator policies at any time.</w:t>
      </w:r>
    </w:p>
    <w:p w14:paraId="0555C722" w14:textId="77777777" w:rsidR="00C76E27" w:rsidRDefault="00C76E27" w:rsidP="00C76E27">
      <w:r>
        <w:t>The determination of the RFSP Index value requires to configure the PCF with the mapping of RAT Type and/or Frequency value to the RFSP Index that will be sent to RAN.</w:t>
      </w:r>
    </w:p>
    <w:p w14:paraId="46C524C4" w14:textId="734B411A" w:rsidR="00C76E27" w:rsidRPr="003D4ABF" w:rsidRDefault="00C76E27" w:rsidP="00C76E27">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14203CA3" w14:textId="56FD9AC9" w:rsidR="00C76E27" w:rsidRPr="003D4ABF" w:rsidRDefault="00C76E27" w:rsidP="00C76E27">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33C2ECFE" w14:textId="77777777" w:rsidR="00C76E27" w:rsidRPr="003D4ABF" w:rsidRDefault="00C76E27" w:rsidP="00C76E27">
      <w:pPr>
        <w:pStyle w:val="NO"/>
      </w:pPr>
      <w:r w:rsidRPr="003D4ABF">
        <w:t>NOTE 2:</w:t>
      </w:r>
      <w:r w:rsidRPr="003D4ABF">
        <w:tab/>
        <w:t>The enforcement of the RFSP Index is performed in the RAN.</w:t>
      </w:r>
    </w:p>
    <w:p w14:paraId="580A9374" w14:textId="77777777" w:rsidR="00C76E27" w:rsidRPr="003D4ABF" w:rsidRDefault="00C76E27" w:rsidP="00C76E27">
      <w:r w:rsidRPr="003D4ABF">
        <w:t>Upon change of AMF, the source AMF informs the PCF that the UE context was removed in the AMF in the case of inter-PLMN mobility.</w:t>
      </w:r>
    </w:p>
    <w:p w14:paraId="28C7B869" w14:textId="77777777" w:rsidR="00C76E27" w:rsidRPr="003D4ABF" w:rsidRDefault="00C76E27" w:rsidP="00C76E27">
      <w:r w:rsidRPr="003D4ABF">
        <w:t xml:space="preserve">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w:t>
      </w:r>
      <w:r w:rsidRPr="003D4ABF">
        <w:lastRenderedPageBreak/>
        <w:t>the modified UE-AMBR from the PCF. The AMF provides a UE-AMBR value of the serving network to the RAN as specified in clause 5.7.2.6 of TS 23.501 [2].</w:t>
      </w:r>
    </w:p>
    <w:p w14:paraId="10FA63DF" w14:textId="77777777" w:rsidR="00C76E27" w:rsidRPr="003D4ABF" w:rsidRDefault="00C76E27" w:rsidP="00C76E27">
      <w:r w:rsidRPr="003D4ABF">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70D61FAD" w14:textId="77777777" w:rsidR="00C76E27" w:rsidRPr="003D4ABF" w:rsidRDefault="00C76E27" w:rsidP="00C76E27">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2DC53815" w14:textId="051139F3" w:rsidR="002450F0" w:rsidRPr="003D4ABF" w:rsidRDefault="00D52171" w:rsidP="00767A7A">
      <w:r w:rsidRPr="003D4ABF">
        <w:t>The optional management of UE-Slice-MBR enables the PCF to modify the value in the list of Subscribed UE-Slice-MBR assigned to a SUPI based on serving network policies, if the HPLMN permits based on roaming agreement. The AMF</w:t>
      </w:r>
      <w:del w:id="16" w:author="Ericsson User" w:date="2022-03-21T20:06:00Z">
        <w:r w:rsidRPr="003D4ABF" w:rsidDel="00370D83">
          <w:delText xml:space="preserve"> may</w:delText>
        </w:r>
      </w:del>
      <w:r w:rsidRPr="003D4ABF">
        <w:t xml:space="preserve"> report</w:t>
      </w:r>
      <w:ins w:id="17" w:author="Ericsson User" w:date="2022-03-21T20:06:00Z">
        <w:r w:rsidR="00370D83">
          <w:t>s</w:t>
        </w:r>
      </w:ins>
      <w:r w:rsidRPr="003D4ABF">
        <w:t xml:space="preserve"> the Subscribed UE-Slice-MBR for each</w:t>
      </w:r>
      <w:r>
        <w:t xml:space="preserve"> S-NSSAI of the </w:t>
      </w:r>
      <w:ins w:id="18" w:author="Ericsson User" w:date="2022-03-24T10:49:00Z">
        <w:r w:rsidR="00A46710" w:rsidRPr="003D4ABF">
          <w:t>serving network</w:t>
        </w:r>
      </w:ins>
      <w:del w:id="19" w:author="Ericsson User" w:date="2022-03-24T10:49:00Z">
        <w:r w:rsidDel="00A46710">
          <w:delText>VPLMN</w:delText>
        </w:r>
      </w:del>
      <w:ins w:id="20" w:author="Ericsson User" w:date="2022-03-21T20:07:00Z">
        <w:r w:rsidR="00D44BA6">
          <w:t>. The S-NSSAI of the VPLMN is derived from the Subscribed S-NSSAI by the AMF and provided to the PCF</w:t>
        </w:r>
        <w:r w:rsidR="00606D28">
          <w:t xml:space="preserve">. The AMF </w:t>
        </w:r>
      </w:ins>
      <w:ins w:id="21" w:author="Ericsson User" w:date="2022-03-21T20:25:00Z">
        <w:r w:rsidR="009D342F">
          <w:t xml:space="preserve">may </w:t>
        </w:r>
      </w:ins>
      <w:ins w:id="22" w:author="Ericsson User" w:date="2022-03-21T20:07:00Z">
        <w:r w:rsidR="00606D28">
          <w:t>provide the Subscribed S-NSSA</w:t>
        </w:r>
      </w:ins>
      <w:ins w:id="23" w:author="Ericsson User" w:date="2022-03-21T20:08:00Z">
        <w:r w:rsidR="00606D28">
          <w:t>I together with the S-NSSAI of the VPLMN.</w:t>
        </w:r>
      </w:ins>
      <w:r>
        <w:t xml:space="preserve"> </w:t>
      </w:r>
      <w:del w:id="24" w:author="Ericsson User" w:date="2022-03-21T20:08:00Z">
        <w:r w:rsidDel="00F15AA4">
          <w:delText>which maps to the Subscribed</w:delText>
        </w:r>
        <w:r w:rsidRPr="003D4ABF" w:rsidDel="00F15AA4">
          <w:delText xml:space="preserve"> S-NSSAI received from UDM. </w:delText>
        </w:r>
      </w:del>
      <w:r w:rsidRPr="003D4ABF">
        <w:t xml:space="preserve">The conditions for reporting are </w:t>
      </w:r>
      <w:ins w:id="25" w:author="Ericsson User" w:date="2022-03-21T20:08:00Z">
        <w:r w:rsidR="00F15AA4">
          <w:t xml:space="preserve">defined in clause 6.1.2.5. </w:t>
        </w:r>
      </w:ins>
      <w:del w:id="26" w:author="Ericsson User" w:date="2022-03-21T20:08:00Z">
        <w:r w:rsidRPr="003D4ABF" w:rsidDel="005D6F6C">
          <w:delText>that the PCF provided Policy Control Request Trigger the AMF to r</w:delText>
        </w:r>
      </w:del>
      <w:del w:id="27" w:author="Ericsson User" w:date="2022-03-21T20:09:00Z">
        <w:r w:rsidRPr="003D4ABF" w:rsidDel="005D6F6C">
          <w:delText>eport list of Subscribed UE-Slice-MBR.</w:delText>
        </w:r>
      </w:del>
      <w:r w:rsidRPr="003D4ABF">
        <w:t xml:space="preserve"> </w:t>
      </w:r>
      <w:ins w:id="28" w:author="Ericsson User" w:date="2022-03-21T20:09:00Z">
        <w:r w:rsidR="005D6F6C">
          <w:t xml:space="preserve">The PCF </w:t>
        </w:r>
      </w:ins>
      <w:ins w:id="29" w:author="ZTE01" w:date="2022-04-08T17:05:00Z">
        <w:r w:rsidR="00D0443D" w:rsidRPr="00767A7A">
          <w:t>returns</w:t>
        </w:r>
      </w:ins>
      <w:ins w:id="30" w:author="Ericsson User" w:date="2022-03-21T20:09:00Z">
        <w:r w:rsidR="005D6F6C">
          <w:t xml:space="preserve"> the authorized UE-Slice-MBR for the S-NSSAI of the </w:t>
        </w:r>
      </w:ins>
      <w:ins w:id="31" w:author="Ericsson User" w:date="2022-03-24T10:50:00Z">
        <w:r w:rsidR="00A46710" w:rsidRPr="003D4ABF">
          <w:t>serving network</w:t>
        </w:r>
        <w:r w:rsidR="00A46710">
          <w:t>.</w:t>
        </w:r>
      </w:ins>
      <w:ins w:id="32" w:author="Ericsson User" w:date="2022-03-29T17:44:00Z">
        <w:r w:rsidR="007C32BA">
          <w:t xml:space="preserve"> </w:t>
        </w:r>
      </w:ins>
      <w:r w:rsidRPr="003D4ABF">
        <w:t>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 23.501 [2].</w:t>
      </w:r>
    </w:p>
    <w:p w14:paraId="618A1C7E" w14:textId="1C47EF2D" w:rsidR="00C76E27" w:rsidRDefault="00C76E27" w:rsidP="00C76E27">
      <w:r w:rsidRPr="003D4ABF">
        <w:t xml:space="preserve">The optional management of UE-Slice-MBR enables the PCF to modify the value in the list of Subscribed UE-Slice-MBR assigned to a SUPI based on serving network policies, if the HPLMN permits based on roaming agreement. The </w:t>
      </w:r>
      <w:proofErr w:type="spellStart"/>
      <w:r w:rsidRPr="003D4ABF">
        <w:t>AMFreport</w:t>
      </w:r>
      <w:r w:rsidR="00A640AA">
        <w:t>s</w:t>
      </w:r>
      <w:proofErr w:type="spellEnd"/>
      <w:r w:rsidRPr="003D4ABF">
        <w:t xml:space="preserve"> the Subscribed UE-Slice-MBR for each</w:t>
      </w:r>
      <w:r>
        <w:t xml:space="preserve"> S-NSSAI of the VPLMN</w:t>
      </w:r>
      <w:r w:rsidR="0084719A">
        <w:t xml:space="preserve">. </w:t>
      </w:r>
      <w:r w:rsidR="00353E62">
        <w:t>The S-NSSAI of the VPLMN is derived from the Subscribed S-NSSAI by the AMF and provided to the PCF.</w:t>
      </w:r>
      <w:r>
        <w:t xml:space="preserve"> </w:t>
      </w:r>
      <w:r w:rsidR="005604B2">
        <w:t xml:space="preserve">The AMF may provide the </w:t>
      </w:r>
      <w:r w:rsidR="00AC1456">
        <w:t xml:space="preserve">Subscribed S-NSSAI together with the S-NSSAI of the </w:t>
      </w:r>
      <w:proofErr w:type="spellStart"/>
      <w:r w:rsidR="00AC1456">
        <w:t>VPLMN</w:t>
      </w:r>
      <w:r w:rsidRPr="003D4ABF">
        <w:t>The</w:t>
      </w:r>
      <w:proofErr w:type="spellEnd"/>
      <w:r w:rsidRPr="003D4ABF">
        <w:t xml:space="preserve"> conditions for reporting are </w:t>
      </w:r>
      <w:r w:rsidR="00353E62">
        <w:t>listed in clause</w:t>
      </w:r>
      <w:del w:id="33" w:author="Ericsson-March26" w:date="2022-03-29T12:45:00Z">
        <w:r w:rsidR="00353E62" w:rsidDel="00AE3701">
          <w:delText xml:space="preserve"> </w:delText>
        </w:r>
      </w:del>
      <w:r w:rsidRPr="003D4ABF">
        <w:t xml:space="preserve">. </w:t>
      </w:r>
      <w:r w:rsidR="002948C6">
        <w:t xml:space="preserve">The PCF calculates the authorized UE-Slice-MBR for the S-NSSAI of the VPLMN, </w:t>
      </w:r>
      <w:r w:rsidRPr="003D4ABF">
        <w:t>The AMF receives the authorized list of UE-Slice-MBR value for each S-NSSAI</w:t>
      </w:r>
      <w:r>
        <w:t xml:space="preserve"> </w:t>
      </w:r>
      <w:r w:rsidR="002948C6">
        <w:t xml:space="preserve">of the VPLMN </w:t>
      </w:r>
      <w:r>
        <w:t>for which it has provided the Subscribed UE-Slice-MBR</w:t>
      </w:r>
      <w:del w:id="34" w:author="Ericsson-March26" w:date="2022-03-29T12:45:00Z">
        <w:r w:rsidRPr="003D4ABF" w:rsidDel="00AE3701">
          <w:delText xml:space="preserve"> </w:delText>
        </w:r>
      </w:del>
      <w:r w:rsidRPr="003D4ABF">
        <w:t>. Then the AMF provides the authorized list of UE-Slice-MBR</w:t>
      </w:r>
      <w:r>
        <w:t xml:space="preserve"> for the S-NSSAIs in the Allowed S-NSSAI</w:t>
      </w:r>
      <w:r w:rsidRPr="003D4ABF">
        <w:t xml:space="preserve"> to the RAN as specified in clause 5.7.1.10 of TS 23.501 [2].</w:t>
      </w:r>
    </w:p>
    <w:p w14:paraId="57DB357E" w14:textId="1B6E2C48" w:rsidR="00353E62" w:rsidRPr="003D4ABF" w:rsidRDefault="00353E62" w:rsidP="00353E62">
      <w:pPr>
        <w:pStyle w:val="NO"/>
      </w:pPr>
      <w:r>
        <w:t xml:space="preserve">NOTE x: The V-PCF can receive multiple UE-Slice-MBR values for the same S-NSSAI of the VPLMN. The </w:t>
      </w:r>
      <w:proofErr w:type="spellStart"/>
      <w:r>
        <w:t>vPCF</w:t>
      </w:r>
      <w:proofErr w:type="spellEnd"/>
      <w:r>
        <w:t xml:space="preserve"> provides only one authorized UE-Slice-MBR value per S-NSSAI of the VPLMN</w:t>
      </w:r>
      <w:r w:rsidR="00055DE6">
        <w:t xml:space="preserve"> to the AMF</w:t>
      </w:r>
      <w:r>
        <w:t xml:space="preserve"> based on local policies that determines </w:t>
      </w:r>
      <w:r w:rsidR="008B53BD">
        <w:t xml:space="preserve">the weight of each </w:t>
      </w:r>
      <w:r w:rsidR="00C5753C">
        <w:t xml:space="preserve">UE-Slice-MBR value </w:t>
      </w:r>
      <w:r w:rsidR="00EE5C8B">
        <w:t>depending on the Subscribed S-NSSAI.</w:t>
      </w:r>
    </w:p>
    <w:p w14:paraId="0A73F64D" w14:textId="77777777" w:rsidR="00C76E27" w:rsidRDefault="00C76E27" w:rsidP="00C76E27">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w:t>
      </w:r>
    </w:p>
    <w:p w14:paraId="1DBCAA5D" w14:textId="5031A0A8" w:rsidR="00C76E27" w:rsidRPr="003D4ABF" w:rsidRDefault="00C76E27" w:rsidP="00C76E27">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69E062B6" w14:textId="77777777" w:rsidR="00C76E27" w:rsidRDefault="00C76E27" w:rsidP="00C76E27">
      <w:pPr>
        <w:pStyle w:val="B1"/>
      </w:pPr>
      <w:r>
        <w:t>-</w:t>
      </w:r>
      <w:r>
        <w:tab/>
        <w:t>If the PCF for the UE determines that the access and mobility related policy information can change at the start and stop of an application traffic detection, the following applies:</w:t>
      </w:r>
    </w:p>
    <w:p w14:paraId="6037D168" w14:textId="77777777" w:rsidR="00C76E27" w:rsidRPr="003D4ABF" w:rsidRDefault="00C76E27" w:rsidP="00C76E27">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58697532" w14:textId="1AED2FF0" w:rsidR="00C76E27" w:rsidRPr="003D4ABF" w:rsidRDefault="00C76E27" w:rsidP="00C76E27">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w:t>
      </w:r>
      <w:r w:rsidRPr="003D4ABF">
        <w:lastRenderedPageBreak/>
        <w:t xml:space="preserve">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60C1E703" w14:textId="300C1E7E" w:rsidR="00C76E27" w:rsidRPr="003D4ABF" w:rsidRDefault="00C76E27" w:rsidP="00C76E27">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09C854DB" w14:textId="0EAF5AC8" w:rsidR="00C76E27" w:rsidRPr="003D4ABF" w:rsidRDefault="00C76E27" w:rsidP="00C76E27">
      <w:pPr>
        <w:pStyle w:val="NO"/>
      </w:pPr>
      <w:r w:rsidRPr="003D4ABF">
        <w:t>NOTE </w:t>
      </w:r>
      <w:r w:rsidR="006E57B5">
        <w:t>4</w:t>
      </w:r>
      <w:r w:rsidRPr="003D4ABF">
        <w:t>:</w:t>
      </w:r>
      <w:r w:rsidRPr="003D4ABF">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656C0536" w14:textId="77777777" w:rsidR="00C76E27" w:rsidRDefault="00C76E27" w:rsidP="00C76E27">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7C10D689" w14:textId="77777777" w:rsidR="00C76E27" w:rsidRPr="003D4ABF" w:rsidRDefault="00C76E27" w:rsidP="00C76E27">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7A210151" w14:textId="7701292F" w:rsidR="00E52559" w:rsidRDefault="00E52559" w:rsidP="00E5255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B14C25">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p>
    <w:p w14:paraId="61487E76" w14:textId="77777777" w:rsidR="00B14C25" w:rsidRPr="003D4ABF" w:rsidRDefault="00B14C25" w:rsidP="00B14C25">
      <w:pPr>
        <w:pStyle w:val="Heading4"/>
      </w:pPr>
      <w:bookmarkStart w:id="35" w:name="_Toc51836872"/>
      <w:bookmarkStart w:id="36" w:name="_Toc91154815"/>
      <w:r w:rsidRPr="003D4ABF">
        <w:t>6.1.2.5</w:t>
      </w:r>
      <w:r w:rsidRPr="003D4ABF">
        <w:tab/>
        <w:t>Policy Control Request Triggers relevant for AMF</w:t>
      </w:r>
      <w:bookmarkEnd w:id="35"/>
      <w:bookmarkEnd w:id="36"/>
    </w:p>
    <w:p w14:paraId="35286629" w14:textId="77777777" w:rsidR="00B14C25" w:rsidRPr="003D4ABF" w:rsidRDefault="00B14C25" w:rsidP="00B14C25">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69E3FEF2" w14:textId="77777777" w:rsidR="00B14C25" w:rsidRPr="003D4ABF" w:rsidRDefault="00B14C25" w:rsidP="00B14C25">
      <w:r w:rsidRPr="003D4ABF">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6AB871C3" w14:textId="77777777" w:rsidR="00B14C25" w:rsidRPr="003D4ABF" w:rsidRDefault="00B14C25" w:rsidP="00B14C25">
      <w:r w:rsidRPr="003D4ABF">
        <w:t>The PCR triggers are not applicable any longer at termination of the AM Policy Association or termination of UE Policy Association.</w:t>
      </w:r>
    </w:p>
    <w:p w14:paraId="40F13C9A" w14:textId="77777777" w:rsidR="00B14C25" w:rsidRPr="003D4ABF" w:rsidRDefault="00B14C25" w:rsidP="00B14C25">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B14C25" w:rsidRPr="003D4ABF" w14:paraId="44330130" w14:textId="77777777" w:rsidTr="00D876F3">
        <w:tc>
          <w:tcPr>
            <w:tcW w:w="2062" w:type="dxa"/>
          </w:tcPr>
          <w:p w14:paraId="01AEB5F8" w14:textId="77777777" w:rsidR="00B14C25" w:rsidRPr="003D4ABF" w:rsidRDefault="00B14C25" w:rsidP="00D876F3">
            <w:pPr>
              <w:pStyle w:val="TAH"/>
            </w:pPr>
            <w:r w:rsidRPr="003D4ABF">
              <w:t>Policy Control Request Trigger</w:t>
            </w:r>
          </w:p>
        </w:tc>
        <w:tc>
          <w:tcPr>
            <w:tcW w:w="5514" w:type="dxa"/>
          </w:tcPr>
          <w:p w14:paraId="26878C4A" w14:textId="77777777" w:rsidR="00B14C25" w:rsidRPr="003D4ABF" w:rsidRDefault="00B14C25" w:rsidP="00D876F3">
            <w:pPr>
              <w:pStyle w:val="TAH"/>
            </w:pPr>
            <w:r w:rsidRPr="003D4ABF">
              <w:t>Description</w:t>
            </w:r>
          </w:p>
        </w:tc>
        <w:tc>
          <w:tcPr>
            <w:tcW w:w="2055" w:type="dxa"/>
          </w:tcPr>
          <w:p w14:paraId="391DB845" w14:textId="77777777" w:rsidR="00B14C25" w:rsidRPr="003D4ABF" w:rsidRDefault="00B14C25" w:rsidP="00D876F3">
            <w:pPr>
              <w:pStyle w:val="TAH"/>
            </w:pPr>
            <w:r w:rsidRPr="003D4ABF">
              <w:t>Condition for reporting</w:t>
            </w:r>
          </w:p>
        </w:tc>
      </w:tr>
      <w:tr w:rsidR="00B14C25" w:rsidRPr="003D4ABF" w14:paraId="7CE304D6" w14:textId="77777777" w:rsidTr="00D876F3">
        <w:tc>
          <w:tcPr>
            <w:tcW w:w="2062" w:type="dxa"/>
          </w:tcPr>
          <w:p w14:paraId="73C16B45" w14:textId="77777777" w:rsidR="00B14C25" w:rsidRPr="003D4ABF" w:rsidRDefault="00B14C25" w:rsidP="00D876F3">
            <w:pPr>
              <w:pStyle w:val="TAL"/>
            </w:pPr>
            <w:r w:rsidRPr="003D4ABF">
              <w:t>Location change (tracking area)</w:t>
            </w:r>
          </w:p>
        </w:tc>
        <w:tc>
          <w:tcPr>
            <w:tcW w:w="5514" w:type="dxa"/>
          </w:tcPr>
          <w:p w14:paraId="5E3D384A" w14:textId="77777777" w:rsidR="00B14C25" w:rsidRPr="003D4ABF" w:rsidRDefault="00B14C25" w:rsidP="00D876F3">
            <w:pPr>
              <w:pStyle w:val="TAL"/>
            </w:pPr>
            <w:r w:rsidRPr="003D4ABF">
              <w:t>The tracking area of the UE has changed.</w:t>
            </w:r>
          </w:p>
        </w:tc>
        <w:tc>
          <w:tcPr>
            <w:tcW w:w="2055" w:type="dxa"/>
          </w:tcPr>
          <w:p w14:paraId="6DA56365" w14:textId="77777777" w:rsidR="00B14C25" w:rsidRPr="003D4ABF" w:rsidRDefault="00B14C25" w:rsidP="00D876F3">
            <w:pPr>
              <w:pStyle w:val="TAL"/>
            </w:pPr>
            <w:r w:rsidRPr="003D4ABF">
              <w:t>PCF (AM Policy, UE Policy)</w:t>
            </w:r>
          </w:p>
        </w:tc>
      </w:tr>
      <w:tr w:rsidR="00B14C25" w:rsidRPr="003D4ABF" w14:paraId="4A9A3943" w14:textId="77777777" w:rsidTr="00D876F3">
        <w:tc>
          <w:tcPr>
            <w:tcW w:w="2062" w:type="dxa"/>
          </w:tcPr>
          <w:p w14:paraId="2C3D7C5B" w14:textId="77777777" w:rsidR="00B14C25" w:rsidRPr="003D4ABF" w:rsidRDefault="00B14C25" w:rsidP="00D876F3">
            <w:pPr>
              <w:pStyle w:val="TAL"/>
            </w:pPr>
            <w:r w:rsidRPr="003D4ABF">
              <w:t>Change of UE presence in Presence Reporting Area</w:t>
            </w:r>
          </w:p>
        </w:tc>
        <w:tc>
          <w:tcPr>
            <w:tcW w:w="5514" w:type="dxa"/>
          </w:tcPr>
          <w:p w14:paraId="4DD87737" w14:textId="77777777" w:rsidR="00B14C25" w:rsidRPr="003D4ABF" w:rsidRDefault="00B14C25" w:rsidP="00D876F3">
            <w:pPr>
              <w:pStyle w:val="TAL"/>
            </w:pPr>
            <w:r w:rsidRPr="003D4ABF">
              <w:t>The UE is entering/leaving a Presence Reporting Area.</w:t>
            </w:r>
          </w:p>
        </w:tc>
        <w:tc>
          <w:tcPr>
            <w:tcW w:w="2055" w:type="dxa"/>
          </w:tcPr>
          <w:p w14:paraId="04624FC0" w14:textId="77777777" w:rsidR="00B14C25" w:rsidRPr="003D4ABF" w:rsidRDefault="00B14C25" w:rsidP="00D876F3">
            <w:pPr>
              <w:pStyle w:val="TAL"/>
            </w:pPr>
            <w:r w:rsidRPr="003D4ABF">
              <w:t>PCF (AM Policy, UE Policy)</w:t>
            </w:r>
          </w:p>
        </w:tc>
      </w:tr>
      <w:tr w:rsidR="00B14C25" w:rsidRPr="003D4ABF" w14:paraId="25902242" w14:textId="77777777" w:rsidTr="00D876F3">
        <w:tc>
          <w:tcPr>
            <w:tcW w:w="2062" w:type="dxa"/>
          </w:tcPr>
          <w:p w14:paraId="1993A83E" w14:textId="77777777" w:rsidR="00B14C25" w:rsidRPr="003D4ABF" w:rsidRDefault="00B14C25" w:rsidP="00D876F3">
            <w:pPr>
              <w:pStyle w:val="TAL"/>
            </w:pPr>
            <w:r w:rsidRPr="003D4ABF">
              <w:t>Service Area restriction change</w:t>
            </w:r>
          </w:p>
        </w:tc>
        <w:tc>
          <w:tcPr>
            <w:tcW w:w="5514" w:type="dxa"/>
          </w:tcPr>
          <w:p w14:paraId="50AA1163" w14:textId="77777777" w:rsidR="00B14C25" w:rsidRPr="003D4ABF" w:rsidRDefault="00B14C25" w:rsidP="00D876F3">
            <w:pPr>
              <w:pStyle w:val="TAL"/>
            </w:pPr>
            <w:r w:rsidRPr="003D4ABF">
              <w:t>The subscribed service area restriction information has changed.</w:t>
            </w:r>
          </w:p>
        </w:tc>
        <w:tc>
          <w:tcPr>
            <w:tcW w:w="2055" w:type="dxa"/>
          </w:tcPr>
          <w:p w14:paraId="2769EC04" w14:textId="77777777" w:rsidR="00B14C25" w:rsidRPr="003D4ABF" w:rsidRDefault="00B14C25" w:rsidP="00D876F3">
            <w:pPr>
              <w:pStyle w:val="TAL"/>
            </w:pPr>
            <w:r w:rsidRPr="003D4ABF">
              <w:t>PCF (AM Policy)</w:t>
            </w:r>
          </w:p>
        </w:tc>
      </w:tr>
      <w:tr w:rsidR="00B14C25" w:rsidRPr="003D4ABF" w14:paraId="639FB5B9" w14:textId="77777777" w:rsidTr="00D876F3">
        <w:tc>
          <w:tcPr>
            <w:tcW w:w="2062" w:type="dxa"/>
          </w:tcPr>
          <w:p w14:paraId="257EF86C" w14:textId="77777777" w:rsidR="00B14C25" w:rsidRPr="003D4ABF" w:rsidRDefault="00B14C25" w:rsidP="00D876F3">
            <w:pPr>
              <w:pStyle w:val="TAL"/>
            </w:pPr>
            <w:r w:rsidRPr="003D4ABF">
              <w:t>RFSP index change</w:t>
            </w:r>
          </w:p>
        </w:tc>
        <w:tc>
          <w:tcPr>
            <w:tcW w:w="5514" w:type="dxa"/>
          </w:tcPr>
          <w:p w14:paraId="130D14CA" w14:textId="77777777" w:rsidR="00B14C25" w:rsidRPr="003D4ABF" w:rsidRDefault="00B14C25" w:rsidP="00D876F3">
            <w:pPr>
              <w:pStyle w:val="TAL"/>
            </w:pPr>
            <w:r w:rsidRPr="003D4ABF">
              <w:t>The subscribed RFSP index has changed.</w:t>
            </w:r>
          </w:p>
        </w:tc>
        <w:tc>
          <w:tcPr>
            <w:tcW w:w="2055" w:type="dxa"/>
          </w:tcPr>
          <w:p w14:paraId="77E33CC8" w14:textId="77777777" w:rsidR="00B14C25" w:rsidRPr="003D4ABF" w:rsidRDefault="00B14C25" w:rsidP="00D876F3">
            <w:pPr>
              <w:pStyle w:val="TAL"/>
            </w:pPr>
            <w:r w:rsidRPr="003D4ABF">
              <w:t>PCF (AM Policy)</w:t>
            </w:r>
          </w:p>
        </w:tc>
      </w:tr>
      <w:tr w:rsidR="00B14C25" w:rsidRPr="003D4ABF" w14:paraId="2FDAF57A" w14:textId="77777777" w:rsidTr="00D876F3">
        <w:tc>
          <w:tcPr>
            <w:tcW w:w="2062" w:type="dxa"/>
          </w:tcPr>
          <w:p w14:paraId="010B57CC" w14:textId="77777777" w:rsidR="00B14C25" w:rsidRPr="003D4ABF" w:rsidRDefault="00B14C25" w:rsidP="00D876F3">
            <w:pPr>
              <w:pStyle w:val="TAL"/>
            </w:pPr>
            <w:r w:rsidRPr="003D4ABF">
              <w:t>Change of the Allowed NSSAI</w:t>
            </w:r>
          </w:p>
        </w:tc>
        <w:tc>
          <w:tcPr>
            <w:tcW w:w="5514" w:type="dxa"/>
          </w:tcPr>
          <w:p w14:paraId="2B33DB91" w14:textId="77777777" w:rsidR="00B14C25" w:rsidRPr="003D4ABF" w:rsidRDefault="00B14C25" w:rsidP="00D876F3">
            <w:pPr>
              <w:pStyle w:val="TAL"/>
            </w:pPr>
            <w:r w:rsidRPr="003D4ABF">
              <w:rPr>
                <w:rFonts w:eastAsia="SimSun"/>
              </w:rPr>
              <w:t>The Allowed NSSAI has changed.</w:t>
            </w:r>
          </w:p>
        </w:tc>
        <w:tc>
          <w:tcPr>
            <w:tcW w:w="2055" w:type="dxa"/>
          </w:tcPr>
          <w:p w14:paraId="7F7B14D4" w14:textId="77777777" w:rsidR="00B14C25" w:rsidRPr="003D4ABF" w:rsidRDefault="00B14C25" w:rsidP="00D876F3">
            <w:pPr>
              <w:pStyle w:val="TAL"/>
            </w:pPr>
            <w:r w:rsidRPr="003D4ABF">
              <w:t>PCF (AM Policy)</w:t>
            </w:r>
          </w:p>
        </w:tc>
      </w:tr>
      <w:tr w:rsidR="00B14C25" w:rsidRPr="003D4ABF" w14:paraId="44F4D7CA" w14:textId="77777777" w:rsidTr="00D876F3">
        <w:tc>
          <w:tcPr>
            <w:tcW w:w="2062" w:type="dxa"/>
          </w:tcPr>
          <w:p w14:paraId="7E080D21" w14:textId="77777777" w:rsidR="00B14C25" w:rsidRPr="003D4ABF" w:rsidRDefault="00B14C25" w:rsidP="00D876F3">
            <w:pPr>
              <w:pStyle w:val="TAL"/>
            </w:pPr>
            <w:r w:rsidRPr="003D4ABF">
              <w:t>Generation of Target NSSAI</w:t>
            </w:r>
          </w:p>
        </w:tc>
        <w:tc>
          <w:tcPr>
            <w:tcW w:w="5514" w:type="dxa"/>
          </w:tcPr>
          <w:p w14:paraId="15EC9397" w14:textId="77777777" w:rsidR="00B14C25" w:rsidRPr="003D4ABF" w:rsidRDefault="00B14C25" w:rsidP="00D876F3">
            <w:pPr>
              <w:pStyle w:val="TAL"/>
            </w:pPr>
            <w:r w:rsidRPr="003D4ABF">
              <w:t>The Target NSSAI has been generated.</w:t>
            </w:r>
          </w:p>
        </w:tc>
        <w:tc>
          <w:tcPr>
            <w:tcW w:w="2055" w:type="dxa"/>
          </w:tcPr>
          <w:p w14:paraId="2FE6D136" w14:textId="77777777" w:rsidR="00B14C25" w:rsidRPr="003D4ABF" w:rsidRDefault="00B14C25" w:rsidP="00D876F3">
            <w:pPr>
              <w:pStyle w:val="TAL"/>
            </w:pPr>
            <w:r w:rsidRPr="003D4ABF">
              <w:t>PCF (AM Policy)</w:t>
            </w:r>
          </w:p>
        </w:tc>
      </w:tr>
      <w:tr w:rsidR="00B14C25" w:rsidRPr="003D4ABF" w14:paraId="24F42D04" w14:textId="77777777" w:rsidTr="00D876F3">
        <w:tc>
          <w:tcPr>
            <w:tcW w:w="2062" w:type="dxa"/>
          </w:tcPr>
          <w:p w14:paraId="00072BB1" w14:textId="77777777" w:rsidR="00B14C25" w:rsidRPr="003D4ABF" w:rsidRDefault="00B14C25" w:rsidP="00D876F3">
            <w:pPr>
              <w:pStyle w:val="TAL"/>
            </w:pPr>
            <w:r w:rsidRPr="003D4ABF">
              <w:t>UE-AMBR change</w:t>
            </w:r>
          </w:p>
        </w:tc>
        <w:tc>
          <w:tcPr>
            <w:tcW w:w="5514" w:type="dxa"/>
          </w:tcPr>
          <w:p w14:paraId="2E23C778" w14:textId="77777777" w:rsidR="00B14C25" w:rsidRPr="003D4ABF" w:rsidRDefault="00B14C25" w:rsidP="00D876F3">
            <w:pPr>
              <w:pStyle w:val="TAL"/>
              <w:rPr>
                <w:rFonts w:eastAsia="SimSun"/>
              </w:rPr>
            </w:pPr>
            <w:r w:rsidRPr="003D4ABF">
              <w:rPr>
                <w:rFonts w:eastAsia="SimSun"/>
              </w:rPr>
              <w:t>The subscribed UE-AMBR has changed.</w:t>
            </w:r>
          </w:p>
        </w:tc>
        <w:tc>
          <w:tcPr>
            <w:tcW w:w="2055" w:type="dxa"/>
          </w:tcPr>
          <w:p w14:paraId="2DA819D8" w14:textId="77777777" w:rsidR="00B14C25" w:rsidRPr="003D4ABF" w:rsidRDefault="00B14C25" w:rsidP="00D876F3">
            <w:pPr>
              <w:pStyle w:val="TAL"/>
            </w:pPr>
            <w:r w:rsidRPr="003D4ABF">
              <w:t>PCF (AM Policy)</w:t>
            </w:r>
          </w:p>
        </w:tc>
      </w:tr>
      <w:tr w:rsidR="00B14C25" w:rsidRPr="003D4ABF" w14:paraId="27779D29" w14:textId="77777777" w:rsidTr="00D876F3">
        <w:tc>
          <w:tcPr>
            <w:tcW w:w="2062" w:type="dxa"/>
          </w:tcPr>
          <w:p w14:paraId="466FB91C" w14:textId="77777777" w:rsidR="00B14C25" w:rsidRPr="003D4ABF" w:rsidRDefault="00B14C25" w:rsidP="00D876F3">
            <w:pPr>
              <w:pStyle w:val="TAL"/>
            </w:pPr>
            <w:r w:rsidRPr="003D4ABF">
              <w:t>UE-Slice-MBR change</w:t>
            </w:r>
          </w:p>
        </w:tc>
        <w:tc>
          <w:tcPr>
            <w:tcW w:w="5514" w:type="dxa"/>
          </w:tcPr>
          <w:p w14:paraId="471D4C06" w14:textId="77777777" w:rsidR="00B14C25" w:rsidRPr="003D4ABF" w:rsidRDefault="00B14C25" w:rsidP="00D876F3">
            <w:pPr>
              <w:pStyle w:val="TAL"/>
              <w:rPr>
                <w:rFonts w:eastAsia="SimSun"/>
              </w:rPr>
            </w:pPr>
            <w:r w:rsidRPr="003D4ABF">
              <w:rPr>
                <w:rFonts w:eastAsia="SimSun"/>
              </w:rPr>
              <w:t>The subscribed UE-Slice-MBR has changed.</w:t>
            </w:r>
          </w:p>
        </w:tc>
        <w:tc>
          <w:tcPr>
            <w:tcW w:w="2055" w:type="dxa"/>
          </w:tcPr>
          <w:p w14:paraId="49FA6EC0" w14:textId="77777777" w:rsidR="00B14C25" w:rsidRPr="003D4ABF" w:rsidRDefault="00B14C25" w:rsidP="00D876F3">
            <w:pPr>
              <w:pStyle w:val="TAL"/>
            </w:pPr>
            <w:r w:rsidRPr="003D4ABF">
              <w:t>PCF (AM Policy)</w:t>
            </w:r>
          </w:p>
        </w:tc>
      </w:tr>
      <w:tr w:rsidR="00B14C25" w:rsidRPr="003D4ABF" w14:paraId="39FA283F" w14:textId="77777777" w:rsidTr="00D876F3">
        <w:tc>
          <w:tcPr>
            <w:tcW w:w="2062" w:type="dxa"/>
          </w:tcPr>
          <w:p w14:paraId="32D4E677" w14:textId="77777777" w:rsidR="00B14C25" w:rsidRPr="003D4ABF" w:rsidRDefault="00B14C25" w:rsidP="00D876F3">
            <w:pPr>
              <w:pStyle w:val="TAL"/>
            </w:pPr>
            <w:r w:rsidRPr="003D4ABF">
              <w:t>PLMN change</w:t>
            </w:r>
          </w:p>
        </w:tc>
        <w:tc>
          <w:tcPr>
            <w:tcW w:w="5514" w:type="dxa"/>
          </w:tcPr>
          <w:p w14:paraId="2C9A4264" w14:textId="77777777" w:rsidR="00B14C25" w:rsidRPr="003D4ABF" w:rsidRDefault="00B14C25" w:rsidP="00D876F3">
            <w:pPr>
              <w:pStyle w:val="TAL"/>
              <w:rPr>
                <w:rFonts w:eastAsia="SimSun"/>
              </w:rPr>
            </w:pPr>
            <w:r w:rsidRPr="003D4ABF">
              <w:rPr>
                <w:rFonts w:eastAsia="SimSun"/>
              </w:rPr>
              <w:t>The UE has moved to another operators' domain.</w:t>
            </w:r>
          </w:p>
        </w:tc>
        <w:tc>
          <w:tcPr>
            <w:tcW w:w="2055" w:type="dxa"/>
          </w:tcPr>
          <w:p w14:paraId="34F1C408" w14:textId="77777777" w:rsidR="00B14C25" w:rsidRPr="003D4ABF" w:rsidRDefault="00B14C25" w:rsidP="00D876F3">
            <w:pPr>
              <w:pStyle w:val="TAL"/>
            </w:pPr>
            <w:r w:rsidRPr="003D4ABF">
              <w:t>PCF (UE Policy)</w:t>
            </w:r>
          </w:p>
        </w:tc>
      </w:tr>
      <w:tr w:rsidR="00B14C25" w:rsidRPr="003D4ABF" w14:paraId="0D9CE9F9" w14:textId="77777777" w:rsidTr="00D876F3">
        <w:tc>
          <w:tcPr>
            <w:tcW w:w="2062" w:type="dxa"/>
          </w:tcPr>
          <w:p w14:paraId="4CE6BB59" w14:textId="77777777" w:rsidR="00B14C25" w:rsidRPr="003D4ABF" w:rsidRDefault="00B14C25" w:rsidP="00D876F3">
            <w:pPr>
              <w:pStyle w:val="TAL"/>
            </w:pPr>
            <w:r w:rsidRPr="003D4ABF">
              <w:t>SMF selection management</w:t>
            </w:r>
          </w:p>
        </w:tc>
        <w:tc>
          <w:tcPr>
            <w:tcW w:w="5514" w:type="dxa"/>
          </w:tcPr>
          <w:p w14:paraId="4AAE2397" w14:textId="77777777" w:rsidR="00B14C25" w:rsidRPr="003D4ABF" w:rsidRDefault="00B14C25" w:rsidP="00D876F3">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15984507" w14:textId="77777777" w:rsidR="00B14C25" w:rsidRPr="003D4ABF" w:rsidRDefault="00B14C25" w:rsidP="00D876F3">
            <w:pPr>
              <w:pStyle w:val="TAL"/>
            </w:pPr>
            <w:r w:rsidRPr="003D4ABF">
              <w:t>PCF (AM Policy)</w:t>
            </w:r>
          </w:p>
        </w:tc>
      </w:tr>
      <w:tr w:rsidR="00B14C25" w:rsidRPr="003D4ABF" w14:paraId="0FCC1CA9" w14:textId="77777777" w:rsidTr="00D876F3">
        <w:tc>
          <w:tcPr>
            <w:tcW w:w="2062" w:type="dxa"/>
          </w:tcPr>
          <w:p w14:paraId="57C8B36C" w14:textId="77777777" w:rsidR="00B14C25" w:rsidRPr="003D4ABF" w:rsidRDefault="00B14C25" w:rsidP="00D876F3">
            <w:pPr>
              <w:pStyle w:val="TAL"/>
            </w:pPr>
            <w:r w:rsidRPr="003D4ABF">
              <w:t>Connectivity state changes</w:t>
            </w:r>
          </w:p>
        </w:tc>
        <w:tc>
          <w:tcPr>
            <w:tcW w:w="5514" w:type="dxa"/>
          </w:tcPr>
          <w:p w14:paraId="49981864" w14:textId="77777777" w:rsidR="00B14C25" w:rsidRPr="003D4ABF" w:rsidRDefault="00B14C25" w:rsidP="00D876F3">
            <w:pPr>
              <w:pStyle w:val="TAL"/>
              <w:rPr>
                <w:rFonts w:eastAsia="SimSun"/>
              </w:rPr>
            </w:pPr>
            <w:r w:rsidRPr="003D4ABF">
              <w:rPr>
                <w:rFonts w:eastAsia="SimSun"/>
              </w:rPr>
              <w:t>The connectivity state of UE is changed.</w:t>
            </w:r>
          </w:p>
        </w:tc>
        <w:tc>
          <w:tcPr>
            <w:tcW w:w="2055" w:type="dxa"/>
          </w:tcPr>
          <w:p w14:paraId="6AEC8C37" w14:textId="77777777" w:rsidR="00B14C25" w:rsidRPr="003D4ABF" w:rsidRDefault="00B14C25" w:rsidP="00D876F3">
            <w:pPr>
              <w:pStyle w:val="TAL"/>
            </w:pPr>
            <w:r w:rsidRPr="003D4ABF">
              <w:t>PCF (UE Policy)</w:t>
            </w:r>
          </w:p>
        </w:tc>
      </w:tr>
      <w:tr w:rsidR="00B14C25" w:rsidRPr="003D4ABF" w14:paraId="449A5B3F" w14:textId="77777777" w:rsidTr="00D876F3">
        <w:tc>
          <w:tcPr>
            <w:tcW w:w="2062" w:type="dxa"/>
          </w:tcPr>
          <w:p w14:paraId="24742A7B" w14:textId="77777777" w:rsidR="00B14C25" w:rsidRPr="003D4ABF" w:rsidRDefault="00B14C25" w:rsidP="00D876F3">
            <w:pPr>
              <w:pStyle w:val="TAL"/>
            </w:pPr>
            <w:r w:rsidRPr="003D4ABF">
              <w:t>NWDAF info change</w:t>
            </w:r>
          </w:p>
        </w:tc>
        <w:tc>
          <w:tcPr>
            <w:tcW w:w="5514" w:type="dxa"/>
          </w:tcPr>
          <w:p w14:paraId="178E752C" w14:textId="77777777" w:rsidR="00B14C25" w:rsidRPr="003D4ABF" w:rsidRDefault="00B14C25" w:rsidP="00D876F3">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4F31CD35" w14:textId="77777777" w:rsidR="00B14C25" w:rsidRPr="003D4ABF" w:rsidRDefault="00B14C25" w:rsidP="00D876F3">
            <w:pPr>
              <w:pStyle w:val="TAL"/>
            </w:pPr>
            <w:r w:rsidRPr="003D4ABF">
              <w:t>PCF (AM Policy)</w:t>
            </w:r>
          </w:p>
        </w:tc>
      </w:tr>
    </w:tbl>
    <w:p w14:paraId="70AB566D" w14:textId="77777777" w:rsidR="00B14C25" w:rsidRPr="003D4ABF" w:rsidRDefault="00B14C25" w:rsidP="00B14C25">
      <w:pPr>
        <w:pStyle w:val="FP"/>
      </w:pPr>
    </w:p>
    <w:p w14:paraId="781F8BEE" w14:textId="77777777" w:rsidR="00B14C25" w:rsidRPr="003D4ABF" w:rsidRDefault="00B14C25" w:rsidP="00B14C25">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6D481EDF" w14:textId="77777777" w:rsidR="00B14C25" w:rsidRPr="003D4ABF" w:rsidRDefault="00B14C25" w:rsidP="00B14C25">
      <w:r w:rsidRPr="003D4ABF">
        <w:lastRenderedPageBreak/>
        <w:t xml:space="preserve">If the Location change trigger are armed, the AMF shall activate the relevant procedure which reports any changes in location as explained in clause 5.6.11 of TS 23.501 [2]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02D54322" w14:textId="77777777" w:rsidR="00B14C25" w:rsidRPr="003D4ABF" w:rsidRDefault="00B14C25" w:rsidP="00B14C25">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4A7D150A" w14:textId="77777777" w:rsidR="00B14C25" w:rsidRPr="003D4ABF" w:rsidRDefault="00B14C25" w:rsidP="00B14C25">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3B9D087D" w14:textId="77777777" w:rsidR="00B14C25" w:rsidRPr="003D4ABF" w:rsidRDefault="00B14C25" w:rsidP="00B14C25">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control information (described in clause 6.5) in the AMF based on the Allowed NSSAI</w:t>
      </w:r>
      <w:r w:rsidRPr="003D4ABF">
        <w:rPr>
          <w:rFonts w:eastAsia="SimSun"/>
        </w:rPr>
        <w:t>.</w:t>
      </w:r>
    </w:p>
    <w:p w14:paraId="125B6473" w14:textId="77777777" w:rsidR="00B14C25" w:rsidRPr="003D4ABF" w:rsidRDefault="00B14C25" w:rsidP="00B14C25">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57295CBA" w14:textId="77777777" w:rsidR="00B14C25" w:rsidRPr="003D4ABF" w:rsidRDefault="00B14C25" w:rsidP="00B14C25">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8D73A50" w14:textId="1301A57D" w:rsidR="00B14C25" w:rsidRPr="003D4ABF" w:rsidRDefault="00B14C25" w:rsidP="00B14C25">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ins w:id="37" w:author="Ericsson User" w:date="2022-03-21T20:31:00Z">
        <w:r w:rsidR="00E91491">
          <w:rPr>
            <w:lang w:eastAsia="zh-CN"/>
          </w:rPr>
          <w:t xml:space="preserve"> as described in clause 6.1.2.1</w:t>
        </w:r>
      </w:ins>
      <w:ins w:id="38" w:author="Ericsson-March26" w:date="2022-03-29T12:46:00Z">
        <w:r w:rsidR="00D25C8B">
          <w:rPr>
            <w:lang w:eastAsia="zh-CN"/>
          </w:rPr>
          <w:t>.</w:t>
        </w:r>
      </w:ins>
      <w:del w:id="39" w:author="Ericsson-March26" w:date="2022-03-29T12:46:00Z">
        <w:r w:rsidDel="00D25C8B">
          <w:rPr>
            <w:lang w:eastAsia="zh-CN"/>
          </w:rPr>
          <w:delText>,</w:delText>
        </w:r>
      </w:del>
      <w:r w:rsidRPr="003D4ABF">
        <w:rPr>
          <w:lang w:eastAsia="zh-CN"/>
        </w:rPr>
        <w:t xml:space="preserve"> </w:t>
      </w:r>
      <w:del w:id="40" w:author="Ericsson User" w:date="2022-03-21T20:31:00Z">
        <w:r w:rsidRPr="003D4ABF" w:rsidDel="001F254C">
          <w:rPr>
            <w:lang w:eastAsia="zh-CN"/>
          </w:rPr>
          <w:delText>the Subscribed UE-Slice-MBR value.</w:delText>
        </w:r>
      </w:del>
      <w:del w:id="41" w:author="Ericsson User" w:date="2022-03-21T20:30:00Z">
        <w:r w:rsidDel="00634758">
          <w:rPr>
            <w:lang w:eastAsia="zh-CN"/>
          </w:rPr>
          <w:delText xml:space="preserve"> The AMF shall provide both the S-NSSAI of the VPLMN and the mapped S-NSSAI of the HPLMN, alongside the related Subscribed UE-Slice-MBR</w:delText>
        </w:r>
      </w:del>
      <w:r>
        <w:rPr>
          <w:lang w:eastAsia="zh-CN"/>
        </w:rPr>
        <w:t xml:space="preserve">. </w:t>
      </w:r>
      <w:del w:id="42" w:author="Ericsson User" w:date="2022-03-21T20:13:00Z">
        <w:r w:rsidDel="00912B48">
          <w:rPr>
            <w:lang w:eastAsia="zh-CN"/>
          </w:rPr>
          <w:delText>The V-PCF is configured with the UE-Slice-MBR for the mapping of the S-NSSAI of the HPLMN and the S-NSSAI of the VPLMN.</w:delText>
        </w:r>
      </w:del>
    </w:p>
    <w:p w14:paraId="23E4FABD" w14:textId="77777777" w:rsidR="00B14C25" w:rsidRPr="003D4ABF" w:rsidRDefault="00B14C25" w:rsidP="00B14C25">
      <w:pPr>
        <w:rPr>
          <w:lang w:eastAsia="zh-CN"/>
        </w:rPr>
      </w:pPr>
      <w:r w:rsidRPr="003D4ABF">
        <w:rPr>
          <w:lang w:eastAsia="zh-CN"/>
        </w:rPr>
        <w:t>If the PLMN change trigger is armed, the AMF shall report it to the PCF to trigger the update of V2X service authorization parameters to the UE as defined in clause 6.2.2 of TS 23.287 [28] and to trigger the update of ProSe authorization parameters to the UE as defined in clause 6.2.2 of TS 23.304 [34]. The reporting includes the event with the serving PLMN ID.</w:t>
      </w:r>
    </w:p>
    <w:p w14:paraId="2273D8D0" w14:textId="77777777" w:rsidR="00B14C25" w:rsidRPr="003D4ABF" w:rsidRDefault="00B14C25" w:rsidP="00B14C25">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51516739" w14:textId="77777777" w:rsidR="00B14C25" w:rsidRPr="003D4ABF" w:rsidRDefault="00B14C25" w:rsidP="00B14C25">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3AF1D05F" w14:textId="77777777" w:rsidR="00B14C25" w:rsidRPr="003D4ABF" w:rsidRDefault="00B14C25" w:rsidP="00B14C25">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69D39E1B" w14:textId="77777777" w:rsidR="00B14C25" w:rsidRPr="003D4ABF" w:rsidRDefault="00B14C25" w:rsidP="00B14C25">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3C1D0846" w14:textId="77777777" w:rsidR="00B14C25" w:rsidRDefault="00B14C25" w:rsidP="00B14C2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BCC6A" w14:textId="77777777" w:rsidR="00CD0EEA" w:rsidRDefault="00CD0EEA">
      <w:r>
        <w:separator/>
      </w:r>
    </w:p>
  </w:endnote>
  <w:endnote w:type="continuationSeparator" w:id="0">
    <w:p w14:paraId="13B1E239" w14:textId="77777777" w:rsidR="00CD0EEA" w:rsidRDefault="00CD0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3B15C" w14:textId="77777777" w:rsidR="00CD0EEA" w:rsidRDefault="00CD0EEA">
      <w:r>
        <w:separator/>
      </w:r>
    </w:p>
  </w:footnote>
  <w:footnote w:type="continuationSeparator" w:id="0">
    <w:p w14:paraId="49EEFB84" w14:textId="77777777" w:rsidR="00CD0EEA" w:rsidRDefault="00CD0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7314B3"/>
    <w:multiLevelType w:val="hybridMultilevel"/>
    <w:tmpl w:val="724C6BA6"/>
    <w:lvl w:ilvl="0" w:tplc="19ECB8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85C0A50"/>
    <w:multiLevelType w:val="multilevel"/>
    <w:tmpl w:val="A290E6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58F87721"/>
    <w:multiLevelType w:val="hybridMultilevel"/>
    <w:tmpl w:val="69901EC6"/>
    <w:lvl w:ilvl="0" w:tplc="6B5896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31449B"/>
    <w:multiLevelType w:val="hybridMultilevel"/>
    <w:tmpl w:val="BB680FE8"/>
    <w:lvl w:ilvl="0" w:tplc="7F16E8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ZTE01">
    <w15:presenceInfo w15:providerId="None" w15:userId="ZTE01"/>
  </w15:person>
  <w15:person w15:author="Ericsson-March26">
    <w15:presenceInfo w15:providerId="None" w15:userId="Ericsson-March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3B"/>
    <w:rsid w:val="000140EA"/>
    <w:rsid w:val="00022E4A"/>
    <w:rsid w:val="00023427"/>
    <w:rsid w:val="00042C7A"/>
    <w:rsid w:val="000518AD"/>
    <w:rsid w:val="00055DE6"/>
    <w:rsid w:val="00061029"/>
    <w:rsid w:val="00062017"/>
    <w:rsid w:val="00084F4F"/>
    <w:rsid w:val="000A4890"/>
    <w:rsid w:val="000A6394"/>
    <w:rsid w:val="000B7FED"/>
    <w:rsid w:val="000C038A"/>
    <w:rsid w:val="000C6598"/>
    <w:rsid w:val="000D44B3"/>
    <w:rsid w:val="00137017"/>
    <w:rsid w:val="00145D43"/>
    <w:rsid w:val="0015391E"/>
    <w:rsid w:val="001716BB"/>
    <w:rsid w:val="00182E18"/>
    <w:rsid w:val="001928D8"/>
    <w:rsid w:val="00192C46"/>
    <w:rsid w:val="001A08B3"/>
    <w:rsid w:val="001A0D8A"/>
    <w:rsid w:val="001A7B60"/>
    <w:rsid w:val="001B170A"/>
    <w:rsid w:val="001B52F0"/>
    <w:rsid w:val="001B561E"/>
    <w:rsid w:val="001B7A65"/>
    <w:rsid w:val="001C27B3"/>
    <w:rsid w:val="001D3A3B"/>
    <w:rsid w:val="001D487C"/>
    <w:rsid w:val="001E41F3"/>
    <w:rsid w:val="001F254C"/>
    <w:rsid w:val="001F62E6"/>
    <w:rsid w:val="0020712A"/>
    <w:rsid w:val="0021049E"/>
    <w:rsid w:val="00242ACF"/>
    <w:rsid w:val="00243513"/>
    <w:rsid w:val="002450F0"/>
    <w:rsid w:val="00251D8A"/>
    <w:rsid w:val="0026004D"/>
    <w:rsid w:val="002640DD"/>
    <w:rsid w:val="00275D12"/>
    <w:rsid w:val="0028219D"/>
    <w:rsid w:val="00284FEB"/>
    <w:rsid w:val="002860C4"/>
    <w:rsid w:val="00290BBF"/>
    <w:rsid w:val="002948C6"/>
    <w:rsid w:val="002B521F"/>
    <w:rsid w:val="002B5741"/>
    <w:rsid w:val="002E0EE6"/>
    <w:rsid w:val="002E472E"/>
    <w:rsid w:val="002E7DE2"/>
    <w:rsid w:val="00305409"/>
    <w:rsid w:val="003114B3"/>
    <w:rsid w:val="00321EF0"/>
    <w:rsid w:val="00326538"/>
    <w:rsid w:val="00345071"/>
    <w:rsid w:val="00353E62"/>
    <w:rsid w:val="003609EF"/>
    <w:rsid w:val="0036231A"/>
    <w:rsid w:val="00370D83"/>
    <w:rsid w:val="003711E7"/>
    <w:rsid w:val="00374DD4"/>
    <w:rsid w:val="003D20C7"/>
    <w:rsid w:val="003D7295"/>
    <w:rsid w:val="003E1A36"/>
    <w:rsid w:val="00410371"/>
    <w:rsid w:val="004242F1"/>
    <w:rsid w:val="00441CA8"/>
    <w:rsid w:val="0044586D"/>
    <w:rsid w:val="00481D06"/>
    <w:rsid w:val="0048729C"/>
    <w:rsid w:val="004A5639"/>
    <w:rsid w:val="004A5956"/>
    <w:rsid w:val="004B75B7"/>
    <w:rsid w:val="004C1CFC"/>
    <w:rsid w:val="004F1B46"/>
    <w:rsid w:val="004F3B91"/>
    <w:rsid w:val="0051550E"/>
    <w:rsid w:val="0051580D"/>
    <w:rsid w:val="00527AB4"/>
    <w:rsid w:val="00533526"/>
    <w:rsid w:val="0054330D"/>
    <w:rsid w:val="0054389F"/>
    <w:rsid w:val="00545C22"/>
    <w:rsid w:val="00547111"/>
    <w:rsid w:val="005527D6"/>
    <w:rsid w:val="005604B2"/>
    <w:rsid w:val="00574315"/>
    <w:rsid w:val="0058443C"/>
    <w:rsid w:val="00592D74"/>
    <w:rsid w:val="0059425F"/>
    <w:rsid w:val="005A7D76"/>
    <w:rsid w:val="005B2F7D"/>
    <w:rsid w:val="005B3DDC"/>
    <w:rsid w:val="005C15B9"/>
    <w:rsid w:val="005D6F6C"/>
    <w:rsid w:val="005E2C44"/>
    <w:rsid w:val="005F29F7"/>
    <w:rsid w:val="005F2A94"/>
    <w:rsid w:val="005F35BA"/>
    <w:rsid w:val="00602151"/>
    <w:rsid w:val="00606D28"/>
    <w:rsid w:val="00610584"/>
    <w:rsid w:val="00615A7F"/>
    <w:rsid w:val="00621188"/>
    <w:rsid w:val="006257ED"/>
    <w:rsid w:val="00630C85"/>
    <w:rsid w:val="00634758"/>
    <w:rsid w:val="00643C23"/>
    <w:rsid w:val="00644F1C"/>
    <w:rsid w:val="006615EC"/>
    <w:rsid w:val="00665C47"/>
    <w:rsid w:val="0068183D"/>
    <w:rsid w:val="00695808"/>
    <w:rsid w:val="00697B6E"/>
    <w:rsid w:val="006B46FB"/>
    <w:rsid w:val="006C05B3"/>
    <w:rsid w:val="006E21FB"/>
    <w:rsid w:val="006E57B5"/>
    <w:rsid w:val="0070616D"/>
    <w:rsid w:val="007176FF"/>
    <w:rsid w:val="0072742D"/>
    <w:rsid w:val="00731482"/>
    <w:rsid w:val="00752120"/>
    <w:rsid w:val="007547B0"/>
    <w:rsid w:val="00762B11"/>
    <w:rsid w:val="00767A7A"/>
    <w:rsid w:val="00792342"/>
    <w:rsid w:val="007972B8"/>
    <w:rsid w:val="007977A8"/>
    <w:rsid w:val="007A22C6"/>
    <w:rsid w:val="007B512A"/>
    <w:rsid w:val="007C2097"/>
    <w:rsid w:val="007C2DC4"/>
    <w:rsid w:val="007C32BA"/>
    <w:rsid w:val="007C42C5"/>
    <w:rsid w:val="007D6A07"/>
    <w:rsid w:val="007D7F5F"/>
    <w:rsid w:val="007F2847"/>
    <w:rsid w:val="007F7259"/>
    <w:rsid w:val="008040A8"/>
    <w:rsid w:val="00804A91"/>
    <w:rsid w:val="00811885"/>
    <w:rsid w:val="00816B44"/>
    <w:rsid w:val="008279FA"/>
    <w:rsid w:val="008346E3"/>
    <w:rsid w:val="0084719A"/>
    <w:rsid w:val="00850D18"/>
    <w:rsid w:val="008626E7"/>
    <w:rsid w:val="0086649F"/>
    <w:rsid w:val="00870EE7"/>
    <w:rsid w:val="008761E9"/>
    <w:rsid w:val="008863B9"/>
    <w:rsid w:val="008A45A6"/>
    <w:rsid w:val="008A5C16"/>
    <w:rsid w:val="008A6241"/>
    <w:rsid w:val="008B53BD"/>
    <w:rsid w:val="008B6947"/>
    <w:rsid w:val="008C344E"/>
    <w:rsid w:val="008C477C"/>
    <w:rsid w:val="008D2330"/>
    <w:rsid w:val="008E109E"/>
    <w:rsid w:val="008F3789"/>
    <w:rsid w:val="008F686C"/>
    <w:rsid w:val="00912B48"/>
    <w:rsid w:val="009148DE"/>
    <w:rsid w:val="00923DA6"/>
    <w:rsid w:val="00924AE9"/>
    <w:rsid w:val="00931038"/>
    <w:rsid w:val="0093266E"/>
    <w:rsid w:val="00934D44"/>
    <w:rsid w:val="00941E30"/>
    <w:rsid w:val="00946472"/>
    <w:rsid w:val="009777D9"/>
    <w:rsid w:val="00991B88"/>
    <w:rsid w:val="009A552B"/>
    <w:rsid w:val="009A5753"/>
    <w:rsid w:val="009A579D"/>
    <w:rsid w:val="009B469C"/>
    <w:rsid w:val="009C3461"/>
    <w:rsid w:val="009D342F"/>
    <w:rsid w:val="009D6472"/>
    <w:rsid w:val="009E3297"/>
    <w:rsid w:val="009F734F"/>
    <w:rsid w:val="00A04616"/>
    <w:rsid w:val="00A12FB2"/>
    <w:rsid w:val="00A132B0"/>
    <w:rsid w:val="00A246B6"/>
    <w:rsid w:val="00A46710"/>
    <w:rsid w:val="00A47E70"/>
    <w:rsid w:val="00A50CF0"/>
    <w:rsid w:val="00A533EC"/>
    <w:rsid w:val="00A640AA"/>
    <w:rsid w:val="00A73691"/>
    <w:rsid w:val="00A7671C"/>
    <w:rsid w:val="00A77A4B"/>
    <w:rsid w:val="00AA2CBC"/>
    <w:rsid w:val="00AA6C0A"/>
    <w:rsid w:val="00AC1456"/>
    <w:rsid w:val="00AC5820"/>
    <w:rsid w:val="00AD1CD8"/>
    <w:rsid w:val="00AE3701"/>
    <w:rsid w:val="00AF3FCA"/>
    <w:rsid w:val="00B1019A"/>
    <w:rsid w:val="00B14C25"/>
    <w:rsid w:val="00B258BB"/>
    <w:rsid w:val="00B4175B"/>
    <w:rsid w:val="00B52ED2"/>
    <w:rsid w:val="00B67B97"/>
    <w:rsid w:val="00B95C25"/>
    <w:rsid w:val="00B968C8"/>
    <w:rsid w:val="00BA3EC5"/>
    <w:rsid w:val="00BA51D9"/>
    <w:rsid w:val="00BB5DFC"/>
    <w:rsid w:val="00BC56F1"/>
    <w:rsid w:val="00BD279D"/>
    <w:rsid w:val="00BD6BB8"/>
    <w:rsid w:val="00BF3CB7"/>
    <w:rsid w:val="00BF57C5"/>
    <w:rsid w:val="00BF59B6"/>
    <w:rsid w:val="00C365A9"/>
    <w:rsid w:val="00C36D06"/>
    <w:rsid w:val="00C5753C"/>
    <w:rsid w:val="00C66BA2"/>
    <w:rsid w:val="00C76E27"/>
    <w:rsid w:val="00C77092"/>
    <w:rsid w:val="00C83928"/>
    <w:rsid w:val="00C95985"/>
    <w:rsid w:val="00C95FD0"/>
    <w:rsid w:val="00CA77D0"/>
    <w:rsid w:val="00CC06E2"/>
    <w:rsid w:val="00CC18AA"/>
    <w:rsid w:val="00CC5026"/>
    <w:rsid w:val="00CC68D0"/>
    <w:rsid w:val="00CD0EEA"/>
    <w:rsid w:val="00CE46C9"/>
    <w:rsid w:val="00CF7C55"/>
    <w:rsid w:val="00D03F9A"/>
    <w:rsid w:val="00D0443D"/>
    <w:rsid w:val="00D06D51"/>
    <w:rsid w:val="00D14DA0"/>
    <w:rsid w:val="00D16451"/>
    <w:rsid w:val="00D24991"/>
    <w:rsid w:val="00D24F3B"/>
    <w:rsid w:val="00D25C8B"/>
    <w:rsid w:val="00D27908"/>
    <w:rsid w:val="00D35358"/>
    <w:rsid w:val="00D44BA6"/>
    <w:rsid w:val="00D50255"/>
    <w:rsid w:val="00D52171"/>
    <w:rsid w:val="00D615B7"/>
    <w:rsid w:val="00D650CB"/>
    <w:rsid w:val="00D66520"/>
    <w:rsid w:val="00D710D5"/>
    <w:rsid w:val="00D86C65"/>
    <w:rsid w:val="00D93100"/>
    <w:rsid w:val="00DC3E73"/>
    <w:rsid w:val="00DD076B"/>
    <w:rsid w:val="00DD2E39"/>
    <w:rsid w:val="00DE05F3"/>
    <w:rsid w:val="00DE34CF"/>
    <w:rsid w:val="00DF3044"/>
    <w:rsid w:val="00DF58A0"/>
    <w:rsid w:val="00DF5C94"/>
    <w:rsid w:val="00E02EE4"/>
    <w:rsid w:val="00E03E9F"/>
    <w:rsid w:val="00E13F3D"/>
    <w:rsid w:val="00E200F8"/>
    <w:rsid w:val="00E34898"/>
    <w:rsid w:val="00E52559"/>
    <w:rsid w:val="00E537CC"/>
    <w:rsid w:val="00E83A5E"/>
    <w:rsid w:val="00E91491"/>
    <w:rsid w:val="00E95935"/>
    <w:rsid w:val="00EB09B7"/>
    <w:rsid w:val="00EC26CA"/>
    <w:rsid w:val="00EC6EBA"/>
    <w:rsid w:val="00EE5C8B"/>
    <w:rsid w:val="00EE7D7C"/>
    <w:rsid w:val="00F0111D"/>
    <w:rsid w:val="00F037C1"/>
    <w:rsid w:val="00F15AA4"/>
    <w:rsid w:val="00F25D98"/>
    <w:rsid w:val="00F272C3"/>
    <w:rsid w:val="00F300FB"/>
    <w:rsid w:val="00F50F63"/>
    <w:rsid w:val="00F54BAB"/>
    <w:rsid w:val="00F54E09"/>
    <w:rsid w:val="00F73A4F"/>
    <w:rsid w:val="00F77871"/>
    <w:rsid w:val="00F86773"/>
    <w:rsid w:val="00F919BC"/>
    <w:rsid w:val="00FA7BD0"/>
    <w:rsid w:val="00FB4BF4"/>
    <w:rsid w:val="00FB6386"/>
    <w:rsid w:val="00FD79D6"/>
    <w:rsid w:val="00FF41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1D487C"/>
    <w:rPr>
      <w:rFonts w:ascii="Times New Roman" w:hAnsi="Times New Roman"/>
      <w:lang w:val="en-GB" w:eastAsia="en-US"/>
    </w:rPr>
  </w:style>
  <w:style w:type="character" w:customStyle="1" w:styleId="B1Char">
    <w:name w:val="B1 Char"/>
    <w:link w:val="B1"/>
    <w:locked/>
    <w:rsid w:val="001D487C"/>
    <w:rPr>
      <w:rFonts w:ascii="Times New Roman" w:hAnsi="Times New Roman"/>
      <w:lang w:val="en-GB" w:eastAsia="en-US"/>
    </w:rPr>
  </w:style>
  <w:style w:type="character" w:customStyle="1" w:styleId="THChar">
    <w:name w:val="TH Char"/>
    <w:link w:val="TH"/>
    <w:qFormat/>
    <w:rsid w:val="001D487C"/>
    <w:rPr>
      <w:rFonts w:ascii="Arial" w:hAnsi="Arial"/>
      <w:b/>
      <w:lang w:val="en-GB" w:eastAsia="en-US"/>
    </w:rPr>
  </w:style>
  <w:style w:type="character" w:customStyle="1" w:styleId="TFChar">
    <w:name w:val="TF Char"/>
    <w:link w:val="TF"/>
    <w:rsid w:val="001D487C"/>
    <w:rPr>
      <w:rFonts w:ascii="Arial" w:hAnsi="Arial"/>
      <w:b/>
      <w:lang w:val="en-GB" w:eastAsia="en-US"/>
    </w:rPr>
  </w:style>
  <w:style w:type="character" w:customStyle="1" w:styleId="B2Char">
    <w:name w:val="B2 Char"/>
    <w:link w:val="B2"/>
    <w:rsid w:val="001D487C"/>
    <w:rPr>
      <w:rFonts w:ascii="Times New Roman" w:hAnsi="Times New Roman"/>
      <w:lang w:val="en-GB" w:eastAsia="en-US"/>
    </w:rPr>
  </w:style>
  <w:style w:type="character" w:customStyle="1" w:styleId="CRCoverPageZchn">
    <w:name w:val="CR Cover Page Zchn"/>
    <w:link w:val="CRCoverPage"/>
    <w:rsid w:val="005F35BA"/>
    <w:rPr>
      <w:rFonts w:ascii="Arial" w:hAnsi="Arial"/>
      <w:lang w:val="en-GB" w:eastAsia="en-US"/>
    </w:rPr>
  </w:style>
  <w:style w:type="character" w:customStyle="1" w:styleId="NOZchn">
    <w:name w:val="NO Zchn"/>
    <w:rsid w:val="000A4890"/>
    <w:rPr>
      <w:lang w:eastAsia="en-US"/>
    </w:rPr>
  </w:style>
  <w:style w:type="paragraph" w:customStyle="1" w:styleId="xmsonormal">
    <w:name w:val="x_msonormal"/>
    <w:basedOn w:val="Normal"/>
    <w:rsid w:val="001B170A"/>
    <w:pPr>
      <w:spacing w:before="100" w:beforeAutospacing="1" w:after="100" w:afterAutospacing="1"/>
    </w:pPr>
    <w:rPr>
      <w:rFonts w:ascii="Calibri" w:eastAsiaTheme="minorHAnsi" w:hAnsi="Calibri" w:cs="Calibri"/>
      <w:sz w:val="22"/>
      <w:szCs w:val="22"/>
      <w:lang w:val="en-US"/>
    </w:rPr>
  </w:style>
  <w:style w:type="paragraph" w:customStyle="1" w:styleId="xxmsolistparagraph">
    <w:name w:val="x_xmsolistparagraph"/>
    <w:basedOn w:val="Normal"/>
    <w:rsid w:val="001B170A"/>
    <w:pPr>
      <w:spacing w:before="100" w:beforeAutospacing="1" w:after="100" w:afterAutospacing="1"/>
    </w:pPr>
    <w:rPr>
      <w:rFonts w:ascii="Calibri" w:eastAsiaTheme="minorHAnsi" w:hAnsi="Calibri" w:cs="Calibri"/>
      <w:sz w:val="22"/>
      <w:szCs w:val="22"/>
      <w:lang w:val="en-US"/>
    </w:rPr>
  </w:style>
  <w:style w:type="character" w:customStyle="1" w:styleId="TALChar">
    <w:name w:val="TAL Char"/>
    <w:link w:val="TAL"/>
    <w:rsid w:val="00B14C25"/>
    <w:rPr>
      <w:rFonts w:ascii="Arial" w:hAnsi="Arial"/>
      <w:sz w:val="18"/>
      <w:lang w:val="en-GB" w:eastAsia="en-US"/>
    </w:rPr>
  </w:style>
  <w:style w:type="character" w:customStyle="1" w:styleId="TAHCar">
    <w:name w:val="TAH Car"/>
    <w:link w:val="TAH"/>
    <w:rsid w:val="00B14C2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35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1D850-4BA1-4027-AF4C-DFDB4E3C2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3419</Words>
  <Characters>17948</Characters>
  <Application>Microsoft Office Word</Application>
  <DocSecurity>4</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2022-04-12T10:22:00Z</dcterms:created>
  <dcterms:modified xsi:type="dcterms:W3CDTF">2022-04-12T10:22:00Z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