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E481B" w14:textId="289381B0" w:rsidR="00752139" w:rsidRPr="001D149B" w:rsidRDefault="00752139" w:rsidP="00752139">
      <w:pPr>
        <w:tabs>
          <w:tab w:val="right" w:pos="9638"/>
        </w:tabs>
        <w:rPr>
          <w:rFonts w:ascii="Arial" w:eastAsia="SimSun" w:hAnsi="Arial" w:cs="Arial"/>
          <w:b/>
          <w:bCs/>
          <w:sz w:val="24"/>
          <w:szCs w:val="24"/>
          <w:lang w:val="en-US" w:eastAsia="ko-KR"/>
        </w:rPr>
      </w:pPr>
      <w:r>
        <w:rPr>
          <w:rFonts w:ascii="Arial" w:hAnsi="Arial" w:cs="Arial"/>
          <w:b/>
          <w:bCs/>
          <w:sz w:val="24"/>
          <w:szCs w:val="24"/>
        </w:rPr>
        <w:t xml:space="preserve">SA WG2 Meeting #150E </w:t>
      </w:r>
      <w:r>
        <w:rPr>
          <w:rFonts w:ascii="Arial" w:hAnsi="Arial" w:cs="Arial"/>
          <w:b/>
          <w:bCs/>
          <w:sz w:val="24"/>
        </w:rPr>
        <w:t>(e-meeting)</w:t>
      </w:r>
      <w:r>
        <w:rPr>
          <w:rFonts w:ascii="Arial" w:hAnsi="Arial" w:cs="Arial"/>
          <w:b/>
          <w:bCs/>
          <w:sz w:val="24"/>
          <w:szCs w:val="24"/>
        </w:rPr>
        <w:tab/>
      </w:r>
      <w:r w:rsidRPr="001D149B">
        <w:rPr>
          <w:rFonts w:ascii="Arial" w:hAnsi="Arial" w:cs="Arial"/>
          <w:b/>
          <w:bCs/>
          <w:sz w:val="24"/>
          <w:szCs w:val="24"/>
        </w:rPr>
        <w:t>S2-2202</w:t>
      </w:r>
      <w:r>
        <w:rPr>
          <w:rFonts w:ascii="Arial" w:hAnsi="Arial" w:cs="Arial"/>
          <w:b/>
          <w:bCs/>
          <w:sz w:val="24"/>
          <w:szCs w:val="24"/>
        </w:rPr>
        <w:t>983</w:t>
      </w:r>
    </w:p>
    <w:p w14:paraId="51D122A0" w14:textId="77777777" w:rsidR="00752139" w:rsidRDefault="00752139" w:rsidP="00752139">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April 06 – 12, 2022, </w:t>
      </w:r>
      <w:r>
        <w:rPr>
          <w:rFonts w:ascii="Arial" w:hAnsi="Arial" w:cs="Arial"/>
          <w:b/>
          <w:bCs/>
          <w:sz w:val="24"/>
        </w:rPr>
        <w:t>Elbonia</w:t>
      </w:r>
      <w:r>
        <w:rPr>
          <w:rFonts w:ascii="Arial" w:hAnsi="Arial" w:cs="Arial"/>
          <w:b/>
          <w:bCs/>
        </w:rPr>
        <w:tab/>
      </w:r>
    </w:p>
    <w:p w14:paraId="7BDDE285" w14:textId="4DAD0F51"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BC655A">
        <w:rPr>
          <w:rFonts w:ascii="Arial" w:eastAsiaTheme="minorEastAsia" w:hAnsi="Arial" w:cs="Arial"/>
          <w:b/>
          <w:bCs/>
          <w:lang w:eastAsia="zh-CN"/>
        </w:rPr>
        <w:t>Orange</w:t>
      </w:r>
    </w:p>
    <w:p w14:paraId="0A4808E6" w14:textId="197DD9EF"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bookmarkStart w:id="0" w:name="_Hlk99466611"/>
      <w:r w:rsidR="00BB66F7" w:rsidRPr="00BB66F7">
        <w:rPr>
          <w:rFonts w:ascii="Arial" w:hAnsi="Arial" w:cs="Arial"/>
          <w:b/>
        </w:rPr>
        <w:t xml:space="preserve">KI#7, New Sol: </w:t>
      </w:r>
      <w:r w:rsidR="003515B7" w:rsidRPr="003515B7">
        <w:rPr>
          <w:rFonts w:ascii="Arial" w:hAnsi="Arial" w:cs="Arial"/>
          <w:b/>
        </w:rPr>
        <w:t>QoS Sustainability analytics</w:t>
      </w:r>
      <w:r w:rsidR="001807F1">
        <w:rPr>
          <w:rFonts w:ascii="Arial" w:hAnsi="Arial" w:cs="Arial"/>
          <w:b/>
        </w:rPr>
        <w:t xml:space="preserve"> </w:t>
      </w:r>
      <w:bookmarkEnd w:id="0"/>
      <w:r w:rsidR="00BB66F7" w:rsidRPr="00BB66F7">
        <w:rPr>
          <w:rFonts w:ascii="Arial" w:hAnsi="Arial" w:cs="Arial"/>
          <w:b/>
        </w:rPr>
        <w:t>enhanced</w:t>
      </w:r>
      <w:r w:rsidR="00BB66F7" w:rsidRPr="00BB66F7">
        <w:rPr>
          <w:rFonts w:ascii="Arial" w:hAnsi="Arial" w:cs="Arial"/>
          <w:b/>
        </w:rPr>
        <w:t xml:space="preserve"> </w:t>
      </w:r>
      <w:r w:rsidR="001807F1">
        <w:rPr>
          <w:rFonts w:ascii="Arial" w:hAnsi="Arial" w:cs="Arial"/>
          <w:b/>
        </w:rPr>
        <w:t xml:space="preserve">with additional </w:t>
      </w:r>
      <w:r w:rsidR="003E1305">
        <w:rPr>
          <w:rFonts w:ascii="Arial" w:hAnsi="Arial" w:cs="Arial"/>
          <w:b/>
        </w:rPr>
        <w:t xml:space="preserve">input data for UL/DL </w:t>
      </w:r>
      <w:r w:rsidR="001807F1">
        <w:rPr>
          <w:rFonts w:ascii="Arial" w:hAnsi="Arial" w:cs="Arial"/>
          <w:b/>
        </w:rPr>
        <w:t>t</w:t>
      </w:r>
      <w:r w:rsidR="001807F1" w:rsidRPr="001807F1">
        <w:rPr>
          <w:rFonts w:ascii="Arial" w:hAnsi="Arial" w:cs="Arial"/>
          <w:b/>
        </w:rPr>
        <w:t>hroughput</w:t>
      </w:r>
      <w:r w:rsidR="001807F1">
        <w:rPr>
          <w:rFonts w:ascii="Arial" w:hAnsi="Arial" w:cs="Arial"/>
          <w:b/>
        </w:rPr>
        <w:t xml:space="preserve"> </w:t>
      </w:r>
      <w:r w:rsidR="003E1305">
        <w:rPr>
          <w:rFonts w:ascii="Arial" w:hAnsi="Arial" w:cs="Arial"/>
          <w:b/>
        </w:rPr>
        <w:t>KPI</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4EBBD17A"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r>
      <w:r w:rsidR="006F151F">
        <w:rPr>
          <w:rFonts w:ascii="Arial" w:hAnsi="Arial" w:cs="Arial"/>
          <w:b/>
        </w:rPr>
        <w:t>9.23</w:t>
      </w:r>
    </w:p>
    <w:p w14:paraId="2259DF37" w14:textId="028FBE72" w:rsidR="00FB501F" w:rsidRPr="00086378" w:rsidRDefault="00FB501F" w:rsidP="00FB501F">
      <w:pPr>
        <w:ind w:left="2127" w:hanging="2127"/>
        <w:rPr>
          <w:rFonts w:ascii="Arial" w:eastAsiaTheme="minorEastAsia" w:hAnsi="Arial" w:cs="Arial"/>
          <w:b/>
          <w:lang w:eastAsia="zh-CN"/>
        </w:rPr>
      </w:pPr>
      <w:r w:rsidRPr="00086378">
        <w:rPr>
          <w:rFonts w:ascii="Arial" w:hAnsi="Arial" w:cs="Arial"/>
          <w:b/>
        </w:rPr>
        <w:t>Work Item / Release:</w:t>
      </w:r>
      <w:r w:rsidRPr="00086378">
        <w:rPr>
          <w:rFonts w:ascii="Arial" w:hAnsi="Arial" w:cs="Arial"/>
          <w:b/>
        </w:rPr>
        <w:tab/>
      </w:r>
      <w:r w:rsidR="00565F90" w:rsidRPr="00086378">
        <w:rPr>
          <w:rFonts w:ascii="Arial" w:eastAsiaTheme="minorEastAsia" w:hAnsi="Arial" w:cs="Arial" w:hint="eastAsia"/>
          <w:b/>
          <w:lang w:eastAsia="zh-CN"/>
        </w:rPr>
        <w:t>FS_eNA</w:t>
      </w:r>
      <w:r w:rsidR="002722FE" w:rsidRPr="00086378">
        <w:rPr>
          <w:rFonts w:ascii="Arial" w:hAnsi="Arial" w:cs="Arial"/>
          <w:b/>
        </w:rPr>
        <w:t>_ph</w:t>
      </w:r>
      <w:r w:rsidR="00086378" w:rsidRPr="00086378">
        <w:rPr>
          <w:rFonts w:ascii="Arial" w:hAnsi="Arial" w:cs="Arial"/>
          <w:b/>
        </w:rPr>
        <w:t>3</w:t>
      </w:r>
      <w:r w:rsidR="005850F2" w:rsidRPr="00086378">
        <w:rPr>
          <w:rFonts w:ascii="Arial" w:hAnsi="Arial" w:cs="Arial"/>
          <w:b/>
        </w:rPr>
        <w:t xml:space="preserve"> </w:t>
      </w:r>
      <w:r w:rsidR="00565F90" w:rsidRPr="00086378">
        <w:rPr>
          <w:rFonts w:ascii="Arial" w:hAnsi="Arial" w:cs="Arial"/>
          <w:b/>
        </w:rPr>
        <w:t>/ Rel-1</w:t>
      </w:r>
      <w:r w:rsidR="00D6489D" w:rsidRPr="00086378">
        <w:rPr>
          <w:rFonts w:ascii="Arial" w:eastAsiaTheme="minorEastAsia" w:hAnsi="Arial" w:cs="Arial"/>
          <w:b/>
          <w:lang w:eastAsia="zh-CN"/>
        </w:rPr>
        <w:t>8</w:t>
      </w:r>
    </w:p>
    <w:p w14:paraId="301465B8" w14:textId="3869D159" w:rsidR="007E48F9" w:rsidRDefault="00FB501F" w:rsidP="00956A65">
      <w:pPr>
        <w:jc w:val="both"/>
        <w:rPr>
          <w:rFonts w:ascii="Arial" w:eastAsiaTheme="minorEastAsia" w:hAnsi="Arial" w:cs="Arial"/>
          <w:i/>
          <w:lang w:eastAsia="zh-CN"/>
        </w:rPr>
      </w:pPr>
      <w:r w:rsidRPr="00086378">
        <w:rPr>
          <w:rFonts w:ascii="Arial" w:hAnsi="Arial" w:cs="Arial"/>
          <w:b/>
          <w:bCs/>
          <w:i/>
        </w:rPr>
        <w:t>Abstract of the contribution:</w:t>
      </w:r>
      <w:r w:rsidR="00984F06" w:rsidRPr="00086378">
        <w:rPr>
          <w:rFonts w:ascii="Arial" w:hAnsi="Arial" w:cs="Arial"/>
          <w:i/>
        </w:rPr>
        <w:t xml:space="preserve"> </w:t>
      </w:r>
      <w:r w:rsidR="00D95608" w:rsidRPr="00086378">
        <w:rPr>
          <w:rFonts w:ascii="Arial" w:hAnsi="Arial" w:cs="Arial"/>
          <w:i/>
        </w:rPr>
        <w:t>This contribution proposes</w:t>
      </w:r>
      <w:r w:rsidR="00D95608" w:rsidRPr="00D95608">
        <w:rPr>
          <w:rFonts w:ascii="Arial" w:hAnsi="Arial" w:cs="Arial"/>
          <w:i/>
        </w:rPr>
        <w:t xml:space="preserve"> a </w:t>
      </w:r>
      <w:r w:rsidR="00D81F34">
        <w:rPr>
          <w:rFonts w:ascii="Arial" w:hAnsi="Arial" w:cs="Arial"/>
          <w:i/>
        </w:rPr>
        <w:t>solution</w:t>
      </w:r>
      <w:r w:rsidR="00D95608" w:rsidRPr="00D95608">
        <w:rPr>
          <w:rFonts w:ascii="Arial" w:hAnsi="Arial" w:cs="Arial"/>
          <w:i/>
        </w:rPr>
        <w:t xml:space="preserve"> to address the</w:t>
      </w:r>
      <w:r w:rsidR="00142806" w:rsidRPr="00142806">
        <w:t xml:space="preserve"> </w:t>
      </w:r>
      <w:r w:rsidR="00142806" w:rsidRPr="00142806">
        <w:rPr>
          <w:rFonts w:ascii="Arial" w:hAnsi="Arial" w:cs="Arial"/>
          <w:i/>
        </w:rPr>
        <w:t>Key Issue #7: Enhancements on QoS Sustainability analytics</w:t>
      </w:r>
      <w:r w:rsidR="00752139">
        <w:rPr>
          <w:rFonts w:ascii="Arial" w:hAnsi="Arial" w:cs="Arial"/>
          <w:i/>
        </w:rPr>
        <w:t>.</w:t>
      </w:r>
    </w:p>
    <w:p w14:paraId="41B2D2AA" w14:textId="77777777" w:rsidR="00FB501F" w:rsidRDefault="00FB501F" w:rsidP="00AE2654">
      <w:pPr>
        <w:pStyle w:val="Titre1"/>
        <w:numPr>
          <w:ilvl w:val="0"/>
          <w:numId w:val="1"/>
        </w:numPr>
        <w:rPr>
          <w:rFonts w:eastAsia="SimSun"/>
          <w:lang w:eastAsia="zh-CN"/>
        </w:rPr>
      </w:pPr>
      <w:r>
        <w:rPr>
          <w:rFonts w:hint="eastAsia"/>
        </w:rPr>
        <w:t>Discussion</w:t>
      </w:r>
    </w:p>
    <w:p w14:paraId="1A3E8A94" w14:textId="5AAB67C9" w:rsidR="00F80B49" w:rsidRDefault="00F80B49" w:rsidP="00F80B49">
      <w:pPr>
        <w:jc w:val="both"/>
        <w:rPr>
          <w:lang w:eastAsia="ko-KR"/>
        </w:rPr>
      </w:pPr>
      <w:r w:rsidRPr="00F80B49">
        <w:rPr>
          <w:lang w:eastAsia="ko-KR"/>
        </w:rPr>
        <w:t xml:space="preserve">5GAA </w:t>
      </w:r>
      <w:r>
        <w:rPr>
          <w:lang w:eastAsia="ko-KR"/>
        </w:rPr>
        <w:t>(</w:t>
      </w:r>
      <w:r w:rsidR="003515B7">
        <w:rPr>
          <w:lang w:eastAsia="ko-KR"/>
        </w:rPr>
        <w:t xml:space="preserve">within </w:t>
      </w:r>
      <w:r w:rsidRPr="00F80B49">
        <w:rPr>
          <w:lang w:eastAsia="ko-KR"/>
        </w:rPr>
        <w:t xml:space="preserve">WG2 NESQO and eNESQO </w:t>
      </w:r>
      <w:r w:rsidR="003515B7">
        <w:rPr>
          <w:lang w:eastAsia="ko-KR"/>
        </w:rPr>
        <w:t>W</w:t>
      </w:r>
      <w:r w:rsidRPr="00F80B49">
        <w:rPr>
          <w:lang w:eastAsia="ko-KR"/>
        </w:rPr>
        <w:t xml:space="preserve">ork </w:t>
      </w:r>
      <w:r w:rsidR="003515B7">
        <w:rPr>
          <w:lang w:eastAsia="ko-KR"/>
        </w:rPr>
        <w:t>I</w:t>
      </w:r>
      <w:r w:rsidRPr="00F80B49">
        <w:rPr>
          <w:lang w:eastAsia="ko-KR"/>
        </w:rPr>
        <w:t>tems</w:t>
      </w:r>
      <w:r>
        <w:rPr>
          <w:lang w:eastAsia="ko-KR"/>
        </w:rPr>
        <w:t>)</w:t>
      </w:r>
      <w:r w:rsidRPr="00F80B49">
        <w:rPr>
          <w:lang w:eastAsia="ko-KR"/>
        </w:rPr>
        <w:t xml:space="preserve"> have investigated aspects of QoS prediction and its use in V2X use cases</w:t>
      </w:r>
      <w:r>
        <w:rPr>
          <w:lang w:eastAsia="ko-KR"/>
        </w:rPr>
        <w:t xml:space="preserve"> and </w:t>
      </w:r>
      <w:r w:rsidRPr="00F80B49">
        <w:rPr>
          <w:lang w:eastAsia="ko-KR"/>
        </w:rPr>
        <w:t>has identified potential areas of improvement that could be considered for</w:t>
      </w:r>
      <w:r w:rsidR="003515B7" w:rsidRPr="003515B7">
        <w:t xml:space="preserve"> </w:t>
      </w:r>
      <w:r w:rsidR="003515B7" w:rsidRPr="003515B7">
        <w:rPr>
          <w:lang w:eastAsia="ko-KR"/>
        </w:rPr>
        <w:t xml:space="preserve">Enhancements on QoS Sustainability </w:t>
      </w:r>
      <w:r w:rsidR="003515B7">
        <w:rPr>
          <w:lang w:eastAsia="ko-KR"/>
        </w:rPr>
        <w:t>A</w:t>
      </w:r>
      <w:r w:rsidR="003515B7" w:rsidRPr="003515B7">
        <w:rPr>
          <w:lang w:eastAsia="ko-KR"/>
        </w:rPr>
        <w:t>nalytics</w:t>
      </w:r>
      <w:r>
        <w:rPr>
          <w:lang w:eastAsia="ko-KR"/>
        </w:rPr>
        <w:t xml:space="preserve">. </w:t>
      </w:r>
      <w:r w:rsidRPr="00F80B49">
        <w:rPr>
          <w:lang w:eastAsia="ko-KR"/>
        </w:rPr>
        <w:t xml:space="preserve">Six areas of improvements </w:t>
      </w:r>
      <w:r>
        <w:rPr>
          <w:lang w:eastAsia="ko-KR"/>
        </w:rPr>
        <w:t xml:space="preserve">already captured in </w:t>
      </w:r>
      <w:r w:rsidRPr="00F80B49">
        <w:rPr>
          <w:lang w:eastAsia="ko-KR"/>
        </w:rPr>
        <w:t>S2-2002800</w:t>
      </w:r>
      <w:r>
        <w:rPr>
          <w:lang w:eastAsia="ko-KR"/>
        </w:rPr>
        <w:t xml:space="preserve"> </w:t>
      </w:r>
      <w:r w:rsidRPr="00F80B49">
        <w:rPr>
          <w:lang w:eastAsia="ko-KR"/>
        </w:rPr>
        <w:t>have been identified which could be of interest for SA2</w:t>
      </w:r>
      <w:r w:rsidR="003515B7">
        <w:rPr>
          <w:lang w:eastAsia="ko-KR"/>
        </w:rPr>
        <w:t xml:space="preserve"> (and possibly</w:t>
      </w:r>
      <w:r w:rsidRPr="00F80B49">
        <w:rPr>
          <w:lang w:eastAsia="ko-KR"/>
        </w:rPr>
        <w:t xml:space="preserve"> SA6</w:t>
      </w:r>
      <w:r w:rsidR="003515B7">
        <w:rPr>
          <w:lang w:eastAsia="ko-KR"/>
        </w:rPr>
        <w:t xml:space="preserve"> as well).</w:t>
      </w:r>
      <w:r>
        <w:rPr>
          <w:lang w:eastAsia="ko-KR"/>
        </w:rPr>
        <w:t xml:space="preserve"> </w:t>
      </w:r>
    </w:p>
    <w:p w14:paraId="5E148C78" w14:textId="17A33574" w:rsidR="00EF5BC0" w:rsidRDefault="00EF5BC0" w:rsidP="0009625A">
      <w:pPr>
        <w:jc w:val="both"/>
        <w:rPr>
          <w:lang w:eastAsia="ko-KR"/>
        </w:rPr>
      </w:pPr>
      <w:r>
        <w:rPr>
          <w:lang w:eastAsia="ko-KR"/>
        </w:rPr>
        <w:t>In particular, t</w:t>
      </w:r>
      <w:r w:rsidR="00452951">
        <w:rPr>
          <w:lang w:eastAsia="ko-KR"/>
        </w:rPr>
        <w:t xml:space="preserve">he proposed solution below for Key Issue #7 would address </w:t>
      </w:r>
      <w:r w:rsidR="00BE6BDF">
        <w:rPr>
          <w:lang w:eastAsia="ko-KR"/>
        </w:rPr>
        <w:t>one</w:t>
      </w:r>
      <w:r w:rsidR="00452951">
        <w:rPr>
          <w:lang w:eastAsia="ko-KR"/>
        </w:rPr>
        <w:t xml:space="preserve"> area of improvement mentioned by 5GAA while focusing mainly on Throughput KPIs</w:t>
      </w:r>
      <w:r>
        <w:rPr>
          <w:lang w:eastAsia="ko-KR"/>
        </w:rPr>
        <w:t xml:space="preserve">. </w:t>
      </w:r>
    </w:p>
    <w:p w14:paraId="68F1CAA6" w14:textId="55C8880C" w:rsidR="003515B7" w:rsidRPr="0009625A" w:rsidRDefault="00CB66C7" w:rsidP="003515B7">
      <w:pPr>
        <w:jc w:val="both"/>
        <w:rPr>
          <w:u w:val="single"/>
          <w:lang w:eastAsia="ko-KR"/>
        </w:rPr>
      </w:pPr>
      <w:r>
        <w:rPr>
          <w:u w:val="single"/>
          <w:lang w:eastAsia="ko-KR"/>
        </w:rPr>
        <w:t xml:space="preserve">Extract of </w:t>
      </w:r>
      <w:r w:rsidR="003515B7" w:rsidRPr="0009625A">
        <w:rPr>
          <w:u w:val="single"/>
          <w:lang w:eastAsia="ko-KR"/>
        </w:rPr>
        <w:t>Area of improvement 2</w:t>
      </w:r>
      <w:r w:rsidR="00EF5BC0">
        <w:rPr>
          <w:u w:val="single"/>
          <w:lang w:eastAsia="ko-KR"/>
        </w:rPr>
        <w:t xml:space="preserve"> from 5GAA</w:t>
      </w:r>
      <w:r w:rsidR="003515B7" w:rsidRPr="0009625A">
        <w:rPr>
          <w:u w:val="single"/>
          <w:lang w:eastAsia="ko-KR"/>
        </w:rPr>
        <w:t>:</w:t>
      </w:r>
    </w:p>
    <w:p w14:paraId="302B7FCE" w14:textId="1D20F95E" w:rsidR="003515B7" w:rsidRDefault="0009625A" w:rsidP="003515B7">
      <w:pPr>
        <w:jc w:val="both"/>
        <w:rPr>
          <w:lang w:eastAsia="ko-KR"/>
        </w:rPr>
      </w:pPr>
      <w:r w:rsidRPr="0009625A">
        <w:rPr>
          <w:lang w:eastAsia="ko-KR"/>
        </w:rPr>
        <w:t xml:space="preserve">Currently, NWDAF can provide Cell level QoS Sustainability analytics </w:t>
      </w:r>
      <w:r>
        <w:rPr>
          <w:lang w:eastAsia="ko-KR"/>
        </w:rPr>
        <w:t xml:space="preserve">but </w:t>
      </w:r>
      <w:r w:rsidR="003515B7">
        <w:rPr>
          <w:lang w:eastAsia="ko-KR"/>
        </w:rPr>
        <w:t>does not specify prediction for the following End-to-end KPIs:</w:t>
      </w:r>
    </w:p>
    <w:p w14:paraId="150B5BB3" w14:textId="31530DF4" w:rsidR="00CB66C7" w:rsidRDefault="00CB66C7" w:rsidP="00CB66C7">
      <w:pPr>
        <w:pStyle w:val="Paragraphedeliste"/>
        <w:numPr>
          <w:ilvl w:val="0"/>
          <w:numId w:val="10"/>
        </w:numPr>
        <w:ind w:firstLineChars="0"/>
        <w:jc w:val="both"/>
        <w:rPr>
          <w:lang w:eastAsia="ko-KR"/>
        </w:rPr>
      </w:pPr>
      <w:r w:rsidRPr="00CB66C7">
        <w:rPr>
          <w:lang w:eastAsia="ko-KR"/>
        </w:rPr>
        <w:t>Latency for GBR or Non-GBR QoS Flows;</w:t>
      </w:r>
    </w:p>
    <w:p w14:paraId="0FD2BF0E" w14:textId="55D76AE7" w:rsidR="003515B7" w:rsidRDefault="003515B7" w:rsidP="00CB66C7">
      <w:pPr>
        <w:pStyle w:val="Paragraphedeliste"/>
        <w:numPr>
          <w:ilvl w:val="0"/>
          <w:numId w:val="10"/>
        </w:numPr>
        <w:ind w:firstLineChars="0"/>
        <w:jc w:val="both"/>
        <w:rPr>
          <w:lang w:eastAsia="ko-KR"/>
        </w:rPr>
      </w:pPr>
      <w:r>
        <w:rPr>
          <w:lang w:eastAsia="ko-KR"/>
        </w:rPr>
        <w:t xml:space="preserve">Uplink Throughput for GBR QoS Flow and Non-GBR QoS Flows (Prediction for the partial metric RAN UE Throughput is currently supported only for Non-GBR QoS Flows); </w:t>
      </w:r>
    </w:p>
    <w:p w14:paraId="22F83EED" w14:textId="26AEAE63" w:rsidR="003515B7" w:rsidRDefault="003515B7" w:rsidP="00CB66C7">
      <w:pPr>
        <w:pStyle w:val="Paragraphedeliste"/>
        <w:numPr>
          <w:ilvl w:val="0"/>
          <w:numId w:val="10"/>
        </w:numPr>
        <w:ind w:firstLineChars="0"/>
        <w:jc w:val="both"/>
        <w:rPr>
          <w:lang w:eastAsia="ko-KR"/>
        </w:rPr>
      </w:pPr>
      <w:r>
        <w:rPr>
          <w:lang w:eastAsia="ko-KR"/>
        </w:rPr>
        <w:t>Downlink Throughput for GBR QoS Flow and Non-GBR QoS Flows (Prediction for the partial metric RAN UE Throughput is currently supported only for Non-GBR QoS Flows);</w:t>
      </w:r>
    </w:p>
    <w:p w14:paraId="01FAE2FC" w14:textId="3AAAA469" w:rsidR="003515B7" w:rsidRDefault="00452951" w:rsidP="003515B7">
      <w:pPr>
        <w:jc w:val="both"/>
        <w:rPr>
          <w:lang w:eastAsia="ko-KR"/>
        </w:rPr>
      </w:pPr>
      <w:r>
        <w:rPr>
          <w:lang w:eastAsia="ko-KR"/>
        </w:rPr>
        <w:t xml:space="preserve">NOTE: </w:t>
      </w:r>
      <w:r w:rsidR="003515B7">
        <w:rPr>
          <w:lang w:eastAsia="ko-KR"/>
        </w:rPr>
        <w:t>“End-to-end” has to be considered considering measurement points available in the 3GPP System.</w:t>
      </w:r>
    </w:p>
    <w:p w14:paraId="10E289E8" w14:textId="7FDA90AF" w:rsidR="003515B7" w:rsidRDefault="00452951" w:rsidP="003515B7">
      <w:pPr>
        <w:jc w:val="both"/>
        <w:rPr>
          <w:lang w:eastAsia="ko-KR"/>
        </w:rPr>
      </w:pPr>
      <w:r>
        <w:rPr>
          <w:lang w:eastAsia="ko-KR"/>
        </w:rPr>
        <w:t xml:space="preserve">NOTE 2: </w:t>
      </w:r>
      <w:r w:rsidR="003515B7">
        <w:rPr>
          <w:lang w:eastAsia="ko-KR"/>
        </w:rPr>
        <w:t xml:space="preserve">For GBR QoS Flows, </w:t>
      </w:r>
      <w:r>
        <w:rPr>
          <w:lang w:eastAsia="ko-KR"/>
        </w:rPr>
        <w:t xml:space="preserve">a </w:t>
      </w:r>
      <w:r w:rsidR="003515B7">
        <w:rPr>
          <w:lang w:eastAsia="ko-KR"/>
        </w:rPr>
        <w:t>prediction could be relevant for the time intervals for which it is predicted that GBR may not be guaranteed. This would enable the consumer to know more about the type of potential QoS change that may occur.</w:t>
      </w:r>
    </w:p>
    <w:p w14:paraId="4E150970" w14:textId="6BB535F0" w:rsidR="003515B7" w:rsidRDefault="00EF5BC0" w:rsidP="003515B7">
      <w:pPr>
        <w:jc w:val="both"/>
        <w:rPr>
          <w:lang w:eastAsia="ko-KR"/>
        </w:rPr>
      </w:pPr>
      <w:r>
        <w:rPr>
          <w:lang w:eastAsia="ko-KR"/>
        </w:rPr>
        <w:t>Furthermore, w</w:t>
      </w:r>
      <w:r w:rsidR="003515B7">
        <w:rPr>
          <w:lang w:eastAsia="ko-KR"/>
        </w:rPr>
        <w:t xml:space="preserve">hen it comes to application-level predictions, </w:t>
      </w:r>
      <w:r>
        <w:rPr>
          <w:lang w:eastAsia="ko-KR"/>
        </w:rPr>
        <w:t>5GAA</w:t>
      </w:r>
      <w:r w:rsidR="003515B7">
        <w:rPr>
          <w:lang w:eastAsia="ko-KR"/>
        </w:rPr>
        <w:t xml:space="preserve"> proposed </w:t>
      </w:r>
      <w:r>
        <w:rPr>
          <w:lang w:eastAsia="ko-KR"/>
        </w:rPr>
        <w:t>in [</w:t>
      </w:r>
      <w:r w:rsidR="00817E0D">
        <w:rPr>
          <w:lang w:eastAsia="ko-KR"/>
        </w:rPr>
        <w:t>1</w:t>
      </w:r>
      <w:r>
        <w:rPr>
          <w:lang w:eastAsia="ko-KR"/>
        </w:rPr>
        <w:t xml:space="preserve">] </w:t>
      </w:r>
      <w:r w:rsidR="003515B7">
        <w:rPr>
          <w:lang w:eastAsia="ko-KR"/>
        </w:rPr>
        <w:t>a prediction framework using Machine Learning models based on time series and supervised learning. The framework includes forecasting of UE location based on trajectory models and of radio conditions at a precise time and location. The QoS is predicted as a mapping process that takes as input the results of these two parallel forecasting processes. The ‘training’ of the mapping process can be performed either with measurements taken on the vehicle devices or with collection of data from operator Network Management Systems and probes</w:t>
      </w:r>
      <w:r>
        <w:rPr>
          <w:lang w:eastAsia="ko-KR"/>
        </w:rPr>
        <w:t xml:space="preserve">. For that matter, </w:t>
      </w:r>
      <w:r w:rsidR="003515B7">
        <w:rPr>
          <w:lang w:eastAsia="ko-KR"/>
        </w:rPr>
        <w:t xml:space="preserve">MNOs could deploy several endpoints (measurement points) to monitor specific paths in the network, helping with troubleshooting and collecting real network metrics used for QoS prediction </w:t>
      </w:r>
      <w:r>
        <w:rPr>
          <w:lang w:eastAsia="ko-KR"/>
        </w:rPr>
        <w:t>during the</w:t>
      </w:r>
      <w:r w:rsidR="003515B7">
        <w:rPr>
          <w:lang w:eastAsia="ko-KR"/>
        </w:rPr>
        <w:t xml:space="preserve"> Machine Learning</w:t>
      </w:r>
      <w:r w:rsidR="00BE6BDF">
        <w:rPr>
          <w:lang w:eastAsia="ko-KR"/>
        </w:rPr>
        <w:t xml:space="preserve"> (ML) </w:t>
      </w:r>
      <w:r w:rsidR="003515B7">
        <w:rPr>
          <w:lang w:eastAsia="ko-KR"/>
        </w:rPr>
        <w:t>model</w:t>
      </w:r>
      <w:r>
        <w:rPr>
          <w:lang w:eastAsia="ko-KR"/>
        </w:rPr>
        <w:t xml:space="preserve"> training phase.</w:t>
      </w:r>
    </w:p>
    <w:p w14:paraId="1817FD7C" w14:textId="228C5481" w:rsidR="003515B7" w:rsidRDefault="003515B7" w:rsidP="003515B7">
      <w:pPr>
        <w:jc w:val="both"/>
        <w:rPr>
          <w:lang w:eastAsia="ko-KR"/>
        </w:rPr>
      </w:pPr>
      <w:r>
        <w:rPr>
          <w:lang w:eastAsia="ko-KR"/>
        </w:rPr>
        <w:t xml:space="preserve">Active/Passive/Hybrid Testing is a common approach to measure different network metrics like throughput, latency and jitter between two IP nodes. Those nodes or measurement points could be either at the E2E side (UE and V2X AS) or some nodes in the path. </w:t>
      </w:r>
    </w:p>
    <w:p w14:paraId="5A433099" w14:textId="0F2782F0" w:rsidR="001807F1" w:rsidRPr="0071650B" w:rsidRDefault="0071650B" w:rsidP="001807F1">
      <w:pPr>
        <w:jc w:val="both"/>
        <w:rPr>
          <w:lang w:val="en-US" w:eastAsia="ko-KR"/>
        </w:rPr>
      </w:pPr>
      <w:r>
        <w:rPr>
          <w:lang w:eastAsia="ko-KR"/>
        </w:rPr>
        <w:t xml:space="preserve">Concerning </w:t>
      </w:r>
      <w:r w:rsidR="00AF245E">
        <w:rPr>
          <w:lang w:eastAsia="ko-KR"/>
        </w:rPr>
        <w:t>network</w:t>
      </w:r>
      <w:r>
        <w:rPr>
          <w:lang w:eastAsia="ko-KR"/>
        </w:rPr>
        <w:t xml:space="preserve"> metrics, </w:t>
      </w:r>
      <w:r w:rsidRPr="0071650B">
        <w:rPr>
          <w:lang w:eastAsia="ko-KR"/>
        </w:rPr>
        <w:t xml:space="preserve">Network Performance measurements at IP-layer </w:t>
      </w:r>
      <w:r>
        <w:rPr>
          <w:lang w:eastAsia="ko-KR"/>
        </w:rPr>
        <w:t xml:space="preserve">have been defined by </w:t>
      </w:r>
      <w:r w:rsidRPr="0071650B">
        <w:rPr>
          <w:lang w:eastAsia="ko-KR"/>
        </w:rPr>
        <w:t xml:space="preserve">ITU-T </w:t>
      </w:r>
      <w:r>
        <w:rPr>
          <w:lang w:eastAsia="ko-KR"/>
        </w:rPr>
        <w:t>[</w:t>
      </w:r>
      <w:r w:rsidR="00817E0D">
        <w:rPr>
          <w:lang w:eastAsia="ko-KR"/>
        </w:rPr>
        <w:t>2</w:t>
      </w:r>
      <w:r>
        <w:rPr>
          <w:lang w:eastAsia="ko-KR"/>
        </w:rPr>
        <w:t xml:space="preserve">] </w:t>
      </w:r>
      <w:r w:rsidRPr="0071650B">
        <w:rPr>
          <w:lang w:eastAsia="ko-KR"/>
        </w:rPr>
        <w:t>and IETF [</w:t>
      </w:r>
      <w:r w:rsidR="00817E0D">
        <w:rPr>
          <w:lang w:eastAsia="ko-KR"/>
        </w:rPr>
        <w:t>3</w:t>
      </w:r>
      <w:r w:rsidRPr="0071650B">
        <w:rPr>
          <w:lang w:eastAsia="ko-KR"/>
        </w:rPr>
        <w:t>]</w:t>
      </w:r>
      <w:r w:rsidR="00AF245E">
        <w:rPr>
          <w:lang w:eastAsia="ko-KR"/>
        </w:rPr>
        <w:t xml:space="preserve">. </w:t>
      </w:r>
      <w:r w:rsidR="001807F1" w:rsidRPr="0071650B">
        <w:rPr>
          <w:lang w:val="en-US" w:eastAsia="ko-KR"/>
        </w:rPr>
        <w:t>In particular ITU-T def</w:t>
      </w:r>
      <w:r w:rsidR="001807F1">
        <w:rPr>
          <w:lang w:val="en-US" w:eastAsia="ko-KR"/>
        </w:rPr>
        <w:t xml:space="preserve">ined the </w:t>
      </w:r>
      <w:r w:rsidR="006C626C">
        <w:rPr>
          <w:lang w:val="en-US" w:eastAsia="ko-KR"/>
        </w:rPr>
        <w:t xml:space="preserve">IP </w:t>
      </w:r>
      <w:r w:rsidR="001807F1">
        <w:rPr>
          <w:lang w:val="en-US" w:eastAsia="ko-KR"/>
        </w:rPr>
        <w:t>metrics below that may be relevant to include as additional input data</w:t>
      </w:r>
      <w:r w:rsidR="001807F1" w:rsidRPr="001807F1">
        <w:t xml:space="preserve"> </w:t>
      </w:r>
      <w:r w:rsidR="001807F1">
        <w:t xml:space="preserve">depending on </w:t>
      </w:r>
      <w:r w:rsidR="001807F1" w:rsidRPr="001807F1">
        <w:rPr>
          <w:lang w:val="en-US" w:eastAsia="ko-KR"/>
        </w:rPr>
        <w:t>measurement points available in the 3GPP System</w:t>
      </w:r>
      <w:r w:rsidR="001807F1">
        <w:rPr>
          <w:lang w:val="en-US" w:eastAsia="ko-KR"/>
        </w:rPr>
        <w:t xml:space="preserve"> for each IP link used:</w:t>
      </w:r>
    </w:p>
    <w:p w14:paraId="5EAC4FC4" w14:textId="53DA58B5" w:rsidR="001807F1" w:rsidRDefault="001807F1" w:rsidP="001807F1">
      <w:pPr>
        <w:pStyle w:val="Paragraphedeliste"/>
        <w:numPr>
          <w:ilvl w:val="0"/>
          <w:numId w:val="7"/>
        </w:numPr>
        <w:ind w:firstLineChars="0"/>
        <w:jc w:val="both"/>
        <w:rPr>
          <w:lang w:eastAsia="ko-KR"/>
        </w:rPr>
      </w:pPr>
      <w:r>
        <w:rPr>
          <w:lang w:eastAsia="ko-KR"/>
        </w:rPr>
        <w:t>IP-layer bits transferred (or IP-layer Bits from IETF)</w:t>
      </w:r>
    </w:p>
    <w:p w14:paraId="137CFB41" w14:textId="638C5445" w:rsidR="001807F1" w:rsidRDefault="001807F1" w:rsidP="001807F1">
      <w:pPr>
        <w:pStyle w:val="Paragraphedeliste"/>
        <w:numPr>
          <w:ilvl w:val="0"/>
          <w:numId w:val="7"/>
        </w:numPr>
        <w:ind w:firstLineChars="0"/>
        <w:jc w:val="both"/>
        <w:rPr>
          <w:lang w:eastAsia="ko-KR"/>
        </w:rPr>
      </w:pPr>
      <w:r>
        <w:rPr>
          <w:lang w:eastAsia="ko-KR"/>
        </w:rPr>
        <w:lastRenderedPageBreak/>
        <w:t>IP-layer section capacity (or IP-type-P Link Capacity from IETF)</w:t>
      </w:r>
    </w:p>
    <w:p w14:paraId="3CBFB96A" w14:textId="52EBD208" w:rsidR="001807F1" w:rsidRDefault="001807F1" w:rsidP="001807F1">
      <w:pPr>
        <w:pStyle w:val="Paragraphedeliste"/>
        <w:numPr>
          <w:ilvl w:val="0"/>
          <w:numId w:val="7"/>
        </w:numPr>
        <w:ind w:firstLineChars="0"/>
        <w:jc w:val="both"/>
        <w:rPr>
          <w:lang w:eastAsia="ko-KR"/>
        </w:rPr>
      </w:pPr>
      <w:r>
        <w:rPr>
          <w:lang w:eastAsia="ko-KR"/>
        </w:rPr>
        <w:t>IP-layer used section capacity (or IP-type-P Link Usage</w:t>
      </w:r>
      <w:r w:rsidRPr="001807F1">
        <w:rPr>
          <w:lang w:eastAsia="ko-KR"/>
        </w:rPr>
        <w:t xml:space="preserve"> </w:t>
      </w:r>
      <w:r>
        <w:rPr>
          <w:lang w:eastAsia="ko-KR"/>
        </w:rPr>
        <w:t>from IETF)</w:t>
      </w:r>
    </w:p>
    <w:p w14:paraId="2238F851" w14:textId="68602D81" w:rsidR="001807F1" w:rsidRDefault="001807F1" w:rsidP="001807F1">
      <w:pPr>
        <w:pStyle w:val="Paragraphedeliste"/>
        <w:numPr>
          <w:ilvl w:val="0"/>
          <w:numId w:val="7"/>
        </w:numPr>
        <w:ind w:firstLineChars="0"/>
        <w:jc w:val="both"/>
        <w:rPr>
          <w:lang w:eastAsia="ko-KR"/>
        </w:rPr>
      </w:pPr>
      <w:r>
        <w:rPr>
          <w:lang w:eastAsia="ko-KR"/>
        </w:rPr>
        <w:t>IP-layer section utilization (or IP-type-P Link Utilization</w:t>
      </w:r>
      <w:r w:rsidRPr="001807F1">
        <w:rPr>
          <w:lang w:eastAsia="ko-KR"/>
        </w:rPr>
        <w:t xml:space="preserve"> </w:t>
      </w:r>
      <w:r>
        <w:rPr>
          <w:lang w:eastAsia="ko-KR"/>
        </w:rPr>
        <w:t>from IETF)</w:t>
      </w:r>
    </w:p>
    <w:p w14:paraId="7E9B08F9" w14:textId="486DE7C3" w:rsidR="001807F1" w:rsidRDefault="001807F1" w:rsidP="001807F1">
      <w:pPr>
        <w:pStyle w:val="Paragraphedeliste"/>
        <w:numPr>
          <w:ilvl w:val="0"/>
          <w:numId w:val="7"/>
        </w:numPr>
        <w:ind w:firstLineChars="0"/>
        <w:jc w:val="both"/>
        <w:rPr>
          <w:lang w:eastAsia="ko-KR"/>
        </w:rPr>
      </w:pPr>
      <w:r>
        <w:rPr>
          <w:lang w:eastAsia="ko-KR"/>
        </w:rPr>
        <w:t>IP-layer available section capacity (or IP-type-P Available Link Capacity</w:t>
      </w:r>
      <w:r w:rsidRPr="001807F1">
        <w:rPr>
          <w:lang w:eastAsia="ko-KR"/>
        </w:rPr>
        <w:t xml:space="preserve"> </w:t>
      </w:r>
      <w:r>
        <w:rPr>
          <w:lang w:eastAsia="ko-KR"/>
        </w:rPr>
        <w:t>from IETF)</w:t>
      </w:r>
    </w:p>
    <w:p w14:paraId="6DE2A510" w14:textId="66035C81" w:rsidR="001807F1" w:rsidRDefault="006C626C" w:rsidP="003515B7">
      <w:pPr>
        <w:jc w:val="both"/>
        <w:rPr>
          <w:lang w:eastAsia="ko-KR"/>
        </w:rPr>
      </w:pPr>
      <w:r>
        <w:rPr>
          <w:lang w:eastAsia="ko-KR"/>
        </w:rPr>
        <w:t>Additionally,</w:t>
      </w:r>
      <w:r w:rsidRPr="006C626C">
        <w:t xml:space="preserve"> </w:t>
      </w:r>
      <w:r>
        <w:t xml:space="preserve">an </w:t>
      </w:r>
      <w:r w:rsidRPr="006C626C">
        <w:rPr>
          <w:lang w:eastAsia="ko-KR"/>
        </w:rPr>
        <w:t>end-to-end IP network</w:t>
      </w:r>
      <w:r>
        <w:rPr>
          <w:lang w:eastAsia="ko-KR"/>
        </w:rPr>
        <w:t xml:space="preserve"> or path also called NSE </w:t>
      </w:r>
      <w:r w:rsidR="00AF245E">
        <w:rPr>
          <w:lang w:eastAsia="ko-KR"/>
        </w:rPr>
        <w:t>(</w:t>
      </w:r>
      <w:r w:rsidR="00AF245E" w:rsidRPr="006C626C">
        <w:rPr>
          <w:lang w:eastAsia="ko-KR"/>
        </w:rPr>
        <w:t xml:space="preserve">Network </w:t>
      </w:r>
      <w:r w:rsidR="00AF245E">
        <w:rPr>
          <w:lang w:eastAsia="ko-KR"/>
        </w:rPr>
        <w:t>S</w:t>
      </w:r>
      <w:r w:rsidR="00AF245E" w:rsidRPr="006C626C">
        <w:rPr>
          <w:lang w:eastAsia="ko-KR"/>
        </w:rPr>
        <w:t xml:space="preserve">ection </w:t>
      </w:r>
      <w:r w:rsidR="00AF245E">
        <w:rPr>
          <w:lang w:eastAsia="ko-KR"/>
        </w:rPr>
        <w:t>E</w:t>
      </w:r>
      <w:r w:rsidR="00AF245E" w:rsidRPr="006C626C">
        <w:rPr>
          <w:lang w:eastAsia="ko-KR"/>
        </w:rPr>
        <w:t>nsemble</w:t>
      </w:r>
      <w:r w:rsidR="00AF245E">
        <w:rPr>
          <w:lang w:eastAsia="ko-KR"/>
        </w:rPr>
        <w:t xml:space="preserve">) </w:t>
      </w:r>
      <w:r>
        <w:rPr>
          <w:lang w:eastAsia="ko-KR"/>
        </w:rPr>
        <w:t xml:space="preserve">by ITU-T could have his own metrics such as: </w:t>
      </w:r>
    </w:p>
    <w:p w14:paraId="55FC59A8" w14:textId="77777777" w:rsidR="00AF245E" w:rsidRDefault="001807F1" w:rsidP="006C626C">
      <w:pPr>
        <w:pStyle w:val="Paragraphedeliste"/>
        <w:numPr>
          <w:ilvl w:val="0"/>
          <w:numId w:val="8"/>
        </w:numPr>
        <w:ind w:firstLineChars="0"/>
        <w:jc w:val="both"/>
        <w:rPr>
          <w:lang w:eastAsia="ko-KR"/>
        </w:rPr>
      </w:pPr>
      <w:r>
        <w:rPr>
          <w:lang w:eastAsia="ko-KR"/>
        </w:rPr>
        <w:t>IP-layer NSE capacity (or IP-type-P Path Capacity</w:t>
      </w:r>
      <w:r w:rsidR="006C626C" w:rsidRPr="006C626C">
        <w:rPr>
          <w:lang w:eastAsia="ko-KR"/>
        </w:rPr>
        <w:t xml:space="preserve"> </w:t>
      </w:r>
      <w:r w:rsidR="006C626C">
        <w:rPr>
          <w:lang w:eastAsia="ko-KR"/>
        </w:rPr>
        <w:t>from IETF</w:t>
      </w:r>
      <w:r>
        <w:rPr>
          <w:lang w:eastAsia="ko-KR"/>
        </w:rPr>
        <w:t xml:space="preserve">) </w:t>
      </w:r>
    </w:p>
    <w:p w14:paraId="20277179" w14:textId="210849D3" w:rsidR="00D81F34" w:rsidRDefault="00AF245E" w:rsidP="00AF245E">
      <w:pPr>
        <w:pStyle w:val="Paragraphedeliste"/>
        <w:numPr>
          <w:ilvl w:val="0"/>
          <w:numId w:val="8"/>
        </w:numPr>
        <w:ind w:firstLineChars="0"/>
        <w:jc w:val="both"/>
        <w:rPr>
          <w:lang w:eastAsia="ko-KR"/>
        </w:rPr>
      </w:pPr>
      <w:r>
        <w:rPr>
          <w:lang w:eastAsia="ko-KR"/>
        </w:rPr>
        <w:t>IP-layer available NSE capacity (or IP-type-P Available Path Capacity</w:t>
      </w:r>
      <w:r w:rsidRPr="006C626C">
        <w:rPr>
          <w:lang w:eastAsia="ko-KR"/>
        </w:rPr>
        <w:t xml:space="preserve"> </w:t>
      </w:r>
      <w:r>
        <w:rPr>
          <w:lang w:eastAsia="ko-KR"/>
        </w:rPr>
        <w:t>from IETF)</w:t>
      </w:r>
    </w:p>
    <w:p w14:paraId="6535FD27" w14:textId="77777777" w:rsidR="00BE6BDF" w:rsidRDefault="00BE6BDF" w:rsidP="00AF245E">
      <w:pPr>
        <w:jc w:val="both"/>
        <w:rPr>
          <w:lang w:eastAsia="ko-KR"/>
        </w:rPr>
      </w:pPr>
    </w:p>
    <w:p w14:paraId="6010B3DE" w14:textId="03BF10E8" w:rsidR="00BE6BDF" w:rsidRDefault="00BE6BDF" w:rsidP="00AF245E">
      <w:pPr>
        <w:jc w:val="both"/>
        <w:rPr>
          <w:lang w:eastAsia="ko-KR"/>
        </w:rPr>
      </w:pPr>
      <w:r>
        <w:rPr>
          <w:lang w:eastAsia="ko-KR"/>
        </w:rPr>
        <w:t>For packet delay latency KPI, t</w:t>
      </w:r>
      <w:r w:rsidR="00F71751">
        <w:rPr>
          <w:lang w:eastAsia="ko-KR"/>
        </w:rPr>
        <w:t xml:space="preserve">he solution proposes to </w:t>
      </w:r>
      <w:r>
        <w:rPr>
          <w:lang w:eastAsia="ko-KR"/>
        </w:rPr>
        <w:t>reuse the</w:t>
      </w:r>
      <w:r w:rsidR="00F71751">
        <w:rPr>
          <w:lang w:eastAsia="ko-KR"/>
        </w:rPr>
        <w:t xml:space="preserve"> </w:t>
      </w:r>
      <w:r w:rsidR="00F71751" w:rsidRPr="00F71751">
        <w:rPr>
          <w:lang w:eastAsia="ko-KR"/>
        </w:rPr>
        <w:t>existing measurements defined in clause 5.33.3 QoS Monitoring to Assist URLLC Service of TS 23.501</w:t>
      </w:r>
      <w:r w:rsidR="00F71751">
        <w:rPr>
          <w:lang w:eastAsia="ko-KR"/>
        </w:rPr>
        <w:t xml:space="preserve"> </w:t>
      </w:r>
      <w:r w:rsidR="00737D46">
        <w:rPr>
          <w:lang w:eastAsia="ko-KR"/>
        </w:rPr>
        <w:t>serving as input data</w:t>
      </w:r>
      <w:r>
        <w:rPr>
          <w:lang w:eastAsia="ko-KR"/>
        </w:rPr>
        <w:t xml:space="preserve"> </w:t>
      </w:r>
      <w:r w:rsidR="00737D46">
        <w:rPr>
          <w:lang w:eastAsia="ko-KR"/>
        </w:rPr>
        <w:t xml:space="preserve">for </w:t>
      </w:r>
      <w:r>
        <w:rPr>
          <w:lang w:eastAsia="ko-KR"/>
        </w:rPr>
        <w:t xml:space="preserve">the </w:t>
      </w:r>
      <w:r w:rsidRPr="002F1ABC">
        <w:rPr>
          <w:lang w:eastAsia="ko-KR"/>
        </w:rPr>
        <w:t>Redundant Transmission Experience related analytics</w:t>
      </w:r>
      <w:r>
        <w:rPr>
          <w:lang w:eastAsia="ko-KR"/>
        </w:rPr>
        <w:t xml:space="preserve">. </w:t>
      </w:r>
    </w:p>
    <w:p w14:paraId="7B8D7271" w14:textId="2A52DCAF" w:rsidR="00737D46" w:rsidRDefault="00737D46" w:rsidP="00737D46">
      <w:pPr>
        <w:jc w:val="both"/>
        <w:rPr>
          <w:lang w:eastAsia="ko-KR"/>
        </w:rPr>
      </w:pPr>
      <w:r>
        <w:rPr>
          <w:lang w:eastAsia="ko-KR"/>
        </w:rPr>
        <w:t xml:space="preserve">Current solution for </w:t>
      </w:r>
      <w:r w:rsidRPr="002F1ABC">
        <w:rPr>
          <w:lang w:eastAsia="ko-KR"/>
        </w:rPr>
        <w:t>Redundant Transmission Experience related analytics</w:t>
      </w:r>
      <w:r>
        <w:rPr>
          <w:lang w:eastAsia="ko-KR"/>
        </w:rPr>
        <w:t xml:space="preserve"> </w:t>
      </w:r>
      <w:r w:rsidR="00FC1183">
        <w:rPr>
          <w:lang w:eastAsia="ko-KR"/>
        </w:rPr>
        <w:t xml:space="preserve">(see TS 23.288 clause 6.13) </w:t>
      </w:r>
      <w:r>
        <w:rPr>
          <w:lang w:eastAsia="ko-KR"/>
        </w:rPr>
        <w:t>using packet delay GTP as input data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737D46" w:rsidRPr="00E9603C" w14:paraId="21C993F0" w14:textId="77777777" w:rsidTr="004B3241">
        <w:trPr>
          <w:cantSplit/>
          <w:jc w:val="center"/>
        </w:trPr>
        <w:tc>
          <w:tcPr>
            <w:tcW w:w="2646" w:type="dxa"/>
          </w:tcPr>
          <w:p w14:paraId="7C6C4E3C" w14:textId="77777777" w:rsidR="00737D46" w:rsidRPr="00E9603C" w:rsidRDefault="00737D46" w:rsidP="004B3241">
            <w:pPr>
              <w:pStyle w:val="TAH"/>
            </w:pPr>
            <w:r w:rsidRPr="00E9603C">
              <w:t>Information</w:t>
            </w:r>
          </w:p>
        </w:tc>
        <w:tc>
          <w:tcPr>
            <w:tcW w:w="1701" w:type="dxa"/>
          </w:tcPr>
          <w:p w14:paraId="6202574B" w14:textId="77777777" w:rsidR="00737D46" w:rsidRPr="00E9603C" w:rsidRDefault="00737D46" w:rsidP="004B3241">
            <w:pPr>
              <w:pStyle w:val="TAH"/>
            </w:pPr>
            <w:r w:rsidRPr="00E9603C">
              <w:t>Source</w:t>
            </w:r>
          </w:p>
        </w:tc>
        <w:tc>
          <w:tcPr>
            <w:tcW w:w="5481" w:type="dxa"/>
          </w:tcPr>
          <w:p w14:paraId="0EDBD00F" w14:textId="77777777" w:rsidR="00737D46" w:rsidRPr="00E9603C" w:rsidRDefault="00737D46" w:rsidP="004B3241">
            <w:pPr>
              <w:pStyle w:val="TAH"/>
            </w:pPr>
            <w:r w:rsidRPr="00E9603C">
              <w:t>Description</w:t>
            </w:r>
          </w:p>
        </w:tc>
      </w:tr>
      <w:tr w:rsidR="00737D46" w:rsidRPr="00E9603C" w14:paraId="7DD38A2C" w14:textId="77777777" w:rsidTr="004B3241">
        <w:trPr>
          <w:cantSplit/>
          <w:jc w:val="center"/>
        </w:trPr>
        <w:tc>
          <w:tcPr>
            <w:tcW w:w="2646" w:type="dxa"/>
          </w:tcPr>
          <w:p w14:paraId="4D3D1269" w14:textId="77777777" w:rsidR="00737D46" w:rsidRPr="00E9603C" w:rsidRDefault="00737D46" w:rsidP="004B3241">
            <w:pPr>
              <w:pStyle w:val="TAL"/>
            </w:pPr>
            <w:r w:rsidRPr="00E9603C">
              <w:t>UL/DL packet drop GTP</w:t>
            </w:r>
          </w:p>
        </w:tc>
        <w:tc>
          <w:tcPr>
            <w:tcW w:w="1701" w:type="dxa"/>
          </w:tcPr>
          <w:p w14:paraId="3AF83723" w14:textId="77777777" w:rsidR="00737D46" w:rsidRPr="00E9603C" w:rsidRDefault="00737D46" w:rsidP="004B3241">
            <w:pPr>
              <w:pStyle w:val="TAL"/>
            </w:pPr>
            <w:r w:rsidRPr="00E9603C">
              <w:t xml:space="preserve">OAM </w:t>
            </w:r>
          </w:p>
        </w:tc>
        <w:tc>
          <w:tcPr>
            <w:tcW w:w="5481" w:type="dxa"/>
          </w:tcPr>
          <w:p w14:paraId="5F681041" w14:textId="77777777" w:rsidR="00737D46" w:rsidRPr="00E9603C" w:rsidRDefault="00737D46" w:rsidP="004B3241">
            <w:pPr>
              <w:pStyle w:val="TAL"/>
            </w:pPr>
            <w:r w:rsidRPr="00E9603C">
              <w:t>UL/DL packet drop rate measurement on GTP path on N3</w:t>
            </w:r>
          </w:p>
          <w:p w14:paraId="364485F3" w14:textId="77777777" w:rsidR="00737D46" w:rsidRPr="00E9603C" w:rsidRDefault="00737D46" w:rsidP="004B3241">
            <w:pPr>
              <w:pStyle w:val="TAL"/>
            </w:pPr>
          </w:p>
        </w:tc>
      </w:tr>
      <w:tr w:rsidR="00737D46" w:rsidRPr="00E9603C" w14:paraId="36154A51" w14:textId="77777777" w:rsidTr="004B3241">
        <w:trPr>
          <w:cantSplit/>
          <w:jc w:val="center"/>
        </w:trPr>
        <w:tc>
          <w:tcPr>
            <w:tcW w:w="2646" w:type="dxa"/>
          </w:tcPr>
          <w:p w14:paraId="3768C474" w14:textId="77777777" w:rsidR="00737D46" w:rsidRPr="00E9603C" w:rsidRDefault="00737D46" w:rsidP="004B3241">
            <w:pPr>
              <w:pStyle w:val="TAL"/>
            </w:pPr>
            <w:r w:rsidRPr="00E9603C">
              <w:t>UL/DL packet delay GTP</w:t>
            </w:r>
          </w:p>
        </w:tc>
        <w:tc>
          <w:tcPr>
            <w:tcW w:w="1701" w:type="dxa"/>
          </w:tcPr>
          <w:p w14:paraId="49456364" w14:textId="77777777" w:rsidR="00737D46" w:rsidRPr="00E9603C" w:rsidRDefault="00737D46" w:rsidP="004B3241">
            <w:pPr>
              <w:pStyle w:val="TAL"/>
            </w:pPr>
            <w:r w:rsidRPr="00E9603C">
              <w:t xml:space="preserve">UPF </w:t>
            </w:r>
          </w:p>
        </w:tc>
        <w:tc>
          <w:tcPr>
            <w:tcW w:w="5481" w:type="dxa"/>
          </w:tcPr>
          <w:p w14:paraId="0602D796" w14:textId="77777777" w:rsidR="00737D46" w:rsidRPr="00E9603C" w:rsidRDefault="00737D46" w:rsidP="004B3241">
            <w:pPr>
              <w:pStyle w:val="TAL"/>
            </w:pPr>
            <w:r w:rsidRPr="00E9603C">
              <w:t>End-to-End measurements from UE to UPF</w:t>
            </w:r>
          </w:p>
        </w:tc>
      </w:tr>
      <w:tr w:rsidR="00737D46" w:rsidRPr="00E9603C" w14:paraId="2A5FCDCF" w14:textId="77777777" w:rsidTr="004B3241">
        <w:trPr>
          <w:cantSplit/>
          <w:jc w:val="center"/>
        </w:trPr>
        <w:tc>
          <w:tcPr>
            <w:tcW w:w="2646" w:type="dxa"/>
          </w:tcPr>
          <w:p w14:paraId="69D0E16F" w14:textId="77777777" w:rsidR="00737D46" w:rsidRPr="00E9603C" w:rsidRDefault="00737D46" w:rsidP="004B3241">
            <w:pPr>
              <w:pStyle w:val="TAL"/>
            </w:pPr>
            <w:r w:rsidRPr="00E9603C">
              <w:t>UL/DL packet delay GTP</w:t>
            </w:r>
          </w:p>
        </w:tc>
        <w:tc>
          <w:tcPr>
            <w:tcW w:w="1701" w:type="dxa"/>
          </w:tcPr>
          <w:p w14:paraId="0D6561A1" w14:textId="77777777" w:rsidR="00737D46" w:rsidRPr="00E9603C" w:rsidRDefault="00737D46" w:rsidP="004B3241">
            <w:pPr>
              <w:pStyle w:val="TAL"/>
            </w:pPr>
            <w:r w:rsidRPr="00E9603C">
              <w:t>OAM</w:t>
            </w:r>
          </w:p>
        </w:tc>
        <w:tc>
          <w:tcPr>
            <w:tcW w:w="5481" w:type="dxa"/>
          </w:tcPr>
          <w:p w14:paraId="055F0C19" w14:textId="77777777" w:rsidR="00737D46" w:rsidRPr="00E9603C" w:rsidRDefault="00737D46" w:rsidP="004B3241">
            <w:pPr>
              <w:pStyle w:val="TAL"/>
            </w:pPr>
            <w:r w:rsidRPr="00E9603C">
              <w:t xml:space="preserve">UL/DL packet delay measurement round trip on GTP path on N3 </w:t>
            </w:r>
          </w:p>
        </w:tc>
      </w:tr>
    </w:tbl>
    <w:p w14:paraId="42B7AA2D" w14:textId="1B086488" w:rsidR="00737D46" w:rsidRDefault="00737D46" w:rsidP="00AF245E">
      <w:pPr>
        <w:jc w:val="both"/>
        <w:rPr>
          <w:lang w:eastAsia="ko-KR"/>
        </w:rPr>
      </w:pPr>
    </w:p>
    <w:p w14:paraId="53ED6823" w14:textId="526A309E" w:rsidR="00F71751" w:rsidRDefault="00737D46" w:rsidP="00AF245E">
      <w:pPr>
        <w:jc w:val="both"/>
        <w:rPr>
          <w:lang w:eastAsia="ko-KR"/>
        </w:rPr>
      </w:pPr>
      <w:r>
        <w:rPr>
          <w:lang w:eastAsia="ko-KR"/>
        </w:rPr>
        <w:t xml:space="preserve">For </w:t>
      </w:r>
      <w:r w:rsidRPr="00737D46">
        <w:rPr>
          <w:lang w:eastAsia="ko-KR"/>
        </w:rPr>
        <w:t>Uplink</w:t>
      </w:r>
      <w:r>
        <w:rPr>
          <w:lang w:eastAsia="ko-KR"/>
        </w:rPr>
        <w:t xml:space="preserve">/ Downlink </w:t>
      </w:r>
      <w:r w:rsidRPr="00737D46">
        <w:rPr>
          <w:lang w:eastAsia="ko-KR"/>
        </w:rPr>
        <w:t>Throughput</w:t>
      </w:r>
      <w:r>
        <w:rPr>
          <w:lang w:eastAsia="ko-KR"/>
        </w:rPr>
        <w:t xml:space="preserve"> KPI, the solution proposes to extend the measurements </w:t>
      </w:r>
      <w:r w:rsidR="00817E0D">
        <w:rPr>
          <w:lang w:eastAsia="ko-KR"/>
        </w:rPr>
        <w:t xml:space="preserve">related to </w:t>
      </w:r>
      <w:r w:rsidR="00817E0D" w:rsidRPr="002F1ABC">
        <w:rPr>
          <w:rFonts w:ascii="Arial" w:hAnsi="Arial" w:cs="Arial"/>
          <w:sz w:val="18"/>
          <w:szCs w:val="18"/>
        </w:rPr>
        <w:t>QoS Monitoring</w:t>
      </w:r>
      <w:r w:rsidR="00817E0D">
        <w:rPr>
          <w:lang w:eastAsia="ko-KR"/>
        </w:rPr>
        <w:t xml:space="preserve"> and </w:t>
      </w:r>
      <w:r>
        <w:rPr>
          <w:lang w:eastAsia="ko-KR"/>
        </w:rPr>
        <w:t xml:space="preserve">defined in </w:t>
      </w:r>
      <w:r w:rsidRPr="00F71751">
        <w:rPr>
          <w:lang w:eastAsia="ko-KR"/>
        </w:rPr>
        <w:t>TS 23.501</w:t>
      </w:r>
      <w:r>
        <w:rPr>
          <w:lang w:eastAsia="ko-KR"/>
        </w:rPr>
        <w:t xml:space="preserve"> and </w:t>
      </w:r>
      <w:r w:rsidRPr="00737D46">
        <w:rPr>
          <w:lang w:eastAsia="ko-KR"/>
        </w:rPr>
        <w:t>TS 28.552</w:t>
      </w:r>
      <w:r>
        <w:rPr>
          <w:lang w:eastAsia="ko-KR"/>
        </w:rPr>
        <w:t xml:space="preserve"> </w:t>
      </w:r>
      <w:r w:rsidR="00F71751">
        <w:rPr>
          <w:lang w:eastAsia="ko-KR"/>
        </w:rPr>
        <w:t xml:space="preserve">to include the </w:t>
      </w:r>
      <w:r w:rsidR="00D8347B">
        <w:rPr>
          <w:lang w:eastAsia="ko-KR"/>
        </w:rPr>
        <w:t xml:space="preserve">IP-layer </w:t>
      </w:r>
      <w:r w:rsidR="00817E0D">
        <w:rPr>
          <w:lang w:eastAsia="ko-KR"/>
        </w:rPr>
        <w:t>section</w:t>
      </w:r>
      <w:r w:rsidR="00D8347B">
        <w:rPr>
          <w:lang w:eastAsia="ko-KR"/>
        </w:rPr>
        <w:t xml:space="preserve"> capacity and IP-layer available </w:t>
      </w:r>
      <w:r w:rsidR="00817E0D">
        <w:rPr>
          <w:lang w:eastAsia="ko-KR"/>
        </w:rPr>
        <w:t>section</w:t>
      </w:r>
      <w:r w:rsidR="00D8347B">
        <w:rPr>
          <w:lang w:eastAsia="ko-KR"/>
        </w:rPr>
        <w:t xml:space="preserve"> capacity </w:t>
      </w:r>
      <w:r w:rsidR="00F71751">
        <w:rPr>
          <w:lang w:eastAsia="ko-KR"/>
        </w:rPr>
        <w:t xml:space="preserve">between </w:t>
      </w:r>
      <w:r w:rsidR="002F1ABC">
        <w:rPr>
          <w:lang w:eastAsia="ko-KR"/>
        </w:rPr>
        <w:t>UE</w:t>
      </w:r>
      <w:r w:rsidR="00F71751">
        <w:rPr>
          <w:lang w:eastAsia="ko-KR"/>
        </w:rPr>
        <w:t xml:space="preserve">, </w:t>
      </w:r>
      <w:r w:rsidR="00F71751" w:rsidRPr="00F71751">
        <w:rPr>
          <w:lang w:eastAsia="ko-KR"/>
        </w:rPr>
        <w:t>NG-RAN</w:t>
      </w:r>
      <w:r w:rsidR="00F71751">
        <w:rPr>
          <w:lang w:eastAsia="ko-KR"/>
        </w:rPr>
        <w:t xml:space="preserve"> and </w:t>
      </w:r>
      <w:r w:rsidR="002F1ABC">
        <w:rPr>
          <w:lang w:eastAsia="ko-KR"/>
        </w:rPr>
        <w:t>UPF</w:t>
      </w:r>
      <w:r w:rsidR="00F71751">
        <w:rPr>
          <w:lang w:eastAsia="ko-KR"/>
        </w:rPr>
        <w:t xml:space="preserve"> at GTP level.</w:t>
      </w:r>
    </w:p>
    <w:p w14:paraId="78977890" w14:textId="21B406EB" w:rsidR="00F71751" w:rsidRDefault="00F71751" w:rsidP="00AF245E">
      <w:pPr>
        <w:jc w:val="both"/>
        <w:rPr>
          <w:lang w:eastAsia="ko-KR"/>
        </w:rPr>
      </w:pPr>
      <w:r>
        <w:rPr>
          <w:lang w:eastAsia="ko-KR"/>
        </w:rPr>
        <w:t>Proposed additional input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F71751" w:rsidRPr="00E9603C" w14:paraId="3E377E62" w14:textId="77777777" w:rsidTr="00242F47">
        <w:trPr>
          <w:cantSplit/>
          <w:jc w:val="center"/>
        </w:trPr>
        <w:tc>
          <w:tcPr>
            <w:tcW w:w="2646" w:type="dxa"/>
          </w:tcPr>
          <w:p w14:paraId="483E1209" w14:textId="77777777" w:rsidR="00F71751" w:rsidRPr="00E9603C" w:rsidRDefault="00F71751" w:rsidP="00242F47">
            <w:pPr>
              <w:pStyle w:val="TAH"/>
            </w:pPr>
            <w:r w:rsidRPr="00E9603C">
              <w:t>Information</w:t>
            </w:r>
          </w:p>
        </w:tc>
        <w:tc>
          <w:tcPr>
            <w:tcW w:w="1701" w:type="dxa"/>
          </w:tcPr>
          <w:p w14:paraId="1046ADAD" w14:textId="77777777" w:rsidR="00F71751" w:rsidRPr="00E9603C" w:rsidRDefault="00F71751" w:rsidP="00242F47">
            <w:pPr>
              <w:pStyle w:val="TAH"/>
            </w:pPr>
            <w:r w:rsidRPr="00E9603C">
              <w:t>Source</w:t>
            </w:r>
          </w:p>
        </w:tc>
        <w:tc>
          <w:tcPr>
            <w:tcW w:w="5481" w:type="dxa"/>
          </w:tcPr>
          <w:p w14:paraId="0281877D" w14:textId="77777777" w:rsidR="00F71751" w:rsidRPr="00E9603C" w:rsidRDefault="00F71751" w:rsidP="00242F47">
            <w:pPr>
              <w:pStyle w:val="TAH"/>
            </w:pPr>
            <w:r w:rsidRPr="00E9603C">
              <w:t>Description</w:t>
            </w:r>
          </w:p>
        </w:tc>
      </w:tr>
      <w:tr w:rsidR="00F223AA" w:rsidRPr="00E9603C" w14:paraId="20313CA3" w14:textId="77777777" w:rsidTr="00242F47">
        <w:trPr>
          <w:cantSplit/>
          <w:jc w:val="center"/>
        </w:trPr>
        <w:tc>
          <w:tcPr>
            <w:tcW w:w="2646" w:type="dxa"/>
          </w:tcPr>
          <w:p w14:paraId="54F4AF09" w14:textId="7DA56120" w:rsidR="00F223AA" w:rsidRPr="00E9603C" w:rsidRDefault="00F223AA" w:rsidP="00F223AA">
            <w:pPr>
              <w:pStyle w:val="TAL"/>
            </w:pPr>
            <w:r w:rsidRPr="00E9603C">
              <w:t xml:space="preserve">UL/DL </w:t>
            </w:r>
            <w:r>
              <w:t>capacity</w:t>
            </w:r>
            <w:r w:rsidRPr="00E9603C">
              <w:t xml:space="preserve"> GTP</w:t>
            </w:r>
            <w:r>
              <w:t xml:space="preserve"> </w:t>
            </w:r>
            <w:r w:rsidRPr="00F223AA">
              <w:t xml:space="preserve">between UPF and NG-RAN </w:t>
            </w:r>
          </w:p>
        </w:tc>
        <w:tc>
          <w:tcPr>
            <w:tcW w:w="1701" w:type="dxa"/>
          </w:tcPr>
          <w:p w14:paraId="06B83A90" w14:textId="7F2909DF" w:rsidR="00F223AA" w:rsidRDefault="00F223AA" w:rsidP="00F223AA">
            <w:pPr>
              <w:pStyle w:val="TAL"/>
              <w:jc w:val="center"/>
            </w:pPr>
            <w:r w:rsidRPr="00E9603C">
              <w:t xml:space="preserve">OAM (NOTE </w:t>
            </w:r>
            <w:r w:rsidR="00817E0D">
              <w:t>3</w:t>
            </w:r>
            <w:r w:rsidRPr="00E9603C">
              <w:t>)</w:t>
            </w:r>
          </w:p>
          <w:p w14:paraId="49EBDD90" w14:textId="1EF5F52C" w:rsidR="00F223AA" w:rsidRPr="00E9603C" w:rsidRDefault="00F223AA" w:rsidP="00F223AA">
            <w:pPr>
              <w:pStyle w:val="TAL"/>
              <w:jc w:val="center"/>
            </w:pPr>
            <w:r>
              <w:rPr>
                <w:lang w:eastAsia="zh-CN"/>
              </w:rPr>
              <w:t>TS 28.552</w:t>
            </w:r>
          </w:p>
        </w:tc>
        <w:tc>
          <w:tcPr>
            <w:tcW w:w="5481" w:type="dxa"/>
          </w:tcPr>
          <w:p w14:paraId="789FA95D" w14:textId="6A3115D1" w:rsidR="00F223AA" w:rsidRPr="00E9603C" w:rsidRDefault="00F223AA" w:rsidP="00F223AA">
            <w:pPr>
              <w:pStyle w:val="TAL"/>
            </w:pPr>
            <w:r w:rsidRPr="00E9603C">
              <w:t xml:space="preserve">UL/DL </w:t>
            </w:r>
            <w:r>
              <w:t>capacity</w:t>
            </w:r>
            <w:r w:rsidRPr="00E9603C">
              <w:t xml:space="preserve"> measurement from </w:t>
            </w:r>
            <w:r>
              <w:t>UPF</w:t>
            </w:r>
            <w:r w:rsidRPr="00E9603C">
              <w:t xml:space="preserve"> to </w:t>
            </w:r>
            <w:r>
              <w:t>NG-RAN based on GTP path</w:t>
            </w:r>
            <w:r w:rsidR="00817E0D">
              <w:t xml:space="preserve">. The capacity measurement corresponds to the </w:t>
            </w:r>
            <w:r w:rsidR="00817E0D">
              <w:rPr>
                <w:lang w:eastAsia="ko-KR"/>
              </w:rPr>
              <w:t>IP-layer section capacity definition from ITU-T [</w:t>
            </w:r>
            <w:r w:rsidR="00817E0D" w:rsidRPr="00F223AA">
              <w:rPr>
                <w:lang w:eastAsia="ko-KR"/>
              </w:rPr>
              <w:t>Y.1540</w:t>
            </w:r>
            <w:r w:rsidR="00817E0D">
              <w:rPr>
                <w:lang w:eastAsia="ko-KR"/>
              </w:rPr>
              <w:t>]</w:t>
            </w:r>
          </w:p>
        </w:tc>
      </w:tr>
      <w:tr w:rsidR="00F223AA" w:rsidRPr="00E9603C" w14:paraId="4C43D42E" w14:textId="77777777" w:rsidTr="00242F47">
        <w:trPr>
          <w:cantSplit/>
          <w:jc w:val="center"/>
        </w:trPr>
        <w:tc>
          <w:tcPr>
            <w:tcW w:w="2646" w:type="dxa"/>
          </w:tcPr>
          <w:p w14:paraId="64DC9F70" w14:textId="4C8BF44C" w:rsidR="00F223AA" w:rsidRPr="00E9603C" w:rsidRDefault="00F223AA" w:rsidP="00F223AA">
            <w:pPr>
              <w:pStyle w:val="TAL"/>
            </w:pPr>
            <w:r w:rsidRPr="00E9603C">
              <w:t xml:space="preserve">UL/DL </w:t>
            </w:r>
            <w:r>
              <w:t>capacity</w:t>
            </w:r>
            <w:r w:rsidRPr="00E9603C">
              <w:t xml:space="preserve"> GTP</w:t>
            </w:r>
            <w:r>
              <w:t xml:space="preserve"> </w:t>
            </w:r>
            <w:r w:rsidRPr="00F223AA">
              <w:t>between UPF and UE</w:t>
            </w:r>
          </w:p>
        </w:tc>
        <w:tc>
          <w:tcPr>
            <w:tcW w:w="1701" w:type="dxa"/>
          </w:tcPr>
          <w:p w14:paraId="02C1C8AF" w14:textId="77777777" w:rsidR="00F223AA" w:rsidRDefault="00F223AA" w:rsidP="00F223AA">
            <w:pPr>
              <w:pStyle w:val="TAL"/>
              <w:jc w:val="center"/>
            </w:pPr>
            <w:r w:rsidRPr="00E9603C">
              <w:t>OAM (NOTE 3)</w:t>
            </w:r>
          </w:p>
          <w:p w14:paraId="7EDD660C" w14:textId="5F3C91AD" w:rsidR="00F223AA" w:rsidRPr="00E9603C" w:rsidRDefault="00F223AA" w:rsidP="00F223AA">
            <w:pPr>
              <w:pStyle w:val="TAL"/>
              <w:jc w:val="center"/>
            </w:pPr>
            <w:r>
              <w:rPr>
                <w:lang w:eastAsia="zh-CN"/>
              </w:rPr>
              <w:t>TS 28.552 </w:t>
            </w:r>
          </w:p>
        </w:tc>
        <w:tc>
          <w:tcPr>
            <w:tcW w:w="5481" w:type="dxa"/>
          </w:tcPr>
          <w:p w14:paraId="0EA0DCD0" w14:textId="5168A3F3" w:rsidR="00F223AA" w:rsidRPr="00E9603C" w:rsidRDefault="00F223AA" w:rsidP="00F223AA">
            <w:pPr>
              <w:pStyle w:val="TAL"/>
            </w:pPr>
            <w:r w:rsidRPr="00E9603C">
              <w:t xml:space="preserve">UL/DL </w:t>
            </w:r>
            <w:r>
              <w:t>capacity</w:t>
            </w:r>
            <w:r w:rsidRPr="00E9603C">
              <w:t xml:space="preserve"> measurement from UE to UPF</w:t>
            </w:r>
            <w:r>
              <w:t xml:space="preserve"> based on GTP path</w:t>
            </w:r>
            <w:r w:rsidR="00817E0D">
              <w:t xml:space="preserve">. The capacity measurement corresponds to the </w:t>
            </w:r>
            <w:r w:rsidR="00817E0D">
              <w:rPr>
                <w:lang w:eastAsia="ko-KR"/>
              </w:rPr>
              <w:t>IP-layer section capacity definition from ITU-T [</w:t>
            </w:r>
            <w:r w:rsidR="00817E0D" w:rsidRPr="00F223AA">
              <w:rPr>
                <w:lang w:eastAsia="ko-KR"/>
              </w:rPr>
              <w:t>Y.1540</w:t>
            </w:r>
            <w:r w:rsidR="00817E0D">
              <w:rPr>
                <w:lang w:eastAsia="ko-KR"/>
              </w:rPr>
              <w:t>]</w:t>
            </w:r>
          </w:p>
        </w:tc>
      </w:tr>
      <w:tr w:rsidR="00F223AA" w:rsidRPr="00E9603C" w14:paraId="3453B1BB" w14:textId="77777777" w:rsidTr="00242F47">
        <w:trPr>
          <w:cantSplit/>
          <w:jc w:val="center"/>
        </w:trPr>
        <w:tc>
          <w:tcPr>
            <w:tcW w:w="2646" w:type="dxa"/>
          </w:tcPr>
          <w:p w14:paraId="1BF009C4" w14:textId="404F2535" w:rsidR="00F223AA" w:rsidRPr="00E9603C" w:rsidRDefault="00F223AA" w:rsidP="00F223AA">
            <w:pPr>
              <w:pStyle w:val="TAL"/>
            </w:pPr>
            <w:r w:rsidRPr="00E9603C">
              <w:t xml:space="preserve">UL/DL </w:t>
            </w:r>
            <w:r>
              <w:t>available capacity</w:t>
            </w:r>
            <w:r w:rsidRPr="00E9603C">
              <w:t xml:space="preserve"> GTP</w:t>
            </w:r>
            <w:r>
              <w:t xml:space="preserve"> </w:t>
            </w:r>
            <w:r w:rsidRPr="00F223AA">
              <w:t xml:space="preserve">between UPF and NG-RAN </w:t>
            </w:r>
          </w:p>
        </w:tc>
        <w:tc>
          <w:tcPr>
            <w:tcW w:w="1701" w:type="dxa"/>
          </w:tcPr>
          <w:p w14:paraId="5DF501B1" w14:textId="17E0D94B" w:rsidR="00F223AA" w:rsidRDefault="00F223AA" w:rsidP="00F223AA">
            <w:pPr>
              <w:pStyle w:val="TAL"/>
              <w:jc w:val="center"/>
            </w:pPr>
            <w:r w:rsidRPr="00E9603C">
              <w:t xml:space="preserve">OAM (NOTE </w:t>
            </w:r>
            <w:r w:rsidR="00817E0D">
              <w:t>3</w:t>
            </w:r>
            <w:r w:rsidRPr="00E9603C">
              <w:t>)</w:t>
            </w:r>
          </w:p>
          <w:p w14:paraId="62B361CB" w14:textId="1B4ED2CC" w:rsidR="00F223AA" w:rsidRPr="00E9603C" w:rsidRDefault="00F223AA" w:rsidP="00F223AA">
            <w:pPr>
              <w:pStyle w:val="TAL"/>
              <w:jc w:val="center"/>
            </w:pPr>
            <w:r>
              <w:rPr>
                <w:lang w:eastAsia="zh-CN"/>
              </w:rPr>
              <w:t>TS 28.552</w:t>
            </w:r>
          </w:p>
        </w:tc>
        <w:tc>
          <w:tcPr>
            <w:tcW w:w="5481" w:type="dxa"/>
          </w:tcPr>
          <w:p w14:paraId="16BB8E6D" w14:textId="0A2270F8" w:rsidR="00F223AA" w:rsidRPr="00E9603C" w:rsidRDefault="00F223AA" w:rsidP="00F223AA">
            <w:pPr>
              <w:pStyle w:val="TAL"/>
            </w:pPr>
            <w:r w:rsidRPr="00E9603C">
              <w:t xml:space="preserve">UL/DL </w:t>
            </w:r>
            <w:r>
              <w:t>available capacity</w:t>
            </w:r>
            <w:r w:rsidRPr="00E9603C">
              <w:t xml:space="preserve"> measurement from </w:t>
            </w:r>
            <w:r>
              <w:t>UPF</w:t>
            </w:r>
            <w:r w:rsidRPr="00E9603C">
              <w:t xml:space="preserve"> to </w:t>
            </w:r>
            <w:r>
              <w:t xml:space="preserve">NG-RAN based on GTP path. The available capacity </w:t>
            </w:r>
            <w:r w:rsidR="00817E0D">
              <w:t xml:space="preserve">measurement </w:t>
            </w:r>
            <w:r>
              <w:t xml:space="preserve">corresponds to the </w:t>
            </w:r>
            <w:r>
              <w:rPr>
                <w:lang w:eastAsia="ko-KR"/>
              </w:rPr>
              <w:t>IP-layer available section capacity definition from ITU-T [</w:t>
            </w:r>
            <w:r w:rsidRPr="00F223AA">
              <w:rPr>
                <w:lang w:eastAsia="ko-KR"/>
              </w:rPr>
              <w:t>Y.1540</w:t>
            </w:r>
            <w:r>
              <w:rPr>
                <w:lang w:eastAsia="ko-KR"/>
              </w:rPr>
              <w:t>]</w:t>
            </w:r>
          </w:p>
        </w:tc>
      </w:tr>
      <w:tr w:rsidR="00F223AA" w:rsidRPr="00E9603C" w14:paraId="74E6D8C6" w14:textId="77777777" w:rsidTr="00242F47">
        <w:trPr>
          <w:cantSplit/>
          <w:jc w:val="center"/>
        </w:trPr>
        <w:tc>
          <w:tcPr>
            <w:tcW w:w="2646" w:type="dxa"/>
          </w:tcPr>
          <w:p w14:paraId="1F9AFA71" w14:textId="288343C7" w:rsidR="00F223AA" w:rsidRPr="00E9603C" w:rsidRDefault="00F223AA" w:rsidP="00F223AA">
            <w:pPr>
              <w:pStyle w:val="TAL"/>
            </w:pPr>
            <w:r w:rsidRPr="00E9603C">
              <w:t xml:space="preserve">UL/DL </w:t>
            </w:r>
            <w:r>
              <w:t>available capacity</w:t>
            </w:r>
            <w:r w:rsidRPr="00E9603C">
              <w:t xml:space="preserve"> GTP</w:t>
            </w:r>
            <w:r>
              <w:t xml:space="preserve"> </w:t>
            </w:r>
            <w:r w:rsidRPr="00F223AA">
              <w:t>between UPF and UE</w:t>
            </w:r>
          </w:p>
        </w:tc>
        <w:tc>
          <w:tcPr>
            <w:tcW w:w="1701" w:type="dxa"/>
          </w:tcPr>
          <w:p w14:paraId="304D97E7" w14:textId="77777777" w:rsidR="00F223AA" w:rsidRDefault="00F223AA" w:rsidP="00F223AA">
            <w:pPr>
              <w:pStyle w:val="TAL"/>
              <w:jc w:val="center"/>
            </w:pPr>
            <w:r w:rsidRPr="00E9603C">
              <w:t>OAM (NOTE 3)</w:t>
            </w:r>
          </w:p>
          <w:p w14:paraId="17867547" w14:textId="2BC956BB" w:rsidR="00F223AA" w:rsidRPr="00E9603C" w:rsidRDefault="00F223AA" w:rsidP="00F223AA">
            <w:pPr>
              <w:pStyle w:val="TAL"/>
              <w:jc w:val="center"/>
            </w:pPr>
            <w:r>
              <w:rPr>
                <w:lang w:eastAsia="zh-CN"/>
              </w:rPr>
              <w:t>TS 28.552 </w:t>
            </w:r>
          </w:p>
        </w:tc>
        <w:tc>
          <w:tcPr>
            <w:tcW w:w="5481" w:type="dxa"/>
          </w:tcPr>
          <w:p w14:paraId="1C4DEF6D" w14:textId="3C0CA4A3" w:rsidR="00F223AA" w:rsidRPr="00E9603C" w:rsidRDefault="00F223AA" w:rsidP="00F223AA">
            <w:pPr>
              <w:pStyle w:val="TAL"/>
            </w:pPr>
            <w:r w:rsidRPr="00E9603C">
              <w:t xml:space="preserve">UL/DL </w:t>
            </w:r>
            <w:r>
              <w:t>available capacity</w:t>
            </w:r>
            <w:r w:rsidRPr="00E9603C">
              <w:t xml:space="preserve"> measurement from UE to UPF</w:t>
            </w:r>
            <w:r>
              <w:t xml:space="preserve"> based on GTP path</w:t>
            </w:r>
            <w:r w:rsidR="00817E0D">
              <w:t xml:space="preserve">. The available capacity measurement corresponds to the </w:t>
            </w:r>
            <w:r w:rsidR="00817E0D">
              <w:rPr>
                <w:lang w:eastAsia="ko-KR"/>
              </w:rPr>
              <w:t>IP-layer available section capacity definition from ITU-T [</w:t>
            </w:r>
            <w:r w:rsidR="00817E0D" w:rsidRPr="00F223AA">
              <w:rPr>
                <w:lang w:eastAsia="ko-KR"/>
              </w:rPr>
              <w:t>Y.1540</w:t>
            </w:r>
            <w:r w:rsidR="00817E0D">
              <w:rPr>
                <w:lang w:eastAsia="ko-KR"/>
              </w:rPr>
              <w:t>]</w:t>
            </w:r>
          </w:p>
        </w:tc>
      </w:tr>
    </w:tbl>
    <w:p w14:paraId="5B4FEB0D" w14:textId="3B03000E" w:rsidR="002F1ABC" w:rsidRDefault="002F1ABC" w:rsidP="002F1ABC">
      <w:pPr>
        <w:pStyle w:val="TAN"/>
        <w:rPr>
          <w:lang w:eastAsia="zh-CN"/>
        </w:rPr>
      </w:pPr>
      <w:r>
        <w:rPr>
          <w:lang w:eastAsia="zh-CN"/>
        </w:rPr>
        <w:t>NOTE 1:</w:t>
      </w:r>
      <w:r>
        <w:rPr>
          <w:lang w:eastAsia="zh-CN"/>
        </w:rPr>
        <w:tab/>
      </w:r>
      <w:r w:rsidRPr="002F1ABC">
        <w:rPr>
          <w:lang w:eastAsia="zh-CN"/>
        </w:rPr>
        <w:t xml:space="preserve">UL/DL packet drop GTP </w:t>
      </w:r>
      <w:r>
        <w:rPr>
          <w:lang w:eastAsia="zh-CN"/>
        </w:rPr>
        <w:t>and UL/DL packet latency are already available at GTP level</w:t>
      </w:r>
    </w:p>
    <w:p w14:paraId="23F94484" w14:textId="5A802CE6" w:rsidR="002F1ABC" w:rsidRDefault="002F1ABC" w:rsidP="002F1ABC">
      <w:pPr>
        <w:pStyle w:val="TAN"/>
        <w:rPr>
          <w:lang w:eastAsia="zh-CN"/>
        </w:rPr>
      </w:pPr>
      <w:r>
        <w:rPr>
          <w:lang w:eastAsia="zh-CN"/>
        </w:rPr>
        <w:t>NOTE 2:</w:t>
      </w:r>
      <w:r>
        <w:rPr>
          <w:lang w:eastAsia="zh-CN"/>
        </w:rPr>
        <w:tab/>
        <w:t xml:space="preserve">NWDAF </w:t>
      </w:r>
      <w:r w:rsidR="00F223AA">
        <w:rPr>
          <w:lang w:eastAsia="zh-CN"/>
        </w:rPr>
        <w:t xml:space="preserve">could also </w:t>
      </w:r>
      <w:r>
        <w:rPr>
          <w:lang w:eastAsia="zh-CN"/>
        </w:rPr>
        <w:t xml:space="preserve">collect the information from UPF </w:t>
      </w:r>
    </w:p>
    <w:p w14:paraId="2CC639EC" w14:textId="44FF91A1" w:rsidR="002F1ABC" w:rsidRDefault="002F1ABC" w:rsidP="002F1ABC">
      <w:pPr>
        <w:pStyle w:val="TAN"/>
        <w:rPr>
          <w:lang w:eastAsia="zh-CN"/>
        </w:rPr>
      </w:pPr>
      <w:r>
        <w:rPr>
          <w:lang w:eastAsia="zh-CN"/>
        </w:rPr>
        <w:t>NOTE 3:</w:t>
      </w:r>
      <w:r>
        <w:rPr>
          <w:lang w:eastAsia="zh-CN"/>
        </w:rPr>
        <w:tab/>
      </w:r>
      <w:r w:rsidR="00817E0D">
        <w:rPr>
          <w:lang w:eastAsia="zh-CN"/>
        </w:rPr>
        <w:t xml:space="preserve">New performance measurement should be defined </w:t>
      </w:r>
      <w:r w:rsidR="00737D46">
        <w:rPr>
          <w:lang w:eastAsia="zh-CN"/>
        </w:rPr>
        <w:t xml:space="preserve">for capacity measurement </w:t>
      </w:r>
      <w:r>
        <w:rPr>
          <w:lang w:eastAsia="zh-CN"/>
        </w:rPr>
        <w:t>in addition to clause 5.1 of TS 28.552 [8] for the performance measurement in NG-RAN and clause 5.4 1 of TS 28.552 [8] for the performance measurement in UPF. In addition, Annex A of TS 28.552 [8] describes various performance measurements.</w:t>
      </w:r>
    </w:p>
    <w:p w14:paraId="04ABA74E" w14:textId="7176FE05" w:rsidR="00F71751" w:rsidRDefault="002F1ABC" w:rsidP="002F1ABC">
      <w:pPr>
        <w:jc w:val="both"/>
        <w:rPr>
          <w:rFonts w:ascii="Arial" w:hAnsi="Arial" w:cs="Arial"/>
          <w:sz w:val="18"/>
          <w:szCs w:val="18"/>
          <w:lang w:eastAsia="zh-CN"/>
        </w:rPr>
      </w:pPr>
      <w:r w:rsidRPr="002F1ABC">
        <w:rPr>
          <w:rFonts w:ascii="Arial" w:hAnsi="Arial" w:cs="Arial"/>
          <w:sz w:val="18"/>
          <w:szCs w:val="18"/>
        </w:rPr>
        <w:t>NOTE 4:</w:t>
      </w:r>
      <w:r w:rsidRPr="002F1ABC">
        <w:rPr>
          <w:rFonts w:ascii="Arial" w:hAnsi="Arial" w:cs="Arial"/>
          <w:sz w:val="18"/>
          <w:szCs w:val="18"/>
        </w:rPr>
        <w:tab/>
        <w:t>The NWDAF data collection request/subscription will not activate the measurements for QoS Monitoring. When QoS Monitoring is activated the measurements are triggered according to existing procedures. When QoS Monitoring is not activated SMF may per configuration activate measurements for QoS Monitoring at least at the same time as it requests Analytics</w:t>
      </w:r>
      <w:r w:rsidRPr="002F1ABC">
        <w:rPr>
          <w:rFonts w:ascii="Arial" w:hAnsi="Arial" w:cs="Arial"/>
          <w:sz w:val="18"/>
          <w:szCs w:val="18"/>
          <w:lang w:eastAsia="zh-CN"/>
        </w:rPr>
        <w:t>.</w:t>
      </w:r>
    </w:p>
    <w:p w14:paraId="513FADC9" w14:textId="77777777" w:rsidR="00817E0D" w:rsidRDefault="00817E0D" w:rsidP="00737D46">
      <w:pPr>
        <w:jc w:val="both"/>
        <w:rPr>
          <w:u w:val="single"/>
          <w:lang w:eastAsia="ko-KR"/>
        </w:rPr>
      </w:pPr>
    </w:p>
    <w:p w14:paraId="3A9C9EBE" w14:textId="77777777" w:rsidR="00817E0D" w:rsidRDefault="00817E0D" w:rsidP="00737D46">
      <w:pPr>
        <w:jc w:val="both"/>
        <w:rPr>
          <w:u w:val="single"/>
          <w:lang w:eastAsia="ko-KR"/>
        </w:rPr>
      </w:pPr>
    </w:p>
    <w:p w14:paraId="34C77297" w14:textId="12FACD24" w:rsidR="00737D46" w:rsidRPr="004903E0" w:rsidRDefault="00737D46" w:rsidP="00737D46">
      <w:pPr>
        <w:jc w:val="both"/>
        <w:rPr>
          <w:u w:val="single"/>
          <w:lang w:eastAsia="ko-KR"/>
        </w:rPr>
      </w:pPr>
      <w:r w:rsidRPr="004903E0">
        <w:rPr>
          <w:u w:val="single"/>
          <w:lang w:eastAsia="ko-KR"/>
        </w:rPr>
        <w:t>IP-layer section capacity definition from ITU-T:</w:t>
      </w:r>
    </w:p>
    <w:p w14:paraId="6283E0B9" w14:textId="77777777" w:rsidR="00737D46" w:rsidRDefault="00737D46" w:rsidP="00737D46">
      <w:pPr>
        <w:jc w:val="both"/>
        <w:rPr>
          <w:lang w:eastAsia="ko-KR"/>
        </w:rPr>
      </w:pPr>
      <w:r>
        <w:rPr>
          <w:lang w:eastAsia="ko-KR"/>
        </w:rPr>
        <w:lastRenderedPageBreak/>
        <w:t>For a given population of interest, the IP-layer section capacity is:</w:t>
      </w:r>
    </w:p>
    <w:p w14:paraId="7850F930" w14:textId="77777777" w:rsidR="00737D46" w:rsidRDefault="00737D46" w:rsidP="00737D46">
      <w:pPr>
        <w:jc w:val="both"/>
        <w:rPr>
          <w:lang w:eastAsia="ko-KR"/>
        </w:rPr>
      </w:pPr>
      <m:oMathPara>
        <m:oMath>
          <m:r>
            <w:rPr>
              <w:rFonts w:ascii="Cambria Math" w:hAnsi="Cambria Math"/>
              <w:lang w:eastAsia="ko-KR"/>
            </w:rPr>
            <m:t>C</m:t>
          </m:r>
          <m:d>
            <m:dPr>
              <m:ctrlPr>
                <w:rPr>
                  <w:rFonts w:ascii="Cambria Math" w:hAnsi="Cambria Math"/>
                  <w:i/>
                  <w:lang w:eastAsia="ko-KR"/>
                </w:rPr>
              </m:ctrlPr>
            </m:dPr>
            <m:e>
              <m:r>
                <w:rPr>
                  <w:rFonts w:ascii="Cambria Math" w:hAnsi="Cambria Math"/>
                  <w:lang w:eastAsia="ko-KR"/>
                </w:rPr>
                <m:t>t,∆t</m:t>
              </m:r>
            </m:e>
          </m:d>
          <m:r>
            <w:rPr>
              <w:rFonts w:ascii="Cambria Math" w:hAnsi="Cambria Math"/>
              <w:lang w:eastAsia="ko-KR"/>
            </w:rPr>
            <m:t>=</m:t>
          </m:r>
          <m:f>
            <m:fPr>
              <m:ctrlPr>
                <w:rPr>
                  <w:rFonts w:ascii="Cambria Math" w:hAnsi="Cambria Math"/>
                  <w:i/>
                  <w:lang w:eastAsia="ko-KR"/>
                </w:rPr>
              </m:ctrlPr>
            </m:fPr>
            <m:num>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0</m:t>
                  </m:r>
                </m:sub>
              </m:sSub>
              <m:d>
                <m:dPr>
                  <m:ctrlPr>
                    <w:rPr>
                      <w:rFonts w:ascii="Cambria Math" w:hAnsi="Cambria Math"/>
                      <w:i/>
                      <w:lang w:eastAsia="ko-KR"/>
                    </w:rPr>
                  </m:ctrlPr>
                </m:dPr>
                <m:e>
                  <m:r>
                    <w:rPr>
                      <w:rFonts w:ascii="Cambria Math" w:hAnsi="Cambria Math"/>
                      <w:lang w:eastAsia="ko-KR"/>
                    </w:rPr>
                    <m:t>t,∆t</m:t>
                  </m:r>
                </m:e>
              </m:d>
            </m:num>
            <m:den>
              <m:r>
                <w:rPr>
                  <w:rFonts w:ascii="Cambria Math" w:hAnsi="Cambria Math"/>
                  <w:lang w:eastAsia="ko-KR"/>
                </w:rPr>
                <m:t>∆t</m:t>
              </m:r>
            </m:den>
          </m:f>
          <m:r>
            <w:rPr>
              <w:rFonts w:ascii="Cambria Math" w:hAnsi="Cambria Math"/>
              <w:lang w:eastAsia="ko-KR"/>
            </w:rPr>
            <m:t xml:space="preserve"> </m:t>
          </m:r>
        </m:oMath>
      </m:oMathPara>
    </w:p>
    <w:p w14:paraId="55749A6D" w14:textId="77777777" w:rsidR="00737D46" w:rsidRDefault="00737D46" w:rsidP="00737D46">
      <w:pPr>
        <w:jc w:val="both"/>
        <w:rPr>
          <w:lang w:eastAsia="ko-KR"/>
        </w:rPr>
      </w:pPr>
      <w:r>
        <w:rPr>
          <w:lang w:eastAsia="ko-KR"/>
        </w:rPr>
        <w:t>where n</w:t>
      </w:r>
      <w:r w:rsidRPr="004903E0">
        <w:rPr>
          <w:vertAlign w:val="subscript"/>
          <w:lang w:eastAsia="ko-KR"/>
        </w:rPr>
        <w:t>0</w:t>
      </w:r>
      <w:r>
        <w:rPr>
          <w:lang w:eastAsia="ko-KR"/>
        </w:rPr>
        <w:t xml:space="preserve"> is the highest number of IP-layer bits that can be transferred over a basic section generating successful IP packet transfer outcomes at the egress measurement point during a specified time interval [t, t + Δt].</w:t>
      </w:r>
    </w:p>
    <w:p w14:paraId="75552854" w14:textId="77777777" w:rsidR="00737D46" w:rsidRDefault="00737D46" w:rsidP="00737D46">
      <w:pPr>
        <w:jc w:val="both"/>
        <w:rPr>
          <w:lang w:eastAsia="ko-KR"/>
        </w:rPr>
      </w:pPr>
    </w:p>
    <w:p w14:paraId="5EF90B76" w14:textId="77777777" w:rsidR="00737D46" w:rsidRPr="004903E0" w:rsidRDefault="00737D46" w:rsidP="00737D46">
      <w:pPr>
        <w:jc w:val="both"/>
        <w:rPr>
          <w:u w:val="single"/>
          <w:lang w:eastAsia="ko-KR"/>
        </w:rPr>
      </w:pPr>
      <w:r w:rsidRPr="004903E0">
        <w:rPr>
          <w:u w:val="single"/>
          <w:lang w:eastAsia="ko-KR"/>
        </w:rPr>
        <w:t>IP-layer used section capacity definition from ITU-T:</w:t>
      </w:r>
    </w:p>
    <w:p w14:paraId="13398BE8" w14:textId="77777777" w:rsidR="00737D46" w:rsidRDefault="00737D46" w:rsidP="00737D46">
      <w:pPr>
        <w:jc w:val="both"/>
        <w:rPr>
          <w:lang w:eastAsia="ko-KR"/>
        </w:rPr>
      </w:pPr>
      <w:r>
        <w:rPr>
          <w:lang w:eastAsia="ko-KR"/>
        </w:rPr>
        <w:t>For a given population of interest, the IP-layer section capacity is:</w:t>
      </w:r>
    </w:p>
    <w:p w14:paraId="21B8F530" w14:textId="77777777" w:rsidR="00737D46" w:rsidRDefault="00737D46" w:rsidP="00737D46">
      <w:pPr>
        <w:jc w:val="both"/>
        <w:rPr>
          <w:lang w:eastAsia="ko-KR"/>
        </w:rPr>
      </w:pPr>
      <m:oMathPara>
        <m:oMath>
          <m:r>
            <w:rPr>
              <w:rFonts w:ascii="Cambria Math" w:hAnsi="Cambria Math"/>
              <w:lang w:eastAsia="ko-KR"/>
            </w:rPr>
            <m:t>U</m:t>
          </m:r>
          <m:d>
            <m:dPr>
              <m:ctrlPr>
                <w:rPr>
                  <w:rFonts w:ascii="Cambria Math" w:hAnsi="Cambria Math"/>
                  <w:i/>
                  <w:lang w:eastAsia="ko-KR"/>
                </w:rPr>
              </m:ctrlPr>
            </m:dPr>
            <m:e>
              <m:r>
                <w:rPr>
                  <w:rFonts w:ascii="Cambria Math" w:hAnsi="Cambria Math"/>
                  <w:lang w:eastAsia="ko-KR"/>
                </w:rPr>
                <m:t>t,∆t</m:t>
              </m:r>
            </m:e>
          </m:d>
          <m:r>
            <w:rPr>
              <w:rFonts w:ascii="Cambria Math" w:hAnsi="Cambria Math"/>
              <w:lang w:eastAsia="ko-KR"/>
            </w:rPr>
            <m:t>=</m:t>
          </m:r>
          <m:f>
            <m:fPr>
              <m:ctrlPr>
                <w:rPr>
                  <w:rFonts w:ascii="Cambria Math" w:hAnsi="Cambria Math"/>
                  <w:i/>
                  <w:lang w:eastAsia="ko-KR"/>
                </w:rPr>
              </m:ctrlPr>
            </m:fPr>
            <m:num>
              <m:r>
                <w:rPr>
                  <w:rFonts w:ascii="Cambria Math" w:hAnsi="Cambria Math"/>
                  <w:lang w:eastAsia="ko-KR"/>
                </w:rPr>
                <m:t>n</m:t>
              </m:r>
              <m:d>
                <m:dPr>
                  <m:ctrlPr>
                    <w:rPr>
                      <w:rFonts w:ascii="Cambria Math" w:hAnsi="Cambria Math"/>
                      <w:i/>
                      <w:lang w:eastAsia="ko-KR"/>
                    </w:rPr>
                  </m:ctrlPr>
                </m:dPr>
                <m:e>
                  <m:r>
                    <w:rPr>
                      <w:rFonts w:ascii="Cambria Math" w:hAnsi="Cambria Math"/>
                      <w:lang w:eastAsia="ko-KR"/>
                    </w:rPr>
                    <m:t>t,∆t</m:t>
                  </m:r>
                </m:e>
              </m:d>
            </m:num>
            <m:den>
              <m:r>
                <w:rPr>
                  <w:rFonts w:ascii="Cambria Math" w:hAnsi="Cambria Math"/>
                  <w:lang w:eastAsia="ko-KR"/>
                </w:rPr>
                <m:t>∆t</m:t>
              </m:r>
            </m:den>
          </m:f>
          <m:r>
            <w:rPr>
              <w:rFonts w:ascii="Cambria Math" w:hAnsi="Cambria Math"/>
              <w:lang w:eastAsia="ko-KR"/>
            </w:rPr>
            <m:t xml:space="preserve"> </m:t>
          </m:r>
        </m:oMath>
      </m:oMathPara>
    </w:p>
    <w:p w14:paraId="4FA2E4DD" w14:textId="1207A2AE" w:rsidR="00737D46" w:rsidRDefault="00737D46" w:rsidP="00737D46">
      <w:pPr>
        <w:jc w:val="both"/>
        <w:rPr>
          <w:lang w:eastAsia="ko-KR"/>
        </w:rPr>
      </w:pPr>
      <w:r>
        <w:rPr>
          <w:lang w:eastAsia="ko-KR"/>
        </w:rPr>
        <w:t>where n is the actual number of IP-layer bits transferred over a basic section generating successful IP packet transfer outcomes at the egress measurement point during a specified time interval [t, t + Δt].</w:t>
      </w:r>
    </w:p>
    <w:p w14:paraId="3732D57E" w14:textId="77777777" w:rsidR="00737D46" w:rsidRDefault="00737D46" w:rsidP="00737D46">
      <w:pPr>
        <w:jc w:val="both"/>
        <w:rPr>
          <w:lang w:eastAsia="ko-KR"/>
        </w:rPr>
      </w:pPr>
    </w:p>
    <w:p w14:paraId="34350922" w14:textId="77777777" w:rsidR="00737D46" w:rsidRPr="004903E0" w:rsidRDefault="00737D46" w:rsidP="00737D46">
      <w:pPr>
        <w:jc w:val="both"/>
        <w:rPr>
          <w:u w:val="single"/>
          <w:lang w:eastAsia="ko-KR"/>
        </w:rPr>
      </w:pPr>
      <w:r w:rsidRPr="004903E0">
        <w:rPr>
          <w:u w:val="single"/>
          <w:lang w:eastAsia="ko-KR"/>
        </w:rPr>
        <w:t>IP-layer</w:t>
      </w:r>
      <w:r>
        <w:rPr>
          <w:u w:val="single"/>
          <w:lang w:eastAsia="ko-KR"/>
        </w:rPr>
        <w:t xml:space="preserve"> </w:t>
      </w:r>
      <w:r w:rsidRPr="004903E0">
        <w:rPr>
          <w:u w:val="single"/>
          <w:lang w:eastAsia="ko-KR"/>
        </w:rPr>
        <w:t>available section capacity</w:t>
      </w:r>
      <w:r>
        <w:rPr>
          <w:u w:val="single"/>
          <w:lang w:eastAsia="ko-KR"/>
        </w:rPr>
        <w:t xml:space="preserve"> </w:t>
      </w:r>
      <w:r w:rsidRPr="004903E0">
        <w:rPr>
          <w:u w:val="single"/>
          <w:lang w:eastAsia="ko-KR"/>
        </w:rPr>
        <w:t>definition from ITU-T:</w:t>
      </w:r>
    </w:p>
    <w:p w14:paraId="71AC2654" w14:textId="77777777" w:rsidR="00737D46" w:rsidRDefault="00737D46" w:rsidP="00737D46">
      <w:pPr>
        <w:jc w:val="both"/>
        <w:rPr>
          <w:lang w:eastAsia="ko-KR"/>
        </w:rPr>
      </w:pPr>
      <w:r>
        <w:rPr>
          <w:lang w:eastAsia="ko-KR"/>
        </w:rPr>
        <w:t xml:space="preserve">For a given population of interest, the IP-layer available section capacity, A(t, Δt), is the unused portion of the IP-layer section capacity during a time interval [t, t + Δt]. This can be calculated as the difference between the IP-layer section capacity and the IP-layer used section capacity. That is: </w:t>
      </w:r>
    </w:p>
    <w:p w14:paraId="74476191" w14:textId="77777777" w:rsidR="00737D46" w:rsidRDefault="00737D46" w:rsidP="00737D46">
      <w:pPr>
        <w:jc w:val="both"/>
        <w:rPr>
          <w:lang w:eastAsia="ko-KR"/>
        </w:rPr>
      </w:pPr>
      <m:oMathPara>
        <m:oMath>
          <m:r>
            <w:rPr>
              <w:rFonts w:ascii="Cambria Math" w:hAnsi="Cambria Math"/>
              <w:lang w:eastAsia="ko-KR"/>
            </w:rPr>
            <m:t>A</m:t>
          </m:r>
          <m:d>
            <m:dPr>
              <m:ctrlPr>
                <w:rPr>
                  <w:rFonts w:ascii="Cambria Math" w:hAnsi="Cambria Math"/>
                  <w:i/>
                  <w:lang w:eastAsia="ko-KR"/>
                </w:rPr>
              </m:ctrlPr>
            </m:dPr>
            <m:e>
              <m:r>
                <w:rPr>
                  <w:rFonts w:ascii="Cambria Math" w:hAnsi="Cambria Math"/>
                  <w:lang w:eastAsia="ko-KR"/>
                </w:rPr>
                <m:t>t,∆t</m:t>
              </m:r>
            </m:e>
          </m:d>
          <m:r>
            <w:rPr>
              <w:rFonts w:ascii="Cambria Math" w:hAnsi="Cambria Math"/>
              <w:lang w:eastAsia="ko-KR"/>
            </w:rPr>
            <m:t>=C</m:t>
          </m:r>
          <m:d>
            <m:dPr>
              <m:ctrlPr>
                <w:rPr>
                  <w:rFonts w:ascii="Cambria Math" w:hAnsi="Cambria Math"/>
                  <w:i/>
                  <w:lang w:eastAsia="ko-KR"/>
                </w:rPr>
              </m:ctrlPr>
            </m:dPr>
            <m:e>
              <m:r>
                <w:rPr>
                  <w:rFonts w:ascii="Cambria Math" w:hAnsi="Cambria Math"/>
                  <w:lang w:eastAsia="ko-KR"/>
                </w:rPr>
                <m:t>t,∆t</m:t>
              </m:r>
            </m:e>
          </m:d>
          <m:r>
            <w:rPr>
              <w:rFonts w:ascii="Cambria Math" w:hAnsi="Cambria Math"/>
              <w:lang w:eastAsia="ko-KR"/>
            </w:rPr>
            <m:t>- U</m:t>
          </m:r>
          <m:d>
            <m:dPr>
              <m:ctrlPr>
                <w:rPr>
                  <w:rFonts w:ascii="Cambria Math" w:hAnsi="Cambria Math"/>
                  <w:i/>
                  <w:lang w:eastAsia="ko-KR"/>
                </w:rPr>
              </m:ctrlPr>
            </m:dPr>
            <m:e>
              <m:r>
                <w:rPr>
                  <w:rFonts w:ascii="Cambria Math" w:hAnsi="Cambria Math"/>
                  <w:lang w:eastAsia="ko-KR"/>
                </w:rPr>
                <m:t>t,∆t</m:t>
              </m:r>
            </m:e>
          </m:d>
        </m:oMath>
      </m:oMathPara>
    </w:p>
    <w:p w14:paraId="5E7181F3" w14:textId="5067125F" w:rsidR="00527F5D" w:rsidRDefault="00527F5D" w:rsidP="00527F5D">
      <w:pPr>
        <w:jc w:val="center"/>
        <w:rPr>
          <w:lang w:eastAsia="ko-KR"/>
        </w:rPr>
      </w:pPr>
    </w:p>
    <w:p w14:paraId="6325A177" w14:textId="0E1A5CF2" w:rsidR="00527F5D" w:rsidRPr="00817E0D" w:rsidRDefault="00817E0D" w:rsidP="00AF245E">
      <w:pPr>
        <w:jc w:val="both"/>
        <w:rPr>
          <w:sz w:val="32"/>
          <w:szCs w:val="32"/>
          <w:u w:val="single"/>
          <w:lang w:eastAsia="ko-KR"/>
        </w:rPr>
      </w:pPr>
      <w:r w:rsidRPr="00817E0D">
        <w:rPr>
          <w:sz w:val="32"/>
          <w:szCs w:val="32"/>
          <w:u w:val="single"/>
          <w:lang w:eastAsia="ko-KR"/>
        </w:rPr>
        <w:t>References:</w:t>
      </w:r>
    </w:p>
    <w:p w14:paraId="3D4BFBAC" w14:textId="61EE35CD" w:rsidR="00AF245E" w:rsidRDefault="00817E0D" w:rsidP="00AF245E">
      <w:pPr>
        <w:jc w:val="both"/>
        <w:rPr>
          <w:lang w:eastAsia="ko-KR"/>
        </w:rPr>
      </w:pPr>
      <w:r>
        <w:rPr>
          <w:lang w:eastAsia="ko-KR"/>
        </w:rPr>
        <w:t>[1]</w:t>
      </w:r>
      <w:r w:rsidRPr="00817E0D">
        <w:t xml:space="preserve"> </w:t>
      </w:r>
      <w:r>
        <w:t xml:space="preserve">5GAA </w:t>
      </w:r>
      <w:r w:rsidRPr="00817E0D">
        <w:t xml:space="preserve">A-200055 </w:t>
      </w:r>
      <w:r>
        <w:t xml:space="preserve">TR: </w:t>
      </w:r>
      <w:r w:rsidRPr="00817E0D">
        <w:rPr>
          <w:lang w:eastAsia="ko-KR"/>
        </w:rPr>
        <w:t>5GS Enhancements for Providing Predictive QoS in C-V2X</w:t>
      </w:r>
    </w:p>
    <w:p w14:paraId="004411DE" w14:textId="272FCBD7" w:rsidR="00AF245E" w:rsidRPr="00817E0D" w:rsidRDefault="00AF245E" w:rsidP="00AF245E">
      <w:pPr>
        <w:jc w:val="both"/>
        <w:rPr>
          <w:lang w:eastAsia="ko-KR"/>
        </w:rPr>
      </w:pPr>
      <w:r w:rsidRPr="00817E0D">
        <w:rPr>
          <w:lang w:eastAsia="ko-KR"/>
        </w:rPr>
        <w:t>[</w:t>
      </w:r>
      <w:r w:rsidR="00817E0D" w:rsidRPr="00817E0D">
        <w:rPr>
          <w:lang w:eastAsia="ko-KR"/>
        </w:rPr>
        <w:t>2]</w:t>
      </w:r>
      <w:r w:rsidRPr="00817E0D">
        <w:rPr>
          <w:lang w:eastAsia="ko-KR"/>
        </w:rPr>
        <w:t xml:space="preserve"> ITU-T Rec. Y.1540: “Internet protocol data communication service – IP packet transfer and availability performance parameters”</w:t>
      </w:r>
    </w:p>
    <w:p w14:paraId="4E6E0F65" w14:textId="2D30E8F3" w:rsidR="00AF245E" w:rsidRDefault="00AF245E" w:rsidP="00AF245E">
      <w:pPr>
        <w:jc w:val="both"/>
        <w:rPr>
          <w:lang w:eastAsia="ko-KR"/>
        </w:rPr>
      </w:pPr>
      <w:r w:rsidRPr="00817E0D">
        <w:rPr>
          <w:lang w:eastAsia="ko-KR"/>
        </w:rPr>
        <w:t>[</w:t>
      </w:r>
      <w:r w:rsidR="00817E0D" w:rsidRPr="00817E0D">
        <w:rPr>
          <w:lang w:eastAsia="ko-KR"/>
        </w:rPr>
        <w:t>3</w:t>
      </w:r>
      <w:r w:rsidRPr="00817E0D">
        <w:rPr>
          <w:lang w:eastAsia="ko-KR"/>
        </w:rPr>
        <w:t>] IETF RFC 5136: “Defining Network Capacity”</w:t>
      </w:r>
    </w:p>
    <w:p w14:paraId="5BD472C7" w14:textId="66D019E4" w:rsidR="00AF245E" w:rsidRDefault="00AF245E" w:rsidP="00AF245E">
      <w:pPr>
        <w:jc w:val="both"/>
        <w:rPr>
          <w:lang w:eastAsia="ko-KR"/>
        </w:rPr>
      </w:pPr>
    </w:p>
    <w:p w14:paraId="159DCF78" w14:textId="622CF879" w:rsidR="004903E0" w:rsidRDefault="004903E0" w:rsidP="004903E0">
      <w:pPr>
        <w:jc w:val="both"/>
        <w:rPr>
          <w:lang w:eastAsia="ko-KR"/>
        </w:rPr>
      </w:pPr>
    </w:p>
    <w:p w14:paraId="7245178A" w14:textId="77777777" w:rsidR="004903E0" w:rsidRDefault="004903E0" w:rsidP="004903E0">
      <w:pPr>
        <w:jc w:val="both"/>
        <w:rPr>
          <w:lang w:eastAsia="ko-KR"/>
        </w:rPr>
      </w:pPr>
    </w:p>
    <w:p w14:paraId="7220C468" w14:textId="77777777" w:rsidR="00FB501F" w:rsidRPr="00B17966" w:rsidRDefault="00FB501F" w:rsidP="00FB501F">
      <w:pPr>
        <w:pStyle w:val="Titre1"/>
      </w:pPr>
      <w:r>
        <w:t>2.</w:t>
      </w:r>
      <w:r>
        <w:tab/>
      </w:r>
      <w:r>
        <w:rPr>
          <w:rFonts w:hint="eastAsia"/>
        </w:rPr>
        <w:t>Proposal</w:t>
      </w:r>
    </w:p>
    <w:p w14:paraId="38719921" w14:textId="459E4FE4" w:rsidR="00E50D85" w:rsidRDefault="002002EA" w:rsidP="00DC695E">
      <w:pPr>
        <w:pStyle w:val="Description"/>
        <w:rPr>
          <w:rFonts w:eastAsia="SimSun"/>
          <w:kern w:val="0"/>
          <w:szCs w:val="20"/>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w:t>
      </w:r>
      <w:r w:rsidR="003E78A5">
        <w:rPr>
          <w:rFonts w:eastAsia="SimSun"/>
          <w:lang w:eastAsia="zh-CN"/>
        </w:rPr>
        <w:t>following</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3E78A5">
        <w:rPr>
          <w:rFonts w:eastAsiaTheme="minorEastAsia" w:hint="eastAsia"/>
          <w:lang w:eastAsia="zh-CN"/>
        </w:rPr>
        <w:t>700-</w:t>
      </w:r>
      <w:r w:rsidR="00142806">
        <w:rPr>
          <w:rFonts w:eastAsiaTheme="minorEastAsia"/>
          <w:lang w:eastAsia="zh-CN"/>
        </w:rPr>
        <w:t>8</w:t>
      </w:r>
      <w:r w:rsidR="003E78A5">
        <w:rPr>
          <w:rFonts w:eastAsiaTheme="minorEastAsia"/>
          <w:lang w:eastAsia="zh-CN"/>
        </w:rPr>
        <w:t>1</w:t>
      </w:r>
      <w:r w:rsidR="00DB462A">
        <w:rPr>
          <w:rFonts w:eastAsiaTheme="minorEastAsia"/>
          <w:lang w:eastAsia="zh-CN"/>
        </w:rPr>
        <w:t>.</w:t>
      </w:r>
      <w:r w:rsidR="00AF245E" w:rsidRPr="00AF245E">
        <w:t xml:space="preserve"> </w:t>
      </w:r>
    </w:p>
    <w:p w14:paraId="6E4E3D3A" w14:textId="3889AA59" w:rsidR="00796FFA" w:rsidRPr="0038248F"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 w:name="_Toc463016657"/>
      <w:bookmarkStart w:id="2" w:name="_Toc484168145"/>
      <w:bookmarkStart w:id="3" w:name="OLE_LINK5"/>
      <w:bookmarkStart w:id="4" w:name="OLE_LINK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AF245E">
        <w:rPr>
          <w:rFonts w:ascii="Arial" w:hAnsi="Arial" w:cs="Arial"/>
          <w:b/>
          <w:noProof/>
          <w:color w:val="C5003D"/>
          <w:sz w:val="28"/>
          <w:szCs w:val="28"/>
          <w:lang w:val="en-US" w:eastAsia="ko-KR"/>
        </w:rPr>
        <w:t>Start of</w:t>
      </w:r>
      <w:r w:rsidRPr="0038248F">
        <w:rPr>
          <w:rFonts w:ascii="Arial" w:hAnsi="Arial" w:cs="Arial"/>
          <w:b/>
          <w:noProof/>
          <w:color w:val="C5003D"/>
          <w:sz w:val="28"/>
          <w:szCs w:val="28"/>
          <w:lang w:val="en-US" w:eastAsia="ko-KR"/>
        </w:rPr>
        <w:t xml:space="preserve"> </w:t>
      </w:r>
      <w:r w:rsidR="00793732">
        <w:rPr>
          <w:rFonts w:ascii="Arial" w:hAnsi="Arial" w:cs="Arial"/>
          <w:b/>
          <w:noProof/>
          <w:color w:val="C5003D"/>
          <w:sz w:val="28"/>
          <w:szCs w:val="28"/>
          <w:lang w:val="en-US"/>
        </w:rPr>
        <w:t>c</w:t>
      </w:r>
      <w:r w:rsidRPr="0038248F">
        <w:rPr>
          <w:rFonts w:ascii="Arial" w:hAnsi="Arial" w:cs="Arial"/>
          <w:b/>
          <w:noProof/>
          <w:color w:val="C5003D"/>
          <w:sz w:val="28"/>
          <w:szCs w:val="28"/>
          <w:lang w:val="en-US"/>
        </w:rPr>
        <w:t>hange</w:t>
      </w:r>
      <w:r w:rsidR="00793732">
        <w:rPr>
          <w:rFonts w:ascii="Arial" w:hAnsi="Arial" w:cs="Arial"/>
          <w:b/>
          <w:noProof/>
          <w:color w:val="C5003D"/>
          <w:sz w:val="28"/>
          <w:szCs w:val="28"/>
          <w:lang w:val="en-US"/>
        </w:rPr>
        <w:t>s</w:t>
      </w:r>
      <w:r>
        <w:rPr>
          <w:rFonts w:ascii="Arial" w:hAnsi="Arial" w:cs="Arial"/>
          <w:b/>
          <w:noProof/>
          <w:color w:val="C5003D"/>
          <w:sz w:val="28"/>
          <w:szCs w:val="28"/>
          <w:lang w:val="en-US"/>
        </w:rPr>
        <w:t xml:space="preserve"> </w:t>
      </w:r>
      <w:r w:rsidR="00793732">
        <w:rPr>
          <w:rFonts w:ascii="Arial" w:hAnsi="Arial" w:cs="Arial"/>
          <w:b/>
          <w:noProof/>
          <w:color w:val="C5003D"/>
          <w:sz w:val="28"/>
          <w:szCs w:val="28"/>
          <w:lang w:val="en-US"/>
        </w:rPr>
        <w:t xml:space="preserve">(all new text) </w:t>
      </w:r>
      <w:r w:rsidRPr="0038248F">
        <w:rPr>
          <w:rFonts w:ascii="Arial" w:hAnsi="Arial" w:cs="Arial"/>
          <w:b/>
          <w:noProof/>
          <w:color w:val="C5003D"/>
          <w:sz w:val="28"/>
          <w:szCs w:val="28"/>
          <w:lang w:val="en-US"/>
        </w:rPr>
        <w:t>* * * *</w:t>
      </w:r>
    </w:p>
    <w:p w14:paraId="4A8FCC1C" w14:textId="699E83CC" w:rsidR="00796FFA" w:rsidRPr="004918C5" w:rsidRDefault="001473F2" w:rsidP="00796FFA">
      <w:pPr>
        <w:pStyle w:val="Titre2"/>
        <w:ind w:left="0" w:firstLine="0"/>
      </w:pPr>
      <w:r>
        <w:t>6</w:t>
      </w:r>
      <w:r w:rsidR="0077236B">
        <w:t>.Y</w:t>
      </w:r>
      <w:r w:rsidR="00627A6E">
        <w:tab/>
      </w:r>
      <w:r w:rsidR="00796FFA" w:rsidRPr="004918C5">
        <w:t>Solution</w:t>
      </w:r>
      <w:r w:rsidR="00796FFA" w:rsidRPr="004918C5">
        <w:rPr>
          <w:rFonts w:hint="eastAsia"/>
          <w:lang w:eastAsia="zh-CN"/>
        </w:rPr>
        <w:t xml:space="preserve"> #</w:t>
      </w:r>
      <w:r w:rsidR="0077236B">
        <w:rPr>
          <w:lang w:eastAsia="zh-CN"/>
        </w:rPr>
        <w:t>Y</w:t>
      </w:r>
      <w:r w:rsidR="00796FFA" w:rsidRPr="004918C5">
        <w:t xml:space="preserve">: </w:t>
      </w:r>
      <w:r w:rsidR="00D81F34">
        <w:t>GTP metrics for</w:t>
      </w:r>
      <w:r w:rsidR="00796FFA">
        <w:t xml:space="preserve"> </w:t>
      </w:r>
      <w:r w:rsidR="00D81F34" w:rsidRPr="00D81F34">
        <w:t xml:space="preserve">QoS Sustainability analytics </w:t>
      </w:r>
    </w:p>
    <w:p w14:paraId="0996398C" w14:textId="5DDF6018" w:rsidR="00796FFA" w:rsidRPr="004918C5" w:rsidRDefault="00796FFA" w:rsidP="00796FFA">
      <w:pPr>
        <w:pStyle w:val="Titre3"/>
      </w:pPr>
      <w:bookmarkStart w:id="5" w:name="_Toc326248710"/>
      <w:bookmarkStart w:id="6" w:name="_Toc20147942"/>
      <w:bookmarkStart w:id="7" w:name="_Toc20730728"/>
      <w:bookmarkStart w:id="8" w:name="_Toc23409919"/>
      <w:bookmarkStart w:id="9" w:name="_Toc25416990"/>
      <w:bookmarkStart w:id="10" w:name="_Toc25417345"/>
      <w:bookmarkStart w:id="11" w:name="_Toc25417813"/>
      <w:bookmarkStart w:id="12" w:name="_Toc25740480"/>
      <w:bookmarkStart w:id="13" w:name="_Toc26861905"/>
      <w:r w:rsidRPr="004918C5">
        <w:t>6</w:t>
      </w:r>
      <w:r w:rsidR="0077236B">
        <w:t>.Y</w:t>
      </w:r>
      <w:r w:rsidRPr="004918C5">
        <w:t>.1</w:t>
      </w:r>
      <w:bookmarkEnd w:id="5"/>
      <w:r w:rsidR="00627A6E">
        <w:tab/>
      </w:r>
      <w:r w:rsidRPr="004918C5">
        <w:t>Description</w:t>
      </w:r>
      <w:bookmarkEnd w:id="6"/>
      <w:bookmarkEnd w:id="7"/>
      <w:bookmarkEnd w:id="8"/>
      <w:bookmarkEnd w:id="9"/>
      <w:bookmarkEnd w:id="10"/>
      <w:bookmarkEnd w:id="11"/>
      <w:bookmarkEnd w:id="12"/>
      <w:bookmarkEnd w:id="13"/>
    </w:p>
    <w:p w14:paraId="441631A2" w14:textId="3FB701B6" w:rsidR="00142806" w:rsidRDefault="00142806" w:rsidP="00142806">
      <w:r w:rsidRPr="00E9603C">
        <w:t xml:space="preserve">This solution </w:t>
      </w:r>
      <w:r w:rsidR="00D81F34" w:rsidRPr="00D81F34">
        <w:t>address</w:t>
      </w:r>
      <w:r w:rsidR="00D81F34">
        <w:t>es</w:t>
      </w:r>
      <w:r w:rsidR="00D81F34" w:rsidRPr="00D81F34">
        <w:t xml:space="preserve"> the Key Issue #7: Enhancements on QoS Sustainability analytics</w:t>
      </w:r>
      <w:r w:rsidR="005B2215">
        <w:t>.</w:t>
      </w:r>
    </w:p>
    <w:p w14:paraId="7910B3D4" w14:textId="64D9F358" w:rsidR="00E6798E" w:rsidRDefault="00852D3D" w:rsidP="00E6798E">
      <w:r>
        <w:t>I</w:t>
      </w:r>
      <w:r w:rsidR="000C1A84">
        <w:t>n Rel-17, t</w:t>
      </w:r>
      <w:r w:rsidR="008A1F1F">
        <w:t xml:space="preserve">he NWDAF supporting </w:t>
      </w:r>
      <w:r w:rsidR="00E6798E" w:rsidRPr="00E6798E">
        <w:t xml:space="preserve">QoS Sustainability analytics </w:t>
      </w:r>
      <w:r w:rsidR="008A1F1F">
        <w:t>collect</w:t>
      </w:r>
      <w:r w:rsidR="000C1A84">
        <w:t>s</w:t>
      </w:r>
      <w:r w:rsidR="008A1F1F">
        <w:t xml:space="preserve"> UE </w:t>
      </w:r>
      <w:r w:rsidR="00E6798E">
        <w:t>QoS flow Retainability KPI and RAN UE Throughput KPI</w:t>
      </w:r>
      <w:r w:rsidR="00E6798E" w:rsidRPr="00E6798E">
        <w:t xml:space="preserve"> </w:t>
      </w:r>
      <w:r w:rsidR="00E6798E">
        <w:t>from OAM</w:t>
      </w:r>
      <w:r w:rsidR="000C1A84">
        <w:t xml:space="preserve"> (see TS 23.288</w:t>
      </w:r>
      <w:r w:rsidR="00117883">
        <w:t> [5]</w:t>
      </w:r>
      <w:r w:rsidR="000C1A84">
        <w:t xml:space="preserve"> clause 6.9.2)</w:t>
      </w:r>
      <w:r w:rsidR="00E6798E">
        <w:t>.</w:t>
      </w:r>
    </w:p>
    <w:p w14:paraId="057EFEB4" w14:textId="1859717B" w:rsidR="00607E03" w:rsidRDefault="00852D3D" w:rsidP="00607E03">
      <w:pPr>
        <w:jc w:val="both"/>
        <w:rPr>
          <w:lang w:eastAsia="ko-KR"/>
        </w:rPr>
      </w:pPr>
      <w:r>
        <w:t xml:space="preserve">This solution proposes that </w:t>
      </w:r>
      <w:r w:rsidR="008A1F1F">
        <w:t xml:space="preserve">the NWDAF </w:t>
      </w:r>
      <w:r>
        <w:t xml:space="preserve">additionally </w:t>
      </w:r>
      <w:r w:rsidR="008A1F1F">
        <w:t xml:space="preserve">collects the following input (see Table </w:t>
      </w:r>
      <w:r w:rsidR="00793732">
        <w:t>6.</w:t>
      </w:r>
      <w:r w:rsidR="00793732" w:rsidRPr="00793732">
        <w:rPr>
          <w:highlight w:val="yellow"/>
        </w:rPr>
        <w:t>Y</w:t>
      </w:r>
      <w:r w:rsidR="00793732">
        <w:t>.2</w:t>
      </w:r>
      <w:r w:rsidR="00793732">
        <w:t>-</w:t>
      </w:r>
      <w:r w:rsidR="00E6798E">
        <w:t>1</w:t>
      </w:r>
      <w:r w:rsidR="008A1F1F">
        <w:t xml:space="preserve">) according to existing measurements defined in </w:t>
      </w:r>
      <w:r w:rsidR="00A51233">
        <w:t>TS 23.501</w:t>
      </w:r>
      <w:r w:rsidR="00117883">
        <w:t> </w:t>
      </w:r>
      <w:r w:rsidR="00A51233">
        <w:t xml:space="preserve">[2] </w:t>
      </w:r>
      <w:r w:rsidR="008A1F1F">
        <w:t xml:space="preserve">clause 5.33.3 </w:t>
      </w:r>
      <w:r w:rsidR="00A51233">
        <w:t>(</w:t>
      </w:r>
      <w:r w:rsidR="008A1F1F">
        <w:t>QoS Monitoring to Assist URLLC Service</w:t>
      </w:r>
      <w:r w:rsidR="00A51233">
        <w:t>)</w:t>
      </w:r>
      <w:r w:rsidR="00607E03">
        <w:t>.</w:t>
      </w:r>
    </w:p>
    <w:p w14:paraId="51FC38FB" w14:textId="59238D46" w:rsidR="00512CF3" w:rsidRDefault="00E6798E" w:rsidP="000A2F95">
      <w:r>
        <w:lastRenderedPageBreak/>
        <w:t>In order to extend to</w:t>
      </w:r>
      <w:r w:rsidR="0085275C" w:rsidRPr="0085275C">
        <w:t xml:space="preserve"> Network Performance measurements </w:t>
      </w:r>
      <w:r w:rsidR="0085275C">
        <w:t xml:space="preserve">following </w:t>
      </w:r>
      <w:r w:rsidR="0085275C" w:rsidRPr="0085275C">
        <w:t xml:space="preserve">IP-layer section capacity </w:t>
      </w:r>
      <w:r w:rsidR="0085275C">
        <w:t xml:space="preserve">and </w:t>
      </w:r>
      <w:r w:rsidR="0085275C" w:rsidRPr="0085275C">
        <w:t>IP-layer available section capacity definition from ITU-T</w:t>
      </w:r>
      <w:r w:rsidR="0085275C">
        <w:t xml:space="preserve"> </w:t>
      </w:r>
      <w:r w:rsidR="0085275C" w:rsidRPr="00F223AA">
        <w:rPr>
          <w:lang w:eastAsia="ko-KR"/>
        </w:rPr>
        <w:t>Y.1540</w:t>
      </w:r>
      <w:r w:rsidR="006224A2">
        <w:rPr>
          <w:lang w:eastAsia="ko-KR"/>
        </w:rPr>
        <w:t> [</w:t>
      </w:r>
      <w:r w:rsidR="006224A2" w:rsidRPr="006224A2">
        <w:rPr>
          <w:highlight w:val="yellow"/>
          <w:lang w:eastAsia="ko-KR"/>
        </w:rPr>
        <w:t>X</w:t>
      </w:r>
      <w:r w:rsidR="0085275C">
        <w:t>],</w:t>
      </w:r>
      <w:r>
        <w:t xml:space="preserve"> the NWDAF should also collect </w:t>
      </w:r>
      <w:r w:rsidR="0085275C">
        <w:t>c</w:t>
      </w:r>
      <w:r>
        <w:t>apacity metrics</w:t>
      </w:r>
      <w:r w:rsidR="000A2F95">
        <w:t xml:space="preserve"> based on GTP path </w:t>
      </w:r>
      <w:r>
        <w:t xml:space="preserve">(see Table </w:t>
      </w:r>
      <w:r w:rsidR="0086529D">
        <w:t>6.</w:t>
      </w:r>
      <w:r w:rsidR="0086529D" w:rsidRPr="00793732">
        <w:rPr>
          <w:highlight w:val="yellow"/>
        </w:rPr>
        <w:t>Y</w:t>
      </w:r>
      <w:r w:rsidR="0086529D">
        <w:t>.2-</w:t>
      </w:r>
      <w:r>
        <w:t>2)</w:t>
      </w:r>
      <w:r w:rsidR="0085275C">
        <w:t xml:space="preserve"> between UPF, NG-RAN and UE</w:t>
      </w:r>
      <w:r w:rsidR="007D07F2">
        <w:t>.</w:t>
      </w:r>
    </w:p>
    <w:p w14:paraId="6EA44E10" w14:textId="09FB2ABC" w:rsidR="000A2F95" w:rsidRDefault="007D07F2" w:rsidP="000A2F95">
      <w:r>
        <w:t>NOTE: H</w:t>
      </w:r>
      <w:r w:rsidR="0085275C">
        <w:t>ow OAM can perform capacity measurements</w:t>
      </w:r>
      <w:r>
        <w:t xml:space="preserve"> is to be determined by SA5</w:t>
      </w:r>
      <w:r w:rsidR="0085275C">
        <w:t xml:space="preserve">. </w:t>
      </w:r>
      <w:r w:rsidR="0085275C" w:rsidRPr="00E9603C">
        <w:t xml:space="preserve"> </w:t>
      </w:r>
    </w:p>
    <w:p w14:paraId="457D9B84" w14:textId="38E74E40" w:rsidR="00512CF3" w:rsidRDefault="00793732" w:rsidP="00793732">
      <w:pPr>
        <w:pStyle w:val="Titre3"/>
      </w:pPr>
      <w:r>
        <w:t>6.Y.2</w:t>
      </w:r>
      <w:r>
        <w:tab/>
      </w:r>
      <w:r w:rsidR="00512CF3" w:rsidRPr="005D2CF1">
        <w:t>Input data</w:t>
      </w:r>
    </w:p>
    <w:p w14:paraId="27C8E419" w14:textId="358AEAA8" w:rsidR="00E6798E" w:rsidRPr="00E9603C" w:rsidRDefault="00E6798E" w:rsidP="00E6798E">
      <w:pPr>
        <w:pStyle w:val="TH"/>
        <w:rPr>
          <w:rFonts w:eastAsia="SimSun"/>
          <w:lang w:eastAsia="zh-CN"/>
        </w:rPr>
      </w:pPr>
      <w:r w:rsidRPr="00E9603C">
        <w:t xml:space="preserve">Table </w:t>
      </w:r>
      <w:r w:rsidR="00EF2588">
        <w:t>6.</w:t>
      </w:r>
      <w:r w:rsidR="00EF2588" w:rsidRPr="00793732">
        <w:rPr>
          <w:highlight w:val="yellow"/>
        </w:rPr>
        <w:t>Y</w:t>
      </w:r>
      <w:r w:rsidR="00EF2588">
        <w:t>.2</w:t>
      </w:r>
      <w:r w:rsidR="00EF2588">
        <w:t>-</w:t>
      </w:r>
      <w:r>
        <w:rPr>
          <w:lang w:eastAsia="zh-CN"/>
        </w:rPr>
        <w:t>1</w:t>
      </w:r>
      <w:r w:rsidRPr="00E9603C">
        <w:t xml:space="preserve">: </w:t>
      </w:r>
      <w:r w:rsidR="0049018E">
        <w:t>P</w:t>
      </w:r>
      <w:r w:rsidRPr="00E9603C">
        <w:t xml:space="preserve">acket drop and/or packet delay measurement </w:t>
      </w:r>
      <w:r w:rsidR="0085275C">
        <w:t>at</w:t>
      </w:r>
      <w:r w:rsidRPr="00E9603C">
        <w:t xml:space="preserve">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E6798E" w:rsidRPr="00E9603C" w14:paraId="427DB5A6" w14:textId="77777777" w:rsidTr="00242F47">
        <w:trPr>
          <w:cantSplit/>
          <w:jc w:val="center"/>
        </w:trPr>
        <w:tc>
          <w:tcPr>
            <w:tcW w:w="2646" w:type="dxa"/>
          </w:tcPr>
          <w:p w14:paraId="60E352D8" w14:textId="77777777" w:rsidR="00E6798E" w:rsidRPr="00E9603C" w:rsidRDefault="00E6798E" w:rsidP="00242F47">
            <w:pPr>
              <w:pStyle w:val="TAH"/>
            </w:pPr>
            <w:r w:rsidRPr="00E9603C">
              <w:t>Information</w:t>
            </w:r>
          </w:p>
        </w:tc>
        <w:tc>
          <w:tcPr>
            <w:tcW w:w="1701" w:type="dxa"/>
          </w:tcPr>
          <w:p w14:paraId="0BEE186A" w14:textId="77777777" w:rsidR="00E6798E" w:rsidRPr="00E9603C" w:rsidRDefault="00E6798E" w:rsidP="00242F47">
            <w:pPr>
              <w:pStyle w:val="TAH"/>
            </w:pPr>
            <w:r w:rsidRPr="00E9603C">
              <w:t>Source</w:t>
            </w:r>
          </w:p>
        </w:tc>
        <w:tc>
          <w:tcPr>
            <w:tcW w:w="5481" w:type="dxa"/>
          </w:tcPr>
          <w:p w14:paraId="482B5C38" w14:textId="77777777" w:rsidR="00E6798E" w:rsidRPr="00E9603C" w:rsidRDefault="00E6798E" w:rsidP="00242F47">
            <w:pPr>
              <w:pStyle w:val="TAH"/>
            </w:pPr>
            <w:r w:rsidRPr="00E9603C">
              <w:t>Description</w:t>
            </w:r>
          </w:p>
        </w:tc>
      </w:tr>
      <w:tr w:rsidR="00E6798E" w:rsidRPr="00E9603C" w14:paraId="11520AAD" w14:textId="77777777" w:rsidTr="00242F47">
        <w:trPr>
          <w:cantSplit/>
          <w:jc w:val="center"/>
        </w:trPr>
        <w:tc>
          <w:tcPr>
            <w:tcW w:w="2646" w:type="dxa"/>
          </w:tcPr>
          <w:p w14:paraId="38C94EE0" w14:textId="77777777" w:rsidR="00E6798E" w:rsidRPr="00E9603C" w:rsidRDefault="00E6798E" w:rsidP="00242F47">
            <w:pPr>
              <w:pStyle w:val="TAL"/>
            </w:pPr>
            <w:r w:rsidRPr="00E9603C">
              <w:t>UL/DL packet delay GTP</w:t>
            </w:r>
          </w:p>
        </w:tc>
        <w:tc>
          <w:tcPr>
            <w:tcW w:w="1701" w:type="dxa"/>
          </w:tcPr>
          <w:p w14:paraId="1DE3AC3D" w14:textId="2EF0B995" w:rsidR="00E6798E" w:rsidRPr="00E9603C" w:rsidRDefault="003B2BC6" w:rsidP="009C5FAD">
            <w:pPr>
              <w:pStyle w:val="TAC"/>
            </w:pPr>
            <w:r>
              <w:t xml:space="preserve">SMF or </w:t>
            </w:r>
            <w:r w:rsidR="00E6798E" w:rsidRPr="00E9603C">
              <w:t>UPF (NOTE 2)</w:t>
            </w:r>
          </w:p>
        </w:tc>
        <w:tc>
          <w:tcPr>
            <w:tcW w:w="5481" w:type="dxa"/>
          </w:tcPr>
          <w:p w14:paraId="425350DD" w14:textId="77777777" w:rsidR="00E6798E" w:rsidRPr="00E9603C" w:rsidRDefault="00E6798E" w:rsidP="00242F47">
            <w:pPr>
              <w:pStyle w:val="TAL"/>
            </w:pPr>
            <w:r w:rsidRPr="00E9603C">
              <w:t>End-to-End measurements from UE to UPF</w:t>
            </w:r>
          </w:p>
        </w:tc>
      </w:tr>
      <w:tr w:rsidR="00E6798E" w:rsidRPr="00E9603C" w14:paraId="3AEE6B5F" w14:textId="77777777" w:rsidTr="00242F47">
        <w:trPr>
          <w:cantSplit/>
          <w:jc w:val="center"/>
        </w:trPr>
        <w:tc>
          <w:tcPr>
            <w:tcW w:w="2646" w:type="dxa"/>
          </w:tcPr>
          <w:p w14:paraId="137040E7" w14:textId="77777777" w:rsidR="00E6798E" w:rsidRPr="00E9603C" w:rsidRDefault="00E6798E" w:rsidP="00242F47">
            <w:pPr>
              <w:pStyle w:val="TAL"/>
            </w:pPr>
            <w:r w:rsidRPr="00E9603C">
              <w:t>UL/DL packet delay GTP</w:t>
            </w:r>
          </w:p>
        </w:tc>
        <w:tc>
          <w:tcPr>
            <w:tcW w:w="1701" w:type="dxa"/>
          </w:tcPr>
          <w:p w14:paraId="54769E48" w14:textId="77777777" w:rsidR="00E6798E" w:rsidRPr="00E9603C" w:rsidRDefault="00E6798E" w:rsidP="009C5FAD">
            <w:pPr>
              <w:pStyle w:val="TAC"/>
            </w:pPr>
            <w:r w:rsidRPr="00E9603C">
              <w:t>OAM (NOTE 3)</w:t>
            </w:r>
          </w:p>
        </w:tc>
        <w:tc>
          <w:tcPr>
            <w:tcW w:w="5481" w:type="dxa"/>
          </w:tcPr>
          <w:p w14:paraId="65A30B1E" w14:textId="77777777" w:rsidR="00E6798E" w:rsidRPr="00E9603C" w:rsidRDefault="00E6798E" w:rsidP="00242F47">
            <w:pPr>
              <w:pStyle w:val="TAL"/>
            </w:pPr>
            <w:r w:rsidRPr="00E9603C">
              <w:t xml:space="preserve">UL/DL packet delay measurement round trip on GTP path on N3 </w:t>
            </w:r>
          </w:p>
        </w:tc>
      </w:tr>
      <w:tr w:rsidR="00E6798E" w:rsidRPr="00E9603C" w14:paraId="78F365AC" w14:textId="77777777" w:rsidTr="00242F47">
        <w:trPr>
          <w:cantSplit/>
          <w:jc w:val="center"/>
        </w:trPr>
        <w:tc>
          <w:tcPr>
            <w:tcW w:w="9828" w:type="dxa"/>
            <w:gridSpan w:val="3"/>
          </w:tcPr>
          <w:p w14:paraId="6799DD72" w14:textId="5732F107" w:rsidR="00E6798E" w:rsidRPr="00E9603C" w:rsidRDefault="00E6798E" w:rsidP="00FD0C89">
            <w:pPr>
              <w:pStyle w:val="TAN"/>
              <w:rPr>
                <w:rFonts w:eastAsia="Yu Mincho"/>
              </w:rPr>
            </w:pPr>
            <w:r w:rsidRPr="00E9603C">
              <w:t>NOTE 2:</w:t>
            </w:r>
            <w:r w:rsidRPr="00E9603C">
              <w:rPr>
                <w:rFonts w:eastAsia="Yu Mincho"/>
              </w:rPr>
              <w:tab/>
            </w:r>
            <w:r w:rsidR="003B2BC6">
              <w:t>Direct collection</w:t>
            </w:r>
            <w:r w:rsidRPr="00E9603C">
              <w:t xml:space="preserve"> from UPF </w:t>
            </w:r>
            <w:r w:rsidR="003B2BC6">
              <w:t>depends on the outcome of FS_UPEAS</w:t>
            </w:r>
            <w:r w:rsidRPr="00E9603C">
              <w:t>.</w:t>
            </w:r>
          </w:p>
          <w:p w14:paraId="14D158A0" w14:textId="4B1E5608" w:rsidR="00E6798E" w:rsidRPr="00E9603C" w:rsidRDefault="00E6798E" w:rsidP="00FD0C89">
            <w:pPr>
              <w:pStyle w:val="TAN"/>
            </w:pPr>
            <w:r w:rsidRPr="00E9603C">
              <w:t>NOTE 3:</w:t>
            </w:r>
            <w:r w:rsidRPr="00E9603C">
              <w:rPr>
                <w:rFonts w:eastAsia="Yu Mincho"/>
              </w:rPr>
              <w:tab/>
            </w:r>
            <w:r w:rsidRPr="00E9603C">
              <w:t xml:space="preserve">Refer </w:t>
            </w:r>
            <w:r w:rsidR="0000430C">
              <w:t xml:space="preserve">to </w:t>
            </w:r>
            <w:r w:rsidR="00974E45" w:rsidRPr="00E9603C">
              <w:t>TS</w:t>
            </w:r>
            <w:r w:rsidR="00974E45">
              <w:t> </w:t>
            </w:r>
            <w:r w:rsidR="00974E45" w:rsidRPr="00E9603C">
              <w:t>28.552</w:t>
            </w:r>
            <w:r w:rsidR="00974E45">
              <w:t> </w:t>
            </w:r>
            <w:r w:rsidR="00974E45" w:rsidRPr="00E9603C">
              <w:t>[</w:t>
            </w:r>
            <w:r w:rsidR="00974E45" w:rsidRPr="00974E45">
              <w:rPr>
                <w:highlight w:val="yellow"/>
              </w:rPr>
              <w:t>Z</w:t>
            </w:r>
            <w:r w:rsidR="00974E45" w:rsidRPr="00E9603C">
              <w:t xml:space="preserve">] </w:t>
            </w:r>
            <w:r w:rsidRPr="00E9603C">
              <w:t xml:space="preserve">clause 5.1 for the performance measurement in NG-RAN and </w:t>
            </w:r>
            <w:r w:rsidR="00974E45" w:rsidRPr="00E9603C">
              <w:t>TS</w:t>
            </w:r>
            <w:r w:rsidR="00974E45">
              <w:t> </w:t>
            </w:r>
            <w:r w:rsidR="00974E45" w:rsidRPr="00E9603C">
              <w:t>28.552</w:t>
            </w:r>
            <w:r w:rsidR="00974E45">
              <w:t> </w:t>
            </w:r>
            <w:r w:rsidR="00974E45" w:rsidRPr="00E9603C">
              <w:t>[</w:t>
            </w:r>
            <w:r w:rsidR="00974E45" w:rsidRPr="00974E45">
              <w:rPr>
                <w:highlight w:val="yellow"/>
              </w:rPr>
              <w:t>Z</w:t>
            </w:r>
            <w:r w:rsidR="00974E45" w:rsidRPr="00E9603C">
              <w:t xml:space="preserve">] </w:t>
            </w:r>
            <w:r w:rsidRPr="00E9603C">
              <w:t>clause 5.4 for the performance measurement in UPF. In addition, Annex A of TS</w:t>
            </w:r>
            <w:r>
              <w:t> </w:t>
            </w:r>
            <w:r w:rsidRPr="00E9603C">
              <w:t>28.552</w:t>
            </w:r>
            <w:r>
              <w:t> </w:t>
            </w:r>
            <w:r w:rsidRPr="00E9603C">
              <w:t>[</w:t>
            </w:r>
            <w:r w:rsidR="003C617A" w:rsidRPr="00974E45">
              <w:rPr>
                <w:highlight w:val="yellow"/>
              </w:rPr>
              <w:t>Z</w:t>
            </w:r>
            <w:r w:rsidRPr="00E9603C">
              <w:t>] describes various performance measurements, especially, Annex A.61 "Monitoring of one way delay between PSA UPF and NG-RAN" indicates that the measurements on the one way DL and UL delay between PSA UPF and NG-RAN can be used to evaluate and optimize the DL and UL user plane delay performance between 5GC and NG-RAN. Whether the mentioned RAN measurements are needed or even available per UE will be looked into in normative phase.</w:t>
            </w:r>
          </w:p>
          <w:p w14:paraId="3E41AF6B" w14:textId="29D7F3FB" w:rsidR="00E6798E" w:rsidRPr="00E9603C" w:rsidRDefault="00E6798E" w:rsidP="00FD0C89">
            <w:pPr>
              <w:pStyle w:val="TAN"/>
            </w:pPr>
            <w:r w:rsidRPr="00E9603C">
              <w:t>NOTE 4:</w:t>
            </w:r>
            <w:r w:rsidRPr="00E9603C">
              <w:rPr>
                <w:rFonts w:eastAsia="Yu Mincho"/>
              </w:rPr>
              <w:tab/>
            </w:r>
            <w:r w:rsidRPr="00E9603C">
              <w:t>The NWDAF actions will not activate the measurements for QoS Monitoring. When QoS Monitoring is activated</w:t>
            </w:r>
            <w:r w:rsidR="006B35D6">
              <w:t>,</w:t>
            </w:r>
            <w:r w:rsidRPr="00E9603C">
              <w:t xml:space="preserve"> the measurements are triggered according to existing procedures. When QoS Monitoring is not activated SMF may per configuration activate measurements for QoS Monitoring at least at the same time as it requests Analytics.</w:t>
            </w:r>
          </w:p>
        </w:tc>
      </w:tr>
    </w:tbl>
    <w:p w14:paraId="1AAADC0F" w14:textId="6E156DE0" w:rsidR="00E6798E" w:rsidRDefault="00E6798E" w:rsidP="00E6798E">
      <w:pPr>
        <w:rPr>
          <w:lang w:eastAsia="zh-CN"/>
        </w:rPr>
      </w:pPr>
    </w:p>
    <w:p w14:paraId="786CC8A7" w14:textId="6327948A" w:rsidR="00607E03" w:rsidRDefault="0085275C" w:rsidP="00CC4805">
      <w:pPr>
        <w:rPr>
          <w:lang w:eastAsia="ko-KR"/>
        </w:rPr>
      </w:pPr>
      <w:r w:rsidRPr="00E9603C">
        <w:t xml:space="preserve">The following new </w:t>
      </w:r>
      <w:r w:rsidR="00CC4805">
        <w:t>data collection</w:t>
      </w:r>
      <w:r w:rsidRPr="00E9603C">
        <w:t xml:space="preserve"> </w:t>
      </w:r>
      <w:r>
        <w:rPr>
          <w:lang w:eastAsia="ko-KR"/>
        </w:rPr>
        <w:t xml:space="preserve">proposes to extend the measurements related to </w:t>
      </w:r>
      <w:r w:rsidRPr="002F1ABC">
        <w:rPr>
          <w:rFonts w:ascii="Arial" w:hAnsi="Arial" w:cs="Arial"/>
          <w:sz w:val="18"/>
          <w:szCs w:val="18"/>
        </w:rPr>
        <w:t>QoS Monitoring</w:t>
      </w:r>
      <w:r>
        <w:rPr>
          <w:lang w:eastAsia="ko-KR"/>
        </w:rPr>
        <w:t xml:space="preserve"> and defined in </w:t>
      </w:r>
      <w:r w:rsidRPr="00F71751">
        <w:rPr>
          <w:lang w:eastAsia="ko-KR"/>
        </w:rPr>
        <w:t>TS</w:t>
      </w:r>
      <w:r w:rsidR="00452CE4">
        <w:rPr>
          <w:lang w:eastAsia="ko-KR"/>
        </w:rPr>
        <w:t> </w:t>
      </w:r>
      <w:r w:rsidRPr="00F71751">
        <w:rPr>
          <w:lang w:eastAsia="ko-KR"/>
        </w:rPr>
        <w:t>23.501</w:t>
      </w:r>
      <w:r w:rsidR="00452CE4">
        <w:rPr>
          <w:lang w:eastAsia="ko-KR"/>
        </w:rPr>
        <w:t> [2]</w:t>
      </w:r>
      <w:r>
        <w:rPr>
          <w:lang w:eastAsia="ko-KR"/>
        </w:rPr>
        <w:t xml:space="preserve"> and </w:t>
      </w:r>
      <w:r w:rsidRPr="00737D46">
        <w:rPr>
          <w:lang w:eastAsia="ko-KR"/>
        </w:rPr>
        <w:t>TS 28.552</w:t>
      </w:r>
      <w:r w:rsidR="00452CE4">
        <w:t> </w:t>
      </w:r>
      <w:r w:rsidR="00452CE4" w:rsidRPr="00E9603C">
        <w:t>[</w:t>
      </w:r>
      <w:r w:rsidR="00452CE4" w:rsidRPr="00974E45">
        <w:rPr>
          <w:highlight w:val="yellow"/>
        </w:rPr>
        <w:t>Z</w:t>
      </w:r>
      <w:r w:rsidR="00452CE4" w:rsidRPr="00E9603C">
        <w:t>]</w:t>
      </w:r>
      <w:r>
        <w:rPr>
          <w:lang w:eastAsia="ko-KR"/>
        </w:rPr>
        <w:t xml:space="preserve"> to include the IP-layer section capacity and IP-layer available section capacity between UE, </w:t>
      </w:r>
      <w:r w:rsidRPr="00F71751">
        <w:rPr>
          <w:lang w:eastAsia="ko-KR"/>
        </w:rPr>
        <w:t>NG-RAN</w:t>
      </w:r>
      <w:r>
        <w:rPr>
          <w:lang w:eastAsia="ko-KR"/>
        </w:rPr>
        <w:t xml:space="preserve"> and UPF at GTP level</w:t>
      </w:r>
    </w:p>
    <w:p w14:paraId="56282206" w14:textId="3D24DA70" w:rsidR="00607E03" w:rsidRDefault="00607E03" w:rsidP="00607E03">
      <w:pPr>
        <w:pStyle w:val="TH"/>
      </w:pPr>
      <w:r w:rsidRPr="005D2CF1">
        <w:t xml:space="preserve">Table </w:t>
      </w:r>
      <w:r w:rsidR="000E0816">
        <w:t>6.</w:t>
      </w:r>
      <w:r w:rsidR="000E0816" w:rsidRPr="00793732">
        <w:rPr>
          <w:highlight w:val="yellow"/>
        </w:rPr>
        <w:t>Y</w:t>
      </w:r>
      <w:r w:rsidR="000E0816">
        <w:t>.2-</w:t>
      </w:r>
      <w:r>
        <w:rPr>
          <w:lang w:eastAsia="zh-CN"/>
        </w:rPr>
        <w:t>2</w:t>
      </w:r>
      <w:r w:rsidRPr="005D2CF1">
        <w:t>:</w:t>
      </w:r>
      <w:r>
        <w:t xml:space="preserve"> New</w:t>
      </w:r>
      <w:r w:rsidRPr="005D2CF1">
        <w:t xml:space="preserve"> Data collection for QoS Sustainability analytics</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607E03" w:rsidRPr="00E9603C" w14:paraId="640CBE2A" w14:textId="77777777" w:rsidTr="009C5FAD">
        <w:trPr>
          <w:cantSplit/>
          <w:jc w:val="center"/>
        </w:trPr>
        <w:tc>
          <w:tcPr>
            <w:tcW w:w="2646" w:type="dxa"/>
          </w:tcPr>
          <w:p w14:paraId="005AAF8D" w14:textId="77777777" w:rsidR="00607E03" w:rsidRPr="00E9603C" w:rsidRDefault="00607E03" w:rsidP="00242F47">
            <w:pPr>
              <w:pStyle w:val="TAH"/>
            </w:pPr>
            <w:r w:rsidRPr="00E9603C">
              <w:t>Information</w:t>
            </w:r>
          </w:p>
        </w:tc>
        <w:tc>
          <w:tcPr>
            <w:tcW w:w="1701" w:type="dxa"/>
          </w:tcPr>
          <w:p w14:paraId="320D5185" w14:textId="77777777" w:rsidR="00607E03" w:rsidRPr="00E9603C" w:rsidRDefault="00607E03" w:rsidP="00242F47">
            <w:pPr>
              <w:pStyle w:val="TAH"/>
            </w:pPr>
            <w:r w:rsidRPr="00E9603C">
              <w:t>Source</w:t>
            </w:r>
          </w:p>
        </w:tc>
        <w:tc>
          <w:tcPr>
            <w:tcW w:w="5481" w:type="dxa"/>
          </w:tcPr>
          <w:p w14:paraId="43FD35FB" w14:textId="77777777" w:rsidR="00607E03" w:rsidRPr="00E9603C" w:rsidRDefault="00607E03" w:rsidP="00242F47">
            <w:pPr>
              <w:pStyle w:val="TAH"/>
            </w:pPr>
            <w:r w:rsidRPr="00E9603C">
              <w:t>Description</w:t>
            </w:r>
          </w:p>
        </w:tc>
      </w:tr>
      <w:tr w:rsidR="00607E03" w:rsidRPr="00E9603C" w14:paraId="1F1C28E4" w14:textId="77777777" w:rsidTr="009C5FAD">
        <w:trPr>
          <w:cantSplit/>
          <w:jc w:val="center"/>
        </w:trPr>
        <w:tc>
          <w:tcPr>
            <w:tcW w:w="2646" w:type="dxa"/>
          </w:tcPr>
          <w:p w14:paraId="57E8453F" w14:textId="77777777" w:rsidR="00607E03" w:rsidRPr="00E9603C" w:rsidRDefault="00607E03" w:rsidP="00242F47">
            <w:pPr>
              <w:pStyle w:val="TAL"/>
            </w:pPr>
            <w:r w:rsidRPr="00E9603C">
              <w:t xml:space="preserve">UL/DL </w:t>
            </w:r>
            <w:r>
              <w:t>capacity</w:t>
            </w:r>
            <w:r w:rsidRPr="00E9603C">
              <w:t xml:space="preserve"> GTP</w:t>
            </w:r>
            <w:r>
              <w:t xml:space="preserve"> </w:t>
            </w:r>
            <w:r w:rsidRPr="00F223AA">
              <w:t xml:space="preserve">between UPF and NG-RAN </w:t>
            </w:r>
          </w:p>
        </w:tc>
        <w:tc>
          <w:tcPr>
            <w:tcW w:w="1701" w:type="dxa"/>
          </w:tcPr>
          <w:p w14:paraId="04B562A0" w14:textId="77777777" w:rsidR="00607E03" w:rsidRDefault="00607E03" w:rsidP="009C5FAD">
            <w:pPr>
              <w:pStyle w:val="TAC"/>
            </w:pPr>
            <w:r w:rsidRPr="00E9603C">
              <w:t xml:space="preserve">OAM (NOTE </w:t>
            </w:r>
            <w:r>
              <w:t>3</w:t>
            </w:r>
            <w:r w:rsidRPr="00E9603C">
              <w:t>)</w:t>
            </w:r>
          </w:p>
          <w:p w14:paraId="3D953458" w14:textId="77777777" w:rsidR="00607E03" w:rsidRPr="00E9603C" w:rsidRDefault="00607E03" w:rsidP="009C5FAD">
            <w:pPr>
              <w:pStyle w:val="TAC"/>
            </w:pPr>
            <w:r>
              <w:rPr>
                <w:lang w:eastAsia="zh-CN"/>
              </w:rPr>
              <w:t>TS 28.552</w:t>
            </w:r>
          </w:p>
        </w:tc>
        <w:tc>
          <w:tcPr>
            <w:tcW w:w="5481" w:type="dxa"/>
          </w:tcPr>
          <w:p w14:paraId="2005F1DB" w14:textId="2206AAA1" w:rsidR="00607E03" w:rsidRPr="00E9603C" w:rsidRDefault="00607E03" w:rsidP="00242F47">
            <w:pPr>
              <w:pStyle w:val="TAL"/>
            </w:pPr>
            <w:r w:rsidRPr="00E9603C">
              <w:t xml:space="preserve">UL/DL </w:t>
            </w:r>
            <w:r>
              <w:t>capacity</w:t>
            </w:r>
            <w:r w:rsidRPr="00E9603C">
              <w:t xml:space="preserve"> measurement from </w:t>
            </w:r>
            <w:r>
              <w:t>UPF</w:t>
            </w:r>
            <w:r w:rsidRPr="00E9603C">
              <w:t xml:space="preserve"> to </w:t>
            </w:r>
            <w:r>
              <w:t xml:space="preserve">NG-RAN based on GTP path. The capacity measurement corresponds to the </w:t>
            </w:r>
            <w:r>
              <w:rPr>
                <w:lang w:eastAsia="ko-KR"/>
              </w:rPr>
              <w:t xml:space="preserve">IP-layer section capacity definition from ITU-T </w:t>
            </w:r>
            <w:r w:rsidRPr="00F223AA">
              <w:rPr>
                <w:lang w:eastAsia="ko-KR"/>
              </w:rPr>
              <w:t>Y.1540</w:t>
            </w:r>
            <w:r w:rsidR="00542056">
              <w:rPr>
                <w:lang w:eastAsia="ko-KR"/>
              </w:rPr>
              <w:t> [</w:t>
            </w:r>
            <w:r w:rsidR="00542056" w:rsidRPr="00542056">
              <w:rPr>
                <w:highlight w:val="yellow"/>
                <w:lang w:eastAsia="ko-KR"/>
              </w:rPr>
              <w:t>X</w:t>
            </w:r>
            <w:r>
              <w:rPr>
                <w:lang w:eastAsia="ko-KR"/>
              </w:rPr>
              <w:t>]</w:t>
            </w:r>
          </w:p>
        </w:tc>
      </w:tr>
      <w:tr w:rsidR="00607E03" w:rsidRPr="00E9603C" w14:paraId="148DD9AD" w14:textId="77777777" w:rsidTr="009C5FAD">
        <w:trPr>
          <w:cantSplit/>
          <w:jc w:val="center"/>
        </w:trPr>
        <w:tc>
          <w:tcPr>
            <w:tcW w:w="2646" w:type="dxa"/>
          </w:tcPr>
          <w:p w14:paraId="16596D80" w14:textId="77777777" w:rsidR="00607E03" w:rsidRPr="00E9603C" w:rsidRDefault="00607E03" w:rsidP="00242F47">
            <w:pPr>
              <w:pStyle w:val="TAL"/>
            </w:pPr>
            <w:r w:rsidRPr="00E9603C">
              <w:t xml:space="preserve">UL/DL </w:t>
            </w:r>
            <w:r>
              <w:t>capacity</w:t>
            </w:r>
            <w:r w:rsidRPr="00E9603C">
              <w:t xml:space="preserve"> GTP</w:t>
            </w:r>
            <w:r>
              <w:t xml:space="preserve"> </w:t>
            </w:r>
            <w:r w:rsidRPr="00F223AA">
              <w:t>between UPF and UE</w:t>
            </w:r>
          </w:p>
        </w:tc>
        <w:tc>
          <w:tcPr>
            <w:tcW w:w="1701" w:type="dxa"/>
          </w:tcPr>
          <w:p w14:paraId="7FCA8397" w14:textId="77777777" w:rsidR="00607E03" w:rsidRDefault="00607E03" w:rsidP="009C5FAD">
            <w:pPr>
              <w:pStyle w:val="TAC"/>
            </w:pPr>
            <w:r w:rsidRPr="00E9603C">
              <w:t>OAM (NOTE 3)</w:t>
            </w:r>
          </w:p>
          <w:p w14:paraId="17272B9F" w14:textId="77777777" w:rsidR="00607E03" w:rsidRPr="00E9603C" w:rsidRDefault="00607E03" w:rsidP="009C5FAD">
            <w:pPr>
              <w:pStyle w:val="TAC"/>
            </w:pPr>
            <w:r>
              <w:rPr>
                <w:lang w:eastAsia="zh-CN"/>
              </w:rPr>
              <w:t>TS 28.552 </w:t>
            </w:r>
          </w:p>
        </w:tc>
        <w:tc>
          <w:tcPr>
            <w:tcW w:w="5481" w:type="dxa"/>
          </w:tcPr>
          <w:p w14:paraId="54C13EAA" w14:textId="4DB7127F" w:rsidR="00607E03" w:rsidRPr="00E9603C" w:rsidRDefault="00607E03" w:rsidP="00242F47">
            <w:pPr>
              <w:pStyle w:val="TAL"/>
            </w:pPr>
            <w:r w:rsidRPr="00E9603C">
              <w:t xml:space="preserve">UL/DL </w:t>
            </w:r>
            <w:r>
              <w:t>capacity</w:t>
            </w:r>
            <w:r w:rsidRPr="00E9603C">
              <w:t xml:space="preserve"> measurement from UE to UPF</w:t>
            </w:r>
            <w:r>
              <w:t xml:space="preserve"> based on GTP path. The capacity measurement corresponds to the </w:t>
            </w:r>
            <w:r>
              <w:rPr>
                <w:lang w:eastAsia="ko-KR"/>
              </w:rPr>
              <w:t xml:space="preserve">IP-layer section capacity definition from ITU-T </w:t>
            </w:r>
            <w:r w:rsidR="00542056" w:rsidRPr="00F223AA">
              <w:rPr>
                <w:lang w:eastAsia="ko-KR"/>
              </w:rPr>
              <w:t>Y.1540</w:t>
            </w:r>
            <w:r w:rsidR="00542056">
              <w:rPr>
                <w:lang w:eastAsia="ko-KR"/>
              </w:rPr>
              <w:t> [</w:t>
            </w:r>
            <w:r w:rsidR="00542056" w:rsidRPr="00542056">
              <w:rPr>
                <w:highlight w:val="yellow"/>
                <w:lang w:eastAsia="ko-KR"/>
              </w:rPr>
              <w:t>X</w:t>
            </w:r>
            <w:r w:rsidR="00542056">
              <w:rPr>
                <w:lang w:eastAsia="ko-KR"/>
              </w:rPr>
              <w:t>]</w:t>
            </w:r>
          </w:p>
        </w:tc>
      </w:tr>
      <w:tr w:rsidR="00607E03" w:rsidRPr="00E9603C" w14:paraId="17E1E66E" w14:textId="77777777" w:rsidTr="009C5FAD">
        <w:trPr>
          <w:cantSplit/>
          <w:jc w:val="center"/>
        </w:trPr>
        <w:tc>
          <w:tcPr>
            <w:tcW w:w="2646" w:type="dxa"/>
          </w:tcPr>
          <w:p w14:paraId="20E47420" w14:textId="77777777" w:rsidR="00607E03" w:rsidRPr="00E9603C" w:rsidRDefault="00607E03" w:rsidP="00242F47">
            <w:pPr>
              <w:pStyle w:val="TAL"/>
            </w:pPr>
            <w:r w:rsidRPr="00E9603C">
              <w:t xml:space="preserve">UL/DL </w:t>
            </w:r>
            <w:r>
              <w:t>available capacity</w:t>
            </w:r>
            <w:r w:rsidRPr="00E9603C">
              <w:t xml:space="preserve"> GTP</w:t>
            </w:r>
            <w:r>
              <w:t xml:space="preserve"> </w:t>
            </w:r>
            <w:r w:rsidRPr="00F223AA">
              <w:t xml:space="preserve">between UPF and NG-RAN </w:t>
            </w:r>
          </w:p>
        </w:tc>
        <w:tc>
          <w:tcPr>
            <w:tcW w:w="1701" w:type="dxa"/>
          </w:tcPr>
          <w:p w14:paraId="7747C4E4" w14:textId="77777777" w:rsidR="00607E03" w:rsidRDefault="00607E03" w:rsidP="009C5FAD">
            <w:pPr>
              <w:pStyle w:val="TAC"/>
            </w:pPr>
            <w:r w:rsidRPr="00E9603C">
              <w:t xml:space="preserve">OAM (NOTE </w:t>
            </w:r>
            <w:r>
              <w:t>3</w:t>
            </w:r>
            <w:r w:rsidRPr="00E9603C">
              <w:t>)</w:t>
            </w:r>
          </w:p>
          <w:p w14:paraId="175953CB" w14:textId="77777777" w:rsidR="00607E03" w:rsidRPr="00E9603C" w:rsidRDefault="00607E03" w:rsidP="009C5FAD">
            <w:pPr>
              <w:pStyle w:val="TAC"/>
            </w:pPr>
            <w:r>
              <w:rPr>
                <w:lang w:eastAsia="zh-CN"/>
              </w:rPr>
              <w:t>TS 28.552</w:t>
            </w:r>
          </w:p>
        </w:tc>
        <w:tc>
          <w:tcPr>
            <w:tcW w:w="5481" w:type="dxa"/>
          </w:tcPr>
          <w:p w14:paraId="58F05B0D" w14:textId="4AB018F3" w:rsidR="00607E03" w:rsidRPr="00E9603C" w:rsidRDefault="00607E03" w:rsidP="00242F47">
            <w:pPr>
              <w:pStyle w:val="TAL"/>
            </w:pPr>
            <w:r w:rsidRPr="00E9603C">
              <w:t xml:space="preserve">UL/DL </w:t>
            </w:r>
            <w:r>
              <w:t>available capacity</w:t>
            </w:r>
            <w:r w:rsidRPr="00E9603C">
              <w:t xml:space="preserve"> measurement from </w:t>
            </w:r>
            <w:r>
              <w:t>UPF</w:t>
            </w:r>
            <w:r w:rsidRPr="00E9603C">
              <w:t xml:space="preserve"> to </w:t>
            </w:r>
            <w:r>
              <w:t xml:space="preserve">NG-RAN based on GTP path. The available capacity measurement corresponds to the </w:t>
            </w:r>
            <w:r>
              <w:rPr>
                <w:lang w:eastAsia="ko-KR"/>
              </w:rPr>
              <w:t xml:space="preserve">IP-layer available section capacity definition from ITU-T </w:t>
            </w:r>
            <w:r w:rsidR="00542056" w:rsidRPr="00F223AA">
              <w:rPr>
                <w:lang w:eastAsia="ko-KR"/>
              </w:rPr>
              <w:t>Y.1540</w:t>
            </w:r>
            <w:r w:rsidR="00542056">
              <w:rPr>
                <w:lang w:eastAsia="ko-KR"/>
              </w:rPr>
              <w:t> [</w:t>
            </w:r>
            <w:r w:rsidR="00542056" w:rsidRPr="00542056">
              <w:rPr>
                <w:highlight w:val="yellow"/>
                <w:lang w:eastAsia="ko-KR"/>
              </w:rPr>
              <w:t>X</w:t>
            </w:r>
            <w:r w:rsidR="00542056">
              <w:rPr>
                <w:lang w:eastAsia="ko-KR"/>
              </w:rPr>
              <w:t>]</w:t>
            </w:r>
          </w:p>
        </w:tc>
      </w:tr>
      <w:tr w:rsidR="00607E03" w:rsidRPr="00E9603C" w14:paraId="2480BEA0" w14:textId="77777777" w:rsidTr="009C5FAD">
        <w:trPr>
          <w:cantSplit/>
          <w:jc w:val="center"/>
        </w:trPr>
        <w:tc>
          <w:tcPr>
            <w:tcW w:w="2646" w:type="dxa"/>
          </w:tcPr>
          <w:p w14:paraId="5051C23B" w14:textId="77777777" w:rsidR="00607E03" w:rsidRPr="00E9603C" w:rsidRDefault="00607E03" w:rsidP="00242F47">
            <w:pPr>
              <w:pStyle w:val="TAL"/>
            </w:pPr>
            <w:r w:rsidRPr="00E9603C">
              <w:t xml:space="preserve">UL/DL </w:t>
            </w:r>
            <w:r>
              <w:t>available capacity</w:t>
            </w:r>
            <w:r w:rsidRPr="00E9603C">
              <w:t xml:space="preserve"> GTP</w:t>
            </w:r>
            <w:r>
              <w:t xml:space="preserve"> </w:t>
            </w:r>
            <w:r w:rsidRPr="00F223AA">
              <w:t>between UPF and UE</w:t>
            </w:r>
          </w:p>
        </w:tc>
        <w:tc>
          <w:tcPr>
            <w:tcW w:w="1701" w:type="dxa"/>
          </w:tcPr>
          <w:p w14:paraId="6B953B15" w14:textId="77777777" w:rsidR="00607E03" w:rsidRDefault="00607E03" w:rsidP="009C5FAD">
            <w:pPr>
              <w:pStyle w:val="TAC"/>
            </w:pPr>
            <w:r w:rsidRPr="00E9603C">
              <w:t>OAM (NOTE 3)</w:t>
            </w:r>
          </w:p>
          <w:p w14:paraId="570872D0" w14:textId="77777777" w:rsidR="00607E03" w:rsidRPr="00E9603C" w:rsidRDefault="00607E03" w:rsidP="009C5FAD">
            <w:pPr>
              <w:pStyle w:val="TAC"/>
            </w:pPr>
            <w:r>
              <w:rPr>
                <w:lang w:eastAsia="zh-CN"/>
              </w:rPr>
              <w:t>TS 28.552 </w:t>
            </w:r>
          </w:p>
        </w:tc>
        <w:tc>
          <w:tcPr>
            <w:tcW w:w="5481" w:type="dxa"/>
          </w:tcPr>
          <w:p w14:paraId="7A297BD6" w14:textId="5CDB731C" w:rsidR="00607E03" w:rsidRPr="00E9603C" w:rsidRDefault="00607E03" w:rsidP="00242F47">
            <w:pPr>
              <w:pStyle w:val="TAL"/>
            </w:pPr>
            <w:r w:rsidRPr="00E9603C">
              <w:t xml:space="preserve">UL/DL </w:t>
            </w:r>
            <w:r>
              <w:t>available capacity</w:t>
            </w:r>
            <w:r w:rsidRPr="00E9603C">
              <w:t xml:space="preserve"> measurement from UE to UPF</w:t>
            </w:r>
            <w:r>
              <w:t xml:space="preserve"> based on GTP path. The available capacity measurement corresponds to the </w:t>
            </w:r>
            <w:r>
              <w:rPr>
                <w:lang w:eastAsia="ko-KR"/>
              </w:rPr>
              <w:t xml:space="preserve">IP-layer available section capacity definition from ITU-T </w:t>
            </w:r>
            <w:r w:rsidR="00542056" w:rsidRPr="00F223AA">
              <w:rPr>
                <w:lang w:eastAsia="ko-KR"/>
              </w:rPr>
              <w:t>Y.1540</w:t>
            </w:r>
            <w:r w:rsidR="00542056">
              <w:rPr>
                <w:lang w:eastAsia="ko-KR"/>
              </w:rPr>
              <w:t> [</w:t>
            </w:r>
            <w:r w:rsidR="00542056" w:rsidRPr="00542056">
              <w:rPr>
                <w:highlight w:val="yellow"/>
                <w:lang w:eastAsia="ko-KR"/>
              </w:rPr>
              <w:t>X</w:t>
            </w:r>
            <w:r w:rsidR="00542056">
              <w:rPr>
                <w:lang w:eastAsia="ko-KR"/>
              </w:rPr>
              <w:t>]</w:t>
            </w:r>
          </w:p>
        </w:tc>
      </w:tr>
      <w:tr w:rsidR="009C5FAD" w:rsidRPr="00E9603C" w14:paraId="546629CE" w14:textId="77777777" w:rsidTr="009C5FAD">
        <w:trPr>
          <w:cantSplit/>
          <w:jc w:val="center"/>
        </w:trPr>
        <w:tc>
          <w:tcPr>
            <w:tcW w:w="9828" w:type="dxa"/>
            <w:gridSpan w:val="3"/>
          </w:tcPr>
          <w:p w14:paraId="1A95CC92" w14:textId="3C3F9414" w:rsidR="009C5FAD" w:rsidRDefault="009C5FAD" w:rsidP="009C5FAD">
            <w:pPr>
              <w:pStyle w:val="TAN"/>
              <w:rPr>
                <w:lang w:eastAsia="zh-CN"/>
              </w:rPr>
            </w:pPr>
            <w:r>
              <w:rPr>
                <w:lang w:eastAsia="zh-CN"/>
              </w:rPr>
              <w:t>NOTE 1:</w:t>
            </w:r>
            <w:r>
              <w:rPr>
                <w:lang w:eastAsia="zh-CN"/>
              </w:rPr>
              <w:tab/>
              <w:t xml:space="preserve">UL/DL packet latency </w:t>
            </w:r>
            <w:r w:rsidR="00911413">
              <w:rPr>
                <w:lang w:eastAsia="zh-CN"/>
              </w:rPr>
              <w:t>is</w:t>
            </w:r>
            <w:r>
              <w:rPr>
                <w:lang w:eastAsia="zh-CN"/>
              </w:rPr>
              <w:t xml:space="preserve"> already available at GTP level</w:t>
            </w:r>
            <w:r w:rsidR="001879F0">
              <w:rPr>
                <w:lang w:eastAsia="zh-CN"/>
              </w:rPr>
              <w:t>.</w:t>
            </w:r>
          </w:p>
          <w:p w14:paraId="7FD5BB00" w14:textId="2BBAE713" w:rsidR="009C5FAD" w:rsidRDefault="009C5FAD" w:rsidP="009C5FAD">
            <w:pPr>
              <w:pStyle w:val="TAN"/>
              <w:rPr>
                <w:lang w:eastAsia="zh-CN"/>
              </w:rPr>
            </w:pPr>
            <w:r>
              <w:rPr>
                <w:lang w:eastAsia="zh-CN"/>
              </w:rPr>
              <w:t>NOTE 2:</w:t>
            </w:r>
            <w:r>
              <w:rPr>
                <w:lang w:eastAsia="zh-CN"/>
              </w:rPr>
              <w:tab/>
              <w:t>NWDAF could also collect the information from UPF</w:t>
            </w:r>
            <w:r w:rsidR="001879F0">
              <w:rPr>
                <w:lang w:eastAsia="zh-CN"/>
              </w:rPr>
              <w:t xml:space="preserve">, </w:t>
            </w:r>
            <w:r w:rsidR="001879F0">
              <w:t>depending on the outcome of FS_UPEAS.</w:t>
            </w:r>
            <w:r>
              <w:rPr>
                <w:lang w:eastAsia="zh-CN"/>
              </w:rPr>
              <w:t xml:space="preserve"> </w:t>
            </w:r>
          </w:p>
          <w:p w14:paraId="4573F785" w14:textId="5855836A" w:rsidR="009C5FAD" w:rsidRDefault="009C5FAD" w:rsidP="009C5FAD">
            <w:pPr>
              <w:pStyle w:val="TAN"/>
              <w:rPr>
                <w:lang w:eastAsia="zh-CN"/>
              </w:rPr>
            </w:pPr>
            <w:r>
              <w:rPr>
                <w:lang w:eastAsia="zh-CN"/>
              </w:rPr>
              <w:t>NOTE 3:</w:t>
            </w:r>
            <w:r>
              <w:rPr>
                <w:lang w:eastAsia="zh-CN"/>
              </w:rPr>
              <w:tab/>
              <w:t xml:space="preserve">New performance measurement </w:t>
            </w:r>
            <w:r w:rsidR="000722B8">
              <w:rPr>
                <w:lang w:eastAsia="zh-CN"/>
              </w:rPr>
              <w:t>needs to</w:t>
            </w:r>
            <w:r w:rsidR="000722B8">
              <w:rPr>
                <w:lang w:eastAsia="zh-CN"/>
              </w:rPr>
              <w:t xml:space="preserve"> </w:t>
            </w:r>
            <w:r>
              <w:rPr>
                <w:lang w:eastAsia="zh-CN"/>
              </w:rPr>
              <w:t xml:space="preserve">be defined </w:t>
            </w:r>
            <w:r w:rsidR="000722B8">
              <w:rPr>
                <w:lang w:eastAsia="zh-CN"/>
              </w:rPr>
              <w:t xml:space="preserve">by SA5 </w:t>
            </w:r>
            <w:r>
              <w:rPr>
                <w:lang w:eastAsia="zh-CN"/>
              </w:rPr>
              <w:t>for capacity measurement in addition to clause 5.1 of TS 28.552</w:t>
            </w:r>
            <w:r w:rsidR="009E4F53">
              <w:t> </w:t>
            </w:r>
            <w:r w:rsidR="009E4F53" w:rsidRPr="00E9603C">
              <w:t>[</w:t>
            </w:r>
            <w:r w:rsidR="009E4F53" w:rsidRPr="00974E45">
              <w:rPr>
                <w:highlight w:val="yellow"/>
              </w:rPr>
              <w:t>Z</w:t>
            </w:r>
            <w:r w:rsidR="009E4F53" w:rsidRPr="00E9603C">
              <w:t>]</w:t>
            </w:r>
            <w:r>
              <w:rPr>
                <w:lang w:eastAsia="zh-CN"/>
              </w:rPr>
              <w:t xml:space="preserve"> for the performance measurement in NG-RAN and clause 5.4 1 of TS 28.552</w:t>
            </w:r>
            <w:r w:rsidR="009E4F53">
              <w:t> </w:t>
            </w:r>
            <w:r w:rsidR="009E4F53" w:rsidRPr="00E9603C">
              <w:t>[</w:t>
            </w:r>
            <w:r w:rsidR="009E4F53" w:rsidRPr="00974E45">
              <w:rPr>
                <w:highlight w:val="yellow"/>
              </w:rPr>
              <w:t>Z</w:t>
            </w:r>
            <w:r w:rsidR="009E4F53" w:rsidRPr="00E9603C">
              <w:t>]</w:t>
            </w:r>
            <w:r>
              <w:rPr>
                <w:lang w:eastAsia="zh-CN"/>
              </w:rPr>
              <w:t xml:space="preserve"> for the performance measurement in UPF. In addition, Annex A of TS 28.552</w:t>
            </w:r>
            <w:r w:rsidR="00165C33">
              <w:t> </w:t>
            </w:r>
            <w:r w:rsidR="00165C33" w:rsidRPr="00E9603C">
              <w:t>[</w:t>
            </w:r>
            <w:r w:rsidR="00165C33" w:rsidRPr="00974E45">
              <w:rPr>
                <w:highlight w:val="yellow"/>
              </w:rPr>
              <w:t>Z</w:t>
            </w:r>
            <w:r w:rsidR="00165C33" w:rsidRPr="00E9603C">
              <w:t>]</w:t>
            </w:r>
            <w:r w:rsidR="00165C33">
              <w:t xml:space="preserve"> </w:t>
            </w:r>
            <w:r>
              <w:rPr>
                <w:lang w:eastAsia="zh-CN"/>
              </w:rPr>
              <w:t>describes various performance measurements.</w:t>
            </w:r>
          </w:p>
          <w:p w14:paraId="528BB330" w14:textId="4D9AE367" w:rsidR="009C5FAD" w:rsidRPr="00E9603C" w:rsidRDefault="009C5FAD" w:rsidP="009C5FAD">
            <w:pPr>
              <w:jc w:val="both"/>
            </w:pPr>
            <w:r w:rsidRPr="002F1ABC">
              <w:rPr>
                <w:rFonts w:ascii="Arial" w:hAnsi="Arial" w:cs="Arial"/>
                <w:sz w:val="18"/>
                <w:szCs w:val="18"/>
              </w:rPr>
              <w:t>NOTE 4:</w:t>
            </w:r>
            <w:r w:rsidRPr="002F1ABC">
              <w:rPr>
                <w:rFonts w:ascii="Arial" w:hAnsi="Arial" w:cs="Arial"/>
                <w:sz w:val="18"/>
                <w:szCs w:val="18"/>
              </w:rPr>
              <w:tab/>
              <w:t>The NWDAF data collection request/subscription will not activate the measurements for QoS Monitoring. When QoS Monitoring is activated</w:t>
            </w:r>
            <w:r w:rsidR="006B35D6">
              <w:rPr>
                <w:rFonts w:ascii="Arial" w:hAnsi="Arial" w:cs="Arial"/>
                <w:sz w:val="18"/>
                <w:szCs w:val="18"/>
              </w:rPr>
              <w:t>,</w:t>
            </w:r>
            <w:r w:rsidRPr="002F1ABC">
              <w:rPr>
                <w:rFonts w:ascii="Arial" w:hAnsi="Arial" w:cs="Arial"/>
                <w:sz w:val="18"/>
                <w:szCs w:val="18"/>
              </w:rPr>
              <w:t xml:space="preserve"> the measurements are triggered according to existing procedures. When QoS Monitoring is not activated</w:t>
            </w:r>
            <w:r w:rsidR="00370EE3">
              <w:rPr>
                <w:rFonts w:ascii="Arial" w:hAnsi="Arial" w:cs="Arial"/>
                <w:sz w:val="18"/>
                <w:szCs w:val="18"/>
              </w:rPr>
              <w:t>,</w:t>
            </w:r>
            <w:r w:rsidRPr="002F1ABC">
              <w:rPr>
                <w:rFonts w:ascii="Arial" w:hAnsi="Arial" w:cs="Arial"/>
                <w:sz w:val="18"/>
                <w:szCs w:val="18"/>
              </w:rPr>
              <w:t xml:space="preserve"> SMF may per configuration activate measurements for QoS Monitoring at least at the same time as it requests Analytics</w:t>
            </w:r>
            <w:r w:rsidRPr="002F1ABC">
              <w:rPr>
                <w:rFonts w:ascii="Arial" w:hAnsi="Arial" w:cs="Arial"/>
                <w:sz w:val="18"/>
                <w:szCs w:val="18"/>
                <w:lang w:eastAsia="zh-CN"/>
              </w:rPr>
              <w:t>.</w:t>
            </w:r>
          </w:p>
        </w:tc>
      </w:tr>
    </w:tbl>
    <w:p w14:paraId="34796350" w14:textId="412CDF5A" w:rsidR="0023726B" w:rsidRDefault="0023726B" w:rsidP="008A1F1F">
      <w:pPr>
        <w:pStyle w:val="NO"/>
        <w:ind w:left="0" w:firstLine="0"/>
        <w:rPr>
          <w:lang w:eastAsia="zh-CN"/>
        </w:rPr>
      </w:pPr>
    </w:p>
    <w:p w14:paraId="54B60862" w14:textId="182FFCBC" w:rsidR="0023726B" w:rsidRPr="005D2CF1" w:rsidRDefault="0023726B" w:rsidP="0023726B">
      <w:pPr>
        <w:pStyle w:val="Titre3"/>
        <w:rPr>
          <w:lang w:eastAsia="ko-KR"/>
        </w:rPr>
      </w:pPr>
      <w:bookmarkStart w:id="14" w:name="_Toc98843572"/>
      <w:r w:rsidRPr="005D2CF1">
        <w:t>6.</w:t>
      </w:r>
      <w:r w:rsidR="004878DC">
        <w:t>Y</w:t>
      </w:r>
      <w:r w:rsidRPr="005D2CF1">
        <w:t>.</w:t>
      </w:r>
      <w:r w:rsidR="00050293">
        <w:t>3</w:t>
      </w:r>
      <w:r w:rsidRPr="005D2CF1">
        <w:tab/>
      </w:r>
      <w:r w:rsidRPr="005D2CF1">
        <w:rPr>
          <w:lang w:eastAsia="ko-KR"/>
        </w:rPr>
        <w:t>Procedures</w:t>
      </w:r>
      <w:bookmarkEnd w:id="14"/>
    </w:p>
    <w:p w14:paraId="666C6B38" w14:textId="659CE53E" w:rsidR="0023726B" w:rsidRDefault="00050293" w:rsidP="0023726B">
      <w:r>
        <w:rPr>
          <w:lang w:eastAsia="ko-KR"/>
        </w:rPr>
        <w:t>The</w:t>
      </w:r>
      <w:r w:rsidR="0023726B" w:rsidRPr="005D2CF1">
        <w:rPr>
          <w:lang w:eastAsia="ko-KR"/>
        </w:rPr>
        <w:t xml:space="preserve"> procedure for "QoS Sustainability"</w:t>
      </w:r>
      <w:r w:rsidR="0023726B" w:rsidRPr="005D2CF1">
        <w:t xml:space="preserve"> analytics provided by NWDAF</w:t>
      </w:r>
      <w:r>
        <w:t xml:space="preserve"> specified in TS 23.288 [5] clause </w:t>
      </w:r>
      <w:r w:rsidRPr="005D2CF1">
        <w:t>6.9.4</w:t>
      </w:r>
      <w:r>
        <w:t xml:space="preserve"> is enhanced by adding data collection from SMF or UPF in step 2</w:t>
      </w:r>
      <w:r w:rsidR="0023726B" w:rsidRPr="005D2CF1">
        <w:t>.</w:t>
      </w:r>
    </w:p>
    <w:p w14:paraId="1615E6C1" w14:textId="1C8FDF39" w:rsidR="00050293" w:rsidRPr="005D2CF1" w:rsidRDefault="00050293" w:rsidP="000213BA">
      <w:pPr>
        <w:pStyle w:val="NO"/>
      </w:pPr>
      <w:r>
        <w:lastRenderedPageBreak/>
        <w:t>NOTE: Direct data collection from UPF depends on the outcome of FS_UPEAS.</w:t>
      </w:r>
    </w:p>
    <w:p w14:paraId="3C31D52E" w14:textId="4E47B3B9" w:rsidR="007F41CA" w:rsidRPr="00E9603C" w:rsidRDefault="007F41CA" w:rsidP="007F41CA">
      <w:pPr>
        <w:pStyle w:val="Titre3"/>
      </w:pPr>
      <w:bookmarkStart w:id="15" w:name="_Toc50023966"/>
      <w:bookmarkStart w:id="16" w:name="_Toc57201543"/>
      <w:bookmarkStart w:id="17" w:name="_Toc50021453"/>
      <w:bookmarkStart w:id="18" w:name="_Toc50022022"/>
      <w:bookmarkStart w:id="19" w:name="_Toc50022732"/>
      <w:bookmarkStart w:id="20" w:name="_Toc50023381"/>
      <w:bookmarkStart w:id="21" w:name="_Toc50579766"/>
      <w:bookmarkStart w:id="22" w:name="_Toc54770367"/>
      <w:bookmarkStart w:id="23" w:name="_Toc54779719"/>
      <w:bookmarkStart w:id="24" w:name="_Toc54786679"/>
      <w:bookmarkStart w:id="25" w:name="_Toc50310034"/>
      <w:bookmarkStart w:id="26" w:name="_Toc57641581"/>
      <w:bookmarkStart w:id="27" w:name="_Toc59101934"/>
      <w:r w:rsidRPr="00E9603C">
        <w:t>6.</w:t>
      </w:r>
      <w:r w:rsidR="004878DC">
        <w:rPr>
          <w:lang w:eastAsia="zh-CN"/>
        </w:rPr>
        <w:t>Y</w:t>
      </w:r>
      <w:r w:rsidRPr="00E9603C">
        <w:t>.</w:t>
      </w:r>
      <w:r w:rsidR="004878DC">
        <w:t>3</w:t>
      </w:r>
      <w:r w:rsidRPr="00E9603C">
        <w:tab/>
        <w:t xml:space="preserve">Impacts on services, </w:t>
      </w:r>
      <w:r w:rsidR="000528E4" w:rsidRPr="00E9603C">
        <w:rPr>
          <w:lang w:eastAsia="ko-KR"/>
        </w:rPr>
        <w:t>Existing Nodes and Functionality</w:t>
      </w:r>
      <w:r w:rsidR="000528E4" w:rsidRPr="00E9603C">
        <w:t xml:space="preserve"> </w:t>
      </w:r>
      <w:bookmarkEnd w:id="15"/>
      <w:bookmarkEnd w:id="16"/>
      <w:bookmarkEnd w:id="17"/>
      <w:bookmarkEnd w:id="18"/>
      <w:bookmarkEnd w:id="19"/>
      <w:bookmarkEnd w:id="20"/>
      <w:bookmarkEnd w:id="21"/>
      <w:bookmarkEnd w:id="22"/>
      <w:bookmarkEnd w:id="23"/>
      <w:bookmarkEnd w:id="24"/>
      <w:bookmarkEnd w:id="25"/>
      <w:bookmarkEnd w:id="26"/>
      <w:bookmarkEnd w:id="27"/>
    </w:p>
    <w:p w14:paraId="62D514D9" w14:textId="77777777" w:rsidR="007F41CA" w:rsidRPr="00E9603C" w:rsidRDefault="007F41CA" w:rsidP="007F41CA">
      <w:pPr>
        <w:rPr>
          <w:lang w:eastAsia="zh-CN"/>
        </w:rPr>
      </w:pPr>
      <w:r w:rsidRPr="00E9603C">
        <w:rPr>
          <w:lang w:eastAsia="zh-CN"/>
        </w:rPr>
        <w:t>NWDAF:</w:t>
      </w:r>
    </w:p>
    <w:p w14:paraId="0B69757B" w14:textId="27F01825" w:rsidR="00607E03" w:rsidRPr="00E9603C" w:rsidRDefault="007F41CA" w:rsidP="00607E03">
      <w:pPr>
        <w:pStyle w:val="B1"/>
        <w:rPr>
          <w:lang w:eastAsia="zh-CN"/>
        </w:rPr>
      </w:pPr>
      <w:r w:rsidRPr="00E9603C">
        <w:rPr>
          <w:lang w:eastAsia="zh-CN"/>
        </w:rPr>
        <w:t>-</w:t>
      </w:r>
      <w:r w:rsidRPr="00E9603C">
        <w:rPr>
          <w:lang w:eastAsia="zh-CN"/>
        </w:rPr>
        <w:tab/>
        <w:t>Consume UL/DL packet delay</w:t>
      </w:r>
    </w:p>
    <w:p w14:paraId="0F440A0D" w14:textId="6090D4DA" w:rsidR="007F41CA" w:rsidRDefault="007F41CA" w:rsidP="007F41CA">
      <w:pPr>
        <w:pStyle w:val="B1"/>
        <w:rPr>
          <w:lang w:eastAsia="zh-CN"/>
        </w:rPr>
      </w:pPr>
      <w:r w:rsidRPr="00E9603C">
        <w:rPr>
          <w:lang w:eastAsia="zh-CN"/>
        </w:rPr>
        <w:t>-</w:t>
      </w:r>
      <w:r w:rsidRPr="00E9603C">
        <w:rPr>
          <w:lang w:eastAsia="zh-CN"/>
        </w:rPr>
        <w:tab/>
        <w:t xml:space="preserve">Consume UL/DL </w:t>
      </w:r>
      <w:r w:rsidR="000528E4">
        <w:rPr>
          <w:lang w:eastAsia="zh-CN"/>
        </w:rPr>
        <w:t xml:space="preserve">new </w:t>
      </w:r>
      <w:r w:rsidR="00B8015F">
        <w:rPr>
          <w:lang w:eastAsia="zh-CN"/>
        </w:rPr>
        <w:t xml:space="preserve">capacity metrics </w:t>
      </w:r>
      <w:r w:rsidR="00B8015F" w:rsidRPr="00B8015F">
        <w:rPr>
          <w:lang w:eastAsia="zh-CN"/>
        </w:rPr>
        <w:t>between UPF and UE</w:t>
      </w:r>
      <w:r w:rsidR="00B8015F">
        <w:rPr>
          <w:lang w:eastAsia="zh-CN"/>
        </w:rPr>
        <w:t xml:space="preserve"> and between UPF and NG-RAN</w:t>
      </w:r>
    </w:p>
    <w:p w14:paraId="73C84994" w14:textId="1A88484D" w:rsidR="00B8015F" w:rsidRPr="00E9603C" w:rsidRDefault="00B8015F" w:rsidP="00B8015F">
      <w:pPr>
        <w:pStyle w:val="B1"/>
        <w:rPr>
          <w:lang w:eastAsia="zh-CN"/>
        </w:rPr>
      </w:pPr>
      <w:r w:rsidRPr="00E9603C">
        <w:rPr>
          <w:lang w:eastAsia="zh-CN"/>
        </w:rPr>
        <w:t>-</w:t>
      </w:r>
      <w:r w:rsidRPr="00E9603C">
        <w:rPr>
          <w:lang w:eastAsia="zh-CN"/>
        </w:rPr>
        <w:tab/>
        <w:t xml:space="preserve">Consume UL/DL </w:t>
      </w:r>
      <w:r w:rsidR="000528E4">
        <w:rPr>
          <w:lang w:eastAsia="zh-CN"/>
        </w:rPr>
        <w:t xml:space="preserve">new </w:t>
      </w:r>
      <w:r>
        <w:rPr>
          <w:lang w:eastAsia="zh-CN"/>
        </w:rPr>
        <w:t xml:space="preserve">available capacity metrics </w:t>
      </w:r>
      <w:r w:rsidRPr="00B8015F">
        <w:rPr>
          <w:lang w:eastAsia="zh-CN"/>
        </w:rPr>
        <w:t>between UPF and UE</w:t>
      </w:r>
      <w:r>
        <w:rPr>
          <w:lang w:eastAsia="zh-CN"/>
        </w:rPr>
        <w:t xml:space="preserve"> and between UPF and NG-RAN</w:t>
      </w:r>
    </w:p>
    <w:p w14:paraId="6D3379FB" w14:textId="77777777" w:rsidR="003E1305" w:rsidRPr="00E9603C" w:rsidRDefault="003E1305" w:rsidP="003E1305">
      <w:pPr>
        <w:rPr>
          <w:lang w:eastAsia="zh-CN"/>
        </w:rPr>
      </w:pPr>
      <w:r w:rsidRPr="00E9603C">
        <w:rPr>
          <w:lang w:eastAsia="zh-CN"/>
        </w:rPr>
        <w:t>UPF:</w:t>
      </w:r>
    </w:p>
    <w:p w14:paraId="1D4E44BE" w14:textId="2673B02F" w:rsidR="003E1305" w:rsidRPr="00E9603C" w:rsidRDefault="003E1305" w:rsidP="000213BA">
      <w:pPr>
        <w:pStyle w:val="B1"/>
      </w:pPr>
      <w:r w:rsidRPr="00E9603C">
        <w:rPr>
          <w:lang w:eastAsia="zh-CN"/>
        </w:rPr>
        <w:t>-</w:t>
      </w:r>
      <w:r w:rsidRPr="00E9603C">
        <w:rPr>
          <w:lang w:eastAsia="zh-CN"/>
        </w:rPr>
        <w:tab/>
      </w:r>
      <w:r w:rsidR="00D037D5">
        <w:rPr>
          <w:lang w:eastAsia="zh-CN"/>
        </w:rPr>
        <w:t>Perform the measurements described in clause 6.</w:t>
      </w:r>
      <w:r w:rsidR="00D037D5" w:rsidRPr="000213BA">
        <w:rPr>
          <w:highlight w:val="yellow"/>
          <w:lang w:eastAsia="zh-CN"/>
        </w:rPr>
        <w:t>Y</w:t>
      </w:r>
      <w:r w:rsidR="00D037D5">
        <w:rPr>
          <w:lang w:eastAsia="zh-CN"/>
        </w:rPr>
        <w:t>.2</w:t>
      </w:r>
      <w:r w:rsidRPr="00E9603C">
        <w:rPr>
          <w:lang w:eastAsia="zh-CN"/>
        </w:rPr>
        <w:t>.</w:t>
      </w:r>
    </w:p>
    <w:p w14:paraId="5F4EA6BA" w14:textId="77777777" w:rsidR="001807F1" w:rsidRPr="001807F1" w:rsidRDefault="001807F1" w:rsidP="001807F1"/>
    <w:p w14:paraId="334D3B03" w14:textId="52A899AC" w:rsidR="00D72F8E" w:rsidRPr="009D47DE" w:rsidRDefault="00D72F8E" w:rsidP="00D72F8E">
      <w:pPr>
        <w:pBdr>
          <w:top w:val="single" w:sz="4" w:space="1" w:color="auto"/>
          <w:left w:val="single" w:sz="4" w:space="4" w:color="auto"/>
          <w:bottom w:val="single" w:sz="4" w:space="1" w:color="auto"/>
          <w:right w:val="single" w:sz="4" w:space="4" w:color="auto"/>
        </w:pBdr>
        <w:jc w:val="center"/>
      </w:pPr>
      <w:bookmarkStart w:id="28" w:name="_Toc97052759"/>
      <w:bookmarkStart w:id="29" w:name="_Toc97052431"/>
      <w:bookmarkStart w:id="30" w:name="_Toc97057814"/>
      <w:bookmarkStart w:id="31" w:name="_Toc97057885"/>
      <w:bookmarkStart w:id="32" w:name="_Toc97546111"/>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b/>
          <w:noProof/>
          <w:color w:val="C5003D"/>
          <w:sz w:val="28"/>
          <w:szCs w:val="28"/>
          <w:lang w:val="en-US" w:eastAsia="zh-CN"/>
        </w:rPr>
        <w:t>Next</w:t>
      </w:r>
      <w:r>
        <w:rPr>
          <w:rFonts w:ascii="Arial" w:eastAsiaTheme="minorEastAsia" w:hAnsi="Arial" w:cs="Arial" w:hint="eastAsia"/>
          <w:b/>
          <w:noProof/>
          <w:color w:val="C5003D"/>
          <w:sz w:val="28"/>
          <w:szCs w:val="28"/>
          <w:lang w:val="en-US" w:eastAsia="zh-CN"/>
        </w:rPr>
        <w:t xml:space="preserve"> change</w:t>
      </w:r>
      <w:r w:rsidRPr="0038248F">
        <w:rPr>
          <w:rFonts w:ascii="Arial" w:hAnsi="Arial" w:cs="Arial"/>
          <w:b/>
          <w:noProof/>
          <w:color w:val="C5003D"/>
          <w:sz w:val="28"/>
          <w:szCs w:val="28"/>
          <w:lang w:val="en-US"/>
        </w:rPr>
        <w:t xml:space="preserve"> * * * *</w:t>
      </w:r>
    </w:p>
    <w:p w14:paraId="3E9AFA52" w14:textId="77777777" w:rsidR="00D72F8E" w:rsidRPr="0065309F" w:rsidRDefault="00D72F8E" w:rsidP="00D72F8E">
      <w:pPr>
        <w:pStyle w:val="Titre1"/>
      </w:pPr>
      <w:r w:rsidRPr="0065309F">
        <w:t>2</w:t>
      </w:r>
      <w:r w:rsidRPr="0065309F">
        <w:tab/>
        <w:t>References</w:t>
      </w:r>
      <w:bookmarkEnd w:id="28"/>
      <w:bookmarkEnd w:id="29"/>
      <w:bookmarkEnd w:id="30"/>
      <w:bookmarkEnd w:id="31"/>
      <w:bookmarkEnd w:id="32"/>
    </w:p>
    <w:p w14:paraId="5A81F939" w14:textId="77777777" w:rsidR="00D72F8E" w:rsidRPr="0065309F" w:rsidRDefault="00D72F8E" w:rsidP="00D72F8E">
      <w:r w:rsidRPr="0065309F">
        <w:t>The following documents contain provisions which, through reference in this text, constitute provisions of the present document.</w:t>
      </w:r>
    </w:p>
    <w:p w14:paraId="4742ECF4" w14:textId="77777777" w:rsidR="00D72F8E" w:rsidRPr="0065309F" w:rsidRDefault="00D72F8E" w:rsidP="00D72F8E">
      <w:pPr>
        <w:pStyle w:val="B1"/>
      </w:pPr>
      <w:r w:rsidRPr="0065309F">
        <w:t>-</w:t>
      </w:r>
      <w:r w:rsidRPr="0065309F">
        <w:tab/>
        <w:t>References are either specific (identified by date of publication, edition number, version number, etc.) or non</w:t>
      </w:r>
      <w:r w:rsidRPr="0065309F">
        <w:noBreakHyphen/>
        <w:t>specific.</w:t>
      </w:r>
    </w:p>
    <w:p w14:paraId="6D892009" w14:textId="77777777" w:rsidR="00D72F8E" w:rsidRPr="0065309F" w:rsidRDefault="00D72F8E" w:rsidP="00D72F8E">
      <w:pPr>
        <w:pStyle w:val="B1"/>
      </w:pPr>
      <w:r w:rsidRPr="0065309F">
        <w:t>-</w:t>
      </w:r>
      <w:r w:rsidRPr="0065309F">
        <w:tab/>
        <w:t>For a specific reference, subsequent revisions do not apply.</w:t>
      </w:r>
    </w:p>
    <w:p w14:paraId="409ED97A" w14:textId="77777777" w:rsidR="00D72F8E" w:rsidRPr="0065309F" w:rsidRDefault="00D72F8E" w:rsidP="00D72F8E">
      <w:pPr>
        <w:pStyle w:val="B1"/>
      </w:pPr>
      <w:r w:rsidRPr="0065309F">
        <w:t>-</w:t>
      </w:r>
      <w:r w:rsidRPr="0065309F">
        <w:tab/>
        <w:t>For a non-specific reference, the latest version applies. In the case of a reference to a 3GPP document (including a GSM document), a non-specific reference implicitly refers to the latest version of that document</w:t>
      </w:r>
      <w:r w:rsidRPr="0065309F">
        <w:rPr>
          <w:i/>
        </w:rPr>
        <w:t xml:space="preserve"> in the same Release as the present document</w:t>
      </w:r>
      <w:r w:rsidRPr="0065309F">
        <w:t>.</w:t>
      </w:r>
    </w:p>
    <w:p w14:paraId="2909FFDA" w14:textId="77777777" w:rsidR="00D72F8E" w:rsidRPr="0065309F" w:rsidRDefault="00D72F8E" w:rsidP="00D72F8E">
      <w:pPr>
        <w:pStyle w:val="EX"/>
      </w:pPr>
      <w:r w:rsidRPr="0065309F">
        <w:t>[1]</w:t>
      </w:r>
      <w:r w:rsidRPr="0065309F">
        <w:tab/>
        <w:t>3GPP</w:t>
      </w:r>
      <w:r>
        <w:t> </w:t>
      </w:r>
      <w:r w:rsidRPr="0065309F">
        <w:t>TR</w:t>
      </w:r>
      <w:r>
        <w:t> </w:t>
      </w:r>
      <w:r w:rsidRPr="0065309F">
        <w:t>21.905: "Vocabulary for 3GPP Specifications".</w:t>
      </w:r>
    </w:p>
    <w:p w14:paraId="7FA92290" w14:textId="77777777" w:rsidR="00D72F8E" w:rsidRPr="0065309F" w:rsidRDefault="00D72F8E" w:rsidP="00D72F8E">
      <w:pPr>
        <w:pStyle w:val="EX"/>
      </w:pPr>
      <w:r w:rsidRPr="0065309F">
        <w:t>[</w:t>
      </w:r>
      <w:r w:rsidRPr="0065309F">
        <w:rPr>
          <w:lang w:eastAsia="en-US"/>
        </w:rPr>
        <w:t>2</w:t>
      </w:r>
      <w:r w:rsidRPr="0065309F">
        <w:t>]</w:t>
      </w:r>
      <w:r w:rsidRPr="0065309F">
        <w:tab/>
        <w:t>3GPP</w:t>
      </w:r>
      <w:r>
        <w:t> </w:t>
      </w:r>
      <w:r w:rsidRPr="0065309F">
        <w:t>TS</w:t>
      </w:r>
      <w:r>
        <w:t> </w:t>
      </w:r>
      <w:r w:rsidRPr="0065309F">
        <w:t>23.501: "System Architecture for the 5G System; Stage 2".</w:t>
      </w:r>
    </w:p>
    <w:p w14:paraId="169FDC63" w14:textId="77777777" w:rsidR="00D72F8E" w:rsidRPr="0065309F" w:rsidRDefault="00D72F8E" w:rsidP="00D72F8E">
      <w:pPr>
        <w:pStyle w:val="EX"/>
      </w:pPr>
      <w:r w:rsidRPr="0065309F">
        <w:t>[3]</w:t>
      </w:r>
      <w:r w:rsidRPr="0065309F">
        <w:tab/>
        <w:t>3GPP</w:t>
      </w:r>
      <w:r>
        <w:t> </w:t>
      </w:r>
      <w:r w:rsidRPr="0065309F">
        <w:t>TS</w:t>
      </w:r>
      <w:r>
        <w:t> </w:t>
      </w:r>
      <w:r w:rsidRPr="0065309F">
        <w:t>23.502: "Procedures for the 5G system, Stage 2".</w:t>
      </w:r>
    </w:p>
    <w:p w14:paraId="0DD66F00" w14:textId="77777777" w:rsidR="00D72F8E" w:rsidRPr="0065309F" w:rsidRDefault="00D72F8E" w:rsidP="00D72F8E">
      <w:pPr>
        <w:pStyle w:val="EX"/>
      </w:pPr>
      <w:r w:rsidRPr="0065309F">
        <w:t>[4]</w:t>
      </w:r>
      <w:r w:rsidRPr="0065309F">
        <w:tab/>
        <w:t>3GPP</w:t>
      </w:r>
      <w:r>
        <w:t> </w:t>
      </w:r>
      <w:r w:rsidRPr="0065309F">
        <w:t>TS</w:t>
      </w:r>
      <w:r>
        <w:t> </w:t>
      </w:r>
      <w:r w:rsidRPr="0065309F">
        <w:t>23.503: "Policy and Charging Control Framework for the 5G System".</w:t>
      </w:r>
    </w:p>
    <w:p w14:paraId="766D0CD7" w14:textId="77777777" w:rsidR="00D72F8E" w:rsidRPr="0065309F" w:rsidRDefault="00D72F8E" w:rsidP="00D72F8E">
      <w:pPr>
        <w:pStyle w:val="EX"/>
      </w:pPr>
      <w:r w:rsidRPr="0065309F">
        <w:t>[5]</w:t>
      </w:r>
      <w:r w:rsidRPr="0065309F">
        <w:tab/>
        <w:t>3GPP</w:t>
      </w:r>
      <w:r>
        <w:t> </w:t>
      </w:r>
      <w:r w:rsidRPr="0065309F">
        <w:t>TS</w:t>
      </w:r>
      <w:r>
        <w:t> </w:t>
      </w:r>
      <w:r w:rsidRPr="0065309F">
        <w:t>23.288: "Architecture enhancements for 5G System (5GS) to support network data analytics services".</w:t>
      </w:r>
    </w:p>
    <w:p w14:paraId="50929D00" w14:textId="77777777" w:rsidR="00D72F8E" w:rsidRPr="0065309F" w:rsidRDefault="00D72F8E" w:rsidP="00D72F8E">
      <w:pPr>
        <w:pStyle w:val="EX"/>
      </w:pPr>
      <w:r w:rsidRPr="0065309F">
        <w:t>[6]</w:t>
      </w:r>
      <w:r w:rsidRPr="0065309F">
        <w:tab/>
        <w:t>3GPP</w:t>
      </w:r>
      <w:r>
        <w:t> </w:t>
      </w:r>
      <w:r w:rsidRPr="0065309F">
        <w:t>TS</w:t>
      </w:r>
      <w:r>
        <w:t> </w:t>
      </w:r>
      <w:r w:rsidRPr="0065309F">
        <w:t>22.071: "Location Services (LCS); Service description; Stage 1".</w:t>
      </w:r>
    </w:p>
    <w:p w14:paraId="239DDD72" w14:textId="3D2E93EF" w:rsidR="00D72F8E" w:rsidRDefault="00D72F8E" w:rsidP="00D72F8E">
      <w:pPr>
        <w:pStyle w:val="EX"/>
        <w:rPr>
          <w:ins w:id="33" w:author="Antoine Mouquet (Orange)" w:date="2022-03-30T01:20:00Z"/>
        </w:rPr>
      </w:pPr>
      <w:r w:rsidRPr="0065309F">
        <w:t>[</w:t>
      </w:r>
      <w:r>
        <w:rPr>
          <w:lang w:eastAsia="en-US"/>
        </w:rPr>
        <w:t>7</w:t>
      </w:r>
      <w:r w:rsidRPr="0065309F">
        <w:t>]</w:t>
      </w:r>
      <w:r w:rsidRPr="0065309F">
        <w:tab/>
        <w:t>3GPP</w:t>
      </w:r>
      <w:r>
        <w:t> </w:t>
      </w:r>
      <w:r w:rsidRPr="0065309F">
        <w:t>TS</w:t>
      </w:r>
      <w:r>
        <w:t> </w:t>
      </w:r>
      <w:r w:rsidRPr="0065309F">
        <w:t>33.501: "</w:t>
      </w:r>
      <w:r>
        <w:t>Security architecture and procedures for 5G System</w:t>
      </w:r>
      <w:r w:rsidRPr="0065309F">
        <w:t>".</w:t>
      </w:r>
    </w:p>
    <w:p w14:paraId="3EEE0A52" w14:textId="637AAF8B" w:rsidR="009B09CB" w:rsidRPr="008210FF" w:rsidRDefault="009B09CB" w:rsidP="00D72F8E">
      <w:pPr>
        <w:pStyle w:val="EX"/>
        <w:rPr>
          <w:ins w:id="34" w:author="Antoine Mouquet (Orange)" w:date="2022-03-30T01:11:00Z"/>
          <w:lang w:val="en-US"/>
          <w:rPrChange w:id="35" w:author="Antoine Mouquet (Orange)" w:date="2022-03-30T01:21:00Z">
            <w:rPr>
              <w:ins w:id="36" w:author="Antoine Mouquet (Orange)" w:date="2022-03-30T01:11:00Z"/>
            </w:rPr>
          </w:rPrChange>
        </w:rPr>
      </w:pPr>
      <w:ins w:id="37" w:author="Antoine Mouquet (Orange)" w:date="2022-03-30T01:20:00Z">
        <w:r>
          <w:t>[Z]</w:t>
        </w:r>
        <w:r>
          <w:tab/>
          <w:t xml:space="preserve">3GPP </w:t>
        </w:r>
        <w:r w:rsidRPr="00E9603C">
          <w:t>TS</w:t>
        </w:r>
        <w:r>
          <w:t> </w:t>
        </w:r>
        <w:r w:rsidRPr="00E9603C">
          <w:t>28.552</w:t>
        </w:r>
        <w:r>
          <w:t>: "</w:t>
        </w:r>
      </w:ins>
      <w:ins w:id="38" w:author="Antoine Mouquet (Orange)" w:date="2022-03-30T01:21:00Z">
        <w:r w:rsidR="008210FF" w:rsidRPr="008210FF">
          <w:t>Management and orchestration; 5G performance measurements</w:t>
        </w:r>
        <w:r w:rsidR="008210FF">
          <w:t>"</w:t>
        </w:r>
        <w:r w:rsidR="007F3778">
          <w:t>.</w:t>
        </w:r>
      </w:ins>
    </w:p>
    <w:p w14:paraId="4AE53497" w14:textId="474C2383" w:rsidR="002B17F9" w:rsidRPr="0065309F" w:rsidRDefault="002B17F9" w:rsidP="00D72F8E">
      <w:pPr>
        <w:pStyle w:val="EX"/>
      </w:pPr>
      <w:ins w:id="39" w:author="Antoine Mouquet (Orange)" w:date="2022-03-30T01:11:00Z">
        <w:r>
          <w:t>[X]</w:t>
        </w:r>
        <w:r>
          <w:tab/>
          <w:t xml:space="preserve">ITU-T </w:t>
        </w:r>
        <w:r w:rsidRPr="002B17F9">
          <w:t xml:space="preserve">Y.1540: </w:t>
        </w:r>
        <w:r>
          <w:t>"</w:t>
        </w:r>
        <w:r w:rsidRPr="002B17F9">
          <w:t>Internet protocol data communication service - IP packet transfer and availability performance parameters</w:t>
        </w:r>
        <w:r>
          <w:t>".</w:t>
        </w:r>
      </w:ins>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1"/>
      <w:bookmarkEnd w:id="2"/>
      <w:bookmarkEnd w:id="3"/>
      <w:bookmarkEnd w:id="4"/>
    </w:p>
    <w:sectPr w:rsidR="0038421C" w:rsidRPr="009D47DE" w:rsidSect="00FB501F">
      <w:headerReference w:type="default" r:id="rId9"/>
      <w:footerReference w:type="default" r:id="rId10"/>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72E01" w14:textId="77777777" w:rsidR="00E85663" w:rsidRDefault="00E85663">
      <w:r>
        <w:separator/>
      </w:r>
    </w:p>
  </w:endnote>
  <w:endnote w:type="continuationSeparator" w:id="0">
    <w:p w14:paraId="0A9286AB" w14:textId="77777777" w:rsidR="00E85663" w:rsidRDefault="00E85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Helvetica 75 Bold">
    <w:panose1 w:val="020B0804020202020204"/>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996F7" w14:textId="4901C0EC" w:rsidR="005E594E" w:rsidRDefault="00D220A3" w:rsidP="00FB501F">
    <w:pPr>
      <w:framePr w:w="646" w:h="244" w:hRule="exact" w:wrap="around" w:vAnchor="text" w:hAnchor="margin" w:y="-5"/>
      <w:rPr>
        <w:rFonts w:ascii="Arial" w:hAnsi="Arial" w:cs="Arial"/>
        <w:b/>
        <w:bCs/>
        <w:i/>
        <w:iCs/>
        <w:sz w:val="18"/>
      </w:rPr>
    </w:pPr>
    <w:r>
      <w:rPr>
        <w:rFonts w:ascii="Arial" w:hAnsi="Arial" w:cs="Arial"/>
        <w:b/>
        <w:bCs/>
        <w:i/>
        <w:iCs/>
        <w:noProof/>
        <w:sz w:val="18"/>
      </w:rPr>
      <mc:AlternateContent>
        <mc:Choice Requires="wps">
          <w:drawing>
            <wp:anchor distT="0" distB="0" distL="114300" distR="114300" simplePos="0" relativeHeight="251661312" behindDoc="0" locked="0" layoutInCell="0" allowOverlap="1" wp14:anchorId="6352FD44" wp14:editId="04F37A54">
              <wp:simplePos x="0" y="0"/>
              <wp:positionH relativeFrom="page">
                <wp:posOffset>0</wp:posOffset>
              </wp:positionH>
              <wp:positionV relativeFrom="page">
                <wp:posOffset>10274300</wp:posOffset>
              </wp:positionV>
              <wp:extent cx="7560945" cy="228600"/>
              <wp:effectExtent l="0" t="0" r="0" b="0"/>
              <wp:wrapNone/>
              <wp:docPr id="1" name="MSIPCM315d4c7dbefadb15680cff05"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44C99C2" w14:textId="2C143B17" w:rsidR="00D220A3" w:rsidRPr="00D220A3" w:rsidRDefault="00D220A3" w:rsidP="00D220A3">
                          <w:pPr>
                            <w:spacing w:after="0"/>
                            <w:jc w:val="center"/>
                            <w:rPr>
                              <w:rFonts w:ascii="Helvetica 75 Bold" w:hAnsi="Helvetica 75 Bold"/>
                              <w:color w:val="ED7D31"/>
                              <w:sz w:val="16"/>
                            </w:rPr>
                          </w:pPr>
                          <w:r w:rsidRPr="00D220A3">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6352FD44" id="_x0000_t202" coordsize="21600,21600" o:spt="202" path="m,l,21600r21600,l21600,xe">
              <v:stroke joinstyle="miter"/>
              <v:path gradientshapeok="t" o:connecttype="rect"/>
            </v:shapetype>
            <v:shape id="MSIPCM315d4c7dbefadb15680cff05" o:spid="_x0000_s1026" type="#_x0000_t202" alt="{&quot;HashCode&quot;:-309203560,&quot;Height&quot;:842.0,&quot;Width&quot;:595.0,&quot;Placement&quot;:&quot;Footer&quot;,&quot;Index&quot;:&quot;Primary&quot;,&quot;Section&quot;:1,&quot;Top&quot;:0.0,&quot;Left&quot;:0.0}" style="position:absolute;margin-left:0;margin-top:809pt;width:595.35pt;height:18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" o:allowincell="f" filled="f" stroked="f" strokeweight=".5pt">
              <v:textbox inset=",0,,0">
                <w:txbxContent>
                  <w:p w14:paraId="144C99C2" w14:textId="2C143B17" w:rsidR="00D220A3" w:rsidRPr="00D220A3" w:rsidRDefault="00D220A3" w:rsidP="00D220A3">
                    <w:pPr>
                      <w:spacing w:after="0"/>
                      <w:jc w:val="center"/>
                      <w:rPr>
                        <w:rFonts w:ascii="Helvetica 75 Bold" w:hAnsi="Helvetica 75 Bold"/>
                        <w:color w:val="ED7D31"/>
                        <w:sz w:val="16"/>
                      </w:rPr>
                    </w:pPr>
                    <w:r w:rsidRPr="00D220A3">
                      <w:rPr>
                        <w:rFonts w:ascii="Helvetica 75 Bold" w:hAnsi="Helvetica 75 Bold"/>
                        <w:color w:val="ED7D31"/>
                        <w:sz w:val="16"/>
                      </w:rPr>
                      <w:t>Orange Restricted</w:t>
                    </w:r>
                  </w:p>
                </w:txbxContent>
              </v:textbox>
              <w10:wrap anchorx="page" anchory="page"/>
            </v:shape>
          </w:pict>
        </mc:Fallback>
      </mc:AlternateContent>
    </w:r>
    <w:r w:rsidR="005E594E">
      <w:rPr>
        <w:rFonts w:ascii="Arial" w:hAnsi="Arial" w:cs="Arial"/>
        <w:b/>
        <w:bCs/>
        <w:i/>
        <w:iCs/>
        <w:sz w:val="18"/>
      </w:rPr>
      <w:t>3GPP</w:t>
    </w:r>
  </w:p>
  <w:p w14:paraId="6A2128EA" w14:textId="77777777" w:rsidR="005E594E" w:rsidRDefault="005E594E"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5E594E" w:rsidRDefault="005E594E" w:rsidP="00FB501F">
    <w:pPr>
      <w:tabs>
        <w:tab w:val="left" w:pos="3480"/>
      </w:tabs>
    </w:pPr>
    <w:r>
      <w:tab/>
    </w:r>
  </w:p>
  <w:p w14:paraId="449E9E6B" w14:textId="77777777" w:rsidR="005E594E" w:rsidRDefault="005E594E" w:rsidP="00FB501F">
    <w:pPr>
      <w:pStyle w:val="Pieddepage"/>
    </w:pPr>
  </w:p>
  <w:p w14:paraId="14304C62" w14:textId="77777777" w:rsidR="005E594E" w:rsidRPr="00FB501F" w:rsidRDefault="005E594E" w:rsidP="00FB501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F6931" w14:textId="77777777" w:rsidR="00E85663" w:rsidRDefault="00E85663">
      <w:r>
        <w:separator/>
      </w:r>
    </w:p>
  </w:footnote>
  <w:footnote w:type="continuationSeparator" w:id="0">
    <w:p w14:paraId="677DCCB0" w14:textId="77777777" w:rsidR="00E85663" w:rsidRDefault="00E85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1C0AB6" w14:textId="77777777" w:rsidR="005E594E" w:rsidRPr="00DE5FDD" w:rsidRDefault="005E594E"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SA WG2 Temporary Document</w:t>
    </w:r>
  </w:p>
  <w:p w14:paraId="55D3AAA7" w14:textId="1749B092" w:rsidR="005E594E" w:rsidRPr="00DE5FDD" w:rsidRDefault="005E594E"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F67533">
      <w:rPr>
        <w:rFonts w:ascii="Arial" w:hAnsi="Arial" w:cs="Arial"/>
        <w:b/>
        <w:bCs/>
        <w:noProof/>
        <w:sz w:val="18"/>
        <w:lang w:val="fr-FR"/>
      </w:rPr>
      <w:t>6</w:t>
    </w:r>
    <w:r>
      <w:rPr>
        <w:rFonts w:ascii="Arial" w:hAnsi="Arial" w:cs="Arial"/>
        <w:b/>
        <w:bCs/>
        <w:sz w:val="18"/>
      </w:rPr>
      <w:fldChar w:fldCharType="end"/>
    </w:r>
  </w:p>
  <w:p w14:paraId="3446ADE6" w14:textId="77777777" w:rsidR="005E594E" w:rsidRPr="00DE5FDD" w:rsidRDefault="005E594E" w:rsidP="00FB501F">
    <w:pPr>
      <w:pStyle w:val="En-tte"/>
      <w:rPr>
        <w:lang w:val="fr-FR"/>
      </w:rPr>
    </w:pPr>
  </w:p>
  <w:p w14:paraId="168A133E" w14:textId="77777777" w:rsidR="005E594E" w:rsidRPr="00DE5FDD" w:rsidRDefault="005E594E" w:rsidP="00FB501F">
    <w:pPr>
      <w:pStyle w:val="En-tte"/>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17D201FF"/>
    <w:multiLevelType w:val="hybridMultilevel"/>
    <w:tmpl w:val="A6C673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B716372"/>
    <w:multiLevelType w:val="hybridMultilevel"/>
    <w:tmpl w:val="BFA22B46"/>
    <w:lvl w:ilvl="0" w:tplc="585E9D96">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B348EB"/>
    <w:multiLevelType w:val="hybridMultilevel"/>
    <w:tmpl w:val="240055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BCB157A"/>
    <w:multiLevelType w:val="hybridMultilevel"/>
    <w:tmpl w:val="2EAA910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start w:val="1"/>
      <w:numFmt w:val="bullet"/>
      <w:lvlText w:val=""/>
      <w:lvlJc w:val="left"/>
      <w:pPr>
        <w:ind w:left="2930" w:hanging="360"/>
      </w:pPr>
      <w:rPr>
        <w:rFonts w:ascii="Symbol" w:hAnsi="Symbol" w:hint="default"/>
      </w:rPr>
    </w:lvl>
    <w:lvl w:ilvl="4" w:tplc="04090003">
      <w:start w:val="1"/>
      <w:numFmt w:val="bullet"/>
      <w:lvlText w:val="o"/>
      <w:lvlJc w:val="left"/>
      <w:pPr>
        <w:ind w:left="3650" w:hanging="360"/>
      </w:pPr>
      <w:rPr>
        <w:rFonts w:ascii="Courier New" w:hAnsi="Courier New" w:cs="Courier New" w:hint="default"/>
      </w:rPr>
    </w:lvl>
    <w:lvl w:ilvl="5" w:tplc="04090005">
      <w:start w:val="1"/>
      <w:numFmt w:val="bullet"/>
      <w:lvlText w:val=""/>
      <w:lvlJc w:val="left"/>
      <w:pPr>
        <w:ind w:left="4370" w:hanging="360"/>
      </w:pPr>
      <w:rPr>
        <w:rFonts w:ascii="Wingdings" w:hAnsi="Wingdings" w:hint="default"/>
      </w:rPr>
    </w:lvl>
    <w:lvl w:ilvl="6" w:tplc="04090001">
      <w:start w:val="1"/>
      <w:numFmt w:val="bullet"/>
      <w:lvlText w:val=""/>
      <w:lvlJc w:val="left"/>
      <w:pPr>
        <w:ind w:left="5090" w:hanging="360"/>
      </w:pPr>
      <w:rPr>
        <w:rFonts w:ascii="Symbol" w:hAnsi="Symbol" w:hint="default"/>
      </w:rPr>
    </w:lvl>
    <w:lvl w:ilvl="7" w:tplc="04090003">
      <w:start w:val="1"/>
      <w:numFmt w:val="bullet"/>
      <w:lvlText w:val="o"/>
      <w:lvlJc w:val="left"/>
      <w:pPr>
        <w:ind w:left="5810" w:hanging="360"/>
      </w:pPr>
      <w:rPr>
        <w:rFonts w:ascii="Courier New" w:hAnsi="Courier New" w:cs="Courier New" w:hint="default"/>
      </w:rPr>
    </w:lvl>
    <w:lvl w:ilvl="8" w:tplc="04090005">
      <w:start w:val="1"/>
      <w:numFmt w:val="bullet"/>
      <w:lvlText w:val=""/>
      <w:lvlJc w:val="left"/>
      <w:pPr>
        <w:ind w:left="6530" w:hanging="360"/>
      </w:pPr>
      <w:rPr>
        <w:rFonts w:ascii="Wingdings" w:hAnsi="Wingdings" w:hint="default"/>
      </w:rPr>
    </w:lvl>
  </w:abstractNum>
  <w:abstractNum w:abstractNumId="5" w15:restartNumberingAfterBreak="0">
    <w:nsid w:val="4A08641F"/>
    <w:multiLevelType w:val="hybridMultilevel"/>
    <w:tmpl w:val="E4BA54B2"/>
    <w:lvl w:ilvl="0" w:tplc="585E9D96">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A4A0BD9"/>
    <w:multiLevelType w:val="hybridMultilevel"/>
    <w:tmpl w:val="D9785212"/>
    <w:lvl w:ilvl="0" w:tplc="36B07B84">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A8818FA"/>
    <w:multiLevelType w:val="hybridMultilevel"/>
    <w:tmpl w:val="F8F802B8"/>
    <w:lvl w:ilvl="0" w:tplc="585E9D96">
      <w:numFmt w:val="bullet"/>
      <w:lvlText w:val="-"/>
      <w:lvlJc w:val="left"/>
      <w:pPr>
        <w:ind w:left="720" w:hanging="360"/>
      </w:pPr>
      <w:rPr>
        <w:rFonts w:ascii="Times New Roman" w:eastAsia="Malgun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0"/>
  </w:num>
  <w:num w:numId="4">
    <w:abstractNumId w:val="1"/>
  </w:num>
  <w:num w:numId="5">
    <w:abstractNumId w:val="4"/>
  </w:num>
  <w:num w:numId="6">
    <w:abstractNumId w:val="3"/>
  </w:num>
  <w:num w:numId="7">
    <w:abstractNumId w:val="9"/>
  </w:num>
  <w:num w:numId="8">
    <w:abstractNumId w:val="5"/>
  </w:num>
  <w:num w:numId="9">
    <w:abstractNumId w:val="2"/>
  </w:num>
  <w:num w:numId="10">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F4"/>
    <w:rsid w:val="00001A07"/>
    <w:rsid w:val="00002162"/>
    <w:rsid w:val="00003B3D"/>
    <w:rsid w:val="0000430C"/>
    <w:rsid w:val="000070F5"/>
    <w:rsid w:val="00012785"/>
    <w:rsid w:val="000136D9"/>
    <w:rsid w:val="00014A3D"/>
    <w:rsid w:val="000174C2"/>
    <w:rsid w:val="000176EA"/>
    <w:rsid w:val="000203F7"/>
    <w:rsid w:val="000213BA"/>
    <w:rsid w:val="00022B68"/>
    <w:rsid w:val="000238F9"/>
    <w:rsid w:val="00026CBA"/>
    <w:rsid w:val="00027893"/>
    <w:rsid w:val="000324ED"/>
    <w:rsid w:val="00033397"/>
    <w:rsid w:val="0003466C"/>
    <w:rsid w:val="00036CDB"/>
    <w:rsid w:val="00037C87"/>
    <w:rsid w:val="00040095"/>
    <w:rsid w:val="00040CDB"/>
    <w:rsid w:val="00041B0F"/>
    <w:rsid w:val="0004304F"/>
    <w:rsid w:val="00050293"/>
    <w:rsid w:val="0005041D"/>
    <w:rsid w:val="000507F5"/>
    <w:rsid w:val="00051834"/>
    <w:rsid w:val="000528E4"/>
    <w:rsid w:val="0005556A"/>
    <w:rsid w:val="00056548"/>
    <w:rsid w:val="00060664"/>
    <w:rsid w:val="0006154C"/>
    <w:rsid w:val="00061C72"/>
    <w:rsid w:val="000626B2"/>
    <w:rsid w:val="00063F11"/>
    <w:rsid w:val="00064F7F"/>
    <w:rsid w:val="00066B9A"/>
    <w:rsid w:val="00070F0D"/>
    <w:rsid w:val="000722B8"/>
    <w:rsid w:val="00074819"/>
    <w:rsid w:val="00080512"/>
    <w:rsid w:val="00081E74"/>
    <w:rsid w:val="00083494"/>
    <w:rsid w:val="0008599C"/>
    <w:rsid w:val="00085C18"/>
    <w:rsid w:val="00086378"/>
    <w:rsid w:val="000871B6"/>
    <w:rsid w:val="0008796A"/>
    <w:rsid w:val="00090CBD"/>
    <w:rsid w:val="00090FD3"/>
    <w:rsid w:val="00094E75"/>
    <w:rsid w:val="00095D2F"/>
    <w:rsid w:val="000961A9"/>
    <w:rsid w:val="0009625A"/>
    <w:rsid w:val="00096A88"/>
    <w:rsid w:val="00097AF6"/>
    <w:rsid w:val="000A2F95"/>
    <w:rsid w:val="000A389C"/>
    <w:rsid w:val="000A6524"/>
    <w:rsid w:val="000A6AE4"/>
    <w:rsid w:val="000B015E"/>
    <w:rsid w:val="000B0CE3"/>
    <w:rsid w:val="000B5F35"/>
    <w:rsid w:val="000B7BA3"/>
    <w:rsid w:val="000C1A84"/>
    <w:rsid w:val="000C29FD"/>
    <w:rsid w:val="000C2D8C"/>
    <w:rsid w:val="000C6411"/>
    <w:rsid w:val="000D0BDB"/>
    <w:rsid w:val="000D186D"/>
    <w:rsid w:val="000D1AFE"/>
    <w:rsid w:val="000D2606"/>
    <w:rsid w:val="000D2E7C"/>
    <w:rsid w:val="000D58AB"/>
    <w:rsid w:val="000D5F79"/>
    <w:rsid w:val="000D75CB"/>
    <w:rsid w:val="000D7B8F"/>
    <w:rsid w:val="000E0177"/>
    <w:rsid w:val="000E0816"/>
    <w:rsid w:val="000E0975"/>
    <w:rsid w:val="000E0CFD"/>
    <w:rsid w:val="000E2075"/>
    <w:rsid w:val="000E3762"/>
    <w:rsid w:val="000E4DC0"/>
    <w:rsid w:val="000E5793"/>
    <w:rsid w:val="000E726D"/>
    <w:rsid w:val="000F10C1"/>
    <w:rsid w:val="000F1D62"/>
    <w:rsid w:val="000F6AFE"/>
    <w:rsid w:val="000F6FCD"/>
    <w:rsid w:val="00101388"/>
    <w:rsid w:val="00101A6B"/>
    <w:rsid w:val="00104976"/>
    <w:rsid w:val="00111B5D"/>
    <w:rsid w:val="00117883"/>
    <w:rsid w:val="00121D9A"/>
    <w:rsid w:val="0012235B"/>
    <w:rsid w:val="00122506"/>
    <w:rsid w:val="001225BE"/>
    <w:rsid w:val="00130DCC"/>
    <w:rsid w:val="00131683"/>
    <w:rsid w:val="00132868"/>
    <w:rsid w:val="0013295F"/>
    <w:rsid w:val="001373A9"/>
    <w:rsid w:val="0014014A"/>
    <w:rsid w:val="00140B36"/>
    <w:rsid w:val="00142806"/>
    <w:rsid w:val="001430FD"/>
    <w:rsid w:val="00143B73"/>
    <w:rsid w:val="001440C5"/>
    <w:rsid w:val="0014634B"/>
    <w:rsid w:val="001473F2"/>
    <w:rsid w:val="00151B48"/>
    <w:rsid w:val="00151F51"/>
    <w:rsid w:val="00153492"/>
    <w:rsid w:val="001547CD"/>
    <w:rsid w:val="00154932"/>
    <w:rsid w:val="00157011"/>
    <w:rsid w:val="00160704"/>
    <w:rsid w:val="00163290"/>
    <w:rsid w:val="00163C9D"/>
    <w:rsid w:val="0016411F"/>
    <w:rsid w:val="00165C33"/>
    <w:rsid w:val="00166A72"/>
    <w:rsid w:val="00170C55"/>
    <w:rsid w:val="00173C80"/>
    <w:rsid w:val="00174BC6"/>
    <w:rsid w:val="00176F70"/>
    <w:rsid w:val="001807F1"/>
    <w:rsid w:val="001819A6"/>
    <w:rsid w:val="0018344A"/>
    <w:rsid w:val="00183D91"/>
    <w:rsid w:val="00186482"/>
    <w:rsid w:val="001865A9"/>
    <w:rsid w:val="001879F0"/>
    <w:rsid w:val="00187C8A"/>
    <w:rsid w:val="00191137"/>
    <w:rsid w:val="00192289"/>
    <w:rsid w:val="001962D5"/>
    <w:rsid w:val="001962F4"/>
    <w:rsid w:val="00196436"/>
    <w:rsid w:val="00196CEB"/>
    <w:rsid w:val="001A3C52"/>
    <w:rsid w:val="001A455A"/>
    <w:rsid w:val="001A6E3F"/>
    <w:rsid w:val="001A7312"/>
    <w:rsid w:val="001B0B0B"/>
    <w:rsid w:val="001B4072"/>
    <w:rsid w:val="001B541E"/>
    <w:rsid w:val="001B763D"/>
    <w:rsid w:val="001C0023"/>
    <w:rsid w:val="001C0F4B"/>
    <w:rsid w:val="001C246C"/>
    <w:rsid w:val="001C462E"/>
    <w:rsid w:val="001C65F7"/>
    <w:rsid w:val="001C6B8E"/>
    <w:rsid w:val="001D0CF7"/>
    <w:rsid w:val="001D2863"/>
    <w:rsid w:val="001D32D4"/>
    <w:rsid w:val="001D7C06"/>
    <w:rsid w:val="001D7F37"/>
    <w:rsid w:val="001E13D2"/>
    <w:rsid w:val="001E2EA2"/>
    <w:rsid w:val="001E5380"/>
    <w:rsid w:val="001E7C41"/>
    <w:rsid w:val="001F088C"/>
    <w:rsid w:val="001F168B"/>
    <w:rsid w:val="001F1B16"/>
    <w:rsid w:val="001F36FD"/>
    <w:rsid w:val="001F59DE"/>
    <w:rsid w:val="002002EA"/>
    <w:rsid w:val="0020286B"/>
    <w:rsid w:val="00207168"/>
    <w:rsid w:val="00210B15"/>
    <w:rsid w:val="0021197A"/>
    <w:rsid w:val="00212729"/>
    <w:rsid w:val="00212E07"/>
    <w:rsid w:val="00213AAE"/>
    <w:rsid w:val="00214B35"/>
    <w:rsid w:val="002151C9"/>
    <w:rsid w:val="00215C06"/>
    <w:rsid w:val="0021749C"/>
    <w:rsid w:val="002201FA"/>
    <w:rsid w:val="002210E6"/>
    <w:rsid w:val="00222932"/>
    <w:rsid w:val="00223158"/>
    <w:rsid w:val="00223418"/>
    <w:rsid w:val="00223C9B"/>
    <w:rsid w:val="002268C5"/>
    <w:rsid w:val="00227E11"/>
    <w:rsid w:val="0023023B"/>
    <w:rsid w:val="0023076D"/>
    <w:rsid w:val="00232BE5"/>
    <w:rsid w:val="002347A2"/>
    <w:rsid w:val="00234FEF"/>
    <w:rsid w:val="002355D7"/>
    <w:rsid w:val="00235CF1"/>
    <w:rsid w:val="0023726B"/>
    <w:rsid w:val="002408B0"/>
    <w:rsid w:val="00241E32"/>
    <w:rsid w:val="00242295"/>
    <w:rsid w:val="00243CCE"/>
    <w:rsid w:val="002443DA"/>
    <w:rsid w:val="0025037F"/>
    <w:rsid w:val="002539DE"/>
    <w:rsid w:val="0025501D"/>
    <w:rsid w:val="002551EE"/>
    <w:rsid w:val="002566E2"/>
    <w:rsid w:val="00256FA6"/>
    <w:rsid w:val="00261D31"/>
    <w:rsid w:val="00263D6A"/>
    <w:rsid w:val="00264697"/>
    <w:rsid w:val="002704C4"/>
    <w:rsid w:val="002722FE"/>
    <w:rsid w:val="00272BDD"/>
    <w:rsid w:val="00272E9A"/>
    <w:rsid w:val="00273F9C"/>
    <w:rsid w:val="00274CA8"/>
    <w:rsid w:val="0028002A"/>
    <w:rsid w:val="0028108C"/>
    <w:rsid w:val="002810B3"/>
    <w:rsid w:val="00283123"/>
    <w:rsid w:val="00283771"/>
    <w:rsid w:val="002837F7"/>
    <w:rsid w:val="00283ADA"/>
    <w:rsid w:val="00283F28"/>
    <w:rsid w:val="00284625"/>
    <w:rsid w:val="002859CA"/>
    <w:rsid w:val="00286299"/>
    <w:rsid w:val="00286339"/>
    <w:rsid w:val="002872D3"/>
    <w:rsid w:val="00290119"/>
    <w:rsid w:val="0029044C"/>
    <w:rsid w:val="00293B2D"/>
    <w:rsid w:val="00293BD9"/>
    <w:rsid w:val="002953D5"/>
    <w:rsid w:val="002A0A82"/>
    <w:rsid w:val="002A452B"/>
    <w:rsid w:val="002A6B19"/>
    <w:rsid w:val="002A6E1A"/>
    <w:rsid w:val="002A7337"/>
    <w:rsid w:val="002B019A"/>
    <w:rsid w:val="002B17F9"/>
    <w:rsid w:val="002B1806"/>
    <w:rsid w:val="002B2235"/>
    <w:rsid w:val="002B2EEA"/>
    <w:rsid w:val="002B319A"/>
    <w:rsid w:val="002B4351"/>
    <w:rsid w:val="002B4806"/>
    <w:rsid w:val="002B4F43"/>
    <w:rsid w:val="002B55F3"/>
    <w:rsid w:val="002C098E"/>
    <w:rsid w:val="002C21C8"/>
    <w:rsid w:val="002C3D12"/>
    <w:rsid w:val="002C4F79"/>
    <w:rsid w:val="002D12F7"/>
    <w:rsid w:val="002D2D96"/>
    <w:rsid w:val="002D49D6"/>
    <w:rsid w:val="002D6B07"/>
    <w:rsid w:val="002D7C31"/>
    <w:rsid w:val="002E1330"/>
    <w:rsid w:val="002E186F"/>
    <w:rsid w:val="002E306C"/>
    <w:rsid w:val="002E7B5A"/>
    <w:rsid w:val="002F0ACE"/>
    <w:rsid w:val="002F0B9F"/>
    <w:rsid w:val="002F0CE2"/>
    <w:rsid w:val="002F1ABC"/>
    <w:rsid w:val="002F6D03"/>
    <w:rsid w:val="002F7861"/>
    <w:rsid w:val="003021E8"/>
    <w:rsid w:val="003066C9"/>
    <w:rsid w:val="00310D08"/>
    <w:rsid w:val="003113A3"/>
    <w:rsid w:val="003121B5"/>
    <w:rsid w:val="00314771"/>
    <w:rsid w:val="003150AA"/>
    <w:rsid w:val="00316011"/>
    <w:rsid w:val="003172DC"/>
    <w:rsid w:val="0032091F"/>
    <w:rsid w:val="0032294B"/>
    <w:rsid w:val="00325C9E"/>
    <w:rsid w:val="0032637A"/>
    <w:rsid w:val="00326D46"/>
    <w:rsid w:val="00332222"/>
    <w:rsid w:val="0033487A"/>
    <w:rsid w:val="00335429"/>
    <w:rsid w:val="00336800"/>
    <w:rsid w:val="003369FA"/>
    <w:rsid w:val="00341BF0"/>
    <w:rsid w:val="003451AC"/>
    <w:rsid w:val="0034530F"/>
    <w:rsid w:val="003505BF"/>
    <w:rsid w:val="0035088B"/>
    <w:rsid w:val="00350A91"/>
    <w:rsid w:val="003513AC"/>
    <w:rsid w:val="003515B7"/>
    <w:rsid w:val="00351B9B"/>
    <w:rsid w:val="0035292F"/>
    <w:rsid w:val="00352E43"/>
    <w:rsid w:val="00353130"/>
    <w:rsid w:val="00353527"/>
    <w:rsid w:val="0035462D"/>
    <w:rsid w:val="00354EE7"/>
    <w:rsid w:val="00356B01"/>
    <w:rsid w:val="00360EB7"/>
    <w:rsid w:val="00362438"/>
    <w:rsid w:val="00363070"/>
    <w:rsid w:val="00363854"/>
    <w:rsid w:val="003645B6"/>
    <w:rsid w:val="00365C4D"/>
    <w:rsid w:val="0036715D"/>
    <w:rsid w:val="003709F6"/>
    <w:rsid w:val="00370A7D"/>
    <w:rsid w:val="00370EE3"/>
    <w:rsid w:val="00371FC0"/>
    <w:rsid w:val="003723B8"/>
    <w:rsid w:val="00373208"/>
    <w:rsid w:val="0037342F"/>
    <w:rsid w:val="00374380"/>
    <w:rsid w:val="00374CDE"/>
    <w:rsid w:val="00375311"/>
    <w:rsid w:val="00376310"/>
    <w:rsid w:val="00377C0C"/>
    <w:rsid w:val="003804CE"/>
    <w:rsid w:val="0038421C"/>
    <w:rsid w:val="0038725E"/>
    <w:rsid w:val="00393629"/>
    <w:rsid w:val="003A08A4"/>
    <w:rsid w:val="003A109A"/>
    <w:rsid w:val="003A31B0"/>
    <w:rsid w:val="003A3E05"/>
    <w:rsid w:val="003A4FBD"/>
    <w:rsid w:val="003A698C"/>
    <w:rsid w:val="003B111B"/>
    <w:rsid w:val="003B2BC6"/>
    <w:rsid w:val="003B39E5"/>
    <w:rsid w:val="003B47DF"/>
    <w:rsid w:val="003B4800"/>
    <w:rsid w:val="003B5292"/>
    <w:rsid w:val="003B5EC0"/>
    <w:rsid w:val="003C105E"/>
    <w:rsid w:val="003C1353"/>
    <w:rsid w:val="003C1A4B"/>
    <w:rsid w:val="003C3971"/>
    <w:rsid w:val="003C4B75"/>
    <w:rsid w:val="003C53D2"/>
    <w:rsid w:val="003C617A"/>
    <w:rsid w:val="003D2656"/>
    <w:rsid w:val="003D35AC"/>
    <w:rsid w:val="003D3EB0"/>
    <w:rsid w:val="003D44AB"/>
    <w:rsid w:val="003D53D6"/>
    <w:rsid w:val="003D549F"/>
    <w:rsid w:val="003D7AAB"/>
    <w:rsid w:val="003E1305"/>
    <w:rsid w:val="003E28EB"/>
    <w:rsid w:val="003E78A5"/>
    <w:rsid w:val="003F00A1"/>
    <w:rsid w:val="003F05E4"/>
    <w:rsid w:val="003F3471"/>
    <w:rsid w:val="003F44CF"/>
    <w:rsid w:val="003F4ABB"/>
    <w:rsid w:val="0040104B"/>
    <w:rsid w:val="004021D5"/>
    <w:rsid w:val="00403679"/>
    <w:rsid w:val="00404163"/>
    <w:rsid w:val="00405E9D"/>
    <w:rsid w:val="00407A2B"/>
    <w:rsid w:val="004107A0"/>
    <w:rsid w:val="00410E8F"/>
    <w:rsid w:val="00412A79"/>
    <w:rsid w:val="004133B7"/>
    <w:rsid w:val="00416693"/>
    <w:rsid w:val="00417A8A"/>
    <w:rsid w:val="00420849"/>
    <w:rsid w:val="00421D7F"/>
    <w:rsid w:val="00422686"/>
    <w:rsid w:val="00422756"/>
    <w:rsid w:val="004238B9"/>
    <w:rsid w:val="004238EB"/>
    <w:rsid w:val="00424660"/>
    <w:rsid w:val="00426F90"/>
    <w:rsid w:val="00433E63"/>
    <w:rsid w:val="00433F87"/>
    <w:rsid w:val="00434B93"/>
    <w:rsid w:val="00435187"/>
    <w:rsid w:val="0043572E"/>
    <w:rsid w:val="00435AF4"/>
    <w:rsid w:val="00436FF6"/>
    <w:rsid w:val="00437B35"/>
    <w:rsid w:val="00450F2A"/>
    <w:rsid w:val="00452951"/>
    <w:rsid w:val="00452CE4"/>
    <w:rsid w:val="0045371D"/>
    <w:rsid w:val="0045601F"/>
    <w:rsid w:val="004607DE"/>
    <w:rsid w:val="0046221C"/>
    <w:rsid w:val="00464C08"/>
    <w:rsid w:val="00465A14"/>
    <w:rsid w:val="00465E08"/>
    <w:rsid w:val="00471315"/>
    <w:rsid w:val="00471598"/>
    <w:rsid w:val="00472E34"/>
    <w:rsid w:val="00473342"/>
    <w:rsid w:val="00480137"/>
    <w:rsid w:val="00480307"/>
    <w:rsid w:val="004816FF"/>
    <w:rsid w:val="00482113"/>
    <w:rsid w:val="004837B4"/>
    <w:rsid w:val="00484C74"/>
    <w:rsid w:val="004878DC"/>
    <w:rsid w:val="0049018E"/>
    <w:rsid w:val="004903E0"/>
    <w:rsid w:val="0049103F"/>
    <w:rsid w:val="00494630"/>
    <w:rsid w:val="00496B24"/>
    <w:rsid w:val="00497607"/>
    <w:rsid w:val="0049772B"/>
    <w:rsid w:val="00497927"/>
    <w:rsid w:val="00497B88"/>
    <w:rsid w:val="004A20FD"/>
    <w:rsid w:val="004A26FB"/>
    <w:rsid w:val="004A384A"/>
    <w:rsid w:val="004A442A"/>
    <w:rsid w:val="004B0B13"/>
    <w:rsid w:val="004B1978"/>
    <w:rsid w:val="004B3EF3"/>
    <w:rsid w:val="004B5ACC"/>
    <w:rsid w:val="004C3F16"/>
    <w:rsid w:val="004C4B33"/>
    <w:rsid w:val="004C561D"/>
    <w:rsid w:val="004C63F9"/>
    <w:rsid w:val="004C65F9"/>
    <w:rsid w:val="004C6EAE"/>
    <w:rsid w:val="004D0FFB"/>
    <w:rsid w:val="004D3578"/>
    <w:rsid w:val="004D5242"/>
    <w:rsid w:val="004E03F8"/>
    <w:rsid w:val="004E0F42"/>
    <w:rsid w:val="004E1427"/>
    <w:rsid w:val="004E1DD7"/>
    <w:rsid w:val="004E213A"/>
    <w:rsid w:val="004E2E8E"/>
    <w:rsid w:val="004E4529"/>
    <w:rsid w:val="004F0E1C"/>
    <w:rsid w:val="004F2492"/>
    <w:rsid w:val="00500582"/>
    <w:rsid w:val="00500D6B"/>
    <w:rsid w:val="005014EF"/>
    <w:rsid w:val="005028EF"/>
    <w:rsid w:val="00502CD8"/>
    <w:rsid w:val="005046FE"/>
    <w:rsid w:val="00511EA1"/>
    <w:rsid w:val="00512CF3"/>
    <w:rsid w:val="00514848"/>
    <w:rsid w:val="00515326"/>
    <w:rsid w:val="005175F4"/>
    <w:rsid w:val="00517DFB"/>
    <w:rsid w:val="0052023C"/>
    <w:rsid w:val="00522505"/>
    <w:rsid w:val="005226CC"/>
    <w:rsid w:val="00522A6D"/>
    <w:rsid w:val="00522AEC"/>
    <w:rsid w:val="005242A5"/>
    <w:rsid w:val="00525B4A"/>
    <w:rsid w:val="00526368"/>
    <w:rsid w:val="005270A3"/>
    <w:rsid w:val="00527F5D"/>
    <w:rsid w:val="00530D13"/>
    <w:rsid w:val="0053129E"/>
    <w:rsid w:val="005321DF"/>
    <w:rsid w:val="005323D3"/>
    <w:rsid w:val="00533C5B"/>
    <w:rsid w:val="00535112"/>
    <w:rsid w:val="005354E0"/>
    <w:rsid w:val="0053669C"/>
    <w:rsid w:val="005372EE"/>
    <w:rsid w:val="005379E6"/>
    <w:rsid w:val="00540613"/>
    <w:rsid w:val="00542056"/>
    <w:rsid w:val="00542B00"/>
    <w:rsid w:val="00543E6C"/>
    <w:rsid w:val="005459D5"/>
    <w:rsid w:val="00546373"/>
    <w:rsid w:val="00546A72"/>
    <w:rsid w:val="00553305"/>
    <w:rsid w:val="005558CF"/>
    <w:rsid w:val="00556E73"/>
    <w:rsid w:val="00561D21"/>
    <w:rsid w:val="00563DB5"/>
    <w:rsid w:val="00564A16"/>
    <w:rsid w:val="00565087"/>
    <w:rsid w:val="00565450"/>
    <w:rsid w:val="00565F90"/>
    <w:rsid w:val="00575B15"/>
    <w:rsid w:val="00575D8F"/>
    <w:rsid w:val="005762B6"/>
    <w:rsid w:val="0057795F"/>
    <w:rsid w:val="0058139F"/>
    <w:rsid w:val="005847E8"/>
    <w:rsid w:val="0058490F"/>
    <w:rsid w:val="00584E87"/>
    <w:rsid w:val="005850F2"/>
    <w:rsid w:val="00586D69"/>
    <w:rsid w:val="00594548"/>
    <w:rsid w:val="005974E6"/>
    <w:rsid w:val="005A032B"/>
    <w:rsid w:val="005A0CF1"/>
    <w:rsid w:val="005A2DF8"/>
    <w:rsid w:val="005A385B"/>
    <w:rsid w:val="005A54ED"/>
    <w:rsid w:val="005A5CB2"/>
    <w:rsid w:val="005A660D"/>
    <w:rsid w:val="005A66CF"/>
    <w:rsid w:val="005A673A"/>
    <w:rsid w:val="005A6942"/>
    <w:rsid w:val="005B173C"/>
    <w:rsid w:val="005B2215"/>
    <w:rsid w:val="005B3D4E"/>
    <w:rsid w:val="005B40F9"/>
    <w:rsid w:val="005B495B"/>
    <w:rsid w:val="005B5431"/>
    <w:rsid w:val="005B60A8"/>
    <w:rsid w:val="005C238B"/>
    <w:rsid w:val="005C30D3"/>
    <w:rsid w:val="005C3705"/>
    <w:rsid w:val="005C4B0E"/>
    <w:rsid w:val="005C528B"/>
    <w:rsid w:val="005C532F"/>
    <w:rsid w:val="005C6E0D"/>
    <w:rsid w:val="005D09DC"/>
    <w:rsid w:val="005D1D3C"/>
    <w:rsid w:val="005D2E01"/>
    <w:rsid w:val="005D514D"/>
    <w:rsid w:val="005D657D"/>
    <w:rsid w:val="005E2CDD"/>
    <w:rsid w:val="005E3675"/>
    <w:rsid w:val="005E4E17"/>
    <w:rsid w:val="005E594E"/>
    <w:rsid w:val="005E5DC2"/>
    <w:rsid w:val="005E605F"/>
    <w:rsid w:val="005E6AA6"/>
    <w:rsid w:val="005E720F"/>
    <w:rsid w:val="005E76BA"/>
    <w:rsid w:val="005F40D3"/>
    <w:rsid w:val="005F5559"/>
    <w:rsid w:val="005F60EA"/>
    <w:rsid w:val="005F68B8"/>
    <w:rsid w:val="00600704"/>
    <w:rsid w:val="00603D55"/>
    <w:rsid w:val="00606164"/>
    <w:rsid w:val="00607E03"/>
    <w:rsid w:val="00611740"/>
    <w:rsid w:val="00611BA2"/>
    <w:rsid w:val="00614849"/>
    <w:rsid w:val="00614FDF"/>
    <w:rsid w:val="00615B32"/>
    <w:rsid w:val="00616BF6"/>
    <w:rsid w:val="006170AF"/>
    <w:rsid w:val="006224A2"/>
    <w:rsid w:val="00626D1C"/>
    <w:rsid w:val="00627A6E"/>
    <w:rsid w:val="006326D9"/>
    <w:rsid w:val="00637099"/>
    <w:rsid w:val="0063728A"/>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5C6A"/>
    <w:rsid w:val="0066619E"/>
    <w:rsid w:val="006666F6"/>
    <w:rsid w:val="006679A2"/>
    <w:rsid w:val="00670565"/>
    <w:rsid w:val="00671C15"/>
    <w:rsid w:val="00673807"/>
    <w:rsid w:val="00675080"/>
    <w:rsid w:val="00675B8F"/>
    <w:rsid w:val="00675B9C"/>
    <w:rsid w:val="00683394"/>
    <w:rsid w:val="006834C3"/>
    <w:rsid w:val="00685731"/>
    <w:rsid w:val="00685EF8"/>
    <w:rsid w:val="00687B0A"/>
    <w:rsid w:val="00687E49"/>
    <w:rsid w:val="00691962"/>
    <w:rsid w:val="00693D92"/>
    <w:rsid w:val="0069556A"/>
    <w:rsid w:val="00696985"/>
    <w:rsid w:val="006A0715"/>
    <w:rsid w:val="006A16E0"/>
    <w:rsid w:val="006A7B1A"/>
    <w:rsid w:val="006B2317"/>
    <w:rsid w:val="006B24B1"/>
    <w:rsid w:val="006B263E"/>
    <w:rsid w:val="006B26CE"/>
    <w:rsid w:val="006B3226"/>
    <w:rsid w:val="006B35D6"/>
    <w:rsid w:val="006B4010"/>
    <w:rsid w:val="006B45DA"/>
    <w:rsid w:val="006B5E9B"/>
    <w:rsid w:val="006B69C8"/>
    <w:rsid w:val="006B7EB2"/>
    <w:rsid w:val="006C0E07"/>
    <w:rsid w:val="006C59BC"/>
    <w:rsid w:val="006C5DBE"/>
    <w:rsid w:val="006C626C"/>
    <w:rsid w:val="006D111D"/>
    <w:rsid w:val="006D2D36"/>
    <w:rsid w:val="006D42D3"/>
    <w:rsid w:val="006D6B1D"/>
    <w:rsid w:val="006D79DD"/>
    <w:rsid w:val="006D7EE5"/>
    <w:rsid w:val="006E07DD"/>
    <w:rsid w:val="006E0E07"/>
    <w:rsid w:val="006E252A"/>
    <w:rsid w:val="006E299E"/>
    <w:rsid w:val="006E5C69"/>
    <w:rsid w:val="006E6479"/>
    <w:rsid w:val="006E6A73"/>
    <w:rsid w:val="006E6D8C"/>
    <w:rsid w:val="006E7DFD"/>
    <w:rsid w:val="006F151F"/>
    <w:rsid w:val="006F4071"/>
    <w:rsid w:val="006F484A"/>
    <w:rsid w:val="006F4E92"/>
    <w:rsid w:val="006F5494"/>
    <w:rsid w:val="006F7841"/>
    <w:rsid w:val="00701AB8"/>
    <w:rsid w:val="00701C8B"/>
    <w:rsid w:val="00712303"/>
    <w:rsid w:val="0071335F"/>
    <w:rsid w:val="00713D46"/>
    <w:rsid w:val="007145E6"/>
    <w:rsid w:val="00715207"/>
    <w:rsid w:val="00715B77"/>
    <w:rsid w:val="0071650B"/>
    <w:rsid w:val="00717DF2"/>
    <w:rsid w:val="00720454"/>
    <w:rsid w:val="00721820"/>
    <w:rsid w:val="00725EC1"/>
    <w:rsid w:val="007305B5"/>
    <w:rsid w:val="007306F2"/>
    <w:rsid w:val="00732847"/>
    <w:rsid w:val="00732A4B"/>
    <w:rsid w:val="00732B25"/>
    <w:rsid w:val="00732C44"/>
    <w:rsid w:val="00732D82"/>
    <w:rsid w:val="00732FBD"/>
    <w:rsid w:val="00734A5B"/>
    <w:rsid w:val="00735483"/>
    <w:rsid w:val="00737D46"/>
    <w:rsid w:val="00742670"/>
    <w:rsid w:val="00744781"/>
    <w:rsid w:val="00744E76"/>
    <w:rsid w:val="00747A4F"/>
    <w:rsid w:val="0075080A"/>
    <w:rsid w:val="00751C2C"/>
    <w:rsid w:val="00752139"/>
    <w:rsid w:val="00752F39"/>
    <w:rsid w:val="00753559"/>
    <w:rsid w:val="0075432E"/>
    <w:rsid w:val="0075485D"/>
    <w:rsid w:val="00755FCC"/>
    <w:rsid w:val="00757067"/>
    <w:rsid w:val="00764379"/>
    <w:rsid w:val="00764E2B"/>
    <w:rsid w:val="00767B73"/>
    <w:rsid w:val="00767C50"/>
    <w:rsid w:val="00770324"/>
    <w:rsid w:val="00770FB4"/>
    <w:rsid w:val="0077236B"/>
    <w:rsid w:val="00772B7A"/>
    <w:rsid w:val="00773C41"/>
    <w:rsid w:val="00775E5D"/>
    <w:rsid w:val="00777D7A"/>
    <w:rsid w:val="00780E31"/>
    <w:rsid w:val="00781F0F"/>
    <w:rsid w:val="007828E3"/>
    <w:rsid w:val="00784DE6"/>
    <w:rsid w:val="00792BE2"/>
    <w:rsid w:val="007933CC"/>
    <w:rsid w:val="00793732"/>
    <w:rsid w:val="00795464"/>
    <w:rsid w:val="00796FFA"/>
    <w:rsid w:val="00797694"/>
    <w:rsid w:val="007A0082"/>
    <w:rsid w:val="007A0A18"/>
    <w:rsid w:val="007A1303"/>
    <w:rsid w:val="007A5232"/>
    <w:rsid w:val="007A78EA"/>
    <w:rsid w:val="007B2686"/>
    <w:rsid w:val="007B44AA"/>
    <w:rsid w:val="007B6214"/>
    <w:rsid w:val="007B7C6B"/>
    <w:rsid w:val="007C0DC2"/>
    <w:rsid w:val="007C22D0"/>
    <w:rsid w:val="007C3D1F"/>
    <w:rsid w:val="007C52B2"/>
    <w:rsid w:val="007D07F2"/>
    <w:rsid w:val="007D194D"/>
    <w:rsid w:val="007D21A2"/>
    <w:rsid w:val="007D3437"/>
    <w:rsid w:val="007D3ABB"/>
    <w:rsid w:val="007D5BCD"/>
    <w:rsid w:val="007E0E91"/>
    <w:rsid w:val="007E13DD"/>
    <w:rsid w:val="007E2659"/>
    <w:rsid w:val="007E340B"/>
    <w:rsid w:val="007E44E8"/>
    <w:rsid w:val="007E48F9"/>
    <w:rsid w:val="007E4C53"/>
    <w:rsid w:val="007E4EE8"/>
    <w:rsid w:val="007E5089"/>
    <w:rsid w:val="007E512C"/>
    <w:rsid w:val="007F11BE"/>
    <w:rsid w:val="007F1C8A"/>
    <w:rsid w:val="007F2058"/>
    <w:rsid w:val="007F2CC3"/>
    <w:rsid w:val="007F3778"/>
    <w:rsid w:val="007F41CA"/>
    <w:rsid w:val="007F5D0F"/>
    <w:rsid w:val="00800261"/>
    <w:rsid w:val="00800B27"/>
    <w:rsid w:val="008028A4"/>
    <w:rsid w:val="008037A5"/>
    <w:rsid w:val="0080464B"/>
    <w:rsid w:val="00804CA5"/>
    <w:rsid w:val="00804EA4"/>
    <w:rsid w:val="0080562F"/>
    <w:rsid w:val="00806374"/>
    <w:rsid w:val="00810249"/>
    <w:rsid w:val="00810DCD"/>
    <w:rsid w:val="00812D2E"/>
    <w:rsid w:val="00814D69"/>
    <w:rsid w:val="00815677"/>
    <w:rsid w:val="00817648"/>
    <w:rsid w:val="00817E0D"/>
    <w:rsid w:val="008210DD"/>
    <w:rsid w:val="008210FF"/>
    <w:rsid w:val="00822055"/>
    <w:rsid w:val="00822D25"/>
    <w:rsid w:val="0082473C"/>
    <w:rsid w:val="00827998"/>
    <w:rsid w:val="00831017"/>
    <w:rsid w:val="00831E59"/>
    <w:rsid w:val="0083212D"/>
    <w:rsid w:val="008327B7"/>
    <w:rsid w:val="008346D4"/>
    <w:rsid w:val="008405A4"/>
    <w:rsid w:val="008426B8"/>
    <w:rsid w:val="00843D0D"/>
    <w:rsid w:val="008441A5"/>
    <w:rsid w:val="0084636C"/>
    <w:rsid w:val="008477F9"/>
    <w:rsid w:val="0085266C"/>
    <w:rsid w:val="0085275C"/>
    <w:rsid w:val="00852C89"/>
    <w:rsid w:val="00852D3D"/>
    <w:rsid w:val="00852E39"/>
    <w:rsid w:val="00854536"/>
    <w:rsid w:val="0085670B"/>
    <w:rsid w:val="00864361"/>
    <w:rsid w:val="008647EB"/>
    <w:rsid w:val="00865034"/>
    <w:rsid w:val="0086529D"/>
    <w:rsid w:val="008658AE"/>
    <w:rsid w:val="00870947"/>
    <w:rsid w:val="008720C7"/>
    <w:rsid w:val="00873116"/>
    <w:rsid w:val="00874775"/>
    <w:rsid w:val="00874FF1"/>
    <w:rsid w:val="008755AB"/>
    <w:rsid w:val="00875EC4"/>
    <w:rsid w:val="008768CA"/>
    <w:rsid w:val="00882B91"/>
    <w:rsid w:val="00891376"/>
    <w:rsid w:val="00894AB1"/>
    <w:rsid w:val="008952D4"/>
    <w:rsid w:val="00895408"/>
    <w:rsid w:val="008955A8"/>
    <w:rsid w:val="008A0071"/>
    <w:rsid w:val="008A1F1F"/>
    <w:rsid w:val="008A308A"/>
    <w:rsid w:val="008A4ED4"/>
    <w:rsid w:val="008A56CB"/>
    <w:rsid w:val="008B51AE"/>
    <w:rsid w:val="008B5856"/>
    <w:rsid w:val="008B5963"/>
    <w:rsid w:val="008B7DCC"/>
    <w:rsid w:val="008C6353"/>
    <w:rsid w:val="008D0BCE"/>
    <w:rsid w:val="008D0F68"/>
    <w:rsid w:val="008D662A"/>
    <w:rsid w:val="008E14AE"/>
    <w:rsid w:val="008E1DAB"/>
    <w:rsid w:val="008E1E7B"/>
    <w:rsid w:val="008E2006"/>
    <w:rsid w:val="008E51BE"/>
    <w:rsid w:val="008E5F56"/>
    <w:rsid w:val="008F4DCD"/>
    <w:rsid w:val="008F5110"/>
    <w:rsid w:val="008F54BE"/>
    <w:rsid w:val="008F5749"/>
    <w:rsid w:val="008F7595"/>
    <w:rsid w:val="008F7F2C"/>
    <w:rsid w:val="009008CE"/>
    <w:rsid w:val="00900FC8"/>
    <w:rsid w:val="009021F1"/>
    <w:rsid w:val="0090271F"/>
    <w:rsid w:val="00902E23"/>
    <w:rsid w:val="00903D37"/>
    <w:rsid w:val="00904AE1"/>
    <w:rsid w:val="00905136"/>
    <w:rsid w:val="00905EDD"/>
    <w:rsid w:val="00910B3A"/>
    <w:rsid w:val="00910C5B"/>
    <w:rsid w:val="00911413"/>
    <w:rsid w:val="0091276C"/>
    <w:rsid w:val="00912C4C"/>
    <w:rsid w:val="00913B63"/>
    <w:rsid w:val="0091503D"/>
    <w:rsid w:val="009163A9"/>
    <w:rsid w:val="00920B36"/>
    <w:rsid w:val="0092166C"/>
    <w:rsid w:val="00921AB6"/>
    <w:rsid w:val="00921CB5"/>
    <w:rsid w:val="00922FA4"/>
    <w:rsid w:val="009241F7"/>
    <w:rsid w:val="00925444"/>
    <w:rsid w:val="00925C98"/>
    <w:rsid w:val="009271F9"/>
    <w:rsid w:val="00930FE0"/>
    <w:rsid w:val="00931312"/>
    <w:rsid w:val="009320C0"/>
    <w:rsid w:val="00932570"/>
    <w:rsid w:val="00932811"/>
    <w:rsid w:val="009338CD"/>
    <w:rsid w:val="00935683"/>
    <w:rsid w:val="009365DD"/>
    <w:rsid w:val="009379C7"/>
    <w:rsid w:val="00942EC2"/>
    <w:rsid w:val="00944ED1"/>
    <w:rsid w:val="00945A52"/>
    <w:rsid w:val="00945BAF"/>
    <w:rsid w:val="0095009B"/>
    <w:rsid w:val="009508E6"/>
    <w:rsid w:val="00950F10"/>
    <w:rsid w:val="00952978"/>
    <w:rsid w:val="00952F19"/>
    <w:rsid w:val="0095545F"/>
    <w:rsid w:val="009555F3"/>
    <w:rsid w:val="00956A65"/>
    <w:rsid w:val="00957C34"/>
    <w:rsid w:val="00957FE3"/>
    <w:rsid w:val="009617A3"/>
    <w:rsid w:val="00962001"/>
    <w:rsid w:val="00963934"/>
    <w:rsid w:val="00963DC6"/>
    <w:rsid w:val="009655EE"/>
    <w:rsid w:val="00965BD6"/>
    <w:rsid w:val="0097083B"/>
    <w:rsid w:val="00972547"/>
    <w:rsid w:val="009726C4"/>
    <w:rsid w:val="00972BCE"/>
    <w:rsid w:val="00973DFC"/>
    <w:rsid w:val="00974BCA"/>
    <w:rsid w:val="00974E45"/>
    <w:rsid w:val="0097547A"/>
    <w:rsid w:val="00975D4D"/>
    <w:rsid w:val="00977405"/>
    <w:rsid w:val="009803D9"/>
    <w:rsid w:val="00980C75"/>
    <w:rsid w:val="00981478"/>
    <w:rsid w:val="00982BAD"/>
    <w:rsid w:val="00984F06"/>
    <w:rsid w:val="00985797"/>
    <w:rsid w:val="009867E4"/>
    <w:rsid w:val="009875C0"/>
    <w:rsid w:val="009876A4"/>
    <w:rsid w:val="00987944"/>
    <w:rsid w:val="0099066A"/>
    <w:rsid w:val="0099076F"/>
    <w:rsid w:val="0099220E"/>
    <w:rsid w:val="00993A1F"/>
    <w:rsid w:val="009960AD"/>
    <w:rsid w:val="009A0912"/>
    <w:rsid w:val="009A3136"/>
    <w:rsid w:val="009A47CC"/>
    <w:rsid w:val="009B09CB"/>
    <w:rsid w:val="009B21A6"/>
    <w:rsid w:val="009B61F8"/>
    <w:rsid w:val="009B7A40"/>
    <w:rsid w:val="009B7DAD"/>
    <w:rsid w:val="009C010F"/>
    <w:rsid w:val="009C21A8"/>
    <w:rsid w:val="009C259C"/>
    <w:rsid w:val="009C5932"/>
    <w:rsid w:val="009C5FAD"/>
    <w:rsid w:val="009C7007"/>
    <w:rsid w:val="009D07D4"/>
    <w:rsid w:val="009D10E6"/>
    <w:rsid w:val="009D152B"/>
    <w:rsid w:val="009D1567"/>
    <w:rsid w:val="009D2A14"/>
    <w:rsid w:val="009D3927"/>
    <w:rsid w:val="009D47DE"/>
    <w:rsid w:val="009D5923"/>
    <w:rsid w:val="009D5E57"/>
    <w:rsid w:val="009D66FB"/>
    <w:rsid w:val="009D75D8"/>
    <w:rsid w:val="009D76DA"/>
    <w:rsid w:val="009D7870"/>
    <w:rsid w:val="009E1A99"/>
    <w:rsid w:val="009E379E"/>
    <w:rsid w:val="009E4F53"/>
    <w:rsid w:val="009E6E4C"/>
    <w:rsid w:val="009F1C4E"/>
    <w:rsid w:val="009F2895"/>
    <w:rsid w:val="009F37B7"/>
    <w:rsid w:val="009F41FB"/>
    <w:rsid w:val="009F58AF"/>
    <w:rsid w:val="00A019C8"/>
    <w:rsid w:val="00A02E71"/>
    <w:rsid w:val="00A03164"/>
    <w:rsid w:val="00A04753"/>
    <w:rsid w:val="00A05C2F"/>
    <w:rsid w:val="00A07D44"/>
    <w:rsid w:val="00A10F02"/>
    <w:rsid w:val="00A12692"/>
    <w:rsid w:val="00A150C4"/>
    <w:rsid w:val="00A164B4"/>
    <w:rsid w:val="00A17522"/>
    <w:rsid w:val="00A2268A"/>
    <w:rsid w:val="00A231E8"/>
    <w:rsid w:val="00A239FD"/>
    <w:rsid w:val="00A23A65"/>
    <w:rsid w:val="00A24743"/>
    <w:rsid w:val="00A2484F"/>
    <w:rsid w:val="00A2490D"/>
    <w:rsid w:val="00A26C43"/>
    <w:rsid w:val="00A26DC5"/>
    <w:rsid w:val="00A317B4"/>
    <w:rsid w:val="00A317E4"/>
    <w:rsid w:val="00A31EB7"/>
    <w:rsid w:val="00A343D0"/>
    <w:rsid w:val="00A35BDF"/>
    <w:rsid w:val="00A37263"/>
    <w:rsid w:val="00A37EC5"/>
    <w:rsid w:val="00A4341F"/>
    <w:rsid w:val="00A50171"/>
    <w:rsid w:val="00A51233"/>
    <w:rsid w:val="00A52E54"/>
    <w:rsid w:val="00A53724"/>
    <w:rsid w:val="00A5392C"/>
    <w:rsid w:val="00A55A19"/>
    <w:rsid w:val="00A605F8"/>
    <w:rsid w:val="00A61AA2"/>
    <w:rsid w:val="00A629D8"/>
    <w:rsid w:val="00A66FC4"/>
    <w:rsid w:val="00A71FF9"/>
    <w:rsid w:val="00A72A45"/>
    <w:rsid w:val="00A73384"/>
    <w:rsid w:val="00A738CF"/>
    <w:rsid w:val="00A7399F"/>
    <w:rsid w:val="00A74E12"/>
    <w:rsid w:val="00A75429"/>
    <w:rsid w:val="00A755CD"/>
    <w:rsid w:val="00A7649A"/>
    <w:rsid w:val="00A77A95"/>
    <w:rsid w:val="00A81435"/>
    <w:rsid w:val="00A82346"/>
    <w:rsid w:val="00A82413"/>
    <w:rsid w:val="00A83D92"/>
    <w:rsid w:val="00A84AD0"/>
    <w:rsid w:val="00A84DDF"/>
    <w:rsid w:val="00A85909"/>
    <w:rsid w:val="00A87B19"/>
    <w:rsid w:val="00A92DB2"/>
    <w:rsid w:val="00A93706"/>
    <w:rsid w:val="00A94F94"/>
    <w:rsid w:val="00A95CA1"/>
    <w:rsid w:val="00A96126"/>
    <w:rsid w:val="00A96696"/>
    <w:rsid w:val="00A966B3"/>
    <w:rsid w:val="00AA1177"/>
    <w:rsid w:val="00AA1D4F"/>
    <w:rsid w:val="00AA2C3C"/>
    <w:rsid w:val="00AA334A"/>
    <w:rsid w:val="00AA3950"/>
    <w:rsid w:val="00AA3EB8"/>
    <w:rsid w:val="00AB1EF7"/>
    <w:rsid w:val="00AB2CD3"/>
    <w:rsid w:val="00AC0426"/>
    <w:rsid w:val="00AC11ED"/>
    <w:rsid w:val="00AC1B17"/>
    <w:rsid w:val="00AC203A"/>
    <w:rsid w:val="00AC633E"/>
    <w:rsid w:val="00AD04EC"/>
    <w:rsid w:val="00AD0BE8"/>
    <w:rsid w:val="00AD3C51"/>
    <w:rsid w:val="00AD43EF"/>
    <w:rsid w:val="00AD4BB7"/>
    <w:rsid w:val="00AD5E83"/>
    <w:rsid w:val="00AD5F21"/>
    <w:rsid w:val="00AD6B93"/>
    <w:rsid w:val="00AD6D38"/>
    <w:rsid w:val="00AD719D"/>
    <w:rsid w:val="00AE1A1D"/>
    <w:rsid w:val="00AE1F42"/>
    <w:rsid w:val="00AE206E"/>
    <w:rsid w:val="00AE2654"/>
    <w:rsid w:val="00AE4D2D"/>
    <w:rsid w:val="00AE5A77"/>
    <w:rsid w:val="00AE5C01"/>
    <w:rsid w:val="00AE6B4B"/>
    <w:rsid w:val="00AF064E"/>
    <w:rsid w:val="00AF245E"/>
    <w:rsid w:val="00AF45E9"/>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031"/>
    <w:rsid w:val="00B15449"/>
    <w:rsid w:val="00B16E64"/>
    <w:rsid w:val="00B247B4"/>
    <w:rsid w:val="00B24933"/>
    <w:rsid w:val="00B27098"/>
    <w:rsid w:val="00B2757E"/>
    <w:rsid w:val="00B33B55"/>
    <w:rsid w:val="00B3541F"/>
    <w:rsid w:val="00B371A3"/>
    <w:rsid w:val="00B410C4"/>
    <w:rsid w:val="00B459F4"/>
    <w:rsid w:val="00B47611"/>
    <w:rsid w:val="00B51323"/>
    <w:rsid w:val="00B54DF6"/>
    <w:rsid w:val="00B60648"/>
    <w:rsid w:val="00B62557"/>
    <w:rsid w:val="00B63EFB"/>
    <w:rsid w:val="00B650AF"/>
    <w:rsid w:val="00B65751"/>
    <w:rsid w:val="00B660B0"/>
    <w:rsid w:val="00B667E5"/>
    <w:rsid w:val="00B66D15"/>
    <w:rsid w:val="00B75C03"/>
    <w:rsid w:val="00B77BCF"/>
    <w:rsid w:val="00B8015F"/>
    <w:rsid w:val="00B814FC"/>
    <w:rsid w:val="00B81AA1"/>
    <w:rsid w:val="00B83319"/>
    <w:rsid w:val="00B8754F"/>
    <w:rsid w:val="00B87DE6"/>
    <w:rsid w:val="00B94DA3"/>
    <w:rsid w:val="00B9618C"/>
    <w:rsid w:val="00B9761F"/>
    <w:rsid w:val="00BA12FD"/>
    <w:rsid w:val="00BA256A"/>
    <w:rsid w:val="00BA53AA"/>
    <w:rsid w:val="00BA5CA3"/>
    <w:rsid w:val="00BA67F7"/>
    <w:rsid w:val="00BA713C"/>
    <w:rsid w:val="00BB0BC7"/>
    <w:rsid w:val="00BB19B5"/>
    <w:rsid w:val="00BB22BD"/>
    <w:rsid w:val="00BB2BF7"/>
    <w:rsid w:val="00BB63F2"/>
    <w:rsid w:val="00BB66F7"/>
    <w:rsid w:val="00BB7B7D"/>
    <w:rsid w:val="00BC0F7D"/>
    <w:rsid w:val="00BC1280"/>
    <w:rsid w:val="00BC3CCD"/>
    <w:rsid w:val="00BC3D63"/>
    <w:rsid w:val="00BC655A"/>
    <w:rsid w:val="00BC6699"/>
    <w:rsid w:val="00BC6A03"/>
    <w:rsid w:val="00BC6CED"/>
    <w:rsid w:val="00BD2DD7"/>
    <w:rsid w:val="00BD30E8"/>
    <w:rsid w:val="00BD40B4"/>
    <w:rsid w:val="00BD4FC2"/>
    <w:rsid w:val="00BD7058"/>
    <w:rsid w:val="00BD76D6"/>
    <w:rsid w:val="00BE23B6"/>
    <w:rsid w:val="00BE422B"/>
    <w:rsid w:val="00BE57D2"/>
    <w:rsid w:val="00BE6BDF"/>
    <w:rsid w:val="00BF2F59"/>
    <w:rsid w:val="00BF68E2"/>
    <w:rsid w:val="00BF72C7"/>
    <w:rsid w:val="00BF7496"/>
    <w:rsid w:val="00C01584"/>
    <w:rsid w:val="00C11AAA"/>
    <w:rsid w:val="00C14D5A"/>
    <w:rsid w:val="00C1503E"/>
    <w:rsid w:val="00C17ADB"/>
    <w:rsid w:val="00C22420"/>
    <w:rsid w:val="00C249F7"/>
    <w:rsid w:val="00C258FA"/>
    <w:rsid w:val="00C26BB4"/>
    <w:rsid w:val="00C31308"/>
    <w:rsid w:val="00C33079"/>
    <w:rsid w:val="00C3317B"/>
    <w:rsid w:val="00C3430B"/>
    <w:rsid w:val="00C3733C"/>
    <w:rsid w:val="00C37DDC"/>
    <w:rsid w:val="00C41E05"/>
    <w:rsid w:val="00C42553"/>
    <w:rsid w:val="00C458E8"/>
    <w:rsid w:val="00C476D0"/>
    <w:rsid w:val="00C522E7"/>
    <w:rsid w:val="00C54B1C"/>
    <w:rsid w:val="00C54CAB"/>
    <w:rsid w:val="00C563B9"/>
    <w:rsid w:val="00C568FE"/>
    <w:rsid w:val="00C56FF6"/>
    <w:rsid w:val="00C62D32"/>
    <w:rsid w:val="00C63BCE"/>
    <w:rsid w:val="00C65716"/>
    <w:rsid w:val="00C659CF"/>
    <w:rsid w:val="00C66DA3"/>
    <w:rsid w:val="00C7000A"/>
    <w:rsid w:val="00C72175"/>
    <w:rsid w:val="00C72833"/>
    <w:rsid w:val="00C74802"/>
    <w:rsid w:val="00C74896"/>
    <w:rsid w:val="00C75231"/>
    <w:rsid w:val="00C756BD"/>
    <w:rsid w:val="00C8084B"/>
    <w:rsid w:val="00C80FF5"/>
    <w:rsid w:val="00C81762"/>
    <w:rsid w:val="00C827BE"/>
    <w:rsid w:val="00C8295C"/>
    <w:rsid w:val="00C83D42"/>
    <w:rsid w:val="00C84481"/>
    <w:rsid w:val="00C859BE"/>
    <w:rsid w:val="00C907C5"/>
    <w:rsid w:val="00C911D0"/>
    <w:rsid w:val="00C92434"/>
    <w:rsid w:val="00C92726"/>
    <w:rsid w:val="00C92D5A"/>
    <w:rsid w:val="00C93F40"/>
    <w:rsid w:val="00CA0226"/>
    <w:rsid w:val="00CA10C8"/>
    <w:rsid w:val="00CA3445"/>
    <w:rsid w:val="00CA3D0C"/>
    <w:rsid w:val="00CA3FA6"/>
    <w:rsid w:val="00CA414D"/>
    <w:rsid w:val="00CA5244"/>
    <w:rsid w:val="00CA5786"/>
    <w:rsid w:val="00CA6D54"/>
    <w:rsid w:val="00CA716D"/>
    <w:rsid w:val="00CB08EE"/>
    <w:rsid w:val="00CB0EE5"/>
    <w:rsid w:val="00CB1EAB"/>
    <w:rsid w:val="00CB2D8C"/>
    <w:rsid w:val="00CB2E63"/>
    <w:rsid w:val="00CB49E8"/>
    <w:rsid w:val="00CB66C7"/>
    <w:rsid w:val="00CB7201"/>
    <w:rsid w:val="00CB7B2B"/>
    <w:rsid w:val="00CC2D50"/>
    <w:rsid w:val="00CC4805"/>
    <w:rsid w:val="00CC5692"/>
    <w:rsid w:val="00CC5E1A"/>
    <w:rsid w:val="00CD24C6"/>
    <w:rsid w:val="00CD4265"/>
    <w:rsid w:val="00CD4A59"/>
    <w:rsid w:val="00CE0842"/>
    <w:rsid w:val="00CE3545"/>
    <w:rsid w:val="00CE37B6"/>
    <w:rsid w:val="00CE5275"/>
    <w:rsid w:val="00CE5F0B"/>
    <w:rsid w:val="00CE7B87"/>
    <w:rsid w:val="00CF03FB"/>
    <w:rsid w:val="00CF5983"/>
    <w:rsid w:val="00CF66CE"/>
    <w:rsid w:val="00D0256A"/>
    <w:rsid w:val="00D037D5"/>
    <w:rsid w:val="00D038AB"/>
    <w:rsid w:val="00D04158"/>
    <w:rsid w:val="00D04FA2"/>
    <w:rsid w:val="00D05505"/>
    <w:rsid w:val="00D06146"/>
    <w:rsid w:val="00D07799"/>
    <w:rsid w:val="00D13121"/>
    <w:rsid w:val="00D136B2"/>
    <w:rsid w:val="00D140B4"/>
    <w:rsid w:val="00D15870"/>
    <w:rsid w:val="00D16B79"/>
    <w:rsid w:val="00D20232"/>
    <w:rsid w:val="00D220A3"/>
    <w:rsid w:val="00D227A3"/>
    <w:rsid w:val="00D22A75"/>
    <w:rsid w:val="00D230AF"/>
    <w:rsid w:val="00D231D9"/>
    <w:rsid w:val="00D24E60"/>
    <w:rsid w:val="00D31999"/>
    <w:rsid w:val="00D35495"/>
    <w:rsid w:val="00D416E9"/>
    <w:rsid w:val="00D42D93"/>
    <w:rsid w:val="00D45766"/>
    <w:rsid w:val="00D47527"/>
    <w:rsid w:val="00D53208"/>
    <w:rsid w:val="00D55F88"/>
    <w:rsid w:val="00D56EAD"/>
    <w:rsid w:val="00D61312"/>
    <w:rsid w:val="00D632F5"/>
    <w:rsid w:val="00D6434A"/>
    <w:rsid w:val="00D6489D"/>
    <w:rsid w:val="00D66515"/>
    <w:rsid w:val="00D7298A"/>
    <w:rsid w:val="00D72F8E"/>
    <w:rsid w:val="00D738D6"/>
    <w:rsid w:val="00D74AE0"/>
    <w:rsid w:val="00D755EB"/>
    <w:rsid w:val="00D77645"/>
    <w:rsid w:val="00D81F34"/>
    <w:rsid w:val="00D82716"/>
    <w:rsid w:val="00D82A3E"/>
    <w:rsid w:val="00D8347B"/>
    <w:rsid w:val="00D86969"/>
    <w:rsid w:val="00D86FEA"/>
    <w:rsid w:val="00D87E00"/>
    <w:rsid w:val="00D9134D"/>
    <w:rsid w:val="00D917E2"/>
    <w:rsid w:val="00D922EA"/>
    <w:rsid w:val="00D92EE9"/>
    <w:rsid w:val="00D92F18"/>
    <w:rsid w:val="00D94BDD"/>
    <w:rsid w:val="00D95038"/>
    <w:rsid w:val="00D95608"/>
    <w:rsid w:val="00D960C9"/>
    <w:rsid w:val="00D964D1"/>
    <w:rsid w:val="00D9664F"/>
    <w:rsid w:val="00D96A7E"/>
    <w:rsid w:val="00D96ED5"/>
    <w:rsid w:val="00DA0151"/>
    <w:rsid w:val="00DA10AA"/>
    <w:rsid w:val="00DA50E9"/>
    <w:rsid w:val="00DA6A3F"/>
    <w:rsid w:val="00DA7A03"/>
    <w:rsid w:val="00DA7E49"/>
    <w:rsid w:val="00DB0DFE"/>
    <w:rsid w:val="00DB1818"/>
    <w:rsid w:val="00DB32A0"/>
    <w:rsid w:val="00DB38E6"/>
    <w:rsid w:val="00DB462A"/>
    <w:rsid w:val="00DB6137"/>
    <w:rsid w:val="00DB678C"/>
    <w:rsid w:val="00DB7D3E"/>
    <w:rsid w:val="00DC2705"/>
    <w:rsid w:val="00DC309B"/>
    <w:rsid w:val="00DC4DA2"/>
    <w:rsid w:val="00DC5E03"/>
    <w:rsid w:val="00DC695E"/>
    <w:rsid w:val="00DD16FA"/>
    <w:rsid w:val="00DD1702"/>
    <w:rsid w:val="00DD1BC3"/>
    <w:rsid w:val="00DD30AF"/>
    <w:rsid w:val="00DD3311"/>
    <w:rsid w:val="00DD4068"/>
    <w:rsid w:val="00DD6633"/>
    <w:rsid w:val="00DD70F3"/>
    <w:rsid w:val="00DD7A73"/>
    <w:rsid w:val="00DE3A02"/>
    <w:rsid w:val="00DE5FDD"/>
    <w:rsid w:val="00DE6F87"/>
    <w:rsid w:val="00DE72F0"/>
    <w:rsid w:val="00DF13E9"/>
    <w:rsid w:val="00DF2B1F"/>
    <w:rsid w:val="00DF47CE"/>
    <w:rsid w:val="00DF4A35"/>
    <w:rsid w:val="00DF6082"/>
    <w:rsid w:val="00DF62CD"/>
    <w:rsid w:val="00E02466"/>
    <w:rsid w:val="00E045EC"/>
    <w:rsid w:val="00E05EC9"/>
    <w:rsid w:val="00E05FB9"/>
    <w:rsid w:val="00E1566A"/>
    <w:rsid w:val="00E17C41"/>
    <w:rsid w:val="00E224A8"/>
    <w:rsid w:val="00E23312"/>
    <w:rsid w:val="00E2398A"/>
    <w:rsid w:val="00E24B02"/>
    <w:rsid w:val="00E254B2"/>
    <w:rsid w:val="00E317E1"/>
    <w:rsid w:val="00E319E6"/>
    <w:rsid w:val="00E32059"/>
    <w:rsid w:val="00E33910"/>
    <w:rsid w:val="00E34EC2"/>
    <w:rsid w:val="00E353A6"/>
    <w:rsid w:val="00E37A94"/>
    <w:rsid w:val="00E40AAB"/>
    <w:rsid w:val="00E44406"/>
    <w:rsid w:val="00E456D9"/>
    <w:rsid w:val="00E475DE"/>
    <w:rsid w:val="00E507DF"/>
    <w:rsid w:val="00E50D85"/>
    <w:rsid w:val="00E51264"/>
    <w:rsid w:val="00E57210"/>
    <w:rsid w:val="00E576F5"/>
    <w:rsid w:val="00E60BD7"/>
    <w:rsid w:val="00E60FE9"/>
    <w:rsid w:val="00E6398A"/>
    <w:rsid w:val="00E66A27"/>
    <w:rsid w:val="00E673E9"/>
    <w:rsid w:val="00E6798E"/>
    <w:rsid w:val="00E67C1D"/>
    <w:rsid w:val="00E70039"/>
    <w:rsid w:val="00E7136C"/>
    <w:rsid w:val="00E713CF"/>
    <w:rsid w:val="00E72245"/>
    <w:rsid w:val="00E77645"/>
    <w:rsid w:val="00E8034B"/>
    <w:rsid w:val="00E809DB"/>
    <w:rsid w:val="00E80B7D"/>
    <w:rsid w:val="00E81E80"/>
    <w:rsid w:val="00E8225D"/>
    <w:rsid w:val="00E82948"/>
    <w:rsid w:val="00E82DC6"/>
    <w:rsid w:val="00E853AF"/>
    <w:rsid w:val="00E85663"/>
    <w:rsid w:val="00E85DFF"/>
    <w:rsid w:val="00E868E1"/>
    <w:rsid w:val="00E92932"/>
    <w:rsid w:val="00E949C1"/>
    <w:rsid w:val="00E953CF"/>
    <w:rsid w:val="00E95ABE"/>
    <w:rsid w:val="00E95C6B"/>
    <w:rsid w:val="00E97677"/>
    <w:rsid w:val="00EA083A"/>
    <w:rsid w:val="00EA3DC7"/>
    <w:rsid w:val="00EA72C5"/>
    <w:rsid w:val="00EB02C8"/>
    <w:rsid w:val="00EB6D1F"/>
    <w:rsid w:val="00EB6F25"/>
    <w:rsid w:val="00EB6F94"/>
    <w:rsid w:val="00EB7D16"/>
    <w:rsid w:val="00EC0C57"/>
    <w:rsid w:val="00EC10E7"/>
    <w:rsid w:val="00EC492E"/>
    <w:rsid w:val="00EC4A25"/>
    <w:rsid w:val="00EC57BD"/>
    <w:rsid w:val="00EC58EF"/>
    <w:rsid w:val="00EC6019"/>
    <w:rsid w:val="00EC6B3C"/>
    <w:rsid w:val="00ED0587"/>
    <w:rsid w:val="00ED1586"/>
    <w:rsid w:val="00ED1A01"/>
    <w:rsid w:val="00ED29B6"/>
    <w:rsid w:val="00ED72AB"/>
    <w:rsid w:val="00ED740A"/>
    <w:rsid w:val="00ED7C58"/>
    <w:rsid w:val="00ED7C5C"/>
    <w:rsid w:val="00EE09AF"/>
    <w:rsid w:val="00EE2888"/>
    <w:rsid w:val="00EE3191"/>
    <w:rsid w:val="00EE651E"/>
    <w:rsid w:val="00EE6C0D"/>
    <w:rsid w:val="00EF03B6"/>
    <w:rsid w:val="00EF2588"/>
    <w:rsid w:val="00EF2925"/>
    <w:rsid w:val="00EF3DE5"/>
    <w:rsid w:val="00EF4087"/>
    <w:rsid w:val="00EF4BA9"/>
    <w:rsid w:val="00EF51C7"/>
    <w:rsid w:val="00EF51E2"/>
    <w:rsid w:val="00EF5BC0"/>
    <w:rsid w:val="00EF653D"/>
    <w:rsid w:val="00EF6582"/>
    <w:rsid w:val="00F00678"/>
    <w:rsid w:val="00F01A8E"/>
    <w:rsid w:val="00F025A2"/>
    <w:rsid w:val="00F02C0D"/>
    <w:rsid w:val="00F04139"/>
    <w:rsid w:val="00F04712"/>
    <w:rsid w:val="00F11C0A"/>
    <w:rsid w:val="00F125E8"/>
    <w:rsid w:val="00F15402"/>
    <w:rsid w:val="00F15A36"/>
    <w:rsid w:val="00F1648D"/>
    <w:rsid w:val="00F173CA"/>
    <w:rsid w:val="00F20F2D"/>
    <w:rsid w:val="00F2216D"/>
    <w:rsid w:val="00F223AA"/>
    <w:rsid w:val="00F22825"/>
    <w:rsid w:val="00F22829"/>
    <w:rsid w:val="00F22EC7"/>
    <w:rsid w:val="00F23241"/>
    <w:rsid w:val="00F23A75"/>
    <w:rsid w:val="00F25824"/>
    <w:rsid w:val="00F26150"/>
    <w:rsid w:val="00F27D4A"/>
    <w:rsid w:val="00F27DED"/>
    <w:rsid w:val="00F31973"/>
    <w:rsid w:val="00F31EE7"/>
    <w:rsid w:val="00F320DD"/>
    <w:rsid w:val="00F32B28"/>
    <w:rsid w:val="00F3342B"/>
    <w:rsid w:val="00F33A03"/>
    <w:rsid w:val="00F35EBB"/>
    <w:rsid w:val="00F37089"/>
    <w:rsid w:val="00F404BF"/>
    <w:rsid w:val="00F40657"/>
    <w:rsid w:val="00F41BD6"/>
    <w:rsid w:val="00F42B6C"/>
    <w:rsid w:val="00F42CEC"/>
    <w:rsid w:val="00F45F43"/>
    <w:rsid w:val="00F46757"/>
    <w:rsid w:val="00F5645F"/>
    <w:rsid w:val="00F57655"/>
    <w:rsid w:val="00F57682"/>
    <w:rsid w:val="00F6021A"/>
    <w:rsid w:val="00F6035B"/>
    <w:rsid w:val="00F606DE"/>
    <w:rsid w:val="00F60828"/>
    <w:rsid w:val="00F64B88"/>
    <w:rsid w:val="00F653B8"/>
    <w:rsid w:val="00F6547E"/>
    <w:rsid w:val="00F66A6B"/>
    <w:rsid w:val="00F67533"/>
    <w:rsid w:val="00F71751"/>
    <w:rsid w:val="00F71C23"/>
    <w:rsid w:val="00F77E07"/>
    <w:rsid w:val="00F80B49"/>
    <w:rsid w:val="00F83492"/>
    <w:rsid w:val="00F853C7"/>
    <w:rsid w:val="00F85A5B"/>
    <w:rsid w:val="00F86530"/>
    <w:rsid w:val="00F90292"/>
    <w:rsid w:val="00F903DD"/>
    <w:rsid w:val="00F907FE"/>
    <w:rsid w:val="00F90D46"/>
    <w:rsid w:val="00F91950"/>
    <w:rsid w:val="00F91D84"/>
    <w:rsid w:val="00F930D2"/>
    <w:rsid w:val="00F931E7"/>
    <w:rsid w:val="00F93E7E"/>
    <w:rsid w:val="00F96887"/>
    <w:rsid w:val="00F96A2B"/>
    <w:rsid w:val="00FA1266"/>
    <w:rsid w:val="00FA134D"/>
    <w:rsid w:val="00FA5F35"/>
    <w:rsid w:val="00FB0A85"/>
    <w:rsid w:val="00FB15F5"/>
    <w:rsid w:val="00FB218B"/>
    <w:rsid w:val="00FB4C98"/>
    <w:rsid w:val="00FB501F"/>
    <w:rsid w:val="00FB54FB"/>
    <w:rsid w:val="00FC0363"/>
    <w:rsid w:val="00FC1183"/>
    <w:rsid w:val="00FC1192"/>
    <w:rsid w:val="00FC2924"/>
    <w:rsid w:val="00FC2AF3"/>
    <w:rsid w:val="00FC3836"/>
    <w:rsid w:val="00FC3ABC"/>
    <w:rsid w:val="00FC6C38"/>
    <w:rsid w:val="00FC7564"/>
    <w:rsid w:val="00FC7BBA"/>
    <w:rsid w:val="00FD09BD"/>
    <w:rsid w:val="00FD0C89"/>
    <w:rsid w:val="00FD2565"/>
    <w:rsid w:val="00FD3EED"/>
    <w:rsid w:val="00FD6B37"/>
    <w:rsid w:val="00FE0015"/>
    <w:rsid w:val="00FE17EA"/>
    <w:rsid w:val="00FE1D77"/>
    <w:rsid w:val="00FE3E62"/>
    <w:rsid w:val="00FE6751"/>
    <w:rsid w:val="00FE68E5"/>
    <w:rsid w:val="00FE7DC9"/>
    <w:rsid w:val="00FF100F"/>
    <w:rsid w:val="00FF1479"/>
    <w:rsid w:val="00FF295C"/>
    <w:rsid w:val="00FF2C65"/>
    <w:rsid w:val="00FF2E19"/>
    <w:rsid w:val="00FF44F2"/>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15:docId w15:val="{9B9C56D9-231F-407C-A4AE-6DD065765B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qFormat/>
    <w:rsid w:val="00083494"/>
    <w:rPr>
      <w:b/>
    </w:rPr>
  </w:style>
  <w:style w:type="paragraph" w:customStyle="1" w:styleId="TAC">
    <w:name w:val="TAC"/>
    <w:basedOn w:val="TAL"/>
    <w:link w:val="TACChar"/>
    <w:qFormat/>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link w:val="EXChar"/>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qFormat/>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qFormat/>
    <w:rsid w:val="004E1DD7"/>
    <w:rPr>
      <w:rFonts w:ascii="Arial" w:hAnsi="Arial"/>
      <w:b/>
      <w:lang w:val="en-GB" w:eastAsia="en-US"/>
    </w:rPr>
  </w:style>
  <w:style w:type="character" w:customStyle="1" w:styleId="B1Char">
    <w:name w:val="B1 Char"/>
    <w:link w:val="B1"/>
    <w:qFormat/>
    <w:rsid w:val="00D05505"/>
    <w:rPr>
      <w:lang w:val="en-GB" w:eastAsia="en-US"/>
    </w:rPr>
  </w:style>
  <w:style w:type="character" w:customStyle="1" w:styleId="EditorsNoteChar">
    <w:name w:val="Editor's Note Char"/>
    <w:aliases w:val="EN Char"/>
    <w:link w:val="EditorsNote"/>
    <w:qFormat/>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qFormat/>
    <w:rsid w:val="00DD16FA"/>
    <w:rPr>
      <w:rFonts w:ascii="Arial" w:hAnsi="Arial"/>
      <w:sz w:val="18"/>
      <w:lang w:val="en-GB" w:eastAsia="en-US"/>
    </w:rPr>
  </w:style>
  <w:style w:type="character" w:customStyle="1" w:styleId="TAHCar">
    <w:name w:val="TAH Car"/>
    <w:link w:val="TAH"/>
    <w:qFormat/>
    <w:rsid w:val="00DD16FA"/>
    <w:rPr>
      <w:rFonts w:ascii="Arial" w:hAnsi="Arial"/>
      <w:b/>
      <w:sz w:val="18"/>
      <w:lang w:val="en-GB" w:eastAsia="en-US"/>
    </w:rPr>
  </w:style>
  <w:style w:type="paragraph" w:styleId="Paragraphedeliste">
    <w:name w:val="List Paragraph"/>
    <w:basedOn w:val="Normal"/>
    <w:link w:val="ParagraphedelisteCar"/>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3"/>
      </w:numPr>
      <w:contextualSpacing/>
    </w:pPr>
  </w:style>
  <w:style w:type="character" w:customStyle="1" w:styleId="TACChar">
    <w:name w:val="TAC Char"/>
    <w:link w:val="TAC"/>
    <w:rsid w:val="0023726B"/>
    <w:rPr>
      <w:rFonts w:ascii="Arial" w:hAnsi="Arial"/>
      <w:sz w:val="18"/>
      <w:lang w:val="en-GB" w:eastAsia="en-US"/>
    </w:rPr>
  </w:style>
  <w:style w:type="character" w:customStyle="1" w:styleId="ParagraphedelisteCar">
    <w:name w:val="Paragraphe de liste Car"/>
    <w:link w:val="Paragraphedeliste"/>
    <w:uiPriority w:val="34"/>
    <w:locked/>
    <w:rsid w:val="008210DD"/>
    <w:rPr>
      <w:lang w:val="en-GB" w:eastAsia="en-US"/>
    </w:rPr>
  </w:style>
  <w:style w:type="character" w:customStyle="1" w:styleId="TANChar">
    <w:name w:val="TAN Char"/>
    <w:link w:val="TAN"/>
    <w:rsid w:val="0020286B"/>
    <w:rPr>
      <w:rFonts w:ascii="Arial" w:hAnsi="Arial"/>
      <w:sz w:val="18"/>
      <w:lang w:val="en-GB" w:eastAsia="en-US"/>
    </w:rPr>
  </w:style>
  <w:style w:type="character" w:styleId="Textedelespacerserv">
    <w:name w:val="Placeholder Text"/>
    <w:basedOn w:val="Policepardfaut"/>
    <w:uiPriority w:val="99"/>
    <w:semiHidden/>
    <w:rsid w:val="00D8347B"/>
    <w:rPr>
      <w:color w:val="808080"/>
    </w:rPr>
  </w:style>
  <w:style w:type="character" w:customStyle="1" w:styleId="EXChar">
    <w:name w:val="EX Char"/>
    <w:link w:val="EX"/>
    <w:locked/>
    <w:rsid w:val="00D72F8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893485">
      <w:bodyDiv w:val="1"/>
      <w:marLeft w:val="0"/>
      <w:marRight w:val="0"/>
      <w:marTop w:val="0"/>
      <w:marBottom w:val="0"/>
      <w:divBdr>
        <w:top w:val="none" w:sz="0" w:space="0" w:color="auto"/>
        <w:left w:val="none" w:sz="0" w:space="0" w:color="auto"/>
        <w:bottom w:val="none" w:sz="0" w:space="0" w:color="auto"/>
        <w:right w:val="none" w:sz="0" w:space="0" w:color="auto"/>
      </w:divBdr>
    </w:div>
    <w:div w:id="1361930145">
      <w:bodyDiv w:val="1"/>
      <w:marLeft w:val="0"/>
      <w:marRight w:val="0"/>
      <w:marTop w:val="0"/>
      <w:marBottom w:val="0"/>
      <w:divBdr>
        <w:top w:val="none" w:sz="0" w:space="0" w:color="auto"/>
        <w:left w:val="none" w:sz="0" w:space="0" w:color="auto"/>
        <w:bottom w:val="none" w:sz="0" w:space="0" w:color="auto"/>
        <w:right w:val="none" w:sz="0" w:space="0" w:color="auto"/>
      </w:divBdr>
    </w:div>
    <w:div w:id="1493526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AE72C9-0778-4FFC-B5CB-8060D0F8A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2204</Words>
  <Characters>12567</Characters>
  <Application>Microsoft Office Word</Application>
  <DocSecurity>0</DocSecurity>
  <Lines>104</Lines>
  <Paragraphs>29</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14742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 (Orange)</cp:lastModifiedBy>
  <cp:revision>3</cp:revision>
  <dcterms:created xsi:type="dcterms:W3CDTF">2022-03-29T23:49:00Z</dcterms:created>
  <dcterms:modified xsi:type="dcterms:W3CDTF">2022-03-29T23:49:00Z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y fmtid="{D5CDD505-2E9C-101B-9397-08002B2CF9AE}" pid="9" name="MSIP_Label_e6c818a6-e1a0-4a6e-a969-20d857c5dc62_Enabled">
    <vt:lpwstr>true</vt:lpwstr>
  </property>
  <property fmtid="{D5CDD505-2E9C-101B-9397-08002B2CF9AE}" pid="10" name="MSIP_Label_e6c818a6-e1a0-4a6e-a969-20d857c5dc62_SetDate">
    <vt:lpwstr>2022-03-29T23:49:55Z</vt:lpwstr>
  </property>
  <property fmtid="{D5CDD505-2E9C-101B-9397-08002B2CF9AE}" pid="11" name="MSIP_Label_e6c818a6-e1a0-4a6e-a969-20d857c5dc62_Method">
    <vt:lpwstr>Standard</vt:lpwstr>
  </property>
  <property fmtid="{D5CDD505-2E9C-101B-9397-08002B2CF9AE}" pid="12" name="MSIP_Label_e6c818a6-e1a0-4a6e-a969-20d857c5dc62_Name">
    <vt:lpwstr>Orange_restricted_internal.2</vt:lpwstr>
  </property>
  <property fmtid="{D5CDD505-2E9C-101B-9397-08002B2CF9AE}" pid="13" name="MSIP_Label_e6c818a6-e1a0-4a6e-a969-20d857c5dc62_SiteId">
    <vt:lpwstr>90c7a20a-f34b-40bf-bc48-b9253b6f5d20</vt:lpwstr>
  </property>
  <property fmtid="{D5CDD505-2E9C-101B-9397-08002B2CF9AE}" pid="14" name="MSIP_Label_e6c818a6-e1a0-4a6e-a969-20d857c5dc62_ActionId">
    <vt:lpwstr>9f3532ac-e221-4ffd-8d6b-13c72c4169bb</vt:lpwstr>
  </property>
  <property fmtid="{D5CDD505-2E9C-101B-9397-08002B2CF9AE}" pid="15" name="MSIP_Label_e6c818a6-e1a0-4a6e-a969-20d857c5dc62_ContentBits">
    <vt:lpwstr>2</vt:lpwstr>
  </property>
</Properties>
</file>