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7C8DBB" w14:textId="3DD6D7D0" w:rsidR="009C3216" w:rsidRPr="00E87FB5" w:rsidRDefault="009C3216" w:rsidP="009C3216">
      <w:pPr>
        <w:tabs>
          <w:tab w:val="right" w:pos="9781"/>
        </w:tabs>
        <w:rPr>
          <w:rFonts w:ascii="Arial" w:hAnsi="Arial" w:cs="Arial"/>
          <w:b/>
          <w:noProof/>
          <w:sz w:val="24"/>
          <w:szCs w:val="24"/>
          <w:lang w:val="en-US"/>
        </w:rPr>
      </w:pPr>
      <w:r w:rsidRPr="00E87FB5">
        <w:rPr>
          <w:rFonts w:ascii="Arial" w:hAnsi="Arial" w:cs="Arial"/>
          <w:b/>
          <w:noProof/>
          <w:sz w:val="24"/>
          <w:szCs w:val="24"/>
          <w:lang w:val="en-US"/>
        </w:rPr>
        <w:t>SA WG2 Meeting #S2-1</w:t>
      </w:r>
      <w:r w:rsidR="000F2EAA" w:rsidRPr="00E87FB5">
        <w:rPr>
          <w:rFonts w:ascii="Arial" w:hAnsi="Arial" w:cs="Arial"/>
          <w:b/>
          <w:noProof/>
          <w:sz w:val="24"/>
          <w:szCs w:val="24"/>
          <w:lang w:val="en-US"/>
        </w:rPr>
        <w:t>50</w:t>
      </w:r>
      <w:r w:rsidRPr="00E87FB5">
        <w:rPr>
          <w:rFonts w:ascii="Arial" w:hAnsi="Arial" w:cs="Arial"/>
          <w:b/>
          <w:noProof/>
          <w:sz w:val="24"/>
          <w:szCs w:val="24"/>
          <w:lang w:val="en-US"/>
        </w:rPr>
        <w:t>e</w:t>
      </w:r>
      <w:r w:rsidRPr="00E87FB5">
        <w:rPr>
          <w:rFonts w:ascii="Arial" w:hAnsi="Arial" w:cs="Arial"/>
          <w:b/>
          <w:noProof/>
          <w:sz w:val="24"/>
          <w:szCs w:val="24"/>
          <w:lang w:val="en-US"/>
        </w:rPr>
        <w:tab/>
        <w:t>S2-2</w:t>
      </w:r>
      <w:r w:rsidR="00657C0A" w:rsidRPr="00E87FB5">
        <w:rPr>
          <w:rFonts w:ascii="Arial" w:hAnsi="Arial" w:cs="Arial"/>
          <w:b/>
          <w:noProof/>
          <w:sz w:val="24"/>
          <w:szCs w:val="24"/>
          <w:lang w:val="en-US"/>
        </w:rPr>
        <w:t>2</w:t>
      </w:r>
      <w:r w:rsidR="00526BD5">
        <w:rPr>
          <w:rFonts w:ascii="Arial" w:hAnsi="Arial" w:cs="Arial"/>
          <w:b/>
          <w:noProof/>
          <w:sz w:val="24"/>
          <w:szCs w:val="24"/>
          <w:lang w:val="en-US"/>
        </w:rPr>
        <w:t>02872</w:t>
      </w:r>
    </w:p>
    <w:p w14:paraId="01563314" w14:textId="239EDA5A" w:rsidR="009C3216" w:rsidRPr="00E87FB5" w:rsidRDefault="000F2EAA" w:rsidP="009C3216">
      <w:pPr>
        <w:pBdr>
          <w:bottom w:val="single" w:sz="4" w:space="1" w:color="auto"/>
        </w:pBdr>
        <w:tabs>
          <w:tab w:val="right" w:pos="9781"/>
        </w:tabs>
        <w:rPr>
          <w:rFonts w:ascii="Arial" w:hAnsi="Arial" w:cs="Arial"/>
          <w:b/>
          <w:noProof/>
          <w:sz w:val="24"/>
          <w:szCs w:val="24"/>
          <w:lang w:val="en-US"/>
        </w:rPr>
      </w:pPr>
      <w:r w:rsidRPr="00E87FB5">
        <w:rPr>
          <w:rFonts w:ascii="Arial" w:hAnsi="Arial" w:cs="Arial"/>
          <w:b/>
          <w:noProof/>
          <w:sz w:val="24"/>
          <w:szCs w:val="24"/>
          <w:lang w:val="en-US"/>
        </w:rPr>
        <w:t>06</w:t>
      </w:r>
      <w:r w:rsidR="00657C0A" w:rsidRPr="00E87FB5">
        <w:rPr>
          <w:rFonts w:ascii="Arial" w:hAnsi="Arial" w:cs="Arial"/>
          <w:b/>
          <w:noProof/>
          <w:sz w:val="24"/>
          <w:szCs w:val="24"/>
          <w:lang w:val="en-US"/>
        </w:rPr>
        <w:t xml:space="preserve"> - </w:t>
      </w:r>
      <w:r w:rsidR="00211FC6">
        <w:rPr>
          <w:rFonts w:ascii="Arial" w:hAnsi="Arial" w:cs="Arial"/>
          <w:b/>
          <w:noProof/>
          <w:sz w:val="24"/>
          <w:szCs w:val="24"/>
          <w:lang w:val="en-US"/>
        </w:rPr>
        <w:t>12</w:t>
      </w:r>
      <w:r w:rsidR="007004BC" w:rsidRPr="00E87FB5">
        <w:rPr>
          <w:rFonts w:ascii="Arial" w:hAnsi="Arial" w:cs="Arial"/>
          <w:b/>
          <w:noProof/>
          <w:sz w:val="24"/>
          <w:szCs w:val="24"/>
          <w:lang w:val="en-US"/>
        </w:rPr>
        <w:t xml:space="preserve"> </w:t>
      </w:r>
      <w:r w:rsidRPr="00E87FB5">
        <w:rPr>
          <w:rFonts w:ascii="Arial" w:hAnsi="Arial" w:cs="Arial"/>
          <w:b/>
          <w:noProof/>
          <w:sz w:val="24"/>
          <w:szCs w:val="24"/>
          <w:lang w:val="en-US"/>
        </w:rPr>
        <w:t>April</w:t>
      </w:r>
      <w:r w:rsidR="009C3216" w:rsidRPr="00E87FB5">
        <w:rPr>
          <w:rFonts w:ascii="Arial" w:hAnsi="Arial" w:cs="Arial"/>
          <w:b/>
          <w:noProof/>
          <w:sz w:val="24"/>
          <w:szCs w:val="24"/>
          <w:lang w:val="en-US"/>
        </w:rPr>
        <w:t xml:space="preserve"> 202</w:t>
      </w:r>
      <w:r w:rsidR="00657C0A" w:rsidRPr="00E87FB5">
        <w:rPr>
          <w:rFonts w:ascii="Arial" w:hAnsi="Arial" w:cs="Arial"/>
          <w:b/>
          <w:noProof/>
          <w:sz w:val="24"/>
          <w:szCs w:val="24"/>
          <w:lang w:val="en-US"/>
        </w:rPr>
        <w:t>2</w:t>
      </w:r>
      <w:r w:rsidR="009C3216" w:rsidRPr="00E87FB5">
        <w:rPr>
          <w:rFonts w:ascii="Arial" w:hAnsi="Arial" w:cs="Arial"/>
          <w:b/>
          <w:noProof/>
          <w:sz w:val="24"/>
          <w:szCs w:val="24"/>
          <w:lang w:val="en-US"/>
        </w:rPr>
        <w:t>, Electronic Meeting</w:t>
      </w:r>
      <w:r w:rsidR="009C3216" w:rsidRPr="00E87FB5">
        <w:rPr>
          <w:rFonts w:ascii="Arial" w:hAnsi="Arial" w:cs="Arial"/>
          <w:b/>
          <w:noProof/>
          <w:color w:val="0000FF"/>
          <w:lang w:val="en-US"/>
        </w:rPr>
        <w:tab/>
      </w:r>
    </w:p>
    <w:p w14:paraId="62F2285B" w14:textId="77777777" w:rsidR="00EF48DB" w:rsidRPr="00E87FB5" w:rsidRDefault="00EF48DB">
      <w:pPr>
        <w:rPr>
          <w:rFonts w:ascii="Arial" w:hAnsi="Arial" w:cs="Arial"/>
          <w:lang w:val="en-US"/>
        </w:rPr>
      </w:pPr>
    </w:p>
    <w:p w14:paraId="7F031DB2" w14:textId="45877433"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4624C0">
        <w:rPr>
          <w:rFonts w:ascii="Arial" w:hAnsi="Arial" w:cs="Arial"/>
          <w:b/>
          <w:lang w:val="en-US"/>
        </w:rPr>
        <w:t>Vodafone</w:t>
      </w:r>
    </w:p>
    <w:p w14:paraId="35973DE2" w14:textId="1619ECB6" w:rsidR="00EF48DB" w:rsidRPr="00E87FB5" w:rsidRDefault="00483E3C" w:rsidP="7FE3B52E">
      <w:pPr>
        <w:ind w:left="2127" w:hanging="2127"/>
        <w:rPr>
          <w:rFonts w:ascii="Arial" w:hAnsi="Arial" w:cs="Arial"/>
          <w:b/>
          <w:bCs/>
          <w:lang w:val="en-US"/>
        </w:rPr>
      </w:pPr>
      <w:r w:rsidRPr="7FE3B52E">
        <w:rPr>
          <w:rFonts w:ascii="Arial" w:hAnsi="Arial" w:cs="Arial"/>
          <w:b/>
          <w:bCs/>
          <w:lang w:val="en-US"/>
        </w:rPr>
        <w:t>T</w:t>
      </w:r>
      <w:r w:rsidR="0059430C" w:rsidRPr="7FE3B52E">
        <w:rPr>
          <w:rFonts w:ascii="Arial" w:hAnsi="Arial" w:cs="Arial"/>
          <w:b/>
          <w:bCs/>
          <w:lang w:val="en-US"/>
        </w:rPr>
        <w:t>itle:</w:t>
      </w:r>
      <w:r>
        <w:tab/>
      </w:r>
      <w:r w:rsidR="00CA332F" w:rsidRPr="004624C0">
        <w:rPr>
          <w:rFonts w:ascii="Arial" w:hAnsi="Arial" w:cs="Arial"/>
          <w:b/>
          <w:bCs/>
        </w:rPr>
        <w:t xml:space="preserve">Solution for KI#4 </w:t>
      </w:r>
      <w:r w:rsidR="004624C0" w:rsidRPr="004624C0">
        <w:rPr>
          <w:rFonts w:ascii="Arial" w:hAnsi="Arial" w:cs="Arial"/>
          <w:b/>
          <w:bCs/>
        </w:rPr>
        <w:t>(</w:t>
      </w:r>
      <w:bookmarkStart w:id="0" w:name="_Hlk94039492"/>
      <w:r w:rsidR="004624C0" w:rsidRPr="004624C0">
        <w:rPr>
          <w:rFonts w:ascii="Arial" w:hAnsi="Arial" w:cs="Arial"/>
          <w:b/>
          <w:bCs/>
        </w:rPr>
        <w:t>PDU Set integrated packet handling</w:t>
      </w:r>
      <w:bookmarkEnd w:id="0"/>
      <w:r w:rsidR="004624C0" w:rsidRPr="004624C0">
        <w:rPr>
          <w:rFonts w:ascii="Arial" w:hAnsi="Arial" w:cs="Arial"/>
          <w:b/>
          <w:bCs/>
          <w:lang w:val="en-US"/>
        </w:rPr>
        <w:t xml:space="preserve">) </w:t>
      </w:r>
      <w:r w:rsidR="00D04CE3">
        <w:rPr>
          <w:rFonts w:ascii="Arial" w:hAnsi="Arial" w:cs="Arial"/>
          <w:b/>
          <w:bCs/>
          <w:lang w:val="en-US"/>
        </w:rPr>
        <w:t>by sending</w:t>
      </w:r>
      <w:r w:rsidR="004624C0" w:rsidRPr="004624C0">
        <w:rPr>
          <w:rFonts w:ascii="Arial" w:hAnsi="Arial" w:cs="Arial"/>
          <w:b/>
          <w:bCs/>
          <w:lang w:val="en-US"/>
        </w:rPr>
        <w:t xml:space="preserve"> </w:t>
      </w:r>
      <w:r w:rsidR="00AF5130">
        <w:rPr>
          <w:rFonts w:ascii="Arial" w:hAnsi="Arial" w:cs="Arial"/>
          <w:b/>
          <w:bCs/>
          <w:lang w:val="en-US"/>
        </w:rPr>
        <w:t>PDU Set</w:t>
      </w:r>
      <w:r w:rsidR="004624C0" w:rsidRPr="004624C0">
        <w:rPr>
          <w:rFonts w:ascii="Arial" w:hAnsi="Arial" w:cs="Arial"/>
          <w:b/>
          <w:bCs/>
          <w:lang w:val="en-US"/>
        </w:rPr>
        <w:t xml:space="preserve"> </w:t>
      </w:r>
      <w:r w:rsidR="00AF5130">
        <w:rPr>
          <w:rFonts w:ascii="Arial" w:hAnsi="Arial" w:cs="Arial"/>
          <w:b/>
          <w:bCs/>
          <w:lang w:val="en-US"/>
        </w:rPr>
        <w:t xml:space="preserve">sequence </w:t>
      </w:r>
      <w:r w:rsidR="004624C0" w:rsidRPr="004624C0">
        <w:rPr>
          <w:rFonts w:ascii="Arial" w:hAnsi="Arial" w:cs="Arial"/>
          <w:b/>
          <w:bCs/>
          <w:lang w:val="en-US"/>
        </w:rPr>
        <w:t>number</w:t>
      </w:r>
      <w:r w:rsidR="00D04CE3">
        <w:rPr>
          <w:rFonts w:ascii="Arial" w:hAnsi="Arial" w:cs="Arial"/>
          <w:b/>
          <w:bCs/>
          <w:lang w:val="en-US"/>
        </w:rPr>
        <w:t xml:space="preserve"> </w:t>
      </w:r>
      <w:r w:rsidR="004624C0" w:rsidRPr="004624C0">
        <w:rPr>
          <w:rFonts w:ascii="Arial" w:hAnsi="Arial" w:cs="Arial"/>
          <w:b/>
          <w:bCs/>
          <w:lang w:val="en-US"/>
        </w:rPr>
        <w:t xml:space="preserve">in </w:t>
      </w:r>
      <w:r w:rsidR="00D04CE3">
        <w:rPr>
          <w:rFonts w:ascii="Arial" w:hAnsi="Arial" w:cs="Arial"/>
          <w:b/>
          <w:bCs/>
          <w:lang w:val="en-US"/>
        </w:rPr>
        <w:t xml:space="preserve">a </w:t>
      </w:r>
      <w:r w:rsidR="004624C0" w:rsidRPr="004624C0">
        <w:rPr>
          <w:rFonts w:ascii="Arial" w:hAnsi="Arial" w:cs="Arial"/>
          <w:b/>
          <w:bCs/>
          <w:lang w:val="en-US"/>
        </w:rPr>
        <w:t xml:space="preserve">GTP-U </w:t>
      </w:r>
      <w:r w:rsidR="00D04CE3">
        <w:rPr>
          <w:rFonts w:ascii="Arial" w:hAnsi="Arial" w:cs="Arial"/>
          <w:b/>
          <w:bCs/>
          <w:lang w:val="en-US"/>
        </w:rPr>
        <w:t xml:space="preserve">extension </w:t>
      </w:r>
      <w:r w:rsidR="004624C0" w:rsidRPr="004624C0">
        <w:rPr>
          <w:rFonts w:ascii="Arial" w:hAnsi="Arial" w:cs="Arial"/>
          <w:b/>
          <w:bCs/>
          <w:lang w:val="en-US"/>
        </w:rPr>
        <w:t>header</w:t>
      </w:r>
      <w:r w:rsidR="0092647D" w:rsidRPr="0092647D">
        <w:rPr>
          <w:rFonts w:ascii="Arial" w:hAnsi="Arial" w:cs="Arial"/>
          <w:b/>
          <w:bCs/>
          <w:lang w:val="en-US"/>
        </w:rPr>
        <w:t xml:space="preserve"> </w:t>
      </w:r>
    </w:p>
    <w:p w14:paraId="062DE9A3" w14:textId="134DE2D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2A68C039" w14:textId="5E231A4C"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0FA3126B" w14:textId="1121B059"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XMR / Rel-18</w:t>
      </w:r>
      <w:r w:rsidR="00D571C4" w:rsidRPr="00E87FB5">
        <w:rPr>
          <w:rFonts w:ascii="Arial" w:hAnsi="Arial" w:cs="Arial"/>
          <w:b/>
          <w:lang w:val="en-US"/>
        </w:rPr>
        <w:t xml:space="preserve"> </w:t>
      </w:r>
    </w:p>
    <w:p w14:paraId="7E063FD3" w14:textId="72D08F93"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w:t>
      </w:r>
      <w:r w:rsidR="0028205B">
        <w:rPr>
          <w:rFonts w:ascii="Arial" w:hAnsi="Arial" w:cs="Arial"/>
          <w:i/>
          <w:iCs/>
          <w:lang w:val="en-US"/>
        </w:rPr>
        <w:t xml:space="preserve">a </w:t>
      </w:r>
      <w:r w:rsidR="007F5407">
        <w:rPr>
          <w:rFonts w:ascii="Arial" w:hAnsi="Arial" w:cs="Arial"/>
          <w:i/>
          <w:iCs/>
          <w:lang w:val="en-US"/>
        </w:rPr>
        <w:t xml:space="preserve">solution </w:t>
      </w:r>
      <w:r w:rsidR="007F5407" w:rsidRPr="007F5407">
        <w:rPr>
          <w:rFonts w:ascii="Arial" w:hAnsi="Arial" w:cs="Arial"/>
          <w:i/>
          <w:iCs/>
          <w:lang w:val="en-US"/>
        </w:rPr>
        <w:t xml:space="preserve">to </w:t>
      </w:r>
      <w:r w:rsidR="004624C0">
        <w:rPr>
          <w:rFonts w:ascii="Arial" w:hAnsi="Arial" w:cs="Arial"/>
          <w:i/>
          <w:iCs/>
          <w:lang w:val="en-US"/>
        </w:rPr>
        <w:t xml:space="preserve">solve </w:t>
      </w:r>
      <w:r w:rsidR="007F5407" w:rsidRPr="007F5407">
        <w:rPr>
          <w:rFonts w:ascii="Arial" w:hAnsi="Arial" w:cs="Arial"/>
          <w:i/>
          <w:iCs/>
          <w:lang w:val="en-US"/>
        </w:rPr>
        <w:t>KI#</w:t>
      </w:r>
      <w:r w:rsidR="004624C0">
        <w:rPr>
          <w:rFonts w:ascii="Arial" w:hAnsi="Arial" w:cs="Arial"/>
          <w:i/>
          <w:iCs/>
          <w:lang w:val="en-US"/>
        </w:rPr>
        <w:t>4</w:t>
      </w:r>
      <w:r w:rsidR="00B921CA">
        <w:rPr>
          <w:rFonts w:ascii="Arial" w:hAnsi="Arial" w:cs="Arial"/>
          <w:i/>
          <w:iCs/>
          <w:lang w:val="en-US"/>
        </w:rPr>
        <w:t xml:space="preserve"> and </w:t>
      </w:r>
      <w:r w:rsidR="0028205B">
        <w:rPr>
          <w:rFonts w:ascii="Arial" w:hAnsi="Arial" w:cs="Arial"/>
          <w:i/>
          <w:iCs/>
          <w:lang w:val="en-US"/>
        </w:rPr>
        <w:t xml:space="preserve">to </w:t>
      </w:r>
      <w:r w:rsidR="00015C1C">
        <w:rPr>
          <w:rFonts w:ascii="Arial" w:hAnsi="Arial" w:cs="Arial"/>
          <w:i/>
          <w:iCs/>
          <w:lang w:val="en-US"/>
        </w:rPr>
        <w:t>reduce jitter (KI#7)</w:t>
      </w:r>
      <w:r w:rsidR="007F5407" w:rsidRPr="007F5407">
        <w:rPr>
          <w:rFonts w:ascii="Arial" w:hAnsi="Arial" w:cs="Arial"/>
          <w:i/>
          <w:iCs/>
          <w:lang w:val="en-US"/>
        </w:rPr>
        <w:t>.</w:t>
      </w:r>
    </w:p>
    <w:p w14:paraId="50CB8141"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6B1B59E1" w14:textId="77777777" w:rsidR="00BB317E" w:rsidRDefault="00784F74" w:rsidP="00370B17">
      <w:pPr>
        <w:rPr>
          <w:lang w:val="en-US"/>
        </w:rPr>
      </w:pPr>
      <w:bookmarkStart w:id="1" w:name="_Toc352077766"/>
      <w:r w:rsidRPr="7FE3B52E">
        <w:rPr>
          <w:lang w:val="en-US"/>
        </w:rPr>
        <w:t xml:space="preserve">This paper proposes </w:t>
      </w:r>
      <w:r w:rsidR="00AF06CE">
        <w:rPr>
          <w:lang w:val="en-US"/>
        </w:rPr>
        <w:t xml:space="preserve">a </w:t>
      </w:r>
      <w:r w:rsidR="00082424" w:rsidRPr="7FE3B52E">
        <w:rPr>
          <w:lang w:val="en-US"/>
        </w:rPr>
        <w:t xml:space="preserve">solution for </w:t>
      </w:r>
      <w:r w:rsidR="001A6118" w:rsidRPr="7FE3B52E">
        <w:rPr>
          <w:lang w:val="en-US"/>
        </w:rPr>
        <w:t>KI#</w:t>
      </w:r>
      <w:r w:rsidR="00AF06CE">
        <w:rPr>
          <w:lang w:val="en-US"/>
        </w:rPr>
        <w:t>4</w:t>
      </w:r>
      <w:r w:rsidR="00370B17">
        <w:rPr>
          <w:lang w:val="en-US"/>
        </w:rPr>
        <w:t>,</w:t>
      </w:r>
      <w:r w:rsidR="00AC03AE" w:rsidRPr="00AC03AE">
        <w:t xml:space="preserve"> </w:t>
      </w:r>
      <w:r w:rsidR="00AC03AE" w:rsidRPr="00E45023">
        <w:t>PDU Set integrated packet handling</w:t>
      </w:r>
      <w:r w:rsidR="001A6118" w:rsidRPr="7FE3B52E">
        <w:rPr>
          <w:lang w:val="en-US"/>
        </w:rPr>
        <w:t xml:space="preserve"> </w:t>
      </w:r>
      <w:r w:rsidR="00AF06CE">
        <w:rPr>
          <w:lang w:val="en-US"/>
        </w:rPr>
        <w:t>(</w:t>
      </w:r>
      <w:r w:rsidR="007F5407">
        <w:rPr>
          <w:lang w:val="en-US"/>
        </w:rPr>
        <w:t xml:space="preserve">agreed </w:t>
      </w:r>
      <w:r w:rsidR="00AF06CE">
        <w:rPr>
          <w:lang w:val="en-US"/>
        </w:rPr>
        <w:t xml:space="preserve">in </w:t>
      </w:r>
      <w:r w:rsidR="00713005">
        <w:rPr>
          <w:lang w:val="en-US"/>
        </w:rPr>
        <w:t>SA2#149E</w:t>
      </w:r>
      <w:r w:rsidR="00A639BF">
        <w:rPr>
          <w:lang w:val="en-US"/>
        </w:rPr>
        <w:t xml:space="preserve"> and </w:t>
      </w:r>
      <w:r w:rsidR="00A639BF" w:rsidRPr="00BB317E">
        <w:rPr>
          <w:i/>
          <w:iCs/>
          <w:lang w:val="en-US"/>
        </w:rPr>
        <w:t>copied below</w:t>
      </w:r>
      <w:r w:rsidR="00AF06CE">
        <w:rPr>
          <w:lang w:val="en-US"/>
        </w:rPr>
        <w:t>).</w:t>
      </w:r>
      <w:r w:rsidR="00A639BF">
        <w:rPr>
          <w:lang w:val="en-US"/>
        </w:rPr>
        <w:t xml:space="preserve"> </w:t>
      </w:r>
    </w:p>
    <w:p w14:paraId="5DD01919" w14:textId="6BD1CFBC" w:rsidR="00D01B89" w:rsidRPr="00E45023" w:rsidRDefault="00A639BF" w:rsidP="00370B17">
      <w:pPr>
        <w:rPr>
          <w:lang w:eastAsia="ko-KR"/>
        </w:rPr>
      </w:pPr>
      <w:r>
        <w:rPr>
          <w:lang w:val="en-US"/>
        </w:rPr>
        <w:t xml:space="preserve">The solution also provides a means for reducing the </w:t>
      </w:r>
      <w:r w:rsidR="00A773CD">
        <w:rPr>
          <w:lang w:val="en-US"/>
        </w:rPr>
        <w:t>jitter in PDU Set delivery,</w:t>
      </w:r>
      <w:r w:rsidR="00AF06CE">
        <w:rPr>
          <w:lang w:val="en-US"/>
        </w:rPr>
        <w:t xml:space="preserve"> </w:t>
      </w:r>
      <w:bookmarkEnd w:id="1"/>
    </w:p>
    <w:p w14:paraId="135FB544" w14:textId="77777777" w:rsidR="00D01B89" w:rsidRPr="00370B17" w:rsidRDefault="00D01B89" w:rsidP="00D01B89">
      <w:pPr>
        <w:rPr>
          <w:i/>
          <w:iCs/>
          <w:lang w:eastAsia="zh-CN"/>
        </w:rPr>
      </w:pPr>
      <w:r w:rsidRPr="00370B17">
        <w:rPr>
          <w:i/>
          <w:iCs/>
        </w:rPr>
        <w:t xml:space="preserve">In current 5GS, the QoS Flow is the finest granularity of QoS differentiation in the PDU Session. The 5G QoS characteristics </w:t>
      </w:r>
      <w:r w:rsidRPr="00370B17">
        <w:rPr>
          <w:i/>
          <w:iCs/>
          <w:lang w:eastAsia="zh-CN"/>
        </w:rPr>
        <w:t>is determined by the 5QI. This implies that each packet in a QoS flow is treated according to the same QoS requirements.</w:t>
      </w:r>
    </w:p>
    <w:p w14:paraId="59B9BBBB" w14:textId="77777777" w:rsidR="00D01B89" w:rsidRPr="00370B17" w:rsidRDefault="00D01B89" w:rsidP="00D01B89">
      <w:pPr>
        <w:rPr>
          <w:i/>
          <w:iCs/>
          <w:lang w:eastAsia="zh-CN"/>
        </w:rPr>
      </w:pPr>
      <w:r w:rsidRPr="00370B17">
        <w:rPr>
          <w:rFonts w:hint="eastAsia"/>
          <w:i/>
          <w:iCs/>
          <w:lang w:eastAsia="zh-CN"/>
        </w:rPr>
        <w:t>F</w:t>
      </w:r>
      <w:r w:rsidRPr="00370B17">
        <w:rPr>
          <w:i/>
          <w:iCs/>
          <w:lang w:eastAsia="zh-CN"/>
        </w:rPr>
        <w:t>or XR/media services, a group of packets are used to carry payloads of a PDU Set (e.g. a frame, video slice/tile).</w:t>
      </w:r>
    </w:p>
    <w:p w14:paraId="4563E075" w14:textId="77777777" w:rsidR="00D01B89" w:rsidRPr="00370B17" w:rsidRDefault="00D01B89" w:rsidP="00D01B89">
      <w:pPr>
        <w:rPr>
          <w:i/>
          <w:iCs/>
          <w:lang w:eastAsia="zh-CN"/>
        </w:rPr>
      </w:pPr>
      <w:r w:rsidRPr="00370B17">
        <w:rPr>
          <w:i/>
          <w:iCs/>
        </w:rPr>
        <w:t>In media layer, packets in such a PDU Set are decoded/handled as a whole. For example, the frame/video slice may only be decoded in case all of the packets carrying the frame/video slice are successfully delivered. A frame within a GOP (Group of Pictures) can only be decoded by the client in case all frames on which that frame depends are successfully received. Hence the groups of packets within the PDU Set have inherent dependency on each other in media layer. Without considering such dependencies between the packets, 5GS may perform a scheduling with low efficiency. For example, the 5GS may randomly drop a packet but try to deliver other packets of the same frame/video</w:t>
      </w:r>
      <w:r w:rsidRPr="00370B17">
        <w:rPr>
          <w:i/>
          <w:iCs/>
          <w:lang w:eastAsia="zh-CN"/>
        </w:rPr>
        <w:t xml:space="preserve"> slice which are useless to the client and thus waste radio resources.</w:t>
      </w:r>
    </w:p>
    <w:p w14:paraId="23A6B515" w14:textId="77777777" w:rsidR="00D01B89" w:rsidRPr="00370B17" w:rsidRDefault="00D01B89" w:rsidP="00D01B89">
      <w:pPr>
        <w:rPr>
          <w:i/>
          <w:iCs/>
          <w:lang w:eastAsia="zh-CN"/>
        </w:rPr>
      </w:pPr>
      <w:r w:rsidRPr="00370B17">
        <w:rPr>
          <w:i/>
          <w:iCs/>
          <w:lang w:eastAsia="zh-CN"/>
        </w:rPr>
        <w:t>Also audio samples, haptics applications or remote control operations may benefit if the 5GS considers the PDU Set characteristics.</w:t>
      </w:r>
    </w:p>
    <w:p w14:paraId="4D7DB288" w14:textId="77777777" w:rsidR="00D01B89" w:rsidRPr="00370B17" w:rsidRDefault="00D01B89" w:rsidP="00D01B89">
      <w:pPr>
        <w:rPr>
          <w:i/>
          <w:iCs/>
          <w:lang w:eastAsia="zh-CN"/>
        </w:rPr>
      </w:pPr>
      <w:r w:rsidRPr="00370B17">
        <w:rPr>
          <w:i/>
          <w:iCs/>
          <w:lang w:eastAsia="zh-CN"/>
        </w:rPr>
        <w:t>If such dependency between packets of a PDU Set (e.g. a frame/video slice) can be considered, it's possible to enhance the efficiency and promote user experience.</w:t>
      </w:r>
    </w:p>
    <w:p w14:paraId="6A36E551" w14:textId="77777777" w:rsidR="00D01B89" w:rsidRPr="00370B17" w:rsidRDefault="00D01B89" w:rsidP="00D01B89">
      <w:pPr>
        <w:rPr>
          <w:i/>
          <w:iCs/>
        </w:rPr>
      </w:pPr>
      <w:r w:rsidRPr="00370B17">
        <w:rPr>
          <w:i/>
          <w:iCs/>
          <w:lang w:eastAsia="zh-CN"/>
        </w:rPr>
        <w:t xml:space="preserve">This key issue proposes to study </w:t>
      </w:r>
      <w:r w:rsidRPr="00370B17">
        <w:rPr>
          <w:i/>
          <w:iCs/>
        </w:rPr>
        <w:t xml:space="preserve">PDU Set integrated packet </w:t>
      </w:r>
      <w:r w:rsidRPr="00370B17">
        <w:rPr>
          <w:rFonts w:hint="eastAsia"/>
          <w:i/>
          <w:iCs/>
        </w:rPr>
        <w:t>handling</w:t>
      </w:r>
      <w:r w:rsidRPr="00370B17">
        <w:rPr>
          <w:i/>
          <w:iCs/>
          <w:lang w:eastAsia="zh-CN"/>
        </w:rPr>
        <w:t xml:space="preserve"> in 5G network, in which the group of packets belongs to a same PDU Set will be handled in an integrated manner. The key issue </w:t>
      </w:r>
      <w:r w:rsidRPr="00370B17">
        <w:rPr>
          <w:i/>
          <w:iCs/>
        </w:rPr>
        <w:t>includes the following aspects:</w:t>
      </w:r>
    </w:p>
    <w:p w14:paraId="5708536E" w14:textId="77777777" w:rsidR="00D01B89" w:rsidRPr="00370B17" w:rsidRDefault="00D01B89" w:rsidP="00D01B89">
      <w:pPr>
        <w:pStyle w:val="B1"/>
        <w:rPr>
          <w:i/>
          <w:iCs/>
        </w:rPr>
      </w:pPr>
      <w:r w:rsidRPr="00370B17">
        <w:rPr>
          <w:i/>
          <w:iCs/>
        </w:rPr>
        <w:t>-</w:t>
      </w:r>
      <w:r w:rsidRPr="00370B17">
        <w:rPr>
          <w:i/>
          <w:iCs/>
        </w:rPr>
        <w:tab/>
      </w:r>
      <w:bookmarkStart w:id="2" w:name="_Hlk94089051"/>
      <w:r w:rsidRPr="00370B17">
        <w:rPr>
          <w:i/>
          <w:iCs/>
        </w:rPr>
        <w:t>Which types of PDU Set (e.g. frame/video slice) shall be supported for PDU Set integrated packet handling by 5G network</w:t>
      </w:r>
      <w:bookmarkEnd w:id="2"/>
      <w:r w:rsidRPr="00370B17">
        <w:rPr>
          <w:i/>
          <w:iCs/>
        </w:rPr>
        <w:t>.</w:t>
      </w:r>
    </w:p>
    <w:p w14:paraId="7575783A" w14:textId="77777777" w:rsidR="00D01B89" w:rsidRPr="00370B17" w:rsidRDefault="00D01B89" w:rsidP="00D01B89">
      <w:pPr>
        <w:pStyle w:val="NO"/>
        <w:rPr>
          <w:i/>
          <w:iCs/>
          <w:lang w:val="en-US"/>
        </w:rPr>
      </w:pPr>
      <w:bookmarkStart w:id="3" w:name="_Hlk94089120"/>
      <w:r w:rsidRPr="00370B17">
        <w:rPr>
          <w:i/>
          <w:iCs/>
          <w:lang w:val="en-US"/>
        </w:rPr>
        <w:t>NOTE 1:</w:t>
      </w:r>
      <w:r w:rsidRPr="00370B17">
        <w:rPr>
          <w:i/>
          <w:iCs/>
          <w:lang w:val="en-US"/>
        </w:rPr>
        <w:tab/>
        <w:t>Coordination with SA WG4 is possibly needed.</w:t>
      </w:r>
    </w:p>
    <w:p w14:paraId="36923E09" w14:textId="77777777" w:rsidR="00D01B89" w:rsidRPr="00370B17" w:rsidRDefault="00D01B89" w:rsidP="00D01B89">
      <w:pPr>
        <w:pStyle w:val="B1"/>
        <w:rPr>
          <w:i/>
          <w:iCs/>
          <w:lang w:eastAsia="zh-CN"/>
        </w:rPr>
      </w:pPr>
      <w:r w:rsidRPr="00370B17">
        <w:rPr>
          <w:i/>
          <w:iCs/>
          <w:lang w:eastAsia="zh-CN"/>
        </w:rPr>
        <w:t>-</w:t>
      </w:r>
      <w:r w:rsidRPr="00370B17">
        <w:rPr>
          <w:i/>
          <w:iCs/>
          <w:lang w:eastAsia="zh-CN"/>
        </w:rPr>
        <w:tab/>
        <w:t>What information should be provided to the 5GS regarding PDU Set for integrated packet handling, and how such information should be provided.</w:t>
      </w:r>
    </w:p>
    <w:bookmarkEnd w:id="3"/>
    <w:p w14:paraId="2362A794" w14:textId="77777777" w:rsidR="00D01B89" w:rsidRPr="00370B17" w:rsidRDefault="00D01B89" w:rsidP="00D01B89">
      <w:pPr>
        <w:pStyle w:val="B1"/>
        <w:rPr>
          <w:i/>
          <w:iCs/>
          <w:lang w:eastAsia="zh-CN"/>
        </w:rPr>
      </w:pPr>
      <w:r w:rsidRPr="00370B17">
        <w:rPr>
          <w:i/>
          <w:iCs/>
          <w:lang w:eastAsia="zh-CN"/>
        </w:rPr>
        <w:t>-</w:t>
      </w:r>
      <w:r w:rsidRPr="00370B17">
        <w:rPr>
          <w:i/>
          <w:iCs/>
          <w:lang w:eastAsia="zh-CN"/>
        </w:rPr>
        <w:tab/>
        <w:t>How the 5GS identifies that a PDU belongs to a specific PDU Set.</w:t>
      </w:r>
    </w:p>
    <w:p w14:paraId="1AC3971C" w14:textId="77777777" w:rsidR="00D01B89" w:rsidRPr="00370B17" w:rsidRDefault="00D01B89" w:rsidP="00D01B89">
      <w:pPr>
        <w:pStyle w:val="NO"/>
        <w:rPr>
          <w:i/>
          <w:iCs/>
          <w:lang w:eastAsia="zh-CN"/>
        </w:rPr>
      </w:pPr>
      <w:r w:rsidRPr="00370B17">
        <w:rPr>
          <w:i/>
          <w:iCs/>
          <w:lang w:eastAsia="zh-CN"/>
        </w:rPr>
        <w:t>NOTE 2:</w:t>
      </w:r>
      <w:r w:rsidRPr="00370B17">
        <w:rPr>
          <w:i/>
          <w:iCs/>
          <w:lang w:eastAsia="zh-CN"/>
        </w:rPr>
        <w:tab/>
        <w:t>It is assumed that some header information necessary for the identification of PDUs and it is assumed that the corresponding information is not encrypted.</w:t>
      </w:r>
    </w:p>
    <w:p w14:paraId="5C88C571" w14:textId="77777777" w:rsidR="00D01B89" w:rsidRPr="00370B17" w:rsidRDefault="00D01B89" w:rsidP="00D01B89">
      <w:pPr>
        <w:pStyle w:val="B1"/>
        <w:rPr>
          <w:i/>
          <w:iCs/>
          <w:lang w:eastAsia="zh-CN"/>
        </w:rPr>
      </w:pPr>
      <w:bookmarkStart w:id="4" w:name="_Hlk94089313"/>
      <w:r w:rsidRPr="00370B17">
        <w:rPr>
          <w:i/>
          <w:iCs/>
          <w:lang w:eastAsia="zh-CN"/>
        </w:rPr>
        <w:t>-</w:t>
      </w:r>
      <w:r w:rsidRPr="00370B17">
        <w:rPr>
          <w:i/>
          <w:iCs/>
          <w:lang w:eastAsia="zh-CN"/>
        </w:rPr>
        <w:tab/>
        <w:t>Whether and how to enhance the QoS model and policy control for PDU Set integrated packet handling.</w:t>
      </w:r>
    </w:p>
    <w:p w14:paraId="060B69B4" w14:textId="77777777" w:rsidR="00D01B89" w:rsidRPr="00370B17" w:rsidRDefault="00D01B89" w:rsidP="00D01B89">
      <w:pPr>
        <w:pStyle w:val="B1"/>
        <w:rPr>
          <w:i/>
          <w:iCs/>
          <w:lang w:eastAsia="zh-CN"/>
        </w:rPr>
      </w:pPr>
      <w:bookmarkStart w:id="5" w:name="_Hlk94089401"/>
      <w:r w:rsidRPr="00370B17">
        <w:rPr>
          <w:i/>
          <w:iCs/>
          <w:lang w:eastAsia="zh-CN"/>
        </w:rPr>
        <w:t>-</w:t>
      </w:r>
      <w:r w:rsidRPr="00370B17">
        <w:rPr>
          <w:i/>
          <w:iCs/>
          <w:lang w:eastAsia="zh-CN"/>
        </w:rPr>
        <w:tab/>
        <w:t>Whether and how to perform the PDU Set integrated packet handling in the UE, RAN and/or UPF.</w:t>
      </w:r>
    </w:p>
    <w:p w14:paraId="7EE2D635" w14:textId="77777777" w:rsidR="00D01B89" w:rsidRPr="00370B17" w:rsidRDefault="00D01B89" w:rsidP="00D01B89">
      <w:pPr>
        <w:pStyle w:val="B1"/>
        <w:rPr>
          <w:i/>
          <w:iCs/>
          <w:lang w:eastAsia="zh-CN"/>
        </w:rPr>
      </w:pPr>
      <w:r w:rsidRPr="00370B17">
        <w:rPr>
          <w:i/>
          <w:iCs/>
          <w:lang w:eastAsia="zh-CN"/>
        </w:rPr>
        <w:lastRenderedPageBreak/>
        <w:t>-</w:t>
      </w:r>
      <w:r w:rsidRPr="00370B17">
        <w:rPr>
          <w:i/>
          <w:iCs/>
          <w:lang w:eastAsia="zh-CN"/>
        </w:rPr>
        <w:tab/>
        <w:t>What information needs to be provided to the RAN and/or UPF to support PDU Set integrated packet handling in both the downlink and uplink direction</w:t>
      </w:r>
      <w:bookmarkStart w:id="6" w:name="_Hlk96351276"/>
      <w:r w:rsidRPr="00370B17">
        <w:rPr>
          <w:i/>
          <w:iCs/>
          <w:lang w:eastAsia="zh-CN"/>
        </w:rPr>
        <w:t>.</w:t>
      </w:r>
    </w:p>
    <w:p w14:paraId="5F40BBD1" w14:textId="77777777" w:rsidR="00D01B89" w:rsidRPr="00B66481" w:rsidRDefault="00D01B89" w:rsidP="00D01B89">
      <w:pPr>
        <w:pStyle w:val="B1"/>
        <w:rPr>
          <w:i/>
          <w:iCs/>
          <w:lang w:eastAsia="zh-CN"/>
        </w:rPr>
      </w:pPr>
      <w:r w:rsidRPr="00B66481">
        <w:rPr>
          <w:i/>
          <w:iCs/>
          <w:lang w:eastAsia="zh-CN"/>
        </w:rPr>
        <w:t>-</w:t>
      </w:r>
      <w:r w:rsidRPr="00B66481">
        <w:rPr>
          <w:i/>
          <w:iCs/>
          <w:lang w:eastAsia="zh-CN"/>
        </w:rPr>
        <w:tab/>
        <w:t>Whether and how provide information to the UE for PDU Set integrated packet handling.</w:t>
      </w:r>
    </w:p>
    <w:bookmarkEnd w:id="4"/>
    <w:bookmarkEnd w:id="5"/>
    <w:bookmarkEnd w:id="6"/>
    <w:p w14:paraId="517237D6" w14:textId="77777777" w:rsidR="00D01B89" w:rsidRPr="00B66481" w:rsidRDefault="00D01B89" w:rsidP="00D01B89">
      <w:pPr>
        <w:pStyle w:val="NO"/>
        <w:rPr>
          <w:i/>
          <w:iCs/>
          <w:lang w:eastAsia="zh-CN"/>
        </w:rPr>
      </w:pPr>
      <w:r w:rsidRPr="00B66481">
        <w:rPr>
          <w:i/>
          <w:iCs/>
          <w:lang w:eastAsia="zh-CN"/>
        </w:rPr>
        <w:t>NOTE 3:</w:t>
      </w:r>
      <w:r w:rsidRPr="00B66481">
        <w:rPr>
          <w:i/>
          <w:iCs/>
          <w:lang w:eastAsia="zh-CN"/>
        </w:rPr>
        <w:tab/>
        <w:t>Coordination with RAN WGs may be needed.</w:t>
      </w:r>
    </w:p>
    <w:p w14:paraId="3BB0C192"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06FEC526" w14:textId="6496713D"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7" w:name="_Toc510607499"/>
      <w:bookmarkStart w:id="8"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e following updates</w:t>
      </w:r>
      <w:r w:rsidR="002E3E33">
        <w:rPr>
          <w:rFonts w:eastAsia="MS Mincho"/>
          <w:color w:val="000000"/>
          <w:sz w:val="20"/>
          <w:szCs w:val="20"/>
          <w:lang w:eastAsia="ja-JP"/>
        </w:rPr>
        <w:t xml:space="preserve"> and NEW ADDED TEXT</w:t>
      </w:r>
      <w:r w:rsidR="00A2611E" w:rsidRPr="00E87FB5">
        <w:rPr>
          <w:rFonts w:eastAsia="MS Mincho"/>
          <w:color w:val="000000"/>
          <w:sz w:val="20"/>
          <w:szCs w:val="20"/>
          <w:lang w:eastAsia="ja-JP"/>
        </w:rPr>
        <w:t xml:space="preserve">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41636D">
        <w:rPr>
          <w:rFonts w:eastAsia="MS Mincho"/>
          <w:color w:val="000000"/>
          <w:sz w:val="20"/>
          <w:szCs w:val="20"/>
          <w:lang w:eastAsia="ja-JP"/>
        </w:rPr>
        <w:t xml:space="preserve"> v0.1.0</w:t>
      </w:r>
      <w:r w:rsidR="00657C0A" w:rsidRPr="00E87FB5">
        <w:rPr>
          <w:rFonts w:eastAsia="MS Mincho"/>
          <w:color w:val="000000"/>
          <w:sz w:val="20"/>
          <w:szCs w:val="20"/>
          <w:lang w:eastAsia="ja-JP"/>
        </w:rPr>
        <w:t xml:space="preserve"> clause</w:t>
      </w:r>
      <w:r w:rsidR="00AF06CE">
        <w:rPr>
          <w:rFonts w:eastAsia="MS Mincho"/>
          <w:color w:val="000000"/>
          <w:sz w:val="20"/>
          <w:szCs w:val="20"/>
          <w:lang w:eastAsia="ja-JP"/>
        </w:rPr>
        <w:t>s</w:t>
      </w:r>
      <w:r w:rsidR="00657C0A" w:rsidRPr="00E87FB5">
        <w:rPr>
          <w:rFonts w:eastAsia="MS Mincho"/>
          <w:color w:val="000000"/>
          <w:sz w:val="20"/>
          <w:szCs w:val="20"/>
          <w:lang w:eastAsia="ja-JP"/>
        </w:rPr>
        <w:t xml:space="preserve"> </w:t>
      </w:r>
      <w:r w:rsidR="00AF06CE">
        <w:rPr>
          <w:rFonts w:eastAsia="MS Mincho"/>
          <w:color w:val="000000"/>
          <w:sz w:val="20"/>
          <w:szCs w:val="20"/>
          <w:lang w:eastAsia="ja-JP"/>
        </w:rPr>
        <w:t xml:space="preserve">2 and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76DE04BD" w14:textId="77777777" w:rsidR="0019418E" w:rsidRPr="00E87FB5" w:rsidRDefault="0019418E" w:rsidP="0019418E">
      <w:pPr>
        <w:pStyle w:val="Heading2"/>
        <w:rPr>
          <w:lang w:val="en-US" w:eastAsia="zh-CN"/>
        </w:rPr>
      </w:pPr>
    </w:p>
    <w:p w14:paraId="3E68C0DE" w14:textId="7777777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 * </w:t>
      </w:r>
    </w:p>
    <w:p w14:paraId="2A2F437E" w14:textId="77777777" w:rsidR="0033449C" w:rsidRPr="004D3578" w:rsidRDefault="0033449C" w:rsidP="0033449C">
      <w:pPr>
        <w:pStyle w:val="Heading1"/>
      </w:pPr>
      <w:bookmarkStart w:id="9" w:name="_Toc97526894"/>
      <w:bookmarkStart w:id="10" w:name="_Toc500949097"/>
      <w:bookmarkStart w:id="11" w:name="_Toc92875660"/>
      <w:bookmarkStart w:id="12" w:name="_Toc93070684"/>
      <w:bookmarkStart w:id="13" w:name="_Toc49966755"/>
      <w:bookmarkStart w:id="14" w:name="_Toc50390314"/>
      <w:bookmarkStart w:id="15" w:name="_Toc50450156"/>
      <w:bookmarkStart w:id="16" w:name="_Toc50450368"/>
      <w:bookmarkStart w:id="17" w:name="_Toc50451590"/>
      <w:bookmarkStart w:id="18" w:name="_Toc50451802"/>
      <w:bookmarkStart w:id="19" w:name="_Toc50464482"/>
      <w:bookmarkStart w:id="20" w:name="_Toc54378876"/>
      <w:bookmarkStart w:id="21" w:name="_Toc54776470"/>
      <w:bookmarkStart w:id="22" w:name="_Toc57373211"/>
      <w:bookmarkStart w:id="23" w:name="_Toc73524093"/>
      <w:bookmarkStart w:id="24" w:name="_Toc75324078"/>
      <w:bookmarkEnd w:id="7"/>
      <w:bookmarkEnd w:id="8"/>
      <w:r w:rsidRPr="004D3578">
        <w:t>2</w:t>
      </w:r>
      <w:r w:rsidRPr="004D3578">
        <w:tab/>
        <w:t>References</w:t>
      </w:r>
      <w:bookmarkEnd w:id="9"/>
    </w:p>
    <w:p w14:paraId="723D0B87" w14:textId="77777777" w:rsidR="0033449C" w:rsidRPr="004D3578" w:rsidRDefault="0033449C" w:rsidP="0033449C">
      <w:r w:rsidRPr="004D3578">
        <w:t>The following documents contain provisions which, through reference in this text, constitute provisions of the present document.</w:t>
      </w:r>
    </w:p>
    <w:p w14:paraId="2AF03EEE" w14:textId="77777777" w:rsidR="0033449C" w:rsidRPr="004D3578" w:rsidRDefault="0033449C" w:rsidP="0033449C">
      <w:pPr>
        <w:pStyle w:val="B1"/>
      </w:pPr>
      <w:r>
        <w:t>-</w:t>
      </w:r>
      <w:r>
        <w:tab/>
      </w:r>
      <w:r w:rsidRPr="004D3578">
        <w:t>References are either specific (identified by date of publication, edition number, version number, etc.) or non</w:t>
      </w:r>
      <w:r w:rsidRPr="004D3578">
        <w:noBreakHyphen/>
        <w:t>specific.</w:t>
      </w:r>
    </w:p>
    <w:p w14:paraId="5DAAFC83" w14:textId="77777777" w:rsidR="0033449C" w:rsidRPr="004D3578" w:rsidRDefault="0033449C" w:rsidP="0033449C">
      <w:pPr>
        <w:pStyle w:val="B1"/>
      </w:pPr>
      <w:r>
        <w:t>-</w:t>
      </w:r>
      <w:r>
        <w:tab/>
      </w:r>
      <w:r w:rsidRPr="004D3578">
        <w:t>For a specific reference, subsequent revisions do not apply.</w:t>
      </w:r>
    </w:p>
    <w:p w14:paraId="03A61572" w14:textId="77777777" w:rsidR="0033449C" w:rsidRPr="00C112E8" w:rsidRDefault="0033449C" w:rsidP="0033449C">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5916074" w14:textId="77777777" w:rsidR="0033449C" w:rsidRPr="004D3578" w:rsidRDefault="0033449C" w:rsidP="0033449C">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052DF1CD" w14:textId="77777777" w:rsidR="0033449C" w:rsidRDefault="0033449C" w:rsidP="0033449C">
      <w:pPr>
        <w:pStyle w:val="EX"/>
      </w:pPr>
      <w:r>
        <w:t>[</w:t>
      </w:r>
      <w:r>
        <w:rPr>
          <w:rFonts w:hint="eastAsia"/>
          <w:lang w:eastAsia="zh-CN"/>
        </w:rPr>
        <w:t>2</w:t>
      </w:r>
      <w:r>
        <w:t>]</w:t>
      </w:r>
      <w:r>
        <w:tab/>
        <w:t>3GPP TS 23.501: "System Architecture for the 5G System (5GS); Stage 2".</w:t>
      </w:r>
    </w:p>
    <w:p w14:paraId="4EA1E6AA" w14:textId="77777777" w:rsidR="0033449C" w:rsidRDefault="0033449C" w:rsidP="0033449C">
      <w:pPr>
        <w:pStyle w:val="EX"/>
      </w:pPr>
      <w:r>
        <w:t>[</w:t>
      </w:r>
      <w:r>
        <w:rPr>
          <w:rFonts w:hint="eastAsia"/>
          <w:lang w:eastAsia="zh-CN"/>
        </w:rPr>
        <w:t>3</w:t>
      </w:r>
      <w:r>
        <w:t>]</w:t>
      </w:r>
      <w:r>
        <w:tab/>
        <w:t>3GPP TS 23.502: "Procedures for the 5G System; Stage 2".</w:t>
      </w:r>
    </w:p>
    <w:p w14:paraId="341AF381" w14:textId="77777777" w:rsidR="0033449C" w:rsidRDefault="0033449C" w:rsidP="0033449C">
      <w:pPr>
        <w:pStyle w:val="EX"/>
      </w:pPr>
      <w:r>
        <w:t>[</w:t>
      </w:r>
      <w:r>
        <w:rPr>
          <w:rFonts w:hint="eastAsia"/>
          <w:lang w:eastAsia="zh-CN"/>
        </w:rPr>
        <w:t>4</w:t>
      </w:r>
      <w:r>
        <w:t>]</w:t>
      </w:r>
      <w:r>
        <w:tab/>
        <w:t>3GPP TS 23.503: "Policy and charging control framework for the 5G System (5GS); Stage 2".</w:t>
      </w:r>
    </w:p>
    <w:p w14:paraId="08FC7D59" w14:textId="77777777" w:rsidR="0033449C" w:rsidRDefault="0033449C" w:rsidP="0033449C">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59617EDF" w14:textId="5594B921" w:rsidR="0033449C" w:rsidRDefault="0033449C" w:rsidP="0033449C">
      <w:pPr>
        <w:pStyle w:val="EX"/>
        <w:rPr>
          <w:ins w:id="25" w:author="Paul Schliwa-Bertling" w:date="2022-03-22T09:30:00Z"/>
          <w:lang w:eastAsia="zh-CN"/>
        </w:rPr>
      </w:pPr>
      <w:r>
        <w:rPr>
          <w:rFonts w:hint="eastAsia"/>
          <w:lang w:eastAsia="zh-CN"/>
        </w:rPr>
        <w:t>[6]</w:t>
      </w:r>
      <w:r>
        <w:rPr>
          <w:rFonts w:hint="eastAsia"/>
          <w:lang w:eastAsia="zh-CN"/>
        </w:rPr>
        <w:tab/>
        <w:t>3GPP</w:t>
      </w:r>
      <w:r>
        <w:rPr>
          <w:lang w:eastAsia="zh-CN"/>
        </w:rPr>
        <w:t> </w:t>
      </w:r>
      <w:r>
        <w:rPr>
          <w:rFonts w:hint="eastAsia"/>
          <w:lang w:eastAsia="zh-CN"/>
        </w:rPr>
        <w:t>TR</w:t>
      </w:r>
      <w:r>
        <w:rPr>
          <w:lang w:eastAsia="zh-CN"/>
        </w:rPr>
        <w:t> </w:t>
      </w:r>
      <w:r>
        <w:rPr>
          <w:rFonts w:hint="eastAsia"/>
          <w:lang w:eastAsia="zh-CN"/>
        </w:rPr>
        <w:t>22.847:</w:t>
      </w:r>
      <w:r w:rsidRPr="00F97F48">
        <w:t xml:space="preserve"> </w:t>
      </w:r>
      <w:r>
        <w:rPr>
          <w:lang w:eastAsia="zh-CN"/>
        </w:rPr>
        <w:t>"</w:t>
      </w:r>
      <w:r w:rsidRPr="00F97F48">
        <w:rPr>
          <w:lang w:eastAsia="zh-CN"/>
        </w:rPr>
        <w:t>Study on supporting tactile and multi-modality communication services</w:t>
      </w:r>
      <w:r>
        <w:rPr>
          <w:lang w:eastAsia="zh-CN"/>
        </w:rPr>
        <w:t xml:space="preserve">; </w:t>
      </w:r>
      <w:r w:rsidRPr="002C3DC1">
        <w:rPr>
          <w:lang w:eastAsia="zh-CN"/>
        </w:rPr>
        <w:t>Stage 1</w:t>
      </w:r>
      <w:r>
        <w:rPr>
          <w:lang w:eastAsia="zh-CN"/>
        </w:rPr>
        <w:t>".</w:t>
      </w:r>
    </w:p>
    <w:p w14:paraId="0B3ED80C" w14:textId="4E05FD7F" w:rsidR="00BA5034" w:rsidRPr="006C1437" w:rsidRDefault="00BA5034" w:rsidP="00BA5034">
      <w:pPr>
        <w:pStyle w:val="EX"/>
        <w:rPr>
          <w:ins w:id="26" w:author="Pudney, Chris, Vodafone" w:date="2022-03-29T13:30:00Z"/>
          <w:snapToGrid w:val="0"/>
        </w:rPr>
      </w:pPr>
      <w:ins w:id="27" w:author="Pudney, Chris, Vodafone" w:date="2022-03-29T13:30:00Z">
        <w:r w:rsidRPr="0020149B">
          <w:rPr>
            <w:highlight w:val="green"/>
          </w:rPr>
          <w:t>[</w:t>
        </w:r>
      </w:ins>
      <w:proofErr w:type="spellStart"/>
      <w:ins w:id="28" w:author="Pudney, Chris, Vodafone" w:date="2022-03-29T17:41:00Z">
        <w:r w:rsidR="00A470E0" w:rsidRPr="0020149B">
          <w:rPr>
            <w:highlight w:val="green"/>
          </w:rPr>
          <w:t>vv</w:t>
        </w:r>
      </w:ins>
      <w:proofErr w:type="spellEnd"/>
      <w:ins w:id="29" w:author="Pudney, Chris, Vodafone" w:date="2022-03-29T13:30:00Z">
        <w:r w:rsidRPr="006C1437">
          <w:t>]</w:t>
        </w:r>
        <w:r w:rsidRPr="006C1437">
          <w:tab/>
          <w:t>3GPP TS</w:t>
        </w:r>
        <w:r>
          <w:t> </w:t>
        </w:r>
        <w:r w:rsidRPr="006C1437">
          <w:rPr>
            <w:lang w:eastAsia="zh-CN"/>
          </w:rPr>
          <w:t>29</w:t>
        </w:r>
        <w:r w:rsidRPr="006C1437">
          <w:rPr>
            <w:snapToGrid w:val="0"/>
          </w:rPr>
          <w:t>.281: "General Packet Radio System (GPRS</w:t>
        </w:r>
        <w:r w:rsidRPr="006C1437">
          <w:rPr>
            <w:rFonts w:hint="eastAsia"/>
            <w:snapToGrid w:val="0"/>
            <w:lang w:eastAsia="zh-CN"/>
          </w:rPr>
          <w:t>)</w:t>
        </w:r>
        <w:r w:rsidRPr="006C1437">
          <w:rPr>
            <w:snapToGrid w:val="0"/>
          </w:rPr>
          <w:t xml:space="preserve"> Tunnelling Protocol User Plane (GTPv1-U)".</w:t>
        </w:r>
      </w:ins>
    </w:p>
    <w:p w14:paraId="115A2E36" w14:textId="4BAB752E" w:rsidR="0033449C" w:rsidRDefault="0033449C" w:rsidP="0033449C">
      <w:pPr>
        <w:rPr>
          <w:lang w:eastAsia="zh-CN"/>
        </w:rPr>
      </w:pPr>
    </w:p>
    <w:p w14:paraId="28F7DC1B" w14:textId="4FF15BBE" w:rsidR="0033449C" w:rsidRPr="00E87FB5" w:rsidRDefault="0033449C" w:rsidP="0033449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Ne</w:t>
      </w:r>
      <w:r w:rsidR="002E3E33">
        <w:rPr>
          <w:rFonts w:ascii="Arial" w:hAnsi="Arial" w:cs="Arial"/>
          <w:color w:val="FF0000"/>
          <w:sz w:val="28"/>
          <w:szCs w:val="28"/>
          <w:lang w:val="en-US" w:eastAsia="zh-CN"/>
        </w:rPr>
        <w:t>w ADDED TEXT</w:t>
      </w:r>
      <w:r w:rsidRPr="00E87FB5">
        <w:rPr>
          <w:rFonts w:ascii="Arial" w:hAnsi="Arial" w:cs="Arial"/>
          <w:color w:val="FF0000"/>
          <w:sz w:val="28"/>
          <w:szCs w:val="28"/>
          <w:lang w:val="en-US"/>
        </w:rPr>
        <w:t xml:space="preserve"> </w:t>
      </w:r>
      <w:r w:rsidR="00155A76">
        <w:rPr>
          <w:rFonts w:ascii="Arial" w:hAnsi="Arial" w:cs="Arial"/>
          <w:color w:val="FF0000"/>
          <w:sz w:val="28"/>
          <w:szCs w:val="28"/>
          <w:lang w:val="en-US"/>
        </w:rPr>
        <w:t>not revision mar</w:t>
      </w:r>
      <w:r w:rsidR="000F0009">
        <w:rPr>
          <w:rFonts w:ascii="Arial" w:hAnsi="Arial" w:cs="Arial"/>
          <w:color w:val="FF0000"/>
          <w:sz w:val="28"/>
          <w:szCs w:val="28"/>
          <w:lang w:val="en-US"/>
        </w:rPr>
        <w:t>ked</w:t>
      </w:r>
      <w:r w:rsidRPr="00E87FB5">
        <w:rPr>
          <w:rFonts w:ascii="Arial" w:hAnsi="Arial" w:cs="Arial"/>
          <w:color w:val="FF0000"/>
          <w:sz w:val="28"/>
          <w:szCs w:val="28"/>
          <w:lang w:val="en-US"/>
        </w:rPr>
        <w:t xml:space="preserve">* </w:t>
      </w:r>
    </w:p>
    <w:p w14:paraId="4DB7EE74" w14:textId="77777777" w:rsidR="00E05994" w:rsidRPr="004B2EC5" w:rsidRDefault="00E05994" w:rsidP="00E05994">
      <w:pPr>
        <w:pStyle w:val="Heading2"/>
      </w:pPr>
      <w:bookmarkStart w:id="30" w:name="_Toc22192650"/>
      <w:bookmarkStart w:id="31" w:name="_Toc23402388"/>
      <w:bookmarkStart w:id="32" w:name="_Toc23402418"/>
      <w:bookmarkStart w:id="33" w:name="_Toc26386423"/>
      <w:bookmarkStart w:id="34" w:name="_Toc26431229"/>
      <w:bookmarkStart w:id="35" w:name="_Toc30694627"/>
      <w:bookmarkStart w:id="36" w:name="_Toc43906649"/>
      <w:bookmarkStart w:id="37" w:name="_Toc43906765"/>
      <w:bookmarkStart w:id="38" w:name="_Toc44311891"/>
      <w:bookmarkStart w:id="39" w:name="_Toc50536533"/>
      <w:bookmarkStart w:id="40" w:name="_Toc54930305"/>
      <w:bookmarkStart w:id="41" w:name="_Toc54968110"/>
      <w:bookmarkStart w:id="42" w:name="_Toc57236432"/>
      <w:bookmarkStart w:id="43" w:name="_Toc57236595"/>
      <w:bookmarkStart w:id="44" w:name="_Toc57530236"/>
      <w:bookmarkStart w:id="45" w:name="_Toc57532437"/>
      <w:bookmarkStart w:id="46" w:name="_Toc97526924"/>
      <w:bookmarkStart w:id="47" w:name="_Toc16839382"/>
      <w:r w:rsidRPr="004B2EC5">
        <w:t>6.0</w:t>
      </w:r>
      <w:r w:rsidRPr="004B2EC5">
        <w:tab/>
        <w:t>Mapping of Solutions to Key Issues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bookmarkEnd w:id="47"/>
    <w:p w14:paraId="2443BD72" w14:textId="77777777" w:rsidR="00E05994" w:rsidRPr="004B2EC5" w:rsidRDefault="00E05994" w:rsidP="00E05994">
      <w:pPr>
        <w:pStyle w:val="TH"/>
      </w:pPr>
      <w:r w:rsidRPr="004B2EC5">
        <w:t>Table 6.0-1: Mapping of Solutions to Key Issues</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709"/>
        <w:gridCol w:w="709"/>
        <w:gridCol w:w="708"/>
        <w:gridCol w:w="709"/>
        <w:gridCol w:w="709"/>
        <w:gridCol w:w="709"/>
        <w:gridCol w:w="709"/>
        <w:gridCol w:w="709"/>
      </w:tblGrid>
      <w:tr w:rsidR="00ED335E" w:rsidRPr="004B2EC5" w14:paraId="3D16994C" w14:textId="77777777" w:rsidTr="0079092E">
        <w:trPr>
          <w:cantSplit/>
          <w:jc w:val="center"/>
        </w:trPr>
        <w:tc>
          <w:tcPr>
            <w:tcW w:w="1129" w:type="dxa"/>
          </w:tcPr>
          <w:p w14:paraId="63EA07F2" w14:textId="77777777" w:rsidR="00ED335E" w:rsidRPr="004B2EC5" w:rsidRDefault="00ED335E" w:rsidP="0079092E">
            <w:pPr>
              <w:pStyle w:val="TAH"/>
              <w:rPr>
                <w:sz w:val="16"/>
                <w:szCs w:val="16"/>
              </w:rPr>
            </w:pPr>
            <w:r w:rsidRPr="004B2EC5">
              <w:rPr>
                <w:sz w:val="16"/>
                <w:szCs w:val="16"/>
              </w:rPr>
              <w:t>Solutions</w:t>
            </w:r>
          </w:p>
        </w:tc>
        <w:tc>
          <w:tcPr>
            <w:tcW w:w="6380" w:type="dxa"/>
            <w:gridSpan w:val="9"/>
          </w:tcPr>
          <w:p w14:paraId="243FC288" w14:textId="77777777" w:rsidR="00ED335E" w:rsidRPr="004B2EC5" w:rsidRDefault="00ED335E" w:rsidP="0079092E">
            <w:pPr>
              <w:pStyle w:val="TAH"/>
              <w:rPr>
                <w:sz w:val="16"/>
                <w:szCs w:val="16"/>
              </w:rPr>
            </w:pPr>
          </w:p>
        </w:tc>
      </w:tr>
      <w:tr w:rsidR="00A470E0" w:rsidRPr="004B2EC5" w14:paraId="68DC071D" w14:textId="77777777" w:rsidTr="0079092E">
        <w:trPr>
          <w:cantSplit/>
          <w:jc w:val="center"/>
        </w:trPr>
        <w:tc>
          <w:tcPr>
            <w:tcW w:w="1129" w:type="dxa"/>
          </w:tcPr>
          <w:p w14:paraId="2703D3CD" w14:textId="77777777" w:rsidR="00A470E0" w:rsidRPr="004B2EC5" w:rsidRDefault="00A470E0" w:rsidP="00A470E0">
            <w:pPr>
              <w:pStyle w:val="TAH"/>
              <w:rPr>
                <w:sz w:val="16"/>
                <w:szCs w:val="16"/>
              </w:rPr>
            </w:pPr>
          </w:p>
        </w:tc>
        <w:tc>
          <w:tcPr>
            <w:tcW w:w="709" w:type="dxa"/>
          </w:tcPr>
          <w:p w14:paraId="58E1151F" w14:textId="77777777" w:rsidR="00A470E0" w:rsidRPr="004B2EC5" w:rsidRDefault="00A470E0" w:rsidP="00A470E0">
            <w:pPr>
              <w:pStyle w:val="TAH"/>
              <w:rPr>
                <w:sz w:val="16"/>
                <w:szCs w:val="16"/>
              </w:rPr>
            </w:pPr>
            <w:r>
              <w:rPr>
                <w:sz w:val="16"/>
                <w:szCs w:val="16"/>
              </w:rPr>
              <w:t>&lt;Key Issue #1&gt;</w:t>
            </w:r>
          </w:p>
        </w:tc>
        <w:tc>
          <w:tcPr>
            <w:tcW w:w="709" w:type="dxa"/>
          </w:tcPr>
          <w:p w14:paraId="4DF42233" w14:textId="77777777" w:rsidR="00A470E0" w:rsidRDefault="00A470E0" w:rsidP="00A470E0">
            <w:pPr>
              <w:pStyle w:val="TAH"/>
              <w:rPr>
                <w:sz w:val="16"/>
                <w:szCs w:val="16"/>
              </w:rPr>
            </w:pPr>
            <w:r>
              <w:rPr>
                <w:sz w:val="16"/>
                <w:szCs w:val="16"/>
              </w:rPr>
              <w:t>&lt;Key Issue #2&gt;</w:t>
            </w:r>
          </w:p>
        </w:tc>
        <w:tc>
          <w:tcPr>
            <w:tcW w:w="709" w:type="dxa"/>
          </w:tcPr>
          <w:p w14:paraId="29D0D37F" w14:textId="404F4A6E" w:rsidR="00A470E0" w:rsidRPr="004B2EC5" w:rsidRDefault="00A470E0" w:rsidP="00A470E0">
            <w:pPr>
              <w:pStyle w:val="TAH"/>
              <w:rPr>
                <w:sz w:val="16"/>
                <w:szCs w:val="16"/>
              </w:rPr>
            </w:pPr>
            <w:ins w:id="48" w:author="Pudney, Chris, Vodafone" w:date="2022-03-29T17:41:00Z">
              <w:r>
                <w:rPr>
                  <w:sz w:val="16"/>
                  <w:szCs w:val="16"/>
                </w:rPr>
                <w:t>&lt;Key Issue #3&gt;</w:t>
              </w:r>
            </w:ins>
          </w:p>
        </w:tc>
        <w:tc>
          <w:tcPr>
            <w:tcW w:w="708" w:type="dxa"/>
          </w:tcPr>
          <w:p w14:paraId="4B4E883A" w14:textId="3CE739AC" w:rsidR="00A470E0" w:rsidRDefault="00A470E0" w:rsidP="00A470E0">
            <w:pPr>
              <w:pStyle w:val="TAH"/>
              <w:rPr>
                <w:sz w:val="16"/>
                <w:szCs w:val="16"/>
              </w:rPr>
            </w:pPr>
            <w:ins w:id="49" w:author="Pudney, Chris, Vodafone" w:date="2022-03-29T17:41:00Z">
              <w:r>
                <w:rPr>
                  <w:sz w:val="16"/>
                  <w:szCs w:val="16"/>
                </w:rPr>
                <w:t>&lt;Key Issue #4&gt;</w:t>
              </w:r>
            </w:ins>
          </w:p>
        </w:tc>
        <w:tc>
          <w:tcPr>
            <w:tcW w:w="709" w:type="dxa"/>
          </w:tcPr>
          <w:p w14:paraId="1ECCF1CA" w14:textId="0D9C61EA" w:rsidR="00A470E0" w:rsidRDefault="00A470E0" w:rsidP="00A470E0">
            <w:pPr>
              <w:pStyle w:val="TAH"/>
              <w:rPr>
                <w:sz w:val="16"/>
                <w:szCs w:val="16"/>
              </w:rPr>
            </w:pPr>
            <w:ins w:id="50" w:author="Pudney, Chris, Vodafone" w:date="2022-03-29T17:41:00Z">
              <w:r>
                <w:rPr>
                  <w:sz w:val="16"/>
                  <w:szCs w:val="16"/>
                </w:rPr>
                <w:t>&lt;Key Issue #5&gt;</w:t>
              </w:r>
            </w:ins>
          </w:p>
        </w:tc>
        <w:tc>
          <w:tcPr>
            <w:tcW w:w="709" w:type="dxa"/>
          </w:tcPr>
          <w:p w14:paraId="37648842" w14:textId="43650D19" w:rsidR="00A470E0" w:rsidRDefault="00A470E0" w:rsidP="00A470E0">
            <w:pPr>
              <w:pStyle w:val="TAH"/>
              <w:rPr>
                <w:sz w:val="16"/>
                <w:szCs w:val="16"/>
              </w:rPr>
            </w:pPr>
            <w:ins w:id="51" w:author="Pudney, Chris, Vodafone" w:date="2022-03-29T17:41:00Z">
              <w:r>
                <w:rPr>
                  <w:sz w:val="16"/>
                  <w:szCs w:val="16"/>
                </w:rPr>
                <w:t>&lt;Key Issue #6&gt;</w:t>
              </w:r>
            </w:ins>
          </w:p>
        </w:tc>
        <w:tc>
          <w:tcPr>
            <w:tcW w:w="709" w:type="dxa"/>
          </w:tcPr>
          <w:p w14:paraId="26CC1675" w14:textId="16B44FAD" w:rsidR="00A470E0" w:rsidRDefault="00A470E0" w:rsidP="00A470E0">
            <w:pPr>
              <w:pStyle w:val="TAH"/>
              <w:rPr>
                <w:sz w:val="16"/>
                <w:szCs w:val="16"/>
              </w:rPr>
            </w:pPr>
            <w:ins w:id="52" w:author="Pudney, Chris, Vodafone" w:date="2022-03-29T17:41:00Z">
              <w:r>
                <w:rPr>
                  <w:sz w:val="16"/>
                  <w:szCs w:val="16"/>
                </w:rPr>
                <w:t>&lt;Key Issue #7&gt;</w:t>
              </w:r>
            </w:ins>
          </w:p>
        </w:tc>
        <w:tc>
          <w:tcPr>
            <w:tcW w:w="709" w:type="dxa"/>
          </w:tcPr>
          <w:p w14:paraId="7E864F1B" w14:textId="1E61604A" w:rsidR="00A470E0" w:rsidRDefault="00A470E0" w:rsidP="00A470E0">
            <w:pPr>
              <w:pStyle w:val="TAH"/>
              <w:rPr>
                <w:sz w:val="16"/>
                <w:szCs w:val="16"/>
              </w:rPr>
            </w:pPr>
            <w:ins w:id="53" w:author="Pudney, Chris, Vodafone" w:date="2022-03-29T17:41:00Z">
              <w:r>
                <w:rPr>
                  <w:sz w:val="16"/>
                  <w:szCs w:val="16"/>
                </w:rPr>
                <w:t>&lt;Key Issue #8&gt;</w:t>
              </w:r>
            </w:ins>
          </w:p>
        </w:tc>
        <w:tc>
          <w:tcPr>
            <w:tcW w:w="709" w:type="dxa"/>
          </w:tcPr>
          <w:p w14:paraId="0195BF64" w14:textId="18B7B274" w:rsidR="00A470E0" w:rsidRDefault="00A470E0" w:rsidP="00A470E0">
            <w:pPr>
              <w:pStyle w:val="TAH"/>
              <w:rPr>
                <w:sz w:val="16"/>
                <w:szCs w:val="16"/>
              </w:rPr>
            </w:pPr>
            <w:ins w:id="54" w:author="Pudney, Chris, Vodafone" w:date="2022-03-29T17:41:00Z">
              <w:r>
                <w:rPr>
                  <w:sz w:val="16"/>
                  <w:szCs w:val="16"/>
                </w:rPr>
                <w:t>&lt;Key Issue #9&gt;</w:t>
              </w:r>
            </w:ins>
          </w:p>
        </w:tc>
      </w:tr>
      <w:tr w:rsidR="00A470E0" w:rsidRPr="004B2EC5" w14:paraId="003B0973" w14:textId="77777777" w:rsidTr="0079092E">
        <w:trPr>
          <w:cantSplit/>
          <w:jc w:val="center"/>
        </w:trPr>
        <w:tc>
          <w:tcPr>
            <w:tcW w:w="1129" w:type="dxa"/>
          </w:tcPr>
          <w:p w14:paraId="5C09CEAF" w14:textId="221DFCC6" w:rsidR="00A470E0" w:rsidRPr="004B2EC5" w:rsidRDefault="00A470E0" w:rsidP="00A470E0">
            <w:pPr>
              <w:pStyle w:val="TAH"/>
            </w:pPr>
            <w:ins w:id="55" w:author="Pudney, Chris, Vodafone" w:date="2022-03-29T17:41:00Z">
              <w:r w:rsidRPr="004B2EC5">
                <w:t>#</w:t>
              </w:r>
              <w:r>
                <w:t>V</w:t>
              </w:r>
            </w:ins>
          </w:p>
        </w:tc>
        <w:tc>
          <w:tcPr>
            <w:tcW w:w="709" w:type="dxa"/>
          </w:tcPr>
          <w:p w14:paraId="7F4AEB22" w14:textId="77777777" w:rsidR="00A470E0" w:rsidRPr="004B2EC5" w:rsidRDefault="00A470E0" w:rsidP="00A470E0">
            <w:pPr>
              <w:pStyle w:val="TAC"/>
            </w:pPr>
          </w:p>
        </w:tc>
        <w:tc>
          <w:tcPr>
            <w:tcW w:w="709" w:type="dxa"/>
          </w:tcPr>
          <w:p w14:paraId="782B7634" w14:textId="77777777" w:rsidR="00A470E0" w:rsidRPr="004B2EC5" w:rsidRDefault="00A470E0" w:rsidP="00A470E0">
            <w:pPr>
              <w:pStyle w:val="TAC"/>
            </w:pPr>
          </w:p>
        </w:tc>
        <w:tc>
          <w:tcPr>
            <w:tcW w:w="709" w:type="dxa"/>
          </w:tcPr>
          <w:p w14:paraId="366296A9" w14:textId="77777777" w:rsidR="00A470E0" w:rsidRPr="004B2EC5" w:rsidRDefault="00A470E0" w:rsidP="00A470E0">
            <w:pPr>
              <w:pStyle w:val="TAC"/>
            </w:pPr>
          </w:p>
        </w:tc>
        <w:tc>
          <w:tcPr>
            <w:tcW w:w="708" w:type="dxa"/>
          </w:tcPr>
          <w:p w14:paraId="7F3AAF47" w14:textId="7376F31F" w:rsidR="00A470E0" w:rsidRPr="004B2EC5" w:rsidRDefault="00A470E0" w:rsidP="00A470E0">
            <w:pPr>
              <w:pStyle w:val="TAC"/>
            </w:pPr>
            <w:ins w:id="56" w:author="Pudney, Chris, Vodafone" w:date="2022-03-29T17:41:00Z">
              <w:r>
                <w:t>X</w:t>
              </w:r>
            </w:ins>
          </w:p>
        </w:tc>
        <w:tc>
          <w:tcPr>
            <w:tcW w:w="709" w:type="dxa"/>
          </w:tcPr>
          <w:p w14:paraId="0963277D" w14:textId="77777777" w:rsidR="00A470E0" w:rsidRPr="004B2EC5" w:rsidRDefault="00A470E0" w:rsidP="00A470E0">
            <w:pPr>
              <w:pStyle w:val="TAC"/>
            </w:pPr>
          </w:p>
        </w:tc>
        <w:tc>
          <w:tcPr>
            <w:tcW w:w="709" w:type="dxa"/>
          </w:tcPr>
          <w:p w14:paraId="3BEEA114" w14:textId="77777777" w:rsidR="00A470E0" w:rsidRPr="004B2EC5" w:rsidRDefault="00A470E0" w:rsidP="00A470E0">
            <w:pPr>
              <w:pStyle w:val="TAC"/>
            </w:pPr>
          </w:p>
        </w:tc>
        <w:tc>
          <w:tcPr>
            <w:tcW w:w="709" w:type="dxa"/>
          </w:tcPr>
          <w:p w14:paraId="4CA65EB9" w14:textId="3559D922" w:rsidR="00A470E0" w:rsidRPr="004B2EC5" w:rsidRDefault="00A470E0" w:rsidP="00A470E0">
            <w:pPr>
              <w:pStyle w:val="TAC"/>
            </w:pPr>
            <w:ins w:id="57" w:author="Pudney, Chris, Vodafone" w:date="2022-03-29T17:41:00Z">
              <w:r>
                <w:t>X</w:t>
              </w:r>
            </w:ins>
          </w:p>
        </w:tc>
        <w:tc>
          <w:tcPr>
            <w:tcW w:w="709" w:type="dxa"/>
          </w:tcPr>
          <w:p w14:paraId="258CAC9C" w14:textId="77777777" w:rsidR="00A470E0" w:rsidRPr="004B2EC5" w:rsidRDefault="00A470E0" w:rsidP="00A470E0">
            <w:pPr>
              <w:pStyle w:val="TAC"/>
            </w:pPr>
          </w:p>
        </w:tc>
        <w:tc>
          <w:tcPr>
            <w:tcW w:w="709" w:type="dxa"/>
          </w:tcPr>
          <w:p w14:paraId="20C6A880" w14:textId="77777777" w:rsidR="00A470E0" w:rsidRPr="004B2EC5" w:rsidRDefault="00A470E0" w:rsidP="00A470E0">
            <w:pPr>
              <w:pStyle w:val="TAC"/>
            </w:pPr>
          </w:p>
        </w:tc>
      </w:tr>
      <w:tr w:rsidR="00A470E0" w:rsidRPr="004B2EC5" w14:paraId="3E1F1A97" w14:textId="77777777" w:rsidTr="0079092E">
        <w:trPr>
          <w:cantSplit/>
          <w:jc w:val="center"/>
        </w:trPr>
        <w:tc>
          <w:tcPr>
            <w:tcW w:w="1129" w:type="dxa"/>
          </w:tcPr>
          <w:p w14:paraId="73E6372C" w14:textId="5AC79CBC" w:rsidR="00A470E0" w:rsidRPr="004B2EC5" w:rsidRDefault="00A470E0" w:rsidP="00A470E0">
            <w:pPr>
              <w:pStyle w:val="TAH"/>
            </w:pPr>
          </w:p>
        </w:tc>
        <w:tc>
          <w:tcPr>
            <w:tcW w:w="709" w:type="dxa"/>
          </w:tcPr>
          <w:p w14:paraId="61DF8E3E" w14:textId="77777777" w:rsidR="00A470E0" w:rsidRPr="004B2EC5" w:rsidRDefault="00A470E0" w:rsidP="00A470E0">
            <w:pPr>
              <w:pStyle w:val="TAC"/>
            </w:pPr>
          </w:p>
        </w:tc>
        <w:tc>
          <w:tcPr>
            <w:tcW w:w="709" w:type="dxa"/>
          </w:tcPr>
          <w:p w14:paraId="5860C11B" w14:textId="77777777" w:rsidR="00A470E0" w:rsidRPr="004B2EC5" w:rsidRDefault="00A470E0" w:rsidP="00A470E0">
            <w:pPr>
              <w:pStyle w:val="TAC"/>
            </w:pPr>
          </w:p>
        </w:tc>
        <w:tc>
          <w:tcPr>
            <w:tcW w:w="709" w:type="dxa"/>
          </w:tcPr>
          <w:p w14:paraId="12DD07D2" w14:textId="77777777" w:rsidR="00A470E0" w:rsidRPr="004B2EC5" w:rsidRDefault="00A470E0" w:rsidP="00A470E0">
            <w:pPr>
              <w:pStyle w:val="TAC"/>
            </w:pPr>
          </w:p>
        </w:tc>
        <w:tc>
          <w:tcPr>
            <w:tcW w:w="708" w:type="dxa"/>
          </w:tcPr>
          <w:p w14:paraId="4481C30E" w14:textId="77777777" w:rsidR="00A470E0" w:rsidRPr="004B2EC5" w:rsidRDefault="00A470E0" w:rsidP="00A470E0">
            <w:pPr>
              <w:pStyle w:val="TAC"/>
            </w:pPr>
          </w:p>
        </w:tc>
        <w:tc>
          <w:tcPr>
            <w:tcW w:w="709" w:type="dxa"/>
          </w:tcPr>
          <w:p w14:paraId="4124B9AA" w14:textId="77777777" w:rsidR="00A470E0" w:rsidRPr="004B2EC5" w:rsidRDefault="00A470E0" w:rsidP="00A470E0">
            <w:pPr>
              <w:pStyle w:val="TAC"/>
            </w:pPr>
          </w:p>
        </w:tc>
        <w:tc>
          <w:tcPr>
            <w:tcW w:w="709" w:type="dxa"/>
          </w:tcPr>
          <w:p w14:paraId="38F396D5" w14:textId="77777777" w:rsidR="00A470E0" w:rsidRPr="004B2EC5" w:rsidRDefault="00A470E0" w:rsidP="00A470E0">
            <w:pPr>
              <w:pStyle w:val="TAC"/>
            </w:pPr>
          </w:p>
        </w:tc>
        <w:tc>
          <w:tcPr>
            <w:tcW w:w="709" w:type="dxa"/>
          </w:tcPr>
          <w:p w14:paraId="73EE4EAE" w14:textId="77777777" w:rsidR="00A470E0" w:rsidRPr="004B2EC5" w:rsidRDefault="00A470E0" w:rsidP="00A470E0">
            <w:pPr>
              <w:pStyle w:val="TAC"/>
            </w:pPr>
          </w:p>
        </w:tc>
        <w:tc>
          <w:tcPr>
            <w:tcW w:w="709" w:type="dxa"/>
          </w:tcPr>
          <w:p w14:paraId="184D593B" w14:textId="77777777" w:rsidR="00A470E0" w:rsidRPr="004B2EC5" w:rsidRDefault="00A470E0" w:rsidP="00A470E0">
            <w:pPr>
              <w:pStyle w:val="TAC"/>
            </w:pPr>
          </w:p>
        </w:tc>
        <w:tc>
          <w:tcPr>
            <w:tcW w:w="709" w:type="dxa"/>
          </w:tcPr>
          <w:p w14:paraId="6A64F530" w14:textId="77777777" w:rsidR="00A470E0" w:rsidRPr="004B2EC5" w:rsidRDefault="00A470E0" w:rsidP="00A470E0">
            <w:pPr>
              <w:pStyle w:val="TAC"/>
            </w:pPr>
          </w:p>
        </w:tc>
      </w:tr>
    </w:tbl>
    <w:p w14:paraId="0BBB3BF5" w14:textId="77777777" w:rsidR="0033449C" w:rsidRPr="0033449C" w:rsidRDefault="0033449C" w:rsidP="0033449C">
      <w:pPr>
        <w:rPr>
          <w:lang w:eastAsia="zh-CN"/>
        </w:rPr>
      </w:pPr>
    </w:p>
    <w:p w14:paraId="1A257612" w14:textId="77777777" w:rsidR="0033449C" w:rsidRDefault="0033449C" w:rsidP="000F2EAA">
      <w:pPr>
        <w:pStyle w:val="Heading2"/>
        <w:rPr>
          <w:lang w:val="en-US" w:eastAsia="zh-CN"/>
        </w:rPr>
      </w:pPr>
    </w:p>
    <w:p w14:paraId="39BA11BF" w14:textId="3CFC9E1A" w:rsidR="000F2EAA" w:rsidRPr="00E87FB5" w:rsidRDefault="000F2EAA" w:rsidP="000F2EAA">
      <w:pPr>
        <w:pStyle w:val="Heading2"/>
        <w:rPr>
          <w:lang w:val="en-US"/>
        </w:rPr>
      </w:pPr>
      <w:r w:rsidRPr="00E87FB5">
        <w:rPr>
          <w:lang w:val="en-US" w:eastAsia="zh-CN"/>
        </w:rPr>
        <w:t>6.</w:t>
      </w:r>
      <w:r w:rsidR="00A470E0">
        <w:rPr>
          <w:lang w:val="en-US" w:eastAsia="zh-CN"/>
        </w:rPr>
        <w:t>V</w:t>
      </w:r>
      <w:r w:rsidRPr="00E87FB5">
        <w:rPr>
          <w:lang w:val="en-US" w:eastAsia="ko-KR"/>
        </w:rPr>
        <w:tab/>
      </w:r>
      <w:r w:rsidRPr="00E87FB5">
        <w:rPr>
          <w:lang w:val="en-US"/>
        </w:rPr>
        <w:t>Solution</w:t>
      </w:r>
      <w:r w:rsidRPr="00E87FB5">
        <w:rPr>
          <w:lang w:val="en-US" w:eastAsia="zh-CN"/>
        </w:rPr>
        <w:t xml:space="preserve"> #</w:t>
      </w:r>
      <w:r w:rsidR="00A470E0">
        <w:rPr>
          <w:lang w:val="en-US" w:eastAsia="zh-CN"/>
        </w:rPr>
        <w:t>V</w:t>
      </w:r>
      <w:r w:rsidRPr="00E87FB5">
        <w:rPr>
          <w:lang w:val="en-US"/>
        </w:rPr>
        <w:t xml:space="preserve">: </w:t>
      </w:r>
      <w:bookmarkEnd w:id="10"/>
      <w:bookmarkEnd w:id="11"/>
      <w:bookmarkEnd w:id="12"/>
      <w:r w:rsidR="004C55B1">
        <w:rPr>
          <w:lang w:val="en-US"/>
        </w:rPr>
        <w:t xml:space="preserve">GTP </w:t>
      </w:r>
      <w:r w:rsidR="006664B2">
        <w:rPr>
          <w:lang w:val="en-US"/>
        </w:rPr>
        <w:t>extension header for PDU Set Sequence Number, and, Number of PDUs in the PDU Set</w:t>
      </w:r>
    </w:p>
    <w:p w14:paraId="32479511" w14:textId="2E187AA3" w:rsidR="000F2EAA" w:rsidRPr="00E87FB5" w:rsidRDefault="000F2EAA" w:rsidP="000F2EAA">
      <w:pPr>
        <w:pStyle w:val="Heading3"/>
        <w:rPr>
          <w:lang w:val="en-US"/>
        </w:rPr>
      </w:pPr>
      <w:bookmarkStart w:id="58" w:name="_Toc500949098"/>
      <w:bookmarkStart w:id="59" w:name="_Toc92875661"/>
      <w:bookmarkStart w:id="60" w:name="_Toc93070685"/>
      <w:r w:rsidRPr="00E87FB5">
        <w:rPr>
          <w:lang w:val="en-US"/>
        </w:rPr>
        <w:t>6.</w:t>
      </w:r>
      <w:r w:rsidR="00A470E0">
        <w:rPr>
          <w:lang w:val="en-US"/>
        </w:rPr>
        <w:t>V</w:t>
      </w:r>
      <w:r w:rsidRPr="00E87FB5">
        <w:rPr>
          <w:lang w:val="en-US"/>
        </w:rPr>
        <w:t>.1</w:t>
      </w:r>
      <w:r w:rsidRPr="00E87FB5">
        <w:rPr>
          <w:lang w:val="en-US"/>
        </w:rPr>
        <w:tab/>
        <w:t>Key Issue mapping</w:t>
      </w:r>
      <w:bookmarkEnd w:id="58"/>
      <w:bookmarkEnd w:id="59"/>
      <w:bookmarkEnd w:id="60"/>
    </w:p>
    <w:p w14:paraId="11F37BA1" w14:textId="77777777" w:rsidR="008836C4" w:rsidRDefault="000F2EAA">
      <w:pPr>
        <w:pStyle w:val="NO"/>
        <w:rPr>
          <w:ins w:id="61" w:author="Pudney, Chris, Vodafone" w:date="2022-03-29T17:13:00Z"/>
          <w:lang w:val="en-US"/>
        </w:rPr>
        <w:pPrChange w:id="62" w:author="Pudney, Chris, Vodafone" w:date="2022-03-29T17:13:00Z">
          <w:pPr/>
        </w:pPrChange>
      </w:pPr>
      <w:del w:id="63" w:author="Pudney, Chris, Vodafone" w:date="2022-03-29T17:13:00Z">
        <w:r w:rsidRPr="00E87FB5" w:rsidDel="008836C4">
          <w:rPr>
            <w:lang w:val="en-US"/>
          </w:rPr>
          <w:delText>Editor's Note:</w:delText>
        </w:r>
        <w:r w:rsidRPr="00E87FB5" w:rsidDel="008836C4">
          <w:rPr>
            <w:lang w:val="en-US"/>
          </w:rPr>
          <w:tab/>
          <w:delText>This clause lists the key issue(s) addressed by this solution.</w:delText>
        </w:r>
      </w:del>
    </w:p>
    <w:p w14:paraId="6F879173" w14:textId="68189405" w:rsidR="00B903A4" w:rsidRDefault="00B903A4" w:rsidP="00B903A4">
      <w:r>
        <w:t>This solution addresses:</w:t>
      </w:r>
    </w:p>
    <w:p w14:paraId="2F73FDE3" w14:textId="02DF7284" w:rsidR="00904C1E" w:rsidRDefault="00904C1E" w:rsidP="002E3E33">
      <w:pPr>
        <w:pStyle w:val="B1"/>
      </w:pPr>
      <w:r>
        <w:t xml:space="preserve">a) </w:t>
      </w:r>
      <w:r w:rsidR="00892E94" w:rsidRPr="00E45023">
        <w:t>Key Issue #</w:t>
      </w:r>
      <w:r w:rsidR="00892E94">
        <w:rPr>
          <w:rFonts w:hint="eastAsia"/>
        </w:rPr>
        <w:t>4</w:t>
      </w:r>
      <w:r w:rsidR="00892E94">
        <w:rPr>
          <w:rFonts w:hint="eastAsia"/>
          <w:lang w:eastAsia="zh-CN"/>
        </w:rPr>
        <w:t>:</w:t>
      </w:r>
      <w:r w:rsidR="00892E94" w:rsidRPr="00E45023">
        <w:t xml:space="preserve"> PDU Set integrated packet handling</w:t>
      </w:r>
    </w:p>
    <w:p w14:paraId="600D3734" w14:textId="77777777" w:rsidR="002E3E33" w:rsidRDefault="00904C1E" w:rsidP="00892E94">
      <w:pPr>
        <w:pStyle w:val="B1"/>
      </w:pPr>
      <w:r>
        <w:t xml:space="preserve">b) </w:t>
      </w:r>
      <w:r w:rsidRPr="00873F4A">
        <w:rPr>
          <w:rFonts w:hint="eastAsia"/>
        </w:rPr>
        <w:t>Key Issue #</w:t>
      </w:r>
      <w:r w:rsidRPr="00E45023">
        <w:rPr>
          <w:rFonts w:hint="eastAsia"/>
        </w:rPr>
        <w:t>7</w:t>
      </w:r>
      <w:r w:rsidRPr="00873F4A">
        <w:rPr>
          <w:rFonts w:hint="eastAsia"/>
        </w:rPr>
        <w:t xml:space="preserve">: </w:t>
      </w:r>
      <w:r w:rsidRPr="00873F4A">
        <w:t xml:space="preserve">Policy enhancements for jitter </w:t>
      </w:r>
      <w:r w:rsidRPr="00873F4A">
        <w:rPr>
          <w:rFonts w:hint="eastAsia"/>
        </w:rPr>
        <w:t>minimization</w:t>
      </w:r>
    </w:p>
    <w:p w14:paraId="38182974" w14:textId="4E2D3EFE" w:rsidR="000F2EAA" w:rsidRPr="00E87FB5" w:rsidRDefault="000F2EAA" w:rsidP="000F2EAA">
      <w:pPr>
        <w:pStyle w:val="Heading3"/>
        <w:rPr>
          <w:lang w:val="en-US"/>
        </w:rPr>
      </w:pPr>
      <w:bookmarkStart w:id="64" w:name="_Toc500949099"/>
      <w:bookmarkStart w:id="65" w:name="_Toc92875662"/>
      <w:bookmarkStart w:id="66" w:name="_Toc93070686"/>
      <w:r w:rsidRPr="00E87FB5">
        <w:rPr>
          <w:lang w:val="en-US"/>
        </w:rPr>
        <w:t>6.</w:t>
      </w:r>
      <w:r w:rsidR="00A470E0">
        <w:rPr>
          <w:lang w:val="en-US"/>
        </w:rPr>
        <w:t>V</w:t>
      </w:r>
      <w:r w:rsidRPr="00E87FB5">
        <w:rPr>
          <w:lang w:val="en-US"/>
        </w:rPr>
        <w:t>.2</w:t>
      </w:r>
      <w:r w:rsidRPr="00E87FB5">
        <w:rPr>
          <w:lang w:val="en-US"/>
        </w:rPr>
        <w:tab/>
        <w:t>Description</w:t>
      </w:r>
      <w:bookmarkEnd w:id="64"/>
      <w:bookmarkEnd w:id="65"/>
      <w:bookmarkEnd w:id="66"/>
    </w:p>
    <w:p w14:paraId="11FB0C4D" w14:textId="00D67CE3" w:rsidR="000F2EAA" w:rsidRDefault="000F2EAA" w:rsidP="000F2EAA">
      <w:pPr>
        <w:pStyle w:val="EditorsNote"/>
        <w:rPr>
          <w:lang w:val="en-US"/>
        </w:rPr>
      </w:pPr>
      <w:bookmarkStart w:id="67" w:name="_Toc500949101"/>
      <w:del w:id="68" w:author="Pudney, Chris, Vodafone" w:date="2022-03-29T17:10:00Z">
        <w:r w:rsidRPr="00E87FB5" w:rsidDel="00B903A4">
          <w:rPr>
            <w:lang w:val="en-US"/>
          </w:rPr>
          <w:delText xml:space="preserve">Editor's Note: This clause will describe the solution principles and architecture assumptions for corresponding key issue(s). Sub-clause(s) may be added to capture details. </w:delText>
        </w:r>
      </w:del>
    </w:p>
    <w:bookmarkEnd w:id="67"/>
    <w:p w14:paraId="35C7C4E7" w14:textId="24B870EE" w:rsidR="008C124A" w:rsidRDefault="00456820" w:rsidP="005041D9">
      <w:pPr>
        <w:pStyle w:val="B1"/>
        <w:numPr>
          <w:ilvl w:val="0"/>
          <w:numId w:val="4"/>
        </w:numPr>
      </w:pPr>
      <w:r w:rsidRPr="008C124A">
        <w:t>The</w:t>
      </w:r>
      <w:r>
        <w:t xml:space="preserve"> XR server is </w:t>
      </w:r>
      <w:r w:rsidR="008A6C1C">
        <w:t xml:space="preserve">tightly coupled with </w:t>
      </w:r>
      <w:r>
        <w:t>a UPF, e.g. by locating the XR server in an edge computing location.</w:t>
      </w:r>
    </w:p>
    <w:p w14:paraId="77996EEA" w14:textId="77FD0B71" w:rsidR="008C124A" w:rsidRDefault="009029EB" w:rsidP="005041D9">
      <w:pPr>
        <w:pStyle w:val="B1"/>
        <w:ind w:firstLine="0"/>
      </w:pPr>
      <w:r>
        <w:t>Each PDU has a n</w:t>
      </w:r>
      <w:r w:rsidR="00456820">
        <w:t>ew GTP-U extension header carry</w:t>
      </w:r>
      <w:r>
        <w:t>ing the S</w:t>
      </w:r>
      <w:r w:rsidR="00456820">
        <w:t xml:space="preserve">equence </w:t>
      </w:r>
      <w:r>
        <w:t>N</w:t>
      </w:r>
      <w:r w:rsidR="00456820">
        <w:t xml:space="preserve">umber allocated </w:t>
      </w:r>
      <w:r>
        <w:t>to the</w:t>
      </w:r>
      <w:r w:rsidR="00456820">
        <w:t xml:space="preserve"> PDU Set, and the number of PDUs in the PDU Set. </w:t>
      </w:r>
    </w:p>
    <w:p w14:paraId="5C62A416" w14:textId="7FA20EEC" w:rsidR="008C124A" w:rsidRDefault="00456820" w:rsidP="005041D9">
      <w:pPr>
        <w:pStyle w:val="B1"/>
        <w:ind w:firstLine="0"/>
      </w:pPr>
      <w:r>
        <w:t>The GTP-U extension header go</w:t>
      </w:r>
      <w:r w:rsidR="009B199C">
        <w:t>es</w:t>
      </w:r>
      <w:r>
        <w:t xml:space="preserve"> from the XR Server/UPF through any (and all) intermediate UPFs to the </w:t>
      </w:r>
      <w:proofErr w:type="spellStart"/>
      <w:r>
        <w:t>gNB</w:t>
      </w:r>
      <w:proofErr w:type="spellEnd"/>
      <w:r w:rsidR="00E339FA">
        <w:t xml:space="preserve"> and enable</w:t>
      </w:r>
      <w:r w:rsidR="009B199C">
        <w:t>s</w:t>
      </w:r>
      <w:r w:rsidR="00E339FA">
        <w:t xml:space="preserve"> the </w:t>
      </w:r>
      <w:proofErr w:type="spellStart"/>
      <w:r w:rsidR="00E339FA">
        <w:t>gNB</w:t>
      </w:r>
      <w:proofErr w:type="spellEnd"/>
      <w:r w:rsidR="00E339FA">
        <w:t xml:space="preserve"> to operate the radio resources more efficiently</w:t>
      </w:r>
      <w:r w:rsidR="00B02274">
        <w:t xml:space="preserve">, e.g. by discarding PDUs of a PDU Set that the </w:t>
      </w:r>
      <w:proofErr w:type="spellStart"/>
      <w:r w:rsidR="00B02274">
        <w:t>gNB</w:t>
      </w:r>
      <w:proofErr w:type="spellEnd"/>
      <w:r w:rsidR="00B02274">
        <w:t xml:space="preserve"> knows cannot be delivered </w:t>
      </w:r>
      <w:r w:rsidR="00A37775">
        <w:t>in time</w:t>
      </w:r>
      <w:r>
        <w:t xml:space="preserve">. </w:t>
      </w:r>
    </w:p>
    <w:p w14:paraId="7B12EE5D" w14:textId="77777777" w:rsidR="00500CAE" w:rsidRDefault="007F1D5B" w:rsidP="004C382A">
      <w:pPr>
        <w:pStyle w:val="B1"/>
        <w:numPr>
          <w:ilvl w:val="0"/>
          <w:numId w:val="4"/>
        </w:numPr>
      </w:pPr>
      <w:r>
        <w:t xml:space="preserve">In a real system, it can be expected that the delay budget relates to the transmission of the entire PDU Set and not to each individual IP packet (PDU). </w:t>
      </w:r>
    </w:p>
    <w:p w14:paraId="4E3114C3" w14:textId="1E749F60" w:rsidR="004C382A" w:rsidRDefault="00442BDE" w:rsidP="00500CAE">
      <w:pPr>
        <w:pStyle w:val="B1"/>
        <w:ind w:left="644" w:firstLine="0"/>
      </w:pPr>
      <w:r>
        <w:t xml:space="preserve">By using the concept of “PDU Set Delay Budget” and </w:t>
      </w:r>
      <w:r w:rsidR="00AA5657">
        <w:t>providing the PDU’s PDU Set sequence number</w:t>
      </w:r>
      <w:r w:rsidR="008510CB">
        <w:t xml:space="preserve"> to the </w:t>
      </w:r>
      <w:proofErr w:type="spellStart"/>
      <w:r w:rsidR="008510CB">
        <w:t>gNB</w:t>
      </w:r>
      <w:proofErr w:type="spellEnd"/>
      <w:r w:rsidR="008510CB">
        <w:t xml:space="preserve">, the </w:t>
      </w:r>
      <w:proofErr w:type="spellStart"/>
      <w:r w:rsidR="008510CB">
        <w:t>gNB</w:t>
      </w:r>
      <w:proofErr w:type="spellEnd"/>
      <w:r w:rsidR="008510CB">
        <w:t xml:space="preserve"> can reduce the jitter of the PDU Set compared to </w:t>
      </w:r>
      <w:r w:rsidR="00C7102F">
        <w:t>the existing behaviour where</w:t>
      </w:r>
      <w:r w:rsidR="008510CB">
        <w:t xml:space="preserve"> </w:t>
      </w:r>
      <w:r w:rsidR="00501D82">
        <w:t xml:space="preserve">each PDU is </w:t>
      </w:r>
      <w:r w:rsidR="00C7102F">
        <w:t xml:space="preserve">treated with </w:t>
      </w:r>
      <w:r w:rsidR="00501D82">
        <w:t>the same Packet Delay Budget</w:t>
      </w:r>
      <w:r w:rsidR="004C382A">
        <w:t xml:space="preserve">. </w:t>
      </w:r>
    </w:p>
    <w:p w14:paraId="2111FDE8" w14:textId="4BF65E9F" w:rsidR="00456820" w:rsidRDefault="00AA5657">
      <w:pPr>
        <w:pStyle w:val="B1"/>
        <w:ind w:left="284" w:firstLine="0"/>
        <w:rPr>
          <w:ins w:id="69" w:author="Pudney, Chris, Vodafone" w:date="2022-03-29T16:52:00Z"/>
        </w:rPr>
        <w:pPrChange w:id="70" w:author="Pudney, Chris, Vodafone" w:date="2022-03-29T16:53:00Z">
          <w:pPr>
            <w:pStyle w:val="B1"/>
            <w:numPr>
              <w:numId w:val="2"/>
            </w:numPr>
            <w:ind w:left="644" w:hanging="360"/>
          </w:pPr>
        </w:pPrChange>
      </w:pPr>
      <w:r>
        <w:t xml:space="preserve"> </w:t>
      </w:r>
    </w:p>
    <w:p w14:paraId="407DA604" w14:textId="16A60E0E" w:rsidR="006412CF" w:rsidRPr="00B5477F" w:rsidRDefault="006412CF" w:rsidP="006412CF">
      <w:pPr>
        <w:pStyle w:val="Heading3"/>
      </w:pPr>
      <w:bookmarkStart w:id="71" w:name="_Toc97526928"/>
      <w:r w:rsidRPr="00B5477F">
        <w:t>6.</w:t>
      </w:r>
      <w:r w:rsidR="00A470E0">
        <w:t>V</w:t>
      </w:r>
      <w:r w:rsidRPr="00B5477F">
        <w:t>.3</w:t>
      </w:r>
      <w:r w:rsidRPr="00B5477F">
        <w:tab/>
        <w:t>Procedures</w:t>
      </w:r>
      <w:bookmarkEnd w:id="71"/>
    </w:p>
    <w:p w14:paraId="2F56C411" w14:textId="41CB8C1C" w:rsidR="006412CF" w:rsidRPr="00B5477F" w:rsidDel="00270E04" w:rsidRDefault="006412CF" w:rsidP="006412CF">
      <w:pPr>
        <w:pStyle w:val="EditorsNote"/>
        <w:rPr>
          <w:del w:id="72" w:author="Pudney, Chris, Vodafone" w:date="2022-03-29T16:51:00Z"/>
          <w:lang w:eastAsia="ko-KR"/>
        </w:rPr>
      </w:pPr>
      <w:del w:id="73" w:author="Pudney, Chris, Vodafone" w:date="2022-03-29T16:51:00Z">
        <w:r w:rsidRPr="00B5477F" w:rsidDel="00270E04">
          <w:delText>Editor</w:delText>
        </w:r>
        <w:r w:rsidDel="00270E04">
          <w:delText>'</w:delText>
        </w:r>
        <w:r w:rsidRPr="00B5477F" w:rsidDel="00270E04">
          <w:delText>s note:</w:delText>
        </w:r>
        <w:r w:rsidDel="00270E04">
          <w:tab/>
        </w:r>
        <w:r w:rsidRPr="00B5477F" w:rsidDel="00270E04">
          <w:rPr>
            <w:lang w:val="en-US"/>
          </w:rPr>
          <w:delText>This clause</w:delText>
        </w:r>
        <w:r w:rsidDel="00270E04">
          <w:rPr>
            <w:lang w:val="en-US"/>
          </w:rPr>
          <w:delText xml:space="preserve"> </w:delText>
        </w:r>
        <w:r w:rsidRPr="00B5477F" w:rsidDel="00270E04">
          <w:rPr>
            <w:lang w:val="en-US"/>
          </w:rPr>
          <w:delText xml:space="preserve">describes </w:delText>
        </w:r>
        <w:r w:rsidRPr="00B5477F" w:rsidDel="00270E04">
          <w:rPr>
            <w:rFonts w:hint="eastAsia"/>
            <w:lang w:eastAsia="ko-KR"/>
          </w:rPr>
          <w:delText xml:space="preserve">high-level </w:delText>
        </w:r>
        <w:r w:rsidRPr="00B5477F" w:rsidDel="00270E04">
          <w:delText>procedures and information flows for the solution.</w:delText>
        </w:r>
      </w:del>
    </w:p>
    <w:p w14:paraId="6F08B67F" w14:textId="77777777" w:rsidR="00B903A4" w:rsidRDefault="00B903A4" w:rsidP="00B903A4">
      <w:pPr>
        <w:pStyle w:val="B1"/>
        <w:numPr>
          <w:ilvl w:val="0"/>
          <w:numId w:val="2"/>
        </w:numPr>
      </w:pPr>
      <w:bookmarkStart w:id="74" w:name="_Toc326248711"/>
      <w:bookmarkStart w:id="75" w:name="_Toc510604409"/>
      <w:bookmarkStart w:id="76" w:name="_Toc92875664"/>
      <w:bookmarkStart w:id="77" w:name="_Toc93070688"/>
      <w:bookmarkEnd w:id="13"/>
      <w:bookmarkEnd w:id="14"/>
      <w:bookmarkEnd w:id="15"/>
      <w:bookmarkEnd w:id="16"/>
      <w:bookmarkEnd w:id="17"/>
      <w:bookmarkEnd w:id="18"/>
      <w:bookmarkEnd w:id="19"/>
      <w:bookmarkEnd w:id="20"/>
      <w:bookmarkEnd w:id="21"/>
      <w:bookmarkEnd w:id="22"/>
      <w:bookmarkEnd w:id="23"/>
      <w:bookmarkEnd w:id="24"/>
      <w:r>
        <w:t>A PDN connection is established with a UPF that is suitable for the XR service.</w:t>
      </w:r>
    </w:p>
    <w:p w14:paraId="3C4E1BED" w14:textId="40349848" w:rsidR="00B903A4" w:rsidRDefault="00B903A4" w:rsidP="00B903A4">
      <w:pPr>
        <w:pStyle w:val="B1"/>
        <w:numPr>
          <w:ilvl w:val="0"/>
          <w:numId w:val="2"/>
        </w:numPr>
      </w:pPr>
      <w:r>
        <w:t xml:space="preserve">The XR server is tightly coupled or integrated with </w:t>
      </w:r>
      <w:r w:rsidR="00E040FA">
        <w:t>that</w:t>
      </w:r>
      <w:r>
        <w:t xml:space="preserve"> UPF, e.g. by locating the XR server in an edge computing location.</w:t>
      </w:r>
    </w:p>
    <w:p w14:paraId="1B921B42" w14:textId="1AE0B88F" w:rsidR="00B903A4" w:rsidRDefault="00B903A4" w:rsidP="00B903A4">
      <w:pPr>
        <w:pStyle w:val="B1"/>
        <w:numPr>
          <w:ilvl w:val="0"/>
          <w:numId w:val="2"/>
        </w:numPr>
      </w:pPr>
      <w:r>
        <w:t xml:space="preserve">Each PDU Set is allocated a </w:t>
      </w:r>
      <w:r w:rsidR="00D64206">
        <w:t>S</w:t>
      </w:r>
      <w:r>
        <w:t xml:space="preserve">equence </w:t>
      </w:r>
      <w:r w:rsidR="00D64206">
        <w:t>N</w:t>
      </w:r>
      <w:r>
        <w:t xml:space="preserve">umber. New GTP-U extension header(s) carry the PDU Set </w:t>
      </w:r>
      <w:r w:rsidR="007B3DD6">
        <w:t>S</w:t>
      </w:r>
      <w:r>
        <w:t xml:space="preserve">equence </w:t>
      </w:r>
      <w:r w:rsidR="007B3DD6">
        <w:t>N</w:t>
      </w:r>
      <w:r>
        <w:t xml:space="preserve">umber, and the </w:t>
      </w:r>
      <w:r w:rsidR="00D64206">
        <w:t>“</w:t>
      </w:r>
      <w:r w:rsidR="007B3DD6">
        <w:t>N</w:t>
      </w:r>
      <w:r>
        <w:t>umber of PDUs in the PDU Set</w:t>
      </w:r>
      <w:r w:rsidR="00D64206">
        <w:t>”</w:t>
      </w:r>
      <w:r>
        <w:t xml:space="preserve"> from the XR Server/UPF through any (and all) intermediate UPFs to the </w:t>
      </w:r>
      <w:proofErr w:type="spellStart"/>
      <w:r>
        <w:t>gNB</w:t>
      </w:r>
      <w:proofErr w:type="spellEnd"/>
      <w:r>
        <w:t xml:space="preserve">. </w:t>
      </w:r>
    </w:p>
    <w:p w14:paraId="4F2C6361" w14:textId="26013FCA" w:rsidR="00B903A4" w:rsidRDefault="00B903A4" w:rsidP="00B903A4">
      <w:pPr>
        <w:pStyle w:val="B1"/>
        <w:numPr>
          <w:ilvl w:val="0"/>
          <w:numId w:val="2"/>
        </w:numPr>
      </w:pPr>
      <w:r>
        <w:t xml:space="preserve">Part of the GTP-U extension header can be used to inform the RAN whether it is essential for all PDUs of the PDU Set to be received by the UE </w:t>
      </w:r>
      <w:r w:rsidR="0033696B">
        <w:t xml:space="preserve">in order </w:t>
      </w:r>
      <w:r>
        <w:t>for any of the information of that PDU Set to be any of use to the UE.</w:t>
      </w:r>
    </w:p>
    <w:p w14:paraId="74ED671D" w14:textId="77777777" w:rsidR="00B903A4" w:rsidRDefault="00B903A4" w:rsidP="00B903A4">
      <w:pPr>
        <w:pStyle w:val="B1"/>
        <w:ind w:left="644" w:firstLine="0"/>
      </w:pPr>
      <w:r>
        <w:t xml:space="preserve">This enables the </w:t>
      </w:r>
      <w:proofErr w:type="spellStart"/>
      <w:r>
        <w:t>gNB</w:t>
      </w:r>
      <w:proofErr w:type="spellEnd"/>
      <w:r>
        <w:t xml:space="preserve"> to know whether it can locally discard PDUs of a PDU Set if it knows that it will fail to properly deliver the complete PDU Set.</w:t>
      </w:r>
    </w:p>
    <w:p w14:paraId="5299AC6F" w14:textId="0AE98473" w:rsidR="00B903A4" w:rsidRDefault="00B903A4" w:rsidP="00B903A4">
      <w:pPr>
        <w:pStyle w:val="B1"/>
        <w:numPr>
          <w:ilvl w:val="0"/>
          <w:numId w:val="2"/>
        </w:numPr>
      </w:pPr>
      <w:r>
        <w:t xml:space="preserve">The GTP-U </w:t>
      </w:r>
      <w:r w:rsidR="007B4F14">
        <w:t xml:space="preserve">extension </w:t>
      </w:r>
      <w:r>
        <w:t xml:space="preserve">header type can be </w:t>
      </w:r>
      <w:r w:rsidRPr="00F55B32">
        <w:t>encoded</w:t>
      </w:r>
      <w:r>
        <w:t xml:space="preserve"> so that intermediate UPFs/GTP-U entities pass the header on to the final GTP-U endpoint even if the intermediate GTP-U entities </w:t>
      </w:r>
      <w:r w:rsidRPr="009C19CB">
        <w:rPr>
          <w:highlight w:val="yellow"/>
        </w:rPr>
        <w:t xml:space="preserve">do not understand that GTP-U </w:t>
      </w:r>
      <w:r w:rsidR="00EA0058">
        <w:rPr>
          <w:highlight w:val="yellow"/>
        </w:rPr>
        <w:t xml:space="preserve">extension </w:t>
      </w:r>
      <w:r w:rsidRPr="009C19CB">
        <w:rPr>
          <w:highlight w:val="yellow"/>
        </w:rPr>
        <w:t>header</w:t>
      </w:r>
      <w:r>
        <w:t xml:space="preserve">). </w:t>
      </w:r>
    </w:p>
    <w:p w14:paraId="6C79038D" w14:textId="77777777" w:rsidR="00B903A4" w:rsidRDefault="00B903A4" w:rsidP="00B903A4">
      <w:pPr>
        <w:pStyle w:val="B1"/>
        <w:ind w:left="644" w:firstLine="0"/>
      </w:pPr>
      <w:r>
        <w:lastRenderedPageBreak/>
        <w:t>To enable smooth operation with legacy RAN nodes, it is anticipated that the GTP-U extension header would be encoded as ‘</w:t>
      </w:r>
      <w:r w:rsidRPr="00776092">
        <w:rPr>
          <w:highlight w:val="lightGray"/>
        </w:rPr>
        <w:t>comprehension not required’</w:t>
      </w:r>
      <w:r>
        <w:t>.</w:t>
      </w:r>
    </w:p>
    <w:p w14:paraId="798A2145" w14:textId="3B5AA83B" w:rsidR="00B903A4" w:rsidRDefault="00B903A4" w:rsidP="00B903A4">
      <w:pPr>
        <w:pStyle w:val="B1"/>
        <w:ind w:firstLine="76"/>
      </w:pPr>
      <w:r>
        <w:t xml:space="preserve">The relevant extract from the GTP-U specification, TS 29.281 </w:t>
      </w:r>
      <w:r w:rsidR="0020149B">
        <w:t>[</w:t>
      </w:r>
      <w:proofErr w:type="spellStart"/>
      <w:r w:rsidR="0020149B" w:rsidRPr="0020149B">
        <w:rPr>
          <w:highlight w:val="green"/>
        </w:rPr>
        <w:t>vv</w:t>
      </w:r>
      <w:proofErr w:type="spellEnd"/>
      <w:r w:rsidRPr="0020149B">
        <w:rPr>
          <w:highlight w:val="green"/>
        </w:rPr>
        <w:t>]</w:t>
      </w:r>
      <w:r>
        <w:t xml:space="preserve"> clause 5.2.1 is copied below:</w:t>
      </w:r>
    </w:p>
    <w:p w14:paraId="432B4762" w14:textId="77777777" w:rsidR="00B903A4" w:rsidRPr="00D04CE3" w:rsidRDefault="00B903A4" w:rsidP="00B903A4">
      <w:pPr>
        <w:keepNext/>
        <w:keepLines/>
        <w:rPr>
          <w:i/>
          <w:iCs/>
        </w:rPr>
      </w:pPr>
      <w:r w:rsidRPr="00D04CE3">
        <w:rPr>
          <w:i/>
          <w:iCs/>
        </w:rPr>
        <w:t>Bits 7 and 8 of the Next Extension Header Type have the following meaning: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1"/>
        <w:gridCol w:w="7888"/>
      </w:tblGrid>
      <w:tr w:rsidR="00B903A4" w:rsidRPr="003F1FCA" w14:paraId="17FD3A82" w14:textId="77777777" w:rsidTr="0079092E">
        <w:trPr>
          <w:jc w:val="center"/>
        </w:trPr>
        <w:tc>
          <w:tcPr>
            <w:tcW w:w="1271" w:type="dxa"/>
          </w:tcPr>
          <w:p w14:paraId="6E5E430E" w14:textId="77777777" w:rsidR="00B903A4" w:rsidRPr="003F1FCA" w:rsidRDefault="00B903A4" w:rsidP="0079092E">
            <w:pPr>
              <w:pStyle w:val="TAH"/>
            </w:pPr>
            <w:r w:rsidRPr="003F1FCA">
              <w:t>Bits</w:t>
            </w:r>
          </w:p>
          <w:p w14:paraId="313F62BA" w14:textId="77777777" w:rsidR="00B903A4" w:rsidRPr="003F1FCA" w:rsidRDefault="00B903A4" w:rsidP="0079092E">
            <w:pPr>
              <w:pStyle w:val="TAH"/>
            </w:pPr>
            <w:r w:rsidRPr="003F1FCA">
              <w:t>8      7</w:t>
            </w:r>
          </w:p>
        </w:tc>
        <w:tc>
          <w:tcPr>
            <w:tcW w:w="7888" w:type="dxa"/>
          </w:tcPr>
          <w:p w14:paraId="67BB501C" w14:textId="77777777" w:rsidR="00B903A4" w:rsidRPr="003F1FCA" w:rsidRDefault="00B903A4" w:rsidP="0079092E">
            <w:pPr>
              <w:pStyle w:val="TAH"/>
            </w:pPr>
            <w:r w:rsidRPr="003F1FCA">
              <w:t>Meaning</w:t>
            </w:r>
          </w:p>
        </w:tc>
      </w:tr>
      <w:tr w:rsidR="00B903A4" w:rsidRPr="003F1FCA" w14:paraId="04CDA230" w14:textId="77777777" w:rsidTr="0079092E">
        <w:trPr>
          <w:jc w:val="center"/>
        </w:trPr>
        <w:tc>
          <w:tcPr>
            <w:tcW w:w="1271" w:type="dxa"/>
          </w:tcPr>
          <w:p w14:paraId="68BA5C20" w14:textId="77777777" w:rsidR="00B903A4" w:rsidRPr="00114891" w:rsidRDefault="00B903A4" w:rsidP="0079092E">
            <w:pPr>
              <w:pStyle w:val="TAC"/>
              <w:rPr>
                <w:highlight w:val="yellow"/>
              </w:rPr>
            </w:pPr>
            <w:r w:rsidRPr="00114891">
              <w:rPr>
                <w:highlight w:val="yellow"/>
              </w:rPr>
              <w:t>0       0</w:t>
            </w:r>
          </w:p>
        </w:tc>
        <w:tc>
          <w:tcPr>
            <w:tcW w:w="7888" w:type="dxa"/>
          </w:tcPr>
          <w:p w14:paraId="506D1BBB" w14:textId="77777777" w:rsidR="00B903A4" w:rsidRPr="00114891" w:rsidRDefault="00B903A4" w:rsidP="0079092E">
            <w:pPr>
              <w:pStyle w:val="TAL"/>
              <w:rPr>
                <w:highlight w:val="yellow"/>
              </w:rPr>
            </w:pPr>
            <w:r w:rsidRPr="00776092">
              <w:rPr>
                <w:highlight w:val="lightGray"/>
              </w:rPr>
              <w:t>Comprehension of this extension header is not required</w:t>
            </w:r>
            <w:r w:rsidRPr="00E92819">
              <w:t xml:space="preserve">. </w:t>
            </w:r>
            <w:r w:rsidRPr="00114891">
              <w:rPr>
                <w:highlight w:val="yellow"/>
              </w:rPr>
              <w:t>An Intermediate Node shall forward it to any Receiver Endpoint</w:t>
            </w:r>
          </w:p>
        </w:tc>
      </w:tr>
      <w:tr w:rsidR="00B903A4" w:rsidRPr="003F1FCA" w14:paraId="49D9B367" w14:textId="77777777" w:rsidTr="0079092E">
        <w:trPr>
          <w:jc w:val="center"/>
        </w:trPr>
        <w:tc>
          <w:tcPr>
            <w:tcW w:w="1271" w:type="dxa"/>
          </w:tcPr>
          <w:p w14:paraId="5FD3C954" w14:textId="77777777" w:rsidR="00B903A4" w:rsidRPr="003F1FCA" w:rsidRDefault="00B903A4" w:rsidP="0079092E">
            <w:pPr>
              <w:pStyle w:val="TAC"/>
            </w:pPr>
            <w:r w:rsidRPr="003F1FCA">
              <w:t>0       1</w:t>
            </w:r>
          </w:p>
        </w:tc>
        <w:tc>
          <w:tcPr>
            <w:tcW w:w="7888" w:type="dxa"/>
          </w:tcPr>
          <w:p w14:paraId="5ADF76B4" w14:textId="77777777" w:rsidR="00B903A4" w:rsidRPr="003F1FCA" w:rsidRDefault="00B903A4" w:rsidP="0079092E">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B903A4" w:rsidRPr="003F1FCA" w14:paraId="1129DFA3" w14:textId="77777777" w:rsidTr="0079092E">
        <w:trPr>
          <w:jc w:val="center"/>
        </w:trPr>
        <w:tc>
          <w:tcPr>
            <w:tcW w:w="1271" w:type="dxa"/>
          </w:tcPr>
          <w:p w14:paraId="3FC4525B" w14:textId="77777777" w:rsidR="00B903A4" w:rsidRPr="009C19CB" w:rsidRDefault="00B903A4" w:rsidP="0079092E">
            <w:pPr>
              <w:pStyle w:val="TAC"/>
            </w:pPr>
            <w:r w:rsidRPr="009C19CB">
              <w:t>1       0</w:t>
            </w:r>
          </w:p>
        </w:tc>
        <w:tc>
          <w:tcPr>
            <w:tcW w:w="7888" w:type="dxa"/>
          </w:tcPr>
          <w:p w14:paraId="69984206" w14:textId="77777777" w:rsidR="00B903A4" w:rsidRPr="009C19CB" w:rsidRDefault="00B903A4" w:rsidP="0079092E">
            <w:pPr>
              <w:pStyle w:val="TAL"/>
            </w:pPr>
            <w:r w:rsidRPr="009C19CB">
              <w:t>Comprehension of this extension header is required by the Endpoint Receiver but not by an Intermediate Node. An Intermediate Node shall forward the whole field to the Endpoint Receiver.</w:t>
            </w:r>
          </w:p>
        </w:tc>
      </w:tr>
      <w:tr w:rsidR="00B903A4" w:rsidRPr="003F1FCA" w14:paraId="4B160B7C" w14:textId="77777777" w:rsidTr="0079092E">
        <w:trPr>
          <w:jc w:val="center"/>
        </w:trPr>
        <w:tc>
          <w:tcPr>
            <w:tcW w:w="1271" w:type="dxa"/>
          </w:tcPr>
          <w:p w14:paraId="0E752292" w14:textId="77777777" w:rsidR="00B903A4" w:rsidRPr="003F1FCA" w:rsidRDefault="00B903A4" w:rsidP="0079092E">
            <w:pPr>
              <w:pStyle w:val="TAC"/>
            </w:pPr>
            <w:r w:rsidRPr="003F1FCA">
              <w:t>1        1</w:t>
            </w:r>
          </w:p>
        </w:tc>
        <w:tc>
          <w:tcPr>
            <w:tcW w:w="7888" w:type="dxa"/>
          </w:tcPr>
          <w:p w14:paraId="3EBBF0EA" w14:textId="77777777" w:rsidR="00B903A4" w:rsidRPr="003F1FCA" w:rsidRDefault="00B903A4" w:rsidP="0079092E">
            <w:pPr>
              <w:pStyle w:val="TAL"/>
            </w:pPr>
            <w:r w:rsidRPr="003F1FCA">
              <w:t>Comprehension of this header type is required by recipient (either Endpoint Receiver or Intermediate Node)</w:t>
            </w:r>
          </w:p>
        </w:tc>
      </w:tr>
    </w:tbl>
    <w:p w14:paraId="27C38304" w14:textId="77777777" w:rsidR="00B903A4" w:rsidRPr="00D04CE3" w:rsidRDefault="00B903A4" w:rsidP="00B903A4">
      <w:pPr>
        <w:pStyle w:val="NF"/>
        <w:rPr>
          <w:i/>
          <w:iCs/>
        </w:rPr>
      </w:pPr>
    </w:p>
    <w:p w14:paraId="12860AAB" w14:textId="77777777" w:rsidR="00B903A4" w:rsidRPr="00D04CE3" w:rsidRDefault="00B903A4" w:rsidP="00B903A4">
      <w:pPr>
        <w:pStyle w:val="TF"/>
        <w:rPr>
          <w:i/>
          <w:iCs/>
        </w:rPr>
      </w:pPr>
      <w:r w:rsidRPr="00D04CE3">
        <w:rPr>
          <w:i/>
          <w:iCs/>
        </w:rPr>
        <w:t>Figure 5.2.1-2: Definition of bits 7 and 8 of the Extension Header Type</w:t>
      </w:r>
    </w:p>
    <w:p w14:paraId="3B541046" w14:textId="6ABD2296" w:rsidR="00B903A4" w:rsidRDefault="00B903A4" w:rsidP="00B903A4">
      <w:pPr>
        <w:pStyle w:val="B1"/>
        <w:numPr>
          <w:ilvl w:val="0"/>
          <w:numId w:val="2"/>
        </w:numPr>
      </w:pPr>
      <w:r>
        <w:t xml:space="preserve">In a real system, it can be expected that the delay budget relates to the transmission of the entire PDU Set and not to each individual IP packet. In such a situation, the </w:t>
      </w:r>
      <w:r w:rsidR="001E4AFF">
        <w:t xml:space="preserve">PDU Set Sequence Number </w:t>
      </w:r>
      <w:r w:rsidR="001D4131">
        <w:t xml:space="preserve">enables the </w:t>
      </w:r>
      <w:proofErr w:type="spellStart"/>
      <w:r>
        <w:t>gNB</w:t>
      </w:r>
      <w:proofErr w:type="spellEnd"/>
      <w:r>
        <w:t xml:space="preserve"> </w:t>
      </w:r>
      <w:r w:rsidR="001D4131">
        <w:t>to</w:t>
      </w:r>
      <w:r>
        <w:t xml:space="preserve"> estimate the amount of time that it has for the delivery of </w:t>
      </w:r>
      <w:r w:rsidR="00A761B4">
        <w:t>each</w:t>
      </w:r>
      <w:r>
        <w:t xml:space="preserve"> PDU from the time that the first PDU of that PDU Set arrives at the </w:t>
      </w:r>
      <w:proofErr w:type="spellStart"/>
      <w:r>
        <w:t>gNB</w:t>
      </w:r>
      <w:proofErr w:type="spellEnd"/>
      <w:r>
        <w:t xml:space="preserve">.    </w:t>
      </w:r>
    </w:p>
    <w:p w14:paraId="23011237" w14:textId="39528CC6" w:rsidR="00B903A4" w:rsidRDefault="00B903A4" w:rsidP="00B903A4">
      <w:pPr>
        <w:pStyle w:val="B1"/>
        <w:ind w:left="644" w:firstLine="0"/>
      </w:pPr>
      <w:r>
        <w:t xml:space="preserve">This enables the jitter of the PDU Set to be reduced. It does however imply a </w:t>
      </w:r>
      <w:r w:rsidR="00A761B4">
        <w:t xml:space="preserve">slight </w:t>
      </w:r>
      <w:r>
        <w:t xml:space="preserve">redefinition of the current Packet Delay Budget </w:t>
      </w:r>
      <w:r w:rsidR="00A761B4">
        <w:t>attribute</w:t>
      </w:r>
      <w:r>
        <w:t>, or, the introduction of a new QoS attribute.</w:t>
      </w:r>
    </w:p>
    <w:p w14:paraId="7B249813" w14:textId="77777777" w:rsidR="00B903A4" w:rsidRDefault="00B903A4" w:rsidP="00B903A4">
      <w:pPr>
        <w:pStyle w:val="B1"/>
        <w:ind w:left="644" w:firstLine="0"/>
      </w:pPr>
      <w:r>
        <w:t xml:space="preserve">Note that even in an otherwise unloaded system, the backhaul to the </w:t>
      </w:r>
      <w:proofErr w:type="spellStart"/>
      <w:r>
        <w:t>gNB</w:t>
      </w:r>
      <w:proofErr w:type="spellEnd"/>
      <w:r>
        <w:t xml:space="preserve"> can insert a non-negligible delay for typical XR PDU Sets, e.g. a PDU set of 50 </w:t>
      </w:r>
      <w:proofErr w:type="spellStart"/>
      <w:r>
        <w:t>kbytes</w:t>
      </w:r>
      <w:proofErr w:type="spellEnd"/>
      <w:r>
        <w:t xml:space="preserve"> occupies at least 0.4 ms on a 1 Gbit/s link. When the system is moderately loaded, queuing delays can occur even in wider bandwidth backhaul links.</w:t>
      </w:r>
    </w:p>
    <w:p w14:paraId="1ED1DEA6" w14:textId="77777777" w:rsidR="007B1D17" w:rsidRPr="004D3578" w:rsidRDefault="007B1D17" w:rsidP="007B1D17"/>
    <w:p w14:paraId="7457446B" w14:textId="73E08739" w:rsidR="007B1D17" w:rsidRPr="00B5477F" w:rsidRDefault="007B1D17" w:rsidP="007B1D17">
      <w:pPr>
        <w:pStyle w:val="Heading3"/>
        <w:rPr>
          <w:lang w:eastAsia="zh-CN"/>
        </w:rPr>
      </w:pPr>
      <w:bookmarkStart w:id="78" w:name="_Toc97526929"/>
      <w:r w:rsidRPr="00B5477F">
        <w:rPr>
          <w:lang w:eastAsia="zh-CN"/>
        </w:rPr>
        <w:t>6.</w:t>
      </w:r>
      <w:r w:rsidR="00A470E0">
        <w:rPr>
          <w:lang w:eastAsia="zh-CN"/>
        </w:rPr>
        <w:t>V</w:t>
      </w:r>
      <w:r w:rsidRPr="00B5477F">
        <w:rPr>
          <w:lang w:eastAsia="zh-CN"/>
        </w:rPr>
        <w:t>.4</w:t>
      </w:r>
      <w:r w:rsidRPr="00B5477F">
        <w:rPr>
          <w:lang w:eastAsia="zh-CN"/>
        </w:rPr>
        <w:tab/>
      </w:r>
      <w:bookmarkEnd w:id="74"/>
      <w:bookmarkEnd w:id="75"/>
      <w:bookmarkEnd w:id="76"/>
      <w:r w:rsidRPr="00B5477F">
        <w:t>Impacts on services, entities and interfaces</w:t>
      </w:r>
      <w:bookmarkEnd w:id="77"/>
      <w:bookmarkEnd w:id="78"/>
    </w:p>
    <w:p w14:paraId="52E8ACF7" w14:textId="3A56152C" w:rsidR="007B1D17" w:rsidDel="004C55B1" w:rsidRDefault="007B1D17" w:rsidP="007B1D17">
      <w:pPr>
        <w:pStyle w:val="EditorsNote"/>
        <w:rPr>
          <w:del w:id="79" w:author="Pudney, Chris, Vodafone" w:date="2022-03-29T17:06:00Z"/>
        </w:rPr>
      </w:pPr>
      <w:del w:id="80" w:author="Pudney, Chris, Vodafone" w:date="2022-03-29T17:06:00Z">
        <w:r w:rsidRPr="00B5477F" w:rsidDel="004C55B1">
          <w:delText>Editor</w:delText>
        </w:r>
        <w:r w:rsidDel="004C55B1">
          <w:delText>'</w:delText>
        </w:r>
        <w:r w:rsidRPr="00B5477F" w:rsidDel="004C55B1">
          <w:delText>s note:</w:delText>
        </w:r>
        <w:r w:rsidDel="004C55B1">
          <w:tab/>
        </w:r>
        <w:r w:rsidRPr="00B5477F" w:rsidDel="004C55B1">
          <w:delText>This clause captures impacts on existing 3GPP nodes and functional elements.</w:delText>
        </w:r>
      </w:del>
    </w:p>
    <w:p w14:paraId="0A616985" w14:textId="4D7FBC29" w:rsidR="0096274F" w:rsidRDefault="0096274F" w:rsidP="0096274F">
      <w:r>
        <w:t xml:space="preserve">The entities impacted by this solution are the UPF at the XR </w:t>
      </w:r>
      <w:r w:rsidR="00EB790D">
        <w:t>S</w:t>
      </w:r>
      <w:r>
        <w:t xml:space="preserve">erver and any </w:t>
      </w:r>
      <w:proofErr w:type="spellStart"/>
      <w:r>
        <w:t>gNB</w:t>
      </w:r>
      <w:proofErr w:type="spellEnd"/>
      <w:r>
        <w:t xml:space="preserve"> that supports this functionality.</w:t>
      </w:r>
    </w:p>
    <w:p w14:paraId="7D6420B8" w14:textId="4F478A73" w:rsidR="0041636D" w:rsidRDefault="000F0009" w:rsidP="0041636D">
      <w:r>
        <w:t>If a</w:t>
      </w:r>
      <w:r w:rsidR="0041636D">
        <w:t xml:space="preserve"> new QoS attribute is added for the PDU Set delay budget</w:t>
      </w:r>
      <w:r>
        <w:t xml:space="preserve"> (instead of changing the definition of the existing PDB)</w:t>
      </w:r>
      <w:r w:rsidR="0041636D">
        <w:t>, then there would be some impacts on the PCF and SMF.</w:t>
      </w:r>
    </w:p>
    <w:p w14:paraId="34653D02" w14:textId="5892DE76" w:rsidR="0096274F" w:rsidRDefault="0096274F" w:rsidP="0096274F">
      <w:r>
        <w:t>The AMF</w:t>
      </w:r>
      <w:r w:rsidR="00DA4301">
        <w:t xml:space="preserve"> </w:t>
      </w:r>
      <w:r>
        <w:t>and any UPFs in</w:t>
      </w:r>
      <w:r w:rsidR="00EB790D">
        <w:t xml:space="preserve"> </w:t>
      </w:r>
      <w:r>
        <w:t xml:space="preserve">between the </w:t>
      </w:r>
      <w:proofErr w:type="spellStart"/>
      <w:r>
        <w:t>gNB</w:t>
      </w:r>
      <w:proofErr w:type="spellEnd"/>
      <w:r>
        <w:t xml:space="preserve"> and the UPF at the XR Server</w:t>
      </w:r>
      <w:r w:rsidR="00EB790D">
        <w:t xml:space="preserve"> are not impacted.</w:t>
      </w:r>
      <w:r>
        <w:t xml:space="preserve"> </w:t>
      </w:r>
    </w:p>
    <w:p w14:paraId="04A6DB35" w14:textId="77777777" w:rsidR="00205FFE" w:rsidRPr="00B5477F" w:rsidRDefault="00205FFE" w:rsidP="007B1D17">
      <w:pPr>
        <w:pStyle w:val="EditorsNote"/>
      </w:pPr>
    </w:p>
    <w:p w14:paraId="014CBE67" w14:textId="4EEB9014" w:rsidR="00B40796" w:rsidRPr="00E87FB5"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changes * </w:t>
      </w:r>
    </w:p>
    <w:p w14:paraId="1025F470" w14:textId="16878248" w:rsidR="00556C7A" w:rsidRPr="00E87FB5" w:rsidRDefault="00556C7A" w:rsidP="00556C7A">
      <w:pPr>
        <w:rPr>
          <w:rFonts w:eastAsia="DengXian"/>
          <w:lang w:val="en-US" w:eastAsia="zh-CN"/>
        </w:rPr>
      </w:pPr>
    </w:p>
    <w:p w14:paraId="1B1F294F" w14:textId="77777777" w:rsidR="008669F5" w:rsidRPr="00E87FB5" w:rsidRDefault="008669F5" w:rsidP="008669F5">
      <w:pPr>
        <w:rPr>
          <w:lang w:val="en-US"/>
        </w:rPr>
      </w:pPr>
    </w:p>
    <w:p w14:paraId="15806D28" w14:textId="12A8BFA1" w:rsidR="008669F5" w:rsidRPr="00E87FB5" w:rsidRDefault="008669F5" w:rsidP="008669F5">
      <w:pPr>
        <w:rPr>
          <w:lang w:val="en-US"/>
        </w:rPr>
      </w:pPr>
    </w:p>
    <w:sectPr w:rsidR="008669F5" w:rsidRPr="00E87FB5">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6FEE72" w14:textId="77777777" w:rsidR="00751E1A" w:rsidRDefault="00751E1A">
      <w:r>
        <w:separator/>
      </w:r>
    </w:p>
    <w:p w14:paraId="071B6EC6" w14:textId="77777777" w:rsidR="00751E1A" w:rsidRDefault="00751E1A"/>
  </w:endnote>
  <w:endnote w:type="continuationSeparator" w:id="0">
    <w:p w14:paraId="29859206" w14:textId="77777777" w:rsidR="00751E1A" w:rsidRDefault="00751E1A">
      <w:r>
        <w:continuationSeparator/>
      </w:r>
    </w:p>
    <w:p w14:paraId="043FC7A0" w14:textId="77777777" w:rsidR="00751E1A" w:rsidRDefault="00751E1A"/>
  </w:endnote>
  <w:endnote w:type="continuationNotice" w:id="1">
    <w:p w14:paraId="4DFD9F4C" w14:textId="77777777" w:rsidR="00751E1A" w:rsidRDefault="00751E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8C4EA" w14:textId="77777777" w:rsidR="00CC2523" w:rsidRDefault="00CC25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EF98D" w14:textId="746F8245" w:rsidR="00E67D7A" w:rsidRDefault="00E67D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0AD23" w14:textId="77777777" w:rsidR="00CC2523" w:rsidRDefault="00CC2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2BF30E" w14:textId="77777777" w:rsidR="00751E1A" w:rsidRDefault="00751E1A">
      <w:r>
        <w:separator/>
      </w:r>
    </w:p>
    <w:p w14:paraId="02181584" w14:textId="77777777" w:rsidR="00751E1A" w:rsidRDefault="00751E1A"/>
  </w:footnote>
  <w:footnote w:type="continuationSeparator" w:id="0">
    <w:p w14:paraId="5CC3FA18" w14:textId="77777777" w:rsidR="00751E1A" w:rsidRDefault="00751E1A">
      <w:r>
        <w:continuationSeparator/>
      </w:r>
    </w:p>
    <w:p w14:paraId="655E59B0" w14:textId="77777777" w:rsidR="00751E1A" w:rsidRDefault="00751E1A"/>
  </w:footnote>
  <w:footnote w:type="continuationNotice" w:id="1">
    <w:p w14:paraId="70B79951" w14:textId="77777777" w:rsidR="00751E1A" w:rsidRDefault="00751E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0BE170" w14:textId="77777777" w:rsidR="00ED5708" w:rsidRDefault="00ED5708"/>
  <w:p w14:paraId="1AD44754" w14:textId="77777777" w:rsidR="00ED5708" w:rsidRDefault="00ED570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1C6D7F" w14:textId="77777777" w:rsidR="00CC2523" w:rsidRDefault="00CC25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F2FFA" w14:textId="77777777" w:rsidR="00CC2523" w:rsidRDefault="00CC2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B390F"/>
    <w:multiLevelType w:val="hybridMultilevel"/>
    <w:tmpl w:val="0358B09C"/>
    <w:lvl w:ilvl="0" w:tplc="08090017">
      <w:start w:val="1"/>
      <w:numFmt w:val="lowerLetter"/>
      <w:lvlText w:val="%1)"/>
      <w:lvlJc w:val="left"/>
      <w:pPr>
        <w:ind w:left="4972" w:hanging="360"/>
      </w:pPr>
      <w:rPr>
        <w:rFonts w:hint="default"/>
      </w:rPr>
    </w:lvl>
    <w:lvl w:ilvl="1" w:tplc="08090019" w:tentative="1">
      <w:start w:val="1"/>
      <w:numFmt w:val="lowerLetter"/>
      <w:lvlText w:val="%2."/>
      <w:lvlJc w:val="left"/>
      <w:pPr>
        <w:ind w:left="5692" w:hanging="360"/>
      </w:pPr>
    </w:lvl>
    <w:lvl w:ilvl="2" w:tplc="0809001B" w:tentative="1">
      <w:start w:val="1"/>
      <w:numFmt w:val="lowerRoman"/>
      <w:lvlText w:val="%3."/>
      <w:lvlJc w:val="right"/>
      <w:pPr>
        <w:ind w:left="6412" w:hanging="180"/>
      </w:pPr>
    </w:lvl>
    <w:lvl w:ilvl="3" w:tplc="0809000F" w:tentative="1">
      <w:start w:val="1"/>
      <w:numFmt w:val="decimal"/>
      <w:lvlText w:val="%4."/>
      <w:lvlJc w:val="left"/>
      <w:pPr>
        <w:ind w:left="7132" w:hanging="360"/>
      </w:pPr>
    </w:lvl>
    <w:lvl w:ilvl="4" w:tplc="08090019" w:tentative="1">
      <w:start w:val="1"/>
      <w:numFmt w:val="lowerLetter"/>
      <w:lvlText w:val="%5."/>
      <w:lvlJc w:val="left"/>
      <w:pPr>
        <w:ind w:left="7852" w:hanging="360"/>
      </w:pPr>
    </w:lvl>
    <w:lvl w:ilvl="5" w:tplc="0809001B" w:tentative="1">
      <w:start w:val="1"/>
      <w:numFmt w:val="lowerRoman"/>
      <w:lvlText w:val="%6."/>
      <w:lvlJc w:val="right"/>
      <w:pPr>
        <w:ind w:left="8572" w:hanging="180"/>
      </w:pPr>
    </w:lvl>
    <w:lvl w:ilvl="6" w:tplc="0809000F" w:tentative="1">
      <w:start w:val="1"/>
      <w:numFmt w:val="decimal"/>
      <w:lvlText w:val="%7."/>
      <w:lvlJc w:val="left"/>
      <w:pPr>
        <w:ind w:left="9292" w:hanging="360"/>
      </w:pPr>
    </w:lvl>
    <w:lvl w:ilvl="7" w:tplc="08090019" w:tentative="1">
      <w:start w:val="1"/>
      <w:numFmt w:val="lowerLetter"/>
      <w:lvlText w:val="%8."/>
      <w:lvlJc w:val="left"/>
      <w:pPr>
        <w:ind w:left="10012" w:hanging="360"/>
      </w:pPr>
    </w:lvl>
    <w:lvl w:ilvl="8" w:tplc="0809001B" w:tentative="1">
      <w:start w:val="1"/>
      <w:numFmt w:val="lowerRoman"/>
      <w:lvlText w:val="%9."/>
      <w:lvlJc w:val="right"/>
      <w:pPr>
        <w:ind w:left="10732" w:hanging="180"/>
      </w:pPr>
    </w:lvl>
  </w:abstractNum>
  <w:abstractNum w:abstractNumId="1" w15:restartNumberingAfterBreak="0">
    <w:nsid w:val="34A27B17"/>
    <w:multiLevelType w:val="hybridMultilevel"/>
    <w:tmpl w:val="CB82E6DA"/>
    <w:lvl w:ilvl="0" w:tplc="3310643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39D96F7F"/>
    <w:multiLevelType w:val="hybridMultilevel"/>
    <w:tmpl w:val="08FCF6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2D03CDE"/>
    <w:multiLevelType w:val="hybridMultilevel"/>
    <w:tmpl w:val="2F74EC48"/>
    <w:lvl w:ilvl="0" w:tplc="AD30AF5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
  </w:num>
  <w:num w:numId="3">
    <w:abstractNumId w:val="2"/>
  </w:num>
  <w:num w:numId="4">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AB7"/>
    <w:rsid w:val="00002842"/>
    <w:rsid w:val="0000385B"/>
    <w:rsid w:val="00003FE7"/>
    <w:rsid w:val="000046E3"/>
    <w:rsid w:val="00005D97"/>
    <w:rsid w:val="00005E68"/>
    <w:rsid w:val="00006BF9"/>
    <w:rsid w:val="0000775E"/>
    <w:rsid w:val="000077C5"/>
    <w:rsid w:val="000102C5"/>
    <w:rsid w:val="000107E9"/>
    <w:rsid w:val="00010882"/>
    <w:rsid w:val="0001400A"/>
    <w:rsid w:val="00014766"/>
    <w:rsid w:val="00014DF3"/>
    <w:rsid w:val="000150DA"/>
    <w:rsid w:val="000153A5"/>
    <w:rsid w:val="000153C3"/>
    <w:rsid w:val="00015C1C"/>
    <w:rsid w:val="00016DCB"/>
    <w:rsid w:val="00016F3F"/>
    <w:rsid w:val="00020AFA"/>
    <w:rsid w:val="000232F3"/>
    <w:rsid w:val="00023565"/>
    <w:rsid w:val="00023683"/>
    <w:rsid w:val="00024628"/>
    <w:rsid w:val="00024F77"/>
    <w:rsid w:val="00025E30"/>
    <w:rsid w:val="0002666E"/>
    <w:rsid w:val="000268FB"/>
    <w:rsid w:val="00030329"/>
    <w:rsid w:val="0003084B"/>
    <w:rsid w:val="00030B50"/>
    <w:rsid w:val="00030FF8"/>
    <w:rsid w:val="0003189B"/>
    <w:rsid w:val="0003239A"/>
    <w:rsid w:val="00033FBB"/>
    <w:rsid w:val="00034C36"/>
    <w:rsid w:val="00034D60"/>
    <w:rsid w:val="0003510B"/>
    <w:rsid w:val="0003659D"/>
    <w:rsid w:val="00036C67"/>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CD"/>
    <w:rsid w:val="000549F0"/>
    <w:rsid w:val="00055658"/>
    <w:rsid w:val="000556E7"/>
    <w:rsid w:val="000559CF"/>
    <w:rsid w:val="00056156"/>
    <w:rsid w:val="00056F95"/>
    <w:rsid w:val="00057270"/>
    <w:rsid w:val="000613E8"/>
    <w:rsid w:val="00061D13"/>
    <w:rsid w:val="000631E9"/>
    <w:rsid w:val="000635D7"/>
    <w:rsid w:val="00064A21"/>
    <w:rsid w:val="0006502B"/>
    <w:rsid w:val="00066470"/>
    <w:rsid w:val="00066C50"/>
    <w:rsid w:val="00067A36"/>
    <w:rsid w:val="00067D24"/>
    <w:rsid w:val="000708BD"/>
    <w:rsid w:val="00070C30"/>
    <w:rsid w:val="00070EC7"/>
    <w:rsid w:val="0007126D"/>
    <w:rsid w:val="0007158E"/>
    <w:rsid w:val="00071CC8"/>
    <w:rsid w:val="00073048"/>
    <w:rsid w:val="0007338E"/>
    <w:rsid w:val="00073E0D"/>
    <w:rsid w:val="00074480"/>
    <w:rsid w:val="000750C0"/>
    <w:rsid w:val="00075933"/>
    <w:rsid w:val="000772D8"/>
    <w:rsid w:val="000803F7"/>
    <w:rsid w:val="00080445"/>
    <w:rsid w:val="00082424"/>
    <w:rsid w:val="0008250C"/>
    <w:rsid w:val="000830D4"/>
    <w:rsid w:val="0008437E"/>
    <w:rsid w:val="0008472C"/>
    <w:rsid w:val="000855F8"/>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978C1"/>
    <w:rsid w:val="000A43DB"/>
    <w:rsid w:val="000A4E2E"/>
    <w:rsid w:val="000A7379"/>
    <w:rsid w:val="000A75B1"/>
    <w:rsid w:val="000A77CE"/>
    <w:rsid w:val="000A7D2C"/>
    <w:rsid w:val="000B10BD"/>
    <w:rsid w:val="000B131F"/>
    <w:rsid w:val="000B265D"/>
    <w:rsid w:val="000B3DD5"/>
    <w:rsid w:val="000B430B"/>
    <w:rsid w:val="000B50B5"/>
    <w:rsid w:val="000B5FEA"/>
    <w:rsid w:val="000B77DD"/>
    <w:rsid w:val="000B7C4B"/>
    <w:rsid w:val="000C1358"/>
    <w:rsid w:val="000C19A0"/>
    <w:rsid w:val="000C2322"/>
    <w:rsid w:val="000C2443"/>
    <w:rsid w:val="000C29D7"/>
    <w:rsid w:val="000C358F"/>
    <w:rsid w:val="000C47ED"/>
    <w:rsid w:val="000C64AA"/>
    <w:rsid w:val="000C69FA"/>
    <w:rsid w:val="000C71AA"/>
    <w:rsid w:val="000C74FC"/>
    <w:rsid w:val="000C76CD"/>
    <w:rsid w:val="000C7FDC"/>
    <w:rsid w:val="000D0180"/>
    <w:rsid w:val="000D0FDE"/>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009"/>
    <w:rsid w:val="000F0450"/>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CDA"/>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3CE9"/>
    <w:rsid w:val="00114891"/>
    <w:rsid w:val="00115AFC"/>
    <w:rsid w:val="00115F7E"/>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0761"/>
    <w:rsid w:val="00131197"/>
    <w:rsid w:val="00131D3C"/>
    <w:rsid w:val="001324E2"/>
    <w:rsid w:val="00132C26"/>
    <w:rsid w:val="00133195"/>
    <w:rsid w:val="0013518E"/>
    <w:rsid w:val="00136292"/>
    <w:rsid w:val="001378CD"/>
    <w:rsid w:val="00137A15"/>
    <w:rsid w:val="0014013B"/>
    <w:rsid w:val="0014072B"/>
    <w:rsid w:val="00140AC7"/>
    <w:rsid w:val="001412C9"/>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37EC"/>
    <w:rsid w:val="001538DF"/>
    <w:rsid w:val="00155A76"/>
    <w:rsid w:val="001566B3"/>
    <w:rsid w:val="00156945"/>
    <w:rsid w:val="00161001"/>
    <w:rsid w:val="00161B39"/>
    <w:rsid w:val="00163E01"/>
    <w:rsid w:val="00163E2E"/>
    <w:rsid w:val="00164B59"/>
    <w:rsid w:val="00167211"/>
    <w:rsid w:val="001673CA"/>
    <w:rsid w:val="00170B30"/>
    <w:rsid w:val="00170BAD"/>
    <w:rsid w:val="00172754"/>
    <w:rsid w:val="00173A57"/>
    <w:rsid w:val="001750EF"/>
    <w:rsid w:val="00175841"/>
    <w:rsid w:val="00176CD0"/>
    <w:rsid w:val="00177EFC"/>
    <w:rsid w:val="00180238"/>
    <w:rsid w:val="001802CC"/>
    <w:rsid w:val="001806F6"/>
    <w:rsid w:val="0018115E"/>
    <w:rsid w:val="00181370"/>
    <w:rsid w:val="0018163A"/>
    <w:rsid w:val="00182258"/>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556"/>
    <w:rsid w:val="00193C28"/>
    <w:rsid w:val="0019418E"/>
    <w:rsid w:val="0019435A"/>
    <w:rsid w:val="0019575A"/>
    <w:rsid w:val="0019666E"/>
    <w:rsid w:val="00196B2A"/>
    <w:rsid w:val="00196DFA"/>
    <w:rsid w:val="0019723A"/>
    <w:rsid w:val="001A022E"/>
    <w:rsid w:val="001A0B59"/>
    <w:rsid w:val="001A0FD2"/>
    <w:rsid w:val="001A112B"/>
    <w:rsid w:val="001A13E3"/>
    <w:rsid w:val="001A37C4"/>
    <w:rsid w:val="001A38D3"/>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F38"/>
    <w:rsid w:val="001B59FD"/>
    <w:rsid w:val="001B5EBE"/>
    <w:rsid w:val="001B7348"/>
    <w:rsid w:val="001B796B"/>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4131"/>
    <w:rsid w:val="001D44BE"/>
    <w:rsid w:val="001D46AE"/>
    <w:rsid w:val="001D4B3E"/>
    <w:rsid w:val="001D6B63"/>
    <w:rsid w:val="001D7419"/>
    <w:rsid w:val="001D789C"/>
    <w:rsid w:val="001E0DF5"/>
    <w:rsid w:val="001E125D"/>
    <w:rsid w:val="001E1F34"/>
    <w:rsid w:val="001E2D54"/>
    <w:rsid w:val="001E4AFF"/>
    <w:rsid w:val="001E4E9B"/>
    <w:rsid w:val="001E50EF"/>
    <w:rsid w:val="001E5C94"/>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1F7F4E"/>
    <w:rsid w:val="00200C7B"/>
    <w:rsid w:val="0020149B"/>
    <w:rsid w:val="00201759"/>
    <w:rsid w:val="00201996"/>
    <w:rsid w:val="00201E3C"/>
    <w:rsid w:val="002021FC"/>
    <w:rsid w:val="002027BD"/>
    <w:rsid w:val="002036B9"/>
    <w:rsid w:val="00203778"/>
    <w:rsid w:val="002043CF"/>
    <w:rsid w:val="00205EBA"/>
    <w:rsid w:val="00205FFE"/>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45C"/>
    <w:rsid w:val="002216EB"/>
    <w:rsid w:val="00222054"/>
    <w:rsid w:val="002221D2"/>
    <w:rsid w:val="0022498B"/>
    <w:rsid w:val="00224CD9"/>
    <w:rsid w:val="002276C9"/>
    <w:rsid w:val="00227C5A"/>
    <w:rsid w:val="00230DEE"/>
    <w:rsid w:val="002311F1"/>
    <w:rsid w:val="00231370"/>
    <w:rsid w:val="00231557"/>
    <w:rsid w:val="0023280C"/>
    <w:rsid w:val="00232A66"/>
    <w:rsid w:val="00236230"/>
    <w:rsid w:val="00237311"/>
    <w:rsid w:val="002406EC"/>
    <w:rsid w:val="002408CE"/>
    <w:rsid w:val="00240F42"/>
    <w:rsid w:val="00241E53"/>
    <w:rsid w:val="002431C9"/>
    <w:rsid w:val="0024389E"/>
    <w:rsid w:val="002442C5"/>
    <w:rsid w:val="00245A1E"/>
    <w:rsid w:val="00245D6F"/>
    <w:rsid w:val="00246806"/>
    <w:rsid w:val="00247B00"/>
    <w:rsid w:val="002504CE"/>
    <w:rsid w:val="00251E7C"/>
    <w:rsid w:val="00252101"/>
    <w:rsid w:val="002522BD"/>
    <w:rsid w:val="0025240D"/>
    <w:rsid w:val="00253255"/>
    <w:rsid w:val="00255658"/>
    <w:rsid w:val="00256C89"/>
    <w:rsid w:val="0025785F"/>
    <w:rsid w:val="00260584"/>
    <w:rsid w:val="00260A35"/>
    <w:rsid w:val="00260F9C"/>
    <w:rsid w:val="00261938"/>
    <w:rsid w:val="00261D77"/>
    <w:rsid w:val="0026236D"/>
    <w:rsid w:val="00262BEF"/>
    <w:rsid w:val="00262C6D"/>
    <w:rsid w:val="00263A22"/>
    <w:rsid w:val="00263D44"/>
    <w:rsid w:val="00263F2C"/>
    <w:rsid w:val="00265157"/>
    <w:rsid w:val="002657DD"/>
    <w:rsid w:val="00267FC8"/>
    <w:rsid w:val="002707A8"/>
    <w:rsid w:val="00270E04"/>
    <w:rsid w:val="00272E73"/>
    <w:rsid w:val="00273D31"/>
    <w:rsid w:val="0027475A"/>
    <w:rsid w:val="00276498"/>
    <w:rsid w:val="00277D3E"/>
    <w:rsid w:val="0028020F"/>
    <w:rsid w:val="002806C2"/>
    <w:rsid w:val="00280862"/>
    <w:rsid w:val="00281104"/>
    <w:rsid w:val="0028205B"/>
    <w:rsid w:val="00282E1C"/>
    <w:rsid w:val="002845A6"/>
    <w:rsid w:val="00284D4D"/>
    <w:rsid w:val="00285692"/>
    <w:rsid w:val="00285E6E"/>
    <w:rsid w:val="002861C5"/>
    <w:rsid w:val="00287A12"/>
    <w:rsid w:val="00287B41"/>
    <w:rsid w:val="002934C1"/>
    <w:rsid w:val="00293586"/>
    <w:rsid w:val="002935BA"/>
    <w:rsid w:val="0029417F"/>
    <w:rsid w:val="00294769"/>
    <w:rsid w:val="00294F7B"/>
    <w:rsid w:val="00295FEC"/>
    <w:rsid w:val="0029673F"/>
    <w:rsid w:val="0029709B"/>
    <w:rsid w:val="00297567"/>
    <w:rsid w:val="002A1B3A"/>
    <w:rsid w:val="002A2F97"/>
    <w:rsid w:val="002A4377"/>
    <w:rsid w:val="002A47ED"/>
    <w:rsid w:val="002A53D0"/>
    <w:rsid w:val="002A5F77"/>
    <w:rsid w:val="002A630C"/>
    <w:rsid w:val="002A6F90"/>
    <w:rsid w:val="002A730A"/>
    <w:rsid w:val="002A77AF"/>
    <w:rsid w:val="002A7B68"/>
    <w:rsid w:val="002B02DC"/>
    <w:rsid w:val="002B0BE5"/>
    <w:rsid w:val="002B1556"/>
    <w:rsid w:val="002B3638"/>
    <w:rsid w:val="002B6238"/>
    <w:rsid w:val="002B6D68"/>
    <w:rsid w:val="002C071F"/>
    <w:rsid w:val="002C1936"/>
    <w:rsid w:val="002C280F"/>
    <w:rsid w:val="002C2D21"/>
    <w:rsid w:val="002C4527"/>
    <w:rsid w:val="002C6CD3"/>
    <w:rsid w:val="002C6F50"/>
    <w:rsid w:val="002C7BE7"/>
    <w:rsid w:val="002D0955"/>
    <w:rsid w:val="002D309A"/>
    <w:rsid w:val="002D3EED"/>
    <w:rsid w:val="002D4580"/>
    <w:rsid w:val="002D4952"/>
    <w:rsid w:val="002D5240"/>
    <w:rsid w:val="002D61EB"/>
    <w:rsid w:val="002D7FB8"/>
    <w:rsid w:val="002E02D9"/>
    <w:rsid w:val="002E199D"/>
    <w:rsid w:val="002E1B45"/>
    <w:rsid w:val="002E264B"/>
    <w:rsid w:val="002E27E5"/>
    <w:rsid w:val="002E3975"/>
    <w:rsid w:val="002E3E33"/>
    <w:rsid w:val="002E3E8C"/>
    <w:rsid w:val="002E4026"/>
    <w:rsid w:val="002E4AA9"/>
    <w:rsid w:val="002E4E29"/>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0DD0"/>
    <w:rsid w:val="00311994"/>
    <w:rsid w:val="00312459"/>
    <w:rsid w:val="003132DD"/>
    <w:rsid w:val="00313D44"/>
    <w:rsid w:val="0031413A"/>
    <w:rsid w:val="00314265"/>
    <w:rsid w:val="0031486D"/>
    <w:rsid w:val="00315285"/>
    <w:rsid w:val="00315850"/>
    <w:rsid w:val="003179E3"/>
    <w:rsid w:val="00317C9A"/>
    <w:rsid w:val="0032155D"/>
    <w:rsid w:val="00322603"/>
    <w:rsid w:val="00327350"/>
    <w:rsid w:val="00331F83"/>
    <w:rsid w:val="003338BB"/>
    <w:rsid w:val="0033449C"/>
    <w:rsid w:val="003346A9"/>
    <w:rsid w:val="0033595C"/>
    <w:rsid w:val="00335D2E"/>
    <w:rsid w:val="0033696B"/>
    <w:rsid w:val="00336F3F"/>
    <w:rsid w:val="00337999"/>
    <w:rsid w:val="003408C8"/>
    <w:rsid w:val="00340D22"/>
    <w:rsid w:val="00340F3F"/>
    <w:rsid w:val="0034141F"/>
    <w:rsid w:val="003416A3"/>
    <w:rsid w:val="00341BE6"/>
    <w:rsid w:val="00345264"/>
    <w:rsid w:val="003463B5"/>
    <w:rsid w:val="0034749D"/>
    <w:rsid w:val="0034785B"/>
    <w:rsid w:val="00352847"/>
    <w:rsid w:val="00352CA6"/>
    <w:rsid w:val="00353190"/>
    <w:rsid w:val="00353C2E"/>
    <w:rsid w:val="00353E52"/>
    <w:rsid w:val="00353E9B"/>
    <w:rsid w:val="003542DA"/>
    <w:rsid w:val="003544FF"/>
    <w:rsid w:val="00355A3E"/>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0B17"/>
    <w:rsid w:val="00371264"/>
    <w:rsid w:val="003717D4"/>
    <w:rsid w:val="00371B17"/>
    <w:rsid w:val="00371CD5"/>
    <w:rsid w:val="00372C13"/>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5453"/>
    <w:rsid w:val="003960DE"/>
    <w:rsid w:val="003970D5"/>
    <w:rsid w:val="003979E8"/>
    <w:rsid w:val="00397FCF"/>
    <w:rsid w:val="003A0266"/>
    <w:rsid w:val="003A11FD"/>
    <w:rsid w:val="003A342F"/>
    <w:rsid w:val="003A3692"/>
    <w:rsid w:val="003A3BC8"/>
    <w:rsid w:val="003A4E86"/>
    <w:rsid w:val="003A69B6"/>
    <w:rsid w:val="003A6D13"/>
    <w:rsid w:val="003A6E25"/>
    <w:rsid w:val="003B00A0"/>
    <w:rsid w:val="003B2C3B"/>
    <w:rsid w:val="003B2DE6"/>
    <w:rsid w:val="003B2E77"/>
    <w:rsid w:val="003B318D"/>
    <w:rsid w:val="003B3C85"/>
    <w:rsid w:val="003B3E77"/>
    <w:rsid w:val="003B4755"/>
    <w:rsid w:val="003B6A4B"/>
    <w:rsid w:val="003B7948"/>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4A6"/>
    <w:rsid w:val="003D7553"/>
    <w:rsid w:val="003D7EB3"/>
    <w:rsid w:val="003E03F6"/>
    <w:rsid w:val="003E10AA"/>
    <w:rsid w:val="003E13B1"/>
    <w:rsid w:val="003E1873"/>
    <w:rsid w:val="003E2079"/>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A2"/>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839"/>
    <w:rsid w:val="00411D8D"/>
    <w:rsid w:val="00412B5A"/>
    <w:rsid w:val="00412C1D"/>
    <w:rsid w:val="0041308C"/>
    <w:rsid w:val="004130A8"/>
    <w:rsid w:val="00413273"/>
    <w:rsid w:val="00413F2E"/>
    <w:rsid w:val="00414FEC"/>
    <w:rsid w:val="004150A9"/>
    <w:rsid w:val="00415F00"/>
    <w:rsid w:val="0041636D"/>
    <w:rsid w:val="00416931"/>
    <w:rsid w:val="00417954"/>
    <w:rsid w:val="004207D3"/>
    <w:rsid w:val="00420AD0"/>
    <w:rsid w:val="004234D1"/>
    <w:rsid w:val="00423952"/>
    <w:rsid w:val="00423F36"/>
    <w:rsid w:val="0042449E"/>
    <w:rsid w:val="00426436"/>
    <w:rsid w:val="0042649F"/>
    <w:rsid w:val="004268FC"/>
    <w:rsid w:val="00426B4D"/>
    <w:rsid w:val="00427F79"/>
    <w:rsid w:val="0043031B"/>
    <w:rsid w:val="004312D4"/>
    <w:rsid w:val="004314FA"/>
    <w:rsid w:val="00431A30"/>
    <w:rsid w:val="00433F99"/>
    <w:rsid w:val="00434D50"/>
    <w:rsid w:val="004351C8"/>
    <w:rsid w:val="00441AFF"/>
    <w:rsid w:val="00441C32"/>
    <w:rsid w:val="00441E13"/>
    <w:rsid w:val="00442BDE"/>
    <w:rsid w:val="00443252"/>
    <w:rsid w:val="004438D7"/>
    <w:rsid w:val="00443D2C"/>
    <w:rsid w:val="00443F2F"/>
    <w:rsid w:val="004441F3"/>
    <w:rsid w:val="00444D08"/>
    <w:rsid w:val="00445A0A"/>
    <w:rsid w:val="00446975"/>
    <w:rsid w:val="004478B2"/>
    <w:rsid w:val="00450024"/>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20"/>
    <w:rsid w:val="00456867"/>
    <w:rsid w:val="004614F7"/>
    <w:rsid w:val="00461E51"/>
    <w:rsid w:val="004624C0"/>
    <w:rsid w:val="00465AD0"/>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21D9"/>
    <w:rsid w:val="00483E3C"/>
    <w:rsid w:val="00484644"/>
    <w:rsid w:val="0048675E"/>
    <w:rsid w:val="004867CA"/>
    <w:rsid w:val="00487277"/>
    <w:rsid w:val="00490A69"/>
    <w:rsid w:val="00491F35"/>
    <w:rsid w:val="00492B6B"/>
    <w:rsid w:val="00492CE0"/>
    <w:rsid w:val="00494686"/>
    <w:rsid w:val="00494F26"/>
    <w:rsid w:val="0049529F"/>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5BD3"/>
    <w:rsid w:val="004B6440"/>
    <w:rsid w:val="004B7262"/>
    <w:rsid w:val="004B7F5D"/>
    <w:rsid w:val="004C025E"/>
    <w:rsid w:val="004C04D2"/>
    <w:rsid w:val="004C2A9C"/>
    <w:rsid w:val="004C382A"/>
    <w:rsid w:val="004C4130"/>
    <w:rsid w:val="004C4C79"/>
    <w:rsid w:val="004C55B1"/>
    <w:rsid w:val="004C65B6"/>
    <w:rsid w:val="004C69A7"/>
    <w:rsid w:val="004C745B"/>
    <w:rsid w:val="004C7E58"/>
    <w:rsid w:val="004D0264"/>
    <w:rsid w:val="004D0285"/>
    <w:rsid w:val="004D0C31"/>
    <w:rsid w:val="004D0CAD"/>
    <w:rsid w:val="004D108E"/>
    <w:rsid w:val="004D1D8B"/>
    <w:rsid w:val="004D203E"/>
    <w:rsid w:val="004D5508"/>
    <w:rsid w:val="004D5588"/>
    <w:rsid w:val="004D596C"/>
    <w:rsid w:val="004D6355"/>
    <w:rsid w:val="004D63EC"/>
    <w:rsid w:val="004E0590"/>
    <w:rsid w:val="004E0ED1"/>
    <w:rsid w:val="004E1409"/>
    <w:rsid w:val="004E144D"/>
    <w:rsid w:val="004E1545"/>
    <w:rsid w:val="004E175A"/>
    <w:rsid w:val="004E2990"/>
    <w:rsid w:val="004E4C3C"/>
    <w:rsid w:val="004E5C05"/>
    <w:rsid w:val="004E5C4D"/>
    <w:rsid w:val="004E6020"/>
    <w:rsid w:val="004F0B8C"/>
    <w:rsid w:val="004F15B2"/>
    <w:rsid w:val="004F1C34"/>
    <w:rsid w:val="004F25E5"/>
    <w:rsid w:val="004F277A"/>
    <w:rsid w:val="004F301C"/>
    <w:rsid w:val="004F3D4A"/>
    <w:rsid w:val="004F639F"/>
    <w:rsid w:val="004F677E"/>
    <w:rsid w:val="0050023D"/>
    <w:rsid w:val="00500CAE"/>
    <w:rsid w:val="00500DFD"/>
    <w:rsid w:val="00501824"/>
    <w:rsid w:val="00501D82"/>
    <w:rsid w:val="00501E44"/>
    <w:rsid w:val="0050224E"/>
    <w:rsid w:val="0050232B"/>
    <w:rsid w:val="0050290A"/>
    <w:rsid w:val="00503258"/>
    <w:rsid w:val="00503363"/>
    <w:rsid w:val="005041CC"/>
    <w:rsid w:val="005041D9"/>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17C0D"/>
    <w:rsid w:val="00521163"/>
    <w:rsid w:val="0052136C"/>
    <w:rsid w:val="00522CD6"/>
    <w:rsid w:val="005237B4"/>
    <w:rsid w:val="00524196"/>
    <w:rsid w:val="00524492"/>
    <w:rsid w:val="00524F5D"/>
    <w:rsid w:val="00526590"/>
    <w:rsid w:val="00526BD5"/>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771"/>
    <w:rsid w:val="00536988"/>
    <w:rsid w:val="00536E09"/>
    <w:rsid w:val="005372E9"/>
    <w:rsid w:val="00541E59"/>
    <w:rsid w:val="00543102"/>
    <w:rsid w:val="00543DCC"/>
    <w:rsid w:val="00543DDA"/>
    <w:rsid w:val="00543E55"/>
    <w:rsid w:val="00543F19"/>
    <w:rsid w:val="005446D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6101B"/>
    <w:rsid w:val="00561209"/>
    <w:rsid w:val="00561B53"/>
    <w:rsid w:val="00561C03"/>
    <w:rsid w:val="00563AB5"/>
    <w:rsid w:val="00563F67"/>
    <w:rsid w:val="00564BE7"/>
    <w:rsid w:val="005657E5"/>
    <w:rsid w:val="0056588A"/>
    <w:rsid w:val="00565997"/>
    <w:rsid w:val="005666CC"/>
    <w:rsid w:val="00566A66"/>
    <w:rsid w:val="005675DB"/>
    <w:rsid w:val="00567CCA"/>
    <w:rsid w:val="0057121E"/>
    <w:rsid w:val="00571837"/>
    <w:rsid w:val="00572395"/>
    <w:rsid w:val="00573F41"/>
    <w:rsid w:val="005746B5"/>
    <w:rsid w:val="00574A05"/>
    <w:rsid w:val="00575B24"/>
    <w:rsid w:val="00576748"/>
    <w:rsid w:val="0057683F"/>
    <w:rsid w:val="00576F70"/>
    <w:rsid w:val="005774C7"/>
    <w:rsid w:val="00577D83"/>
    <w:rsid w:val="00580650"/>
    <w:rsid w:val="005816B6"/>
    <w:rsid w:val="00581C35"/>
    <w:rsid w:val="00582750"/>
    <w:rsid w:val="005827C3"/>
    <w:rsid w:val="00583344"/>
    <w:rsid w:val="005860AC"/>
    <w:rsid w:val="0058699D"/>
    <w:rsid w:val="00587292"/>
    <w:rsid w:val="00590142"/>
    <w:rsid w:val="00591AC5"/>
    <w:rsid w:val="00592767"/>
    <w:rsid w:val="00592950"/>
    <w:rsid w:val="00592F91"/>
    <w:rsid w:val="005932C8"/>
    <w:rsid w:val="00593984"/>
    <w:rsid w:val="00593B63"/>
    <w:rsid w:val="0059430C"/>
    <w:rsid w:val="00594616"/>
    <w:rsid w:val="00594F25"/>
    <w:rsid w:val="0059540F"/>
    <w:rsid w:val="00595C4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44A"/>
    <w:rsid w:val="005B1EDC"/>
    <w:rsid w:val="005B20AF"/>
    <w:rsid w:val="005B278B"/>
    <w:rsid w:val="005B39D5"/>
    <w:rsid w:val="005B3C2F"/>
    <w:rsid w:val="005B46ED"/>
    <w:rsid w:val="005B4873"/>
    <w:rsid w:val="005B4B92"/>
    <w:rsid w:val="005B4FB3"/>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23C"/>
    <w:rsid w:val="005D465B"/>
    <w:rsid w:val="005D48A6"/>
    <w:rsid w:val="005D5D1B"/>
    <w:rsid w:val="005D601E"/>
    <w:rsid w:val="005E00E2"/>
    <w:rsid w:val="005E0178"/>
    <w:rsid w:val="005E05FD"/>
    <w:rsid w:val="005E121F"/>
    <w:rsid w:val="005E28BC"/>
    <w:rsid w:val="005E3A69"/>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5104"/>
    <w:rsid w:val="0060562D"/>
    <w:rsid w:val="006108B5"/>
    <w:rsid w:val="0061142A"/>
    <w:rsid w:val="00613CCC"/>
    <w:rsid w:val="006143DE"/>
    <w:rsid w:val="0061494D"/>
    <w:rsid w:val="00615D97"/>
    <w:rsid w:val="006160CB"/>
    <w:rsid w:val="006162EC"/>
    <w:rsid w:val="006163E0"/>
    <w:rsid w:val="00616948"/>
    <w:rsid w:val="0061715E"/>
    <w:rsid w:val="006206F1"/>
    <w:rsid w:val="00620C8C"/>
    <w:rsid w:val="006212EA"/>
    <w:rsid w:val="00621EDE"/>
    <w:rsid w:val="006221D6"/>
    <w:rsid w:val="0062258D"/>
    <w:rsid w:val="006238AD"/>
    <w:rsid w:val="00623FAF"/>
    <w:rsid w:val="00624E90"/>
    <w:rsid w:val="00624FCE"/>
    <w:rsid w:val="00626183"/>
    <w:rsid w:val="006278F1"/>
    <w:rsid w:val="00627E4B"/>
    <w:rsid w:val="00632F1F"/>
    <w:rsid w:val="00635AB9"/>
    <w:rsid w:val="006371D9"/>
    <w:rsid w:val="00640010"/>
    <w:rsid w:val="006412A8"/>
    <w:rsid w:val="006412CF"/>
    <w:rsid w:val="0064130B"/>
    <w:rsid w:val="0064146B"/>
    <w:rsid w:val="00642055"/>
    <w:rsid w:val="0064397F"/>
    <w:rsid w:val="0064421C"/>
    <w:rsid w:val="006444D7"/>
    <w:rsid w:val="00644B01"/>
    <w:rsid w:val="006509BA"/>
    <w:rsid w:val="00651D13"/>
    <w:rsid w:val="0065339E"/>
    <w:rsid w:val="00653B20"/>
    <w:rsid w:val="006544CA"/>
    <w:rsid w:val="00654B04"/>
    <w:rsid w:val="006552B7"/>
    <w:rsid w:val="006557EE"/>
    <w:rsid w:val="00655A90"/>
    <w:rsid w:val="00657C0A"/>
    <w:rsid w:val="0066251F"/>
    <w:rsid w:val="00663457"/>
    <w:rsid w:val="00664345"/>
    <w:rsid w:val="00664702"/>
    <w:rsid w:val="00665688"/>
    <w:rsid w:val="00666486"/>
    <w:rsid w:val="006664B2"/>
    <w:rsid w:val="00666E2F"/>
    <w:rsid w:val="00667E05"/>
    <w:rsid w:val="00670AD5"/>
    <w:rsid w:val="00670D34"/>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4304"/>
    <w:rsid w:val="00690B18"/>
    <w:rsid w:val="0069104D"/>
    <w:rsid w:val="00691090"/>
    <w:rsid w:val="00691976"/>
    <w:rsid w:val="00691C3D"/>
    <w:rsid w:val="00692CBA"/>
    <w:rsid w:val="00693015"/>
    <w:rsid w:val="006934FB"/>
    <w:rsid w:val="00693BFF"/>
    <w:rsid w:val="00694C2B"/>
    <w:rsid w:val="00695D44"/>
    <w:rsid w:val="00696865"/>
    <w:rsid w:val="0069689F"/>
    <w:rsid w:val="0069690B"/>
    <w:rsid w:val="006974E6"/>
    <w:rsid w:val="006A0210"/>
    <w:rsid w:val="006A02FE"/>
    <w:rsid w:val="006A03B4"/>
    <w:rsid w:val="006A0617"/>
    <w:rsid w:val="006A0962"/>
    <w:rsid w:val="006A0ECD"/>
    <w:rsid w:val="006A1140"/>
    <w:rsid w:val="006A163D"/>
    <w:rsid w:val="006A1BA8"/>
    <w:rsid w:val="006A284C"/>
    <w:rsid w:val="006A290A"/>
    <w:rsid w:val="006A3852"/>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6F05"/>
    <w:rsid w:val="006C7FBA"/>
    <w:rsid w:val="006D1207"/>
    <w:rsid w:val="006D2A96"/>
    <w:rsid w:val="006D2EFC"/>
    <w:rsid w:val="006D3AE5"/>
    <w:rsid w:val="006D5301"/>
    <w:rsid w:val="006D6005"/>
    <w:rsid w:val="006D6E7E"/>
    <w:rsid w:val="006D7574"/>
    <w:rsid w:val="006D7AC2"/>
    <w:rsid w:val="006D7AFD"/>
    <w:rsid w:val="006E0D96"/>
    <w:rsid w:val="006E3038"/>
    <w:rsid w:val="006E42C6"/>
    <w:rsid w:val="006E4A64"/>
    <w:rsid w:val="006E68AB"/>
    <w:rsid w:val="006E715E"/>
    <w:rsid w:val="006E7FCA"/>
    <w:rsid w:val="006F007C"/>
    <w:rsid w:val="006F1383"/>
    <w:rsid w:val="006F1B3F"/>
    <w:rsid w:val="006F1D13"/>
    <w:rsid w:val="006F2BEF"/>
    <w:rsid w:val="006F2E66"/>
    <w:rsid w:val="006F384E"/>
    <w:rsid w:val="006F3BEF"/>
    <w:rsid w:val="006F4C5E"/>
    <w:rsid w:val="006F4D8E"/>
    <w:rsid w:val="006F5E18"/>
    <w:rsid w:val="006F66BD"/>
    <w:rsid w:val="006F68DB"/>
    <w:rsid w:val="006F7205"/>
    <w:rsid w:val="006F7263"/>
    <w:rsid w:val="006F7F18"/>
    <w:rsid w:val="0070031C"/>
    <w:rsid w:val="007003DD"/>
    <w:rsid w:val="007004BC"/>
    <w:rsid w:val="00701EF1"/>
    <w:rsid w:val="00702143"/>
    <w:rsid w:val="00703B71"/>
    <w:rsid w:val="007040CF"/>
    <w:rsid w:val="00704663"/>
    <w:rsid w:val="00705C17"/>
    <w:rsid w:val="00705F89"/>
    <w:rsid w:val="0070624B"/>
    <w:rsid w:val="00706881"/>
    <w:rsid w:val="007068DF"/>
    <w:rsid w:val="007077AE"/>
    <w:rsid w:val="00710904"/>
    <w:rsid w:val="00711E70"/>
    <w:rsid w:val="00711F58"/>
    <w:rsid w:val="00712A27"/>
    <w:rsid w:val="00713005"/>
    <w:rsid w:val="00713FD9"/>
    <w:rsid w:val="00714670"/>
    <w:rsid w:val="00714872"/>
    <w:rsid w:val="00714BCF"/>
    <w:rsid w:val="00715A48"/>
    <w:rsid w:val="00715D30"/>
    <w:rsid w:val="007164DA"/>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1A7E"/>
    <w:rsid w:val="00751E1A"/>
    <w:rsid w:val="00752E9D"/>
    <w:rsid w:val="007549BD"/>
    <w:rsid w:val="00754C4F"/>
    <w:rsid w:val="00754CFA"/>
    <w:rsid w:val="00754D1F"/>
    <w:rsid w:val="007560B3"/>
    <w:rsid w:val="00756607"/>
    <w:rsid w:val="0075786D"/>
    <w:rsid w:val="0076013E"/>
    <w:rsid w:val="00760269"/>
    <w:rsid w:val="007611C9"/>
    <w:rsid w:val="00761EB3"/>
    <w:rsid w:val="0076318C"/>
    <w:rsid w:val="00763E75"/>
    <w:rsid w:val="0076500E"/>
    <w:rsid w:val="00766992"/>
    <w:rsid w:val="0076702C"/>
    <w:rsid w:val="00767512"/>
    <w:rsid w:val="00767C2D"/>
    <w:rsid w:val="0077042B"/>
    <w:rsid w:val="007714F6"/>
    <w:rsid w:val="007721FB"/>
    <w:rsid w:val="00772A28"/>
    <w:rsid w:val="0077365B"/>
    <w:rsid w:val="00773C34"/>
    <w:rsid w:val="00776092"/>
    <w:rsid w:val="0077640F"/>
    <w:rsid w:val="00776A75"/>
    <w:rsid w:val="00776B48"/>
    <w:rsid w:val="007776C3"/>
    <w:rsid w:val="007809B4"/>
    <w:rsid w:val="0078168B"/>
    <w:rsid w:val="00781725"/>
    <w:rsid w:val="00781933"/>
    <w:rsid w:val="00781C34"/>
    <w:rsid w:val="00781F5B"/>
    <w:rsid w:val="00782922"/>
    <w:rsid w:val="00782977"/>
    <w:rsid w:val="007838A4"/>
    <w:rsid w:val="00783A05"/>
    <w:rsid w:val="0078436F"/>
    <w:rsid w:val="00784F74"/>
    <w:rsid w:val="0078501B"/>
    <w:rsid w:val="00785956"/>
    <w:rsid w:val="00785C73"/>
    <w:rsid w:val="00785E5B"/>
    <w:rsid w:val="00786811"/>
    <w:rsid w:val="007900D3"/>
    <w:rsid w:val="00790C2E"/>
    <w:rsid w:val="00791C57"/>
    <w:rsid w:val="00792449"/>
    <w:rsid w:val="007927DD"/>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F5"/>
    <w:rsid w:val="007A3633"/>
    <w:rsid w:val="007A3E80"/>
    <w:rsid w:val="007A42A5"/>
    <w:rsid w:val="007A5A5F"/>
    <w:rsid w:val="007A6135"/>
    <w:rsid w:val="007A68D4"/>
    <w:rsid w:val="007A6B6D"/>
    <w:rsid w:val="007A76BE"/>
    <w:rsid w:val="007A7E03"/>
    <w:rsid w:val="007B048F"/>
    <w:rsid w:val="007B07BC"/>
    <w:rsid w:val="007B085A"/>
    <w:rsid w:val="007B1D17"/>
    <w:rsid w:val="007B1D42"/>
    <w:rsid w:val="007B1F16"/>
    <w:rsid w:val="007B2021"/>
    <w:rsid w:val="007B3378"/>
    <w:rsid w:val="007B3DD6"/>
    <w:rsid w:val="007B41C0"/>
    <w:rsid w:val="007B4857"/>
    <w:rsid w:val="007B4F14"/>
    <w:rsid w:val="007B56ED"/>
    <w:rsid w:val="007B573C"/>
    <w:rsid w:val="007B5FD9"/>
    <w:rsid w:val="007B6816"/>
    <w:rsid w:val="007C0BCC"/>
    <w:rsid w:val="007C1086"/>
    <w:rsid w:val="007C15DA"/>
    <w:rsid w:val="007C18FA"/>
    <w:rsid w:val="007C2E0A"/>
    <w:rsid w:val="007C3D13"/>
    <w:rsid w:val="007C43B0"/>
    <w:rsid w:val="007C5091"/>
    <w:rsid w:val="007C5E11"/>
    <w:rsid w:val="007C71BB"/>
    <w:rsid w:val="007C7EA8"/>
    <w:rsid w:val="007D13D5"/>
    <w:rsid w:val="007D1ADA"/>
    <w:rsid w:val="007D301C"/>
    <w:rsid w:val="007D4C5F"/>
    <w:rsid w:val="007D572B"/>
    <w:rsid w:val="007D5E66"/>
    <w:rsid w:val="007D6A11"/>
    <w:rsid w:val="007D6A85"/>
    <w:rsid w:val="007D6B0A"/>
    <w:rsid w:val="007D6E6E"/>
    <w:rsid w:val="007E0D14"/>
    <w:rsid w:val="007E1BE1"/>
    <w:rsid w:val="007E1D11"/>
    <w:rsid w:val="007E1E43"/>
    <w:rsid w:val="007E3465"/>
    <w:rsid w:val="007E357E"/>
    <w:rsid w:val="007E469D"/>
    <w:rsid w:val="007E5287"/>
    <w:rsid w:val="007E6FB0"/>
    <w:rsid w:val="007E709B"/>
    <w:rsid w:val="007F0D82"/>
    <w:rsid w:val="007F1D5B"/>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70C5"/>
    <w:rsid w:val="008071F1"/>
    <w:rsid w:val="00807E74"/>
    <w:rsid w:val="00810E4A"/>
    <w:rsid w:val="008118F3"/>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C89"/>
    <w:rsid w:val="00837072"/>
    <w:rsid w:val="0083744C"/>
    <w:rsid w:val="00842C2E"/>
    <w:rsid w:val="008444AA"/>
    <w:rsid w:val="008445B9"/>
    <w:rsid w:val="00844E7C"/>
    <w:rsid w:val="0084515B"/>
    <w:rsid w:val="00845B58"/>
    <w:rsid w:val="00847B24"/>
    <w:rsid w:val="008510CB"/>
    <w:rsid w:val="008512DA"/>
    <w:rsid w:val="008525C2"/>
    <w:rsid w:val="00852CDD"/>
    <w:rsid w:val="00853640"/>
    <w:rsid w:val="00853840"/>
    <w:rsid w:val="00853AE3"/>
    <w:rsid w:val="00854788"/>
    <w:rsid w:val="00854869"/>
    <w:rsid w:val="00854AB5"/>
    <w:rsid w:val="008574EA"/>
    <w:rsid w:val="00857668"/>
    <w:rsid w:val="00860168"/>
    <w:rsid w:val="00860470"/>
    <w:rsid w:val="0086101D"/>
    <w:rsid w:val="00861790"/>
    <w:rsid w:val="00862669"/>
    <w:rsid w:val="00862AD6"/>
    <w:rsid w:val="0086377B"/>
    <w:rsid w:val="008669F5"/>
    <w:rsid w:val="008715B7"/>
    <w:rsid w:val="00871A41"/>
    <w:rsid w:val="00872C22"/>
    <w:rsid w:val="00873255"/>
    <w:rsid w:val="008735AA"/>
    <w:rsid w:val="008735C7"/>
    <w:rsid w:val="00873C65"/>
    <w:rsid w:val="00874B43"/>
    <w:rsid w:val="0087693E"/>
    <w:rsid w:val="00877598"/>
    <w:rsid w:val="008807BF"/>
    <w:rsid w:val="00880AA1"/>
    <w:rsid w:val="008811EC"/>
    <w:rsid w:val="008836C4"/>
    <w:rsid w:val="00883B8B"/>
    <w:rsid w:val="00883FA0"/>
    <w:rsid w:val="008857B4"/>
    <w:rsid w:val="0088596E"/>
    <w:rsid w:val="00887290"/>
    <w:rsid w:val="008872E1"/>
    <w:rsid w:val="008879DA"/>
    <w:rsid w:val="00890417"/>
    <w:rsid w:val="00890D3A"/>
    <w:rsid w:val="00891A68"/>
    <w:rsid w:val="00891C7C"/>
    <w:rsid w:val="00892E94"/>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A6C1C"/>
    <w:rsid w:val="008B15E3"/>
    <w:rsid w:val="008B162F"/>
    <w:rsid w:val="008B286A"/>
    <w:rsid w:val="008B2BEF"/>
    <w:rsid w:val="008B34EA"/>
    <w:rsid w:val="008B483E"/>
    <w:rsid w:val="008B4EAA"/>
    <w:rsid w:val="008B58AA"/>
    <w:rsid w:val="008B60E9"/>
    <w:rsid w:val="008B640D"/>
    <w:rsid w:val="008B6A20"/>
    <w:rsid w:val="008B6AE8"/>
    <w:rsid w:val="008C0634"/>
    <w:rsid w:val="008C124A"/>
    <w:rsid w:val="008C1C75"/>
    <w:rsid w:val="008C3461"/>
    <w:rsid w:val="008C3743"/>
    <w:rsid w:val="008C4870"/>
    <w:rsid w:val="008C4954"/>
    <w:rsid w:val="008C567B"/>
    <w:rsid w:val="008C5B59"/>
    <w:rsid w:val="008C60D4"/>
    <w:rsid w:val="008C6CE0"/>
    <w:rsid w:val="008C7A5F"/>
    <w:rsid w:val="008D0486"/>
    <w:rsid w:val="008D0D0A"/>
    <w:rsid w:val="008D0E5E"/>
    <w:rsid w:val="008D1E5B"/>
    <w:rsid w:val="008D2911"/>
    <w:rsid w:val="008D4096"/>
    <w:rsid w:val="008D524B"/>
    <w:rsid w:val="008D5A13"/>
    <w:rsid w:val="008D5B18"/>
    <w:rsid w:val="008D61A5"/>
    <w:rsid w:val="008D7325"/>
    <w:rsid w:val="008E0416"/>
    <w:rsid w:val="008E05D5"/>
    <w:rsid w:val="008E075E"/>
    <w:rsid w:val="008E29FE"/>
    <w:rsid w:val="008E2A2A"/>
    <w:rsid w:val="008E2C9F"/>
    <w:rsid w:val="008E2CFE"/>
    <w:rsid w:val="008E3205"/>
    <w:rsid w:val="008E370E"/>
    <w:rsid w:val="008E39EE"/>
    <w:rsid w:val="008E3D19"/>
    <w:rsid w:val="008E4486"/>
    <w:rsid w:val="008E4577"/>
    <w:rsid w:val="008E614A"/>
    <w:rsid w:val="008E6704"/>
    <w:rsid w:val="008F03F3"/>
    <w:rsid w:val="008F197C"/>
    <w:rsid w:val="008F1D18"/>
    <w:rsid w:val="008F3E14"/>
    <w:rsid w:val="008F4BB7"/>
    <w:rsid w:val="008F5AD1"/>
    <w:rsid w:val="008F669F"/>
    <w:rsid w:val="008F672C"/>
    <w:rsid w:val="008F77CE"/>
    <w:rsid w:val="008F7903"/>
    <w:rsid w:val="008F7B1D"/>
    <w:rsid w:val="008F7C22"/>
    <w:rsid w:val="0090025D"/>
    <w:rsid w:val="00900BEF"/>
    <w:rsid w:val="00902885"/>
    <w:rsid w:val="009029B1"/>
    <w:rsid w:val="009029EB"/>
    <w:rsid w:val="0090490C"/>
    <w:rsid w:val="00904C1E"/>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2166F"/>
    <w:rsid w:val="00921B14"/>
    <w:rsid w:val="0092375A"/>
    <w:rsid w:val="009239DA"/>
    <w:rsid w:val="0092647D"/>
    <w:rsid w:val="00930E05"/>
    <w:rsid w:val="00931022"/>
    <w:rsid w:val="009337AE"/>
    <w:rsid w:val="00934371"/>
    <w:rsid w:val="00934470"/>
    <w:rsid w:val="00934C2E"/>
    <w:rsid w:val="00934C5E"/>
    <w:rsid w:val="0093589E"/>
    <w:rsid w:val="0093615C"/>
    <w:rsid w:val="00936D93"/>
    <w:rsid w:val="00937D45"/>
    <w:rsid w:val="0094100E"/>
    <w:rsid w:val="00941C56"/>
    <w:rsid w:val="0094489C"/>
    <w:rsid w:val="00945C17"/>
    <w:rsid w:val="00946568"/>
    <w:rsid w:val="00947C57"/>
    <w:rsid w:val="00951BDD"/>
    <w:rsid w:val="00953AA2"/>
    <w:rsid w:val="0095413B"/>
    <w:rsid w:val="0095721F"/>
    <w:rsid w:val="00957D45"/>
    <w:rsid w:val="00960AA4"/>
    <w:rsid w:val="00961022"/>
    <w:rsid w:val="009623E0"/>
    <w:rsid w:val="0096274F"/>
    <w:rsid w:val="00962A9F"/>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796E"/>
    <w:rsid w:val="009804C8"/>
    <w:rsid w:val="009807B3"/>
    <w:rsid w:val="00980867"/>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B199C"/>
    <w:rsid w:val="009B26BD"/>
    <w:rsid w:val="009B2E3A"/>
    <w:rsid w:val="009B3131"/>
    <w:rsid w:val="009B4F9E"/>
    <w:rsid w:val="009B6C15"/>
    <w:rsid w:val="009B6CF2"/>
    <w:rsid w:val="009C026B"/>
    <w:rsid w:val="009C0349"/>
    <w:rsid w:val="009C0690"/>
    <w:rsid w:val="009C09D6"/>
    <w:rsid w:val="009C1998"/>
    <w:rsid w:val="009C19CB"/>
    <w:rsid w:val="009C2801"/>
    <w:rsid w:val="009C292C"/>
    <w:rsid w:val="009C2D8C"/>
    <w:rsid w:val="009C2E20"/>
    <w:rsid w:val="009C3216"/>
    <w:rsid w:val="009C35EC"/>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51C9"/>
    <w:rsid w:val="009D534A"/>
    <w:rsid w:val="009D5D84"/>
    <w:rsid w:val="009D615B"/>
    <w:rsid w:val="009D65CC"/>
    <w:rsid w:val="009D6C06"/>
    <w:rsid w:val="009D6E6E"/>
    <w:rsid w:val="009E1C45"/>
    <w:rsid w:val="009E29F9"/>
    <w:rsid w:val="009E5E33"/>
    <w:rsid w:val="009E618E"/>
    <w:rsid w:val="009E7314"/>
    <w:rsid w:val="009E7918"/>
    <w:rsid w:val="009F0BD4"/>
    <w:rsid w:val="009F197A"/>
    <w:rsid w:val="009F1B24"/>
    <w:rsid w:val="009F2059"/>
    <w:rsid w:val="009F33A4"/>
    <w:rsid w:val="009F4F45"/>
    <w:rsid w:val="009F5184"/>
    <w:rsid w:val="009F5B1D"/>
    <w:rsid w:val="009F69CC"/>
    <w:rsid w:val="009F6F30"/>
    <w:rsid w:val="009F7C8A"/>
    <w:rsid w:val="00A00D82"/>
    <w:rsid w:val="00A020C0"/>
    <w:rsid w:val="00A0236F"/>
    <w:rsid w:val="00A0240B"/>
    <w:rsid w:val="00A036C3"/>
    <w:rsid w:val="00A03F5D"/>
    <w:rsid w:val="00A0410D"/>
    <w:rsid w:val="00A0477C"/>
    <w:rsid w:val="00A0701A"/>
    <w:rsid w:val="00A07106"/>
    <w:rsid w:val="00A07402"/>
    <w:rsid w:val="00A10BDE"/>
    <w:rsid w:val="00A118D1"/>
    <w:rsid w:val="00A12692"/>
    <w:rsid w:val="00A12B99"/>
    <w:rsid w:val="00A131A8"/>
    <w:rsid w:val="00A13783"/>
    <w:rsid w:val="00A1416A"/>
    <w:rsid w:val="00A15F8A"/>
    <w:rsid w:val="00A16E78"/>
    <w:rsid w:val="00A20ACD"/>
    <w:rsid w:val="00A2110A"/>
    <w:rsid w:val="00A21508"/>
    <w:rsid w:val="00A21557"/>
    <w:rsid w:val="00A217F7"/>
    <w:rsid w:val="00A220AD"/>
    <w:rsid w:val="00A22B8A"/>
    <w:rsid w:val="00A23868"/>
    <w:rsid w:val="00A244C9"/>
    <w:rsid w:val="00A2492F"/>
    <w:rsid w:val="00A2573B"/>
    <w:rsid w:val="00A25C93"/>
    <w:rsid w:val="00A2611E"/>
    <w:rsid w:val="00A261D3"/>
    <w:rsid w:val="00A27543"/>
    <w:rsid w:val="00A30505"/>
    <w:rsid w:val="00A30E6E"/>
    <w:rsid w:val="00A31736"/>
    <w:rsid w:val="00A31937"/>
    <w:rsid w:val="00A31A83"/>
    <w:rsid w:val="00A33ADB"/>
    <w:rsid w:val="00A340BB"/>
    <w:rsid w:val="00A34195"/>
    <w:rsid w:val="00A3428D"/>
    <w:rsid w:val="00A36832"/>
    <w:rsid w:val="00A36DA5"/>
    <w:rsid w:val="00A37775"/>
    <w:rsid w:val="00A42794"/>
    <w:rsid w:val="00A43593"/>
    <w:rsid w:val="00A438D9"/>
    <w:rsid w:val="00A43B0F"/>
    <w:rsid w:val="00A43E9D"/>
    <w:rsid w:val="00A45686"/>
    <w:rsid w:val="00A46B37"/>
    <w:rsid w:val="00A470E0"/>
    <w:rsid w:val="00A47707"/>
    <w:rsid w:val="00A47F95"/>
    <w:rsid w:val="00A509D4"/>
    <w:rsid w:val="00A50C5F"/>
    <w:rsid w:val="00A51563"/>
    <w:rsid w:val="00A51577"/>
    <w:rsid w:val="00A5172B"/>
    <w:rsid w:val="00A51B68"/>
    <w:rsid w:val="00A53003"/>
    <w:rsid w:val="00A5345E"/>
    <w:rsid w:val="00A546B2"/>
    <w:rsid w:val="00A55292"/>
    <w:rsid w:val="00A55340"/>
    <w:rsid w:val="00A55C86"/>
    <w:rsid w:val="00A55E0A"/>
    <w:rsid w:val="00A5610A"/>
    <w:rsid w:val="00A5645D"/>
    <w:rsid w:val="00A57F73"/>
    <w:rsid w:val="00A60363"/>
    <w:rsid w:val="00A60857"/>
    <w:rsid w:val="00A6087F"/>
    <w:rsid w:val="00A60F7C"/>
    <w:rsid w:val="00A61063"/>
    <w:rsid w:val="00A62B1B"/>
    <w:rsid w:val="00A63160"/>
    <w:rsid w:val="00A639BF"/>
    <w:rsid w:val="00A643FF"/>
    <w:rsid w:val="00A64C7B"/>
    <w:rsid w:val="00A64DB8"/>
    <w:rsid w:val="00A671A5"/>
    <w:rsid w:val="00A67645"/>
    <w:rsid w:val="00A7039C"/>
    <w:rsid w:val="00A72741"/>
    <w:rsid w:val="00A73B63"/>
    <w:rsid w:val="00A7456F"/>
    <w:rsid w:val="00A745B8"/>
    <w:rsid w:val="00A746AE"/>
    <w:rsid w:val="00A74961"/>
    <w:rsid w:val="00A74FA2"/>
    <w:rsid w:val="00A761B4"/>
    <w:rsid w:val="00A76310"/>
    <w:rsid w:val="00A773CD"/>
    <w:rsid w:val="00A7757A"/>
    <w:rsid w:val="00A81135"/>
    <w:rsid w:val="00A8158D"/>
    <w:rsid w:val="00A81E7D"/>
    <w:rsid w:val="00A835F6"/>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2EAC"/>
    <w:rsid w:val="00AA41C0"/>
    <w:rsid w:val="00AA5657"/>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03AE"/>
    <w:rsid w:val="00AC2984"/>
    <w:rsid w:val="00AC41E9"/>
    <w:rsid w:val="00AC4A6A"/>
    <w:rsid w:val="00AC4EB8"/>
    <w:rsid w:val="00AC50FF"/>
    <w:rsid w:val="00AC5656"/>
    <w:rsid w:val="00AD0991"/>
    <w:rsid w:val="00AD1948"/>
    <w:rsid w:val="00AD1F22"/>
    <w:rsid w:val="00AD4379"/>
    <w:rsid w:val="00AD5812"/>
    <w:rsid w:val="00AD5ECE"/>
    <w:rsid w:val="00AD67C7"/>
    <w:rsid w:val="00AD762D"/>
    <w:rsid w:val="00AE0B27"/>
    <w:rsid w:val="00AE1C3C"/>
    <w:rsid w:val="00AE1CA8"/>
    <w:rsid w:val="00AE235C"/>
    <w:rsid w:val="00AE2732"/>
    <w:rsid w:val="00AE45FA"/>
    <w:rsid w:val="00AE4724"/>
    <w:rsid w:val="00AE5793"/>
    <w:rsid w:val="00AE58A6"/>
    <w:rsid w:val="00AE5962"/>
    <w:rsid w:val="00AE61AA"/>
    <w:rsid w:val="00AE6C6F"/>
    <w:rsid w:val="00AE7A72"/>
    <w:rsid w:val="00AE7CE2"/>
    <w:rsid w:val="00AF06CE"/>
    <w:rsid w:val="00AF1F86"/>
    <w:rsid w:val="00AF22BA"/>
    <w:rsid w:val="00AF3346"/>
    <w:rsid w:val="00AF3B3F"/>
    <w:rsid w:val="00AF3EBA"/>
    <w:rsid w:val="00AF5130"/>
    <w:rsid w:val="00AF53CE"/>
    <w:rsid w:val="00AF6303"/>
    <w:rsid w:val="00AF660F"/>
    <w:rsid w:val="00AF7393"/>
    <w:rsid w:val="00B01BF8"/>
    <w:rsid w:val="00B02274"/>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5D04"/>
    <w:rsid w:val="00B16985"/>
    <w:rsid w:val="00B17779"/>
    <w:rsid w:val="00B2039C"/>
    <w:rsid w:val="00B207DD"/>
    <w:rsid w:val="00B22A5D"/>
    <w:rsid w:val="00B235CB"/>
    <w:rsid w:val="00B24F30"/>
    <w:rsid w:val="00B2556F"/>
    <w:rsid w:val="00B25D0E"/>
    <w:rsid w:val="00B25EB4"/>
    <w:rsid w:val="00B264FD"/>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A6"/>
    <w:rsid w:val="00B45E74"/>
    <w:rsid w:val="00B4657F"/>
    <w:rsid w:val="00B46B59"/>
    <w:rsid w:val="00B47D85"/>
    <w:rsid w:val="00B5096F"/>
    <w:rsid w:val="00B51538"/>
    <w:rsid w:val="00B51C68"/>
    <w:rsid w:val="00B51FF2"/>
    <w:rsid w:val="00B52FC1"/>
    <w:rsid w:val="00B558B3"/>
    <w:rsid w:val="00B55BE9"/>
    <w:rsid w:val="00B55E69"/>
    <w:rsid w:val="00B56725"/>
    <w:rsid w:val="00B56BF1"/>
    <w:rsid w:val="00B57B4F"/>
    <w:rsid w:val="00B61BA6"/>
    <w:rsid w:val="00B63340"/>
    <w:rsid w:val="00B6361C"/>
    <w:rsid w:val="00B63C78"/>
    <w:rsid w:val="00B65B89"/>
    <w:rsid w:val="00B66481"/>
    <w:rsid w:val="00B702BB"/>
    <w:rsid w:val="00B71C4E"/>
    <w:rsid w:val="00B71E39"/>
    <w:rsid w:val="00B726F1"/>
    <w:rsid w:val="00B72CC6"/>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66FE"/>
    <w:rsid w:val="00B903A4"/>
    <w:rsid w:val="00B907F6"/>
    <w:rsid w:val="00B90A18"/>
    <w:rsid w:val="00B91E98"/>
    <w:rsid w:val="00B921CA"/>
    <w:rsid w:val="00B9643B"/>
    <w:rsid w:val="00BA156B"/>
    <w:rsid w:val="00BA179E"/>
    <w:rsid w:val="00BA345C"/>
    <w:rsid w:val="00BA4763"/>
    <w:rsid w:val="00BA5034"/>
    <w:rsid w:val="00BA524A"/>
    <w:rsid w:val="00BA5DC3"/>
    <w:rsid w:val="00BA6C94"/>
    <w:rsid w:val="00BA7455"/>
    <w:rsid w:val="00BA74C6"/>
    <w:rsid w:val="00BB02B7"/>
    <w:rsid w:val="00BB040B"/>
    <w:rsid w:val="00BB0C50"/>
    <w:rsid w:val="00BB17AD"/>
    <w:rsid w:val="00BB1ADD"/>
    <w:rsid w:val="00BB1BCC"/>
    <w:rsid w:val="00BB200D"/>
    <w:rsid w:val="00BB2223"/>
    <w:rsid w:val="00BB2751"/>
    <w:rsid w:val="00BB317E"/>
    <w:rsid w:val="00BB3B66"/>
    <w:rsid w:val="00BB4151"/>
    <w:rsid w:val="00BB439C"/>
    <w:rsid w:val="00BB5846"/>
    <w:rsid w:val="00BB604F"/>
    <w:rsid w:val="00BB6BC8"/>
    <w:rsid w:val="00BC0156"/>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3756"/>
    <w:rsid w:val="00BD472D"/>
    <w:rsid w:val="00BD4FDC"/>
    <w:rsid w:val="00BD5102"/>
    <w:rsid w:val="00BD5BCA"/>
    <w:rsid w:val="00BD6406"/>
    <w:rsid w:val="00BE02B6"/>
    <w:rsid w:val="00BE04C7"/>
    <w:rsid w:val="00BE1A5A"/>
    <w:rsid w:val="00BE256F"/>
    <w:rsid w:val="00BE2828"/>
    <w:rsid w:val="00BE2A59"/>
    <w:rsid w:val="00BE2B0A"/>
    <w:rsid w:val="00BE3077"/>
    <w:rsid w:val="00BE69CA"/>
    <w:rsid w:val="00BE7F17"/>
    <w:rsid w:val="00BE7FD8"/>
    <w:rsid w:val="00BF0AD6"/>
    <w:rsid w:val="00BF126A"/>
    <w:rsid w:val="00BF30A4"/>
    <w:rsid w:val="00BF51D4"/>
    <w:rsid w:val="00BF5494"/>
    <w:rsid w:val="00BF7149"/>
    <w:rsid w:val="00BF7AB3"/>
    <w:rsid w:val="00C01033"/>
    <w:rsid w:val="00C0156F"/>
    <w:rsid w:val="00C01BAC"/>
    <w:rsid w:val="00C01C09"/>
    <w:rsid w:val="00C0236F"/>
    <w:rsid w:val="00C02871"/>
    <w:rsid w:val="00C033A6"/>
    <w:rsid w:val="00C03BC6"/>
    <w:rsid w:val="00C04422"/>
    <w:rsid w:val="00C055B7"/>
    <w:rsid w:val="00C05C7A"/>
    <w:rsid w:val="00C074DA"/>
    <w:rsid w:val="00C07D58"/>
    <w:rsid w:val="00C101EC"/>
    <w:rsid w:val="00C107BF"/>
    <w:rsid w:val="00C10B69"/>
    <w:rsid w:val="00C12FC5"/>
    <w:rsid w:val="00C137F5"/>
    <w:rsid w:val="00C13D7C"/>
    <w:rsid w:val="00C14C14"/>
    <w:rsid w:val="00C14C9D"/>
    <w:rsid w:val="00C15A3E"/>
    <w:rsid w:val="00C15B7E"/>
    <w:rsid w:val="00C17E0A"/>
    <w:rsid w:val="00C17E96"/>
    <w:rsid w:val="00C2083F"/>
    <w:rsid w:val="00C22434"/>
    <w:rsid w:val="00C25902"/>
    <w:rsid w:val="00C27CA6"/>
    <w:rsid w:val="00C3212E"/>
    <w:rsid w:val="00C32A67"/>
    <w:rsid w:val="00C34C12"/>
    <w:rsid w:val="00C34F3A"/>
    <w:rsid w:val="00C35265"/>
    <w:rsid w:val="00C36359"/>
    <w:rsid w:val="00C378AF"/>
    <w:rsid w:val="00C37CDF"/>
    <w:rsid w:val="00C40177"/>
    <w:rsid w:val="00C4221C"/>
    <w:rsid w:val="00C42557"/>
    <w:rsid w:val="00C433AE"/>
    <w:rsid w:val="00C43418"/>
    <w:rsid w:val="00C43604"/>
    <w:rsid w:val="00C4361F"/>
    <w:rsid w:val="00C45A3F"/>
    <w:rsid w:val="00C46228"/>
    <w:rsid w:val="00C47B3F"/>
    <w:rsid w:val="00C50BF9"/>
    <w:rsid w:val="00C52C13"/>
    <w:rsid w:val="00C544B7"/>
    <w:rsid w:val="00C556A4"/>
    <w:rsid w:val="00C561C4"/>
    <w:rsid w:val="00C56CF4"/>
    <w:rsid w:val="00C57114"/>
    <w:rsid w:val="00C575E3"/>
    <w:rsid w:val="00C578D2"/>
    <w:rsid w:val="00C60DF0"/>
    <w:rsid w:val="00C64546"/>
    <w:rsid w:val="00C648AC"/>
    <w:rsid w:val="00C66615"/>
    <w:rsid w:val="00C7102F"/>
    <w:rsid w:val="00C7203C"/>
    <w:rsid w:val="00C7263C"/>
    <w:rsid w:val="00C7373E"/>
    <w:rsid w:val="00C74B22"/>
    <w:rsid w:val="00C75299"/>
    <w:rsid w:val="00C75720"/>
    <w:rsid w:val="00C7697A"/>
    <w:rsid w:val="00C7732A"/>
    <w:rsid w:val="00C80BE3"/>
    <w:rsid w:val="00C80EAD"/>
    <w:rsid w:val="00C812BC"/>
    <w:rsid w:val="00C814AC"/>
    <w:rsid w:val="00C83CA4"/>
    <w:rsid w:val="00C845DE"/>
    <w:rsid w:val="00C84E4B"/>
    <w:rsid w:val="00C86899"/>
    <w:rsid w:val="00C8744D"/>
    <w:rsid w:val="00C87845"/>
    <w:rsid w:val="00C87B48"/>
    <w:rsid w:val="00C87EF3"/>
    <w:rsid w:val="00C90C7A"/>
    <w:rsid w:val="00C91B76"/>
    <w:rsid w:val="00C91BA4"/>
    <w:rsid w:val="00C93857"/>
    <w:rsid w:val="00C948FD"/>
    <w:rsid w:val="00C9791E"/>
    <w:rsid w:val="00C97F27"/>
    <w:rsid w:val="00CA1995"/>
    <w:rsid w:val="00CA1CFE"/>
    <w:rsid w:val="00CA1DF0"/>
    <w:rsid w:val="00CA3262"/>
    <w:rsid w:val="00CA332F"/>
    <w:rsid w:val="00CA39A9"/>
    <w:rsid w:val="00CA47FF"/>
    <w:rsid w:val="00CA5B19"/>
    <w:rsid w:val="00CA606C"/>
    <w:rsid w:val="00CA6A05"/>
    <w:rsid w:val="00CA7003"/>
    <w:rsid w:val="00CA7F02"/>
    <w:rsid w:val="00CB0722"/>
    <w:rsid w:val="00CB13D4"/>
    <w:rsid w:val="00CB1553"/>
    <w:rsid w:val="00CB2DC4"/>
    <w:rsid w:val="00CB49E4"/>
    <w:rsid w:val="00CB59DD"/>
    <w:rsid w:val="00CB6559"/>
    <w:rsid w:val="00CC0EA2"/>
    <w:rsid w:val="00CC1207"/>
    <w:rsid w:val="00CC14A5"/>
    <w:rsid w:val="00CC20D5"/>
    <w:rsid w:val="00CC2523"/>
    <w:rsid w:val="00CC2796"/>
    <w:rsid w:val="00CC2A04"/>
    <w:rsid w:val="00CC2AA1"/>
    <w:rsid w:val="00CC2CB6"/>
    <w:rsid w:val="00CC6355"/>
    <w:rsid w:val="00CC716C"/>
    <w:rsid w:val="00CC77FF"/>
    <w:rsid w:val="00CD02B7"/>
    <w:rsid w:val="00CD0E9E"/>
    <w:rsid w:val="00CD1339"/>
    <w:rsid w:val="00CD2EC3"/>
    <w:rsid w:val="00CD3396"/>
    <w:rsid w:val="00CD3467"/>
    <w:rsid w:val="00CD4A81"/>
    <w:rsid w:val="00CD64CB"/>
    <w:rsid w:val="00CD68AA"/>
    <w:rsid w:val="00CD7A80"/>
    <w:rsid w:val="00CE05BB"/>
    <w:rsid w:val="00CE0860"/>
    <w:rsid w:val="00CE10D4"/>
    <w:rsid w:val="00CE1F29"/>
    <w:rsid w:val="00CE247F"/>
    <w:rsid w:val="00CE27D1"/>
    <w:rsid w:val="00CE48D5"/>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5EFC"/>
    <w:rsid w:val="00CF622D"/>
    <w:rsid w:val="00CF7310"/>
    <w:rsid w:val="00CF78D5"/>
    <w:rsid w:val="00D00661"/>
    <w:rsid w:val="00D00A05"/>
    <w:rsid w:val="00D01B89"/>
    <w:rsid w:val="00D033B5"/>
    <w:rsid w:val="00D04CE3"/>
    <w:rsid w:val="00D0653D"/>
    <w:rsid w:val="00D110CA"/>
    <w:rsid w:val="00D11862"/>
    <w:rsid w:val="00D12C49"/>
    <w:rsid w:val="00D1382A"/>
    <w:rsid w:val="00D13D08"/>
    <w:rsid w:val="00D143BB"/>
    <w:rsid w:val="00D1496F"/>
    <w:rsid w:val="00D1528E"/>
    <w:rsid w:val="00D159A1"/>
    <w:rsid w:val="00D1621C"/>
    <w:rsid w:val="00D1771C"/>
    <w:rsid w:val="00D17EAC"/>
    <w:rsid w:val="00D215AC"/>
    <w:rsid w:val="00D21661"/>
    <w:rsid w:val="00D21FA0"/>
    <w:rsid w:val="00D225C7"/>
    <w:rsid w:val="00D22E63"/>
    <w:rsid w:val="00D231AB"/>
    <w:rsid w:val="00D249B2"/>
    <w:rsid w:val="00D26DFF"/>
    <w:rsid w:val="00D27A9C"/>
    <w:rsid w:val="00D30E9B"/>
    <w:rsid w:val="00D328F9"/>
    <w:rsid w:val="00D32CAC"/>
    <w:rsid w:val="00D33312"/>
    <w:rsid w:val="00D333BB"/>
    <w:rsid w:val="00D34460"/>
    <w:rsid w:val="00D34E2B"/>
    <w:rsid w:val="00D432D0"/>
    <w:rsid w:val="00D4330C"/>
    <w:rsid w:val="00D44218"/>
    <w:rsid w:val="00D44769"/>
    <w:rsid w:val="00D448A4"/>
    <w:rsid w:val="00D4537D"/>
    <w:rsid w:val="00D46838"/>
    <w:rsid w:val="00D469AD"/>
    <w:rsid w:val="00D46AB4"/>
    <w:rsid w:val="00D46E60"/>
    <w:rsid w:val="00D4762C"/>
    <w:rsid w:val="00D529A9"/>
    <w:rsid w:val="00D52F34"/>
    <w:rsid w:val="00D53A23"/>
    <w:rsid w:val="00D53B23"/>
    <w:rsid w:val="00D54573"/>
    <w:rsid w:val="00D5650F"/>
    <w:rsid w:val="00D571C4"/>
    <w:rsid w:val="00D5738A"/>
    <w:rsid w:val="00D575CE"/>
    <w:rsid w:val="00D604CC"/>
    <w:rsid w:val="00D614D5"/>
    <w:rsid w:val="00D62230"/>
    <w:rsid w:val="00D62406"/>
    <w:rsid w:val="00D64206"/>
    <w:rsid w:val="00D643A3"/>
    <w:rsid w:val="00D64FA9"/>
    <w:rsid w:val="00D65FFC"/>
    <w:rsid w:val="00D66A67"/>
    <w:rsid w:val="00D6792C"/>
    <w:rsid w:val="00D70606"/>
    <w:rsid w:val="00D72284"/>
    <w:rsid w:val="00D733BE"/>
    <w:rsid w:val="00D73497"/>
    <w:rsid w:val="00D74734"/>
    <w:rsid w:val="00D75F3E"/>
    <w:rsid w:val="00D761B5"/>
    <w:rsid w:val="00D765CA"/>
    <w:rsid w:val="00D76ADB"/>
    <w:rsid w:val="00D8007C"/>
    <w:rsid w:val="00D80624"/>
    <w:rsid w:val="00D85E49"/>
    <w:rsid w:val="00D90742"/>
    <w:rsid w:val="00D90D0E"/>
    <w:rsid w:val="00D91C05"/>
    <w:rsid w:val="00D93D2F"/>
    <w:rsid w:val="00D943FB"/>
    <w:rsid w:val="00D95377"/>
    <w:rsid w:val="00D96FF5"/>
    <w:rsid w:val="00DA119F"/>
    <w:rsid w:val="00DA25B8"/>
    <w:rsid w:val="00DA29D5"/>
    <w:rsid w:val="00DA4301"/>
    <w:rsid w:val="00DA5838"/>
    <w:rsid w:val="00DA5C7E"/>
    <w:rsid w:val="00DA5E2A"/>
    <w:rsid w:val="00DA618C"/>
    <w:rsid w:val="00DA6617"/>
    <w:rsid w:val="00DB0469"/>
    <w:rsid w:val="00DB1C5D"/>
    <w:rsid w:val="00DB284E"/>
    <w:rsid w:val="00DB322D"/>
    <w:rsid w:val="00DB5B57"/>
    <w:rsid w:val="00DC05E2"/>
    <w:rsid w:val="00DC1357"/>
    <w:rsid w:val="00DC158E"/>
    <w:rsid w:val="00DC1BE6"/>
    <w:rsid w:val="00DC1C62"/>
    <w:rsid w:val="00DC360A"/>
    <w:rsid w:val="00DC4172"/>
    <w:rsid w:val="00DC4247"/>
    <w:rsid w:val="00DC4A42"/>
    <w:rsid w:val="00DC5335"/>
    <w:rsid w:val="00DC5B7F"/>
    <w:rsid w:val="00DC61BD"/>
    <w:rsid w:val="00DC66C7"/>
    <w:rsid w:val="00DC7143"/>
    <w:rsid w:val="00DC71BE"/>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275C"/>
    <w:rsid w:val="00DE44A6"/>
    <w:rsid w:val="00DE4D23"/>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3A65"/>
    <w:rsid w:val="00E040FA"/>
    <w:rsid w:val="00E04B0D"/>
    <w:rsid w:val="00E04CEE"/>
    <w:rsid w:val="00E04DF6"/>
    <w:rsid w:val="00E05994"/>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17E17"/>
    <w:rsid w:val="00E20D88"/>
    <w:rsid w:val="00E21069"/>
    <w:rsid w:val="00E217FF"/>
    <w:rsid w:val="00E21E7A"/>
    <w:rsid w:val="00E21F93"/>
    <w:rsid w:val="00E2227B"/>
    <w:rsid w:val="00E233C3"/>
    <w:rsid w:val="00E241A8"/>
    <w:rsid w:val="00E24A48"/>
    <w:rsid w:val="00E25148"/>
    <w:rsid w:val="00E256F5"/>
    <w:rsid w:val="00E256F9"/>
    <w:rsid w:val="00E25FC8"/>
    <w:rsid w:val="00E26913"/>
    <w:rsid w:val="00E26D39"/>
    <w:rsid w:val="00E27624"/>
    <w:rsid w:val="00E27D0C"/>
    <w:rsid w:val="00E30456"/>
    <w:rsid w:val="00E31309"/>
    <w:rsid w:val="00E32C88"/>
    <w:rsid w:val="00E332E9"/>
    <w:rsid w:val="00E339FA"/>
    <w:rsid w:val="00E344CB"/>
    <w:rsid w:val="00E34DD8"/>
    <w:rsid w:val="00E35206"/>
    <w:rsid w:val="00E356CE"/>
    <w:rsid w:val="00E35EC6"/>
    <w:rsid w:val="00E3608C"/>
    <w:rsid w:val="00E36FEE"/>
    <w:rsid w:val="00E37A33"/>
    <w:rsid w:val="00E411EC"/>
    <w:rsid w:val="00E41B93"/>
    <w:rsid w:val="00E421CC"/>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6DD3"/>
    <w:rsid w:val="00E5773D"/>
    <w:rsid w:val="00E57A89"/>
    <w:rsid w:val="00E57CA8"/>
    <w:rsid w:val="00E60078"/>
    <w:rsid w:val="00E62C39"/>
    <w:rsid w:val="00E63444"/>
    <w:rsid w:val="00E63645"/>
    <w:rsid w:val="00E65E2F"/>
    <w:rsid w:val="00E66887"/>
    <w:rsid w:val="00E6696D"/>
    <w:rsid w:val="00E67CCB"/>
    <w:rsid w:val="00E67D7A"/>
    <w:rsid w:val="00E70C5C"/>
    <w:rsid w:val="00E70CD8"/>
    <w:rsid w:val="00E7214D"/>
    <w:rsid w:val="00E72A6B"/>
    <w:rsid w:val="00E72C53"/>
    <w:rsid w:val="00E74807"/>
    <w:rsid w:val="00E74A85"/>
    <w:rsid w:val="00E75C06"/>
    <w:rsid w:val="00E767EE"/>
    <w:rsid w:val="00E77005"/>
    <w:rsid w:val="00E7788F"/>
    <w:rsid w:val="00E810A8"/>
    <w:rsid w:val="00E81533"/>
    <w:rsid w:val="00E82954"/>
    <w:rsid w:val="00E8347A"/>
    <w:rsid w:val="00E8348F"/>
    <w:rsid w:val="00E851D8"/>
    <w:rsid w:val="00E8527F"/>
    <w:rsid w:val="00E85686"/>
    <w:rsid w:val="00E87C99"/>
    <w:rsid w:val="00E87FB5"/>
    <w:rsid w:val="00E91498"/>
    <w:rsid w:val="00E91F57"/>
    <w:rsid w:val="00E92819"/>
    <w:rsid w:val="00E92C8C"/>
    <w:rsid w:val="00E94903"/>
    <w:rsid w:val="00E95288"/>
    <w:rsid w:val="00E95BA9"/>
    <w:rsid w:val="00E97785"/>
    <w:rsid w:val="00EA0058"/>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5FE"/>
    <w:rsid w:val="00EB281A"/>
    <w:rsid w:val="00EB31A1"/>
    <w:rsid w:val="00EB493D"/>
    <w:rsid w:val="00EB63C5"/>
    <w:rsid w:val="00EB790D"/>
    <w:rsid w:val="00EC1627"/>
    <w:rsid w:val="00EC1D40"/>
    <w:rsid w:val="00EC2002"/>
    <w:rsid w:val="00EC2F2E"/>
    <w:rsid w:val="00EC2FFB"/>
    <w:rsid w:val="00EC442F"/>
    <w:rsid w:val="00EC4A9A"/>
    <w:rsid w:val="00EC4C62"/>
    <w:rsid w:val="00EC5D7E"/>
    <w:rsid w:val="00EC60FF"/>
    <w:rsid w:val="00EC6949"/>
    <w:rsid w:val="00EC78F4"/>
    <w:rsid w:val="00ED0096"/>
    <w:rsid w:val="00ED129B"/>
    <w:rsid w:val="00ED1532"/>
    <w:rsid w:val="00ED1BC0"/>
    <w:rsid w:val="00ED1E42"/>
    <w:rsid w:val="00ED335E"/>
    <w:rsid w:val="00ED3C31"/>
    <w:rsid w:val="00ED49DF"/>
    <w:rsid w:val="00ED4E38"/>
    <w:rsid w:val="00ED54F8"/>
    <w:rsid w:val="00ED5708"/>
    <w:rsid w:val="00ED5882"/>
    <w:rsid w:val="00ED5C53"/>
    <w:rsid w:val="00ED5DA1"/>
    <w:rsid w:val="00ED7F03"/>
    <w:rsid w:val="00EE1219"/>
    <w:rsid w:val="00EE1227"/>
    <w:rsid w:val="00EE4662"/>
    <w:rsid w:val="00EE61E7"/>
    <w:rsid w:val="00EE66DA"/>
    <w:rsid w:val="00EE6717"/>
    <w:rsid w:val="00EF097E"/>
    <w:rsid w:val="00EF0CB6"/>
    <w:rsid w:val="00EF19F9"/>
    <w:rsid w:val="00EF1B36"/>
    <w:rsid w:val="00EF1EF5"/>
    <w:rsid w:val="00EF1F0D"/>
    <w:rsid w:val="00EF1FFE"/>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B32"/>
    <w:rsid w:val="00F14489"/>
    <w:rsid w:val="00F151BF"/>
    <w:rsid w:val="00F15F5D"/>
    <w:rsid w:val="00F16BCF"/>
    <w:rsid w:val="00F16EF5"/>
    <w:rsid w:val="00F20241"/>
    <w:rsid w:val="00F20A8B"/>
    <w:rsid w:val="00F21320"/>
    <w:rsid w:val="00F23B28"/>
    <w:rsid w:val="00F2422D"/>
    <w:rsid w:val="00F25F12"/>
    <w:rsid w:val="00F267DD"/>
    <w:rsid w:val="00F26AF7"/>
    <w:rsid w:val="00F27DFE"/>
    <w:rsid w:val="00F30086"/>
    <w:rsid w:val="00F31FC9"/>
    <w:rsid w:val="00F326D3"/>
    <w:rsid w:val="00F3297C"/>
    <w:rsid w:val="00F32EAA"/>
    <w:rsid w:val="00F331F5"/>
    <w:rsid w:val="00F350BD"/>
    <w:rsid w:val="00F36E18"/>
    <w:rsid w:val="00F41CEF"/>
    <w:rsid w:val="00F41D12"/>
    <w:rsid w:val="00F429BE"/>
    <w:rsid w:val="00F434AB"/>
    <w:rsid w:val="00F45049"/>
    <w:rsid w:val="00F4677B"/>
    <w:rsid w:val="00F469B6"/>
    <w:rsid w:val="00F477DC"/>
    <w:rsid w:val="00F518D9"/>
    <w:rsid w:val="00F51F96"/>
    <w:rsid w:val="00F53417"/>
    <w:rsid w:val="00F54071"/>
    <w:rsid w:val="00F55027"/>
    <w:rsid w:val="00F556A1"/>
    <w:rsid w:val="00F55950"/>
    <w:rsid w:val="00F55B32"/>
    <w:rsid w:val="00F5624D"/>
    <w:rsid w:val="00F566A0"/>
    <w:rsid w:val="00F56BB9"/>
    <w:rsid w:val="00F56BF0"/>
    <w:rsid w:val="00F56DDB"/>
    <w:rsid w:val="00F57A37"/>
    <w:rsid w:val="00F60405"/>
    <w:rsid w:val="00F6081C"/>
    <w:rsid w:val="00F61449"/>
    <w:rsid w:val="00F64B9B"/>
    <w:rsid w:val="00F65EB0"/>
    <w:rsid w:val="00F66C8A"/>
    <w:rsid w:val="00F67317"/>
    <w:rsid w:val="00F67C3F"/>
    <w:rsid w:val="00F718FC"/>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D9E"/>
    <w:rsid w:val="00F82967"/>
    <w:rsid w:val="00F877E0"/>
    <w:rsid w:val="00F87F90"/>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A67"/>
    <w:rsid w:val="00FC6FFC"/>
    <w:rsid w:val="00FC74CA"/>
    <w:rsid w:val="00FC79B7"/>
    <w:rsid w:val="00FD12A8"/>
    <w:rsid w:val="00FD1A03"/>
    <w:rsid w:val="00FD227E"/>
    <w:rsid w:val="00FD298F"/>
    <w:rsid w:val="00FD33DD"/>
    <w:rsid w:val="00FD37E5"/>
    <w:rsid w:val="00FD3A03"/>
    <w:rsid w:val="00FD4BE2"/>
    <w:rsid w:val="00FD50A4"/>
    <w:rsid w:val="00FD54B2"/>
    <w:rsid w:val="00FD57E5"/>
    <w:rsid w:val="00FD6541"/>
    <w:rsid w:val="00FD739B"/>
    <w:rsid w:val="00FD77AB"/>
    <w:rsid w:val="00FE0B9B"/>
    <w:rsid w:val="00FE0F0F"/>
    <w:rsid w:val="00FE1F7B"/>
    <w:rsid w:val="00FE26C8"/>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6AB"/>
    <w:rsid w:val="00FF7D7B"/>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02964EC7-CC06-3C4D-8452-02975FA7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styleId="UnresolvedMention">
    <w:name w:val="Unresolved Mention"/>
    <w:basedOn w:val="DefaultParagraphFont"/>
    <w:uiPriority w:val="99"/>
    <w:semiHidden/>
    <w:unhideWhenUsed/>
    <w:rsid w:val="00B56725"/>
    <w:rPr>
      <w:color w:val="605E5C"/>
      <w:shd w:val="clear" w:color="auto" w:fill="E1DFDD"/>
    </w:rPr>
  </w:style>
  <w:style w:type="character" w:customStyle="1" w:styleId="EXCar">
    <w:name w:val="EX Car"/>
    <w:rsid w:val="00BA5034"/>
    <w:rPr>
      <w:lang w:eastAsia="en-US"/>
    </w:rPr>
  </w:style>
  <w:style w:type="character" w:customStyle="1" w:styleId="TACChar">
    <w:name w:val="TAC Char"/>
    <w:link w:val="TAC"/>
    <w:qFormat/>
    <w:rsid w:val="007D6B0A"/>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1490</Words>
  <Characters>8495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9966</CharactersWithSpaces>
  <SharedDoc>false</SharedDoc>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1114202</vt:i4>
      </vt:variant>
      <vt:variant>
        <vt:i4>21</vt:i4>
      </vt:variant>
      <vt:variant>
        <vt:i4>0</vt:i4>
      </vt:variant>
      <vt:variant>
        <vt:i4>5</vt:i4>
      </vt:variant>
      <vt:variant>
        <vt:lpwstr>https://github.com/L4STeam/linux/</vt:lpwstr>
      </vt:variant>
      <vt:variant>
        <vt:lpwstr/>
      </vt:variant>
      <vt:variant>
        <vt:i4>7995517</vt:i4>
      </vt:variant>
      <vt:variant>
        <vt:i4>18</vt:i4>
      </vt:variant>
      <vt:variant>
        <vt:i4>0</vt:i4>
      </vt:variant>
      <vt:variant>
        <vt:i4>5</vt:i4>
      </vt:variant>
      <vt:variant>
        <vt:lpwstr>https://tools.ietf.org/html/rfc8298</vt:lpwstr>
      </vt:variant>
      <vt:variant>
        <vt:lpwstr/>
      </vt:variant>
      <vt:variant>
        <vt:i4>7536758</vt:i4>
      </vt:variant>
      <vt:variant>
        <vt:i4>15</vt:i4>
      </vt:variant>
      <vt:variant>
        <vt:i4>0</vt:i4>
      </vt:variant>
      <vt:variant>
        <vt:i4>5</vt:i4>
      </vt:variant>
      <vt:variant>
        <vt:lpwstr>https://datatracker.ietf.org/meeting/105/materials/slides-105-iccrg-bbr-v2-a-model-based-congestion-control-00</vt:lpwstr>
      </vt:variant>
      <vt:variant>
        <vt:lpwstr/>
      </vt:variant>
      <vt:variant>
        <vt:i4>3538996</vt:i4>
      </vt:variant>
      <vt:variant>
        <vt:i4>12</vt:i4>
      </vt:variant>
      <vt:variant>
        <vt:i4>0</vt:i4>
      </vt:variant>
      <vt:variant>
        <vt:i4>5</vt:i4>
      </vt:variant>
      <vt:variant>
        <vt:lpwstr>https://cablela.bs/low-latency-docsis-technology-overview-february-2019</vt:lpwstr>
      </vt:variant>
      <vt:variant>
        <vt:lpwstr/>
      </vt:variant>
      <vt:variant>
        <vt:i4>7733373</vt:i4>
      </vt:variant>
      <vt:variant>
        <vt:i4>9</vt:i4>
      </vt:variant>
      <vt:variant>
        <vt:i4>0</vt:i4>
      </vt:variant>
      <vt:variant>
        <vt:i4>5</vt:i4>
      </vt:variant>
      <vt:variant>
        <vt:lpwstr>https://tools.ietf.org/html/rfc8257</vt:lpwstr>
      </vt:variant>
      <vt:variant>
        <vt:lpwstr/>
      </vt:variant>
      <vt:variant>
        <vt:i4>4522005</vt:i4>
      </vt:variant>
      <vt:variant>
        <vt:i4>6</vt:i4>
      </vt:variant>
      <vt:variant>
        <vt:i4>0</vt:i4>
      </vt:variant>
      <vt:variant>
        <vt:i4>5</vt:i4>
      </vt:variant>
      <vt:variant>
        <vt:lpwstr>https://riteproject.eu/dctth/</vt:lpwstr>
      </vt:variant>
      <vt:variant>
        <vt:lpwstr/>
      </vt:variant>
      <vt:variant>
        <vt:i4>5111824</vt:i4>
      </vt:variant>
      <vt:variant>
        <vt:i4>3</vt:i4>
      </vt:variant>
      <vt:variant>
        <vt:i4>0</vt:i4>
      </vt:variant>
      <vt:variant>
        <vt:i4>5</vt:i4>
      </vt:variant>
      <vt:variant>
        <vt:lpwstr>https://riteproject.files.wordpress.com/2015/12/rite-deliverable-3-3-public1.pdf</vt:lpwstr>
      </vt:variant>
      <vt:variant>
        <vt:lpwstr/>
      </vt:variant>
      <vt:variant>
        <vt:i4>2883632</vt:i4>
      </vt:variant>
      <vt:variant>
        <vt:i4>0</vt:i4>
      </vt:variant>
      <vt:variant>
        <vt:i4>0</vt:i4>
      </vt:variant>
      <vt:variant>
        <vt:i4>5</vt:i4>
      </vt:variant>
      <vt:variant>
        <vt:lpwstr>https://datatracker.ietf.org/doc/draft-ietf-tsvwg-l4s-arch/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Pudney, Chris, Vodafone</cp:lastModifiedBy>
  <cp:revision>11</cp:revision>
  <dcterms:created xsi:type="dcterms:W3CDTF">2022-03-29T16:57:00Z</dcterms:created>
  <dcterms:modified xsi:type="dcterms:W3CDTF">2022-03-29T17:05:00Z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y fmtid="{D5CDD505-2E9C-101B-9397-08002B2CF9AE}" pid="8" name="MSIP_Label_17da11e7-ad83-4459-98c6-12a88e2eac78_Enabled">
    <vt:lpwstr>true</vt:lpwstr>
  </property>
  <property fmtid="{D5CDD505-2E9C-101B-9397-08002B2CF9AE}" pid="9" name="MSIP_Label_17da11e7-ad83-4459-98c6-12a88e2eac78_SetDate">
    <vt:lpwstr>2022-03-29T09:27:48Z</vt:lpwstr>
  </property>
  <property fmtid="{D5CDD505-2E9C-101B-9397-08002B2CF9AE}" pid="10" name="MSIP_Label_17da11e7-ad83-4459-98c6-12a88e2eac78_Method">
    <vt:lpwstr>Privileged</vt:lpwstr>
  </property>
  <property fmtid="{D5CDD505-2E9C-101B-9397-08002B2CF9AE}" pid="11" name="MSIP_Label_17da11e7-ad83-4459-98c6-12a88e2eac78_Name">
    <vt:lpwstr>17da11e7-ad83-4459-98c6-12a88e2eac78</vt:lpwstr>
  </property>
  <property fmtid="{D5CDD505-2E9C-101B-9397-08002B2CF9AE}" pid="12" name="MSIP_Label_17da11e7-ad83-4459-98c6-12a88e2eac78_SiteId">
    <vt:lpwstr>68283f3b-8487-4c86-adb3-a5228f18b893</vt:lpwstr>
  </property>
  <property fmtid="{D5CDD505-2E9C-101B-9397-08002B2CF9AE}" pid="13" name="MSIP_Label_17da11e7-ad83-4459-98c6-12a88e2eac78_ActionId">
    <vt:lpwstr>9634f858-3696-4b2c-b028-2cf68fca67ff</vt:lpwstr>
  </property>
  <property fmtid="{D5CDD505-2E9C-101B-9397-08002B2CF9AE}" pid="14" name="MSIP_Label_17da11e7-ad83-4459-98c6-12a88e2eac78_ContentBits">
    <vt:lpwstr>0</vt:lpwstr>
  </property>
</Properties>
</file>