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D1FDC" w14:textId="065DAFA5" w:rsidR="00CF5B74" w:rsidRPr="00A24088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24088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A24957">
        <w:rPr>
          <w:rFonts w:ascii="Arial" w:hAnsi="Arial" w:cs="Arial"/>
          <w:b/>
          <w:bCs/>
          <w:noProof/>
          <w:sz w:val="24"/>
          <w:szCs w:val="24"/>
        </w:rPr>
        <w:t>50</w:t>
      </w:r>
      <w:r w:rsidR="00E95A2B" w:rsidRPr="00A24088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24088">
        <w:rPr>
          <w:rFonts w:ascii="Arial" w:hAnsi="Arial" w:cs="Arial"/>
          <w:b/>
          <w:bCs/>
          <w:noProof/>
          <w:sz w:val="24"/>
          <w:szCs w:val="24"/>
        </w:rPr>
        <w:tab/>
      </w:r>
      <w:r w:rsidR="002D35B6" w:rsidRPr="002D35B6">
        <w:rPr>
          <w:rFonts w:ascii="Arial" w:hAnsi="Arial" w:cs="Arial"/>
          <w:b/>
          <w:bCs/>
          <w:noProof/>
          <w:sz w:val="24"/>
          <w:szCs w:val="24"/>
        </w:rPr>
        <w:t>S2-2202867</w:t>
      </w:r>
    </w:p>
    <w:p w14:paraId="146C0C26" w14:textId="03716E6D" w:rsidR="00CF5B74" w:rsidRPr="00A24088" w:rsidRDefault="00A24957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6</w:t>
      </w:r>
      <w:r w:rsidR="00CF5B74" w:rsidRPr="00A24088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CF5B74" w:rsidRPr="00A24088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CF5B74" w:rsidRPr="00A24088">
        <w:rPr>
          <w:rFonts w:ascii="Arial" w:hAnsi="Arial" w:cs="Arial"/>
          <w:b/>
          <w:bCs/>
          <w:noProof/>
          <w:sz w:val="24"/>
          <w:szCs w:val="24"/>
        </w:rPr>
        <w:t>, 202</w:t>
      </w:r>
      <w:r w:rsidR="00E95A2B" w:rsidRPr="00A24088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A24088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 w:rsidRPr="00A24088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1A478FBC" w:rsidR="00440983" w:rsidRPr="00A24088" w:rsidRDefault="00440983">
      <w:pPr>
        <w:ind w:left="2127" w:hanging="2127"/>
        <w:rPr>
          <w:rFonts w:ascii="Arial" w:hAnsi="Arial" w:cs="Arial"/>
          <w:b/>
        </w:rPr>
      </w:pPr>
      <w:r w:rsidRPr="00A24088">
        <w:rPr>
          <w:rFonts w:ascii="Arial" w:hAnsi="Arial" w:cs="Arial"/>
          <w:b/>
        </w:rPr>
        <w:t>Source:</w:t>
      </w:r>
      <w:r w:rsidRPr="00A24088">
        <w:rPr>
          <w:rFonts w:ascii="Arial" w:hAnsi="Arial" w:cs="Arial"/>
          <w:b/>
        </w:rPr>
        <w:tab/>
      </w:r>
      <w:r w:rsidR="00EB76E4">
        <w:rPr>
          <w:rFonts w:ascii="Arial" w:hAnsi="Arial" w:cs="Arial"/>
          <w:b/>
        </w:rPr>
        <w:t>Qualcomm Inc.</w:t>
      </w:r>
    </w:p>
    <w:p w14:paraId="71F2F416" w14:textId="606904BD" w:rsidR="00440983" w:rsidRPr="00A24088" w:rsidRDefault="00440983" w:rsidP="00661FF3">
      <w:pPr>
        <w:ind w:left="2127" w:hanging="2127"/>
        <w:rPr>
          <w:rFonts w:ascii="Arial" w:hAnsi="Arial" w:cs="Arial"/>
          <w:b/>
        </w:rPr>
      </w:pPr>
      <w:r w:rsidRPr="00A24088">
        <w:rPr>
          <w:rFonts w:ascii="Arial" w:hAnsi="Arial" w:cs="Arial"/>
          <w:b/>
        </w:rPr>
        <w:t>Title:</w:t>
      </w:r>
      <w:r w:rsidRPr="00A24088">
        <w:rPr>
          <w:rFonts w:ascii="Arial" w:hAnsi="Arial" w:cs="Arial"/>
          <w:b/>
        </w:rPr>
        <w:tab/>
      </w:r>
      <w:r w:rsidR="00AE3C2A">
        <w:rPr>
          <w:rFonts w:ascii="Arial" w:hAnsi="Arial" w:cs="Arial"/>
          <w:b/>
        </w:rPr>
        <w:t>Key issue #4</w:t>
      </w:r>
      <w:r w:rsidR="002B2058">
        <w:rPr>
          <w:rFonts w:ascii="Arial" w:hAnsi="Arial" w:cs="Arial"/>
          <w:b/>
        </w:rPr>
        <w:t xml:space="preserve"> </w:t>
      </w:r>
      <w:r w:rsidR="005162FA">
        <w:rPr>
          <w:rFonts w:ascii="Arial" w:hAnsi="Arial" w:cs="Arial"/>
          <w:b/>
        </w:rPr>
        <w:t>content proposal</w:t>
      </w:r>
      <w:r w:rsidR="00A62EF8">
        <w:rPr>
          <w:rFonts w:ascii="Arial" w:hAnsi="Arial" w:cs="Arial"/>
          <w:b/>
        </w:rPr>
        <w:t xml:space="preserve"> based on WT#</w:t>
      </w:r>
      <w:proofErr w:type="gramStart"/>
      <w:r w:rsidR="00A62EF8">
        <w:rPr>
          <w:rFonts w:ascii="Arial" w:hAnsi="Arial" w:cs="Arial"/>
          <w:b/>
        </w:rPr>
        <w:t>5.b</w:t>
      </w:r>
      <w:proofErr w:type="gramEnd"/>
      <w:r w:rsidR="00A62EF8">
        <w:rPr>
          <w:rFonts w:ascii="Arial" w:hAnsi="Arial" w:cs="Arial"/>
          <w:b/>
        </w:rPr>
        <w:t xml:space="preserve"> text</w:t>
      </w:r>
    </w:p>
    <w:p w14:paraId="108AF78A" w14:textId="29B89FE5" w:rsidR="00440983" w:rsidRPr="00A24088" w:rsidRDefault="006033B1">
      <w:pPr>
        <w:ind w:left="2127" w:hanging="2127"/>
        <w:rPr>
          <w:rFonts w:ascii="Arial" w:hAnsi="Arial" w:cs="Arial"/>
          <w:b/>
        </w:rPr>
      </w:pPr>
      <w:r w:rsidRPr="00A24088">
        <w:rPr>
          <w:rFonts w:ascii="Arial" w:hAnsi="Arial" w:cs="Arial"/>
          <w:b/>
        </w:rPr>
        <w:t>Document for:</w:t>
      </w:r>
      <w:r w:rsidRPr="00A24088">
        <w:rPr>
          <w:rFonts w:ascii="Arial" w:hAnsi="Arial" w:cs="Arial"/>
          <w:b/>
        </w:rPr>
        <w:tab/>
      </w:r>
      <w:r w:rsidR="00F42AE2" w:rsidRPr="00A24088">
        <w:rPr>
          <w:rFonts w:ascii="Arial" w:hAnsi="Arial" w:cs="Arial"/>
          <w:b/>
        </w:rPr>
        <w:t>Agreement</w:t>
      </w:r>
    </w:p>
    <w:p w14:paraId="3E47333D" w14:textId="17320E7D" w:rsidR="00440983" w:rsidRPr="00A24088" w:rsidRDefault="00440983">
      <w:pPr>
        <w:ind w:left="2127" w:hanging="2127"/>
        <w:rPr>
          <w:rFonts w:ascii="Arial" w:hAnsi="Arial" w:cs="Arial"/>
          <w:b/>
        </w:rPr>
      </w:pPr>
      <w:r w:rsidRPr="00A24088">
        <w:rPr>
          <w:rFonts w:ascii="Arial" w:hAnsi="Arial" w:cs="Arial"/>
          <w:b/>
        </w:rPr>
        <w:t>Agenda Item:</w:t>
      </w:r>
      <w:r w:rsidRPr="00A24088">
        <w:rPr>
          <w:rFonts w:ascii="Arial" w:hAnsi="Arial" w:cs="Arial"/>
          <w:b/>
        </w:rPr>
        <w:tab/>
      </w:r>
      <w:r w:rsidR="000E231B" w:rsidRPr="00A24088">
        <w:rPr>
          <w:rFonts w:ascii="Arial" w:hAnsi="Arial" w:cs="Arial"/>
          <w:b/>
        </w:rPr>
        <w:t>9.4</w:t>
      </w:r>
    </w:p>
    <w:p w14:paraId="373E1A57" w14:textId="1EEFD786" w:rsidR="00CB36A6" w:rsidRPr="00A24088" w:rsidRDefault="00440983" w:rsidP="0040145B">
      <w:pPr>
        <w:ind w:left="2127" w:hanging="2127"/>
        <w:rPr>
          <w:rFonts w:ascii="Arial" w:hAnsi="Arial" w:cs="Arial"/>
          <w:b/>
        </w:rPr>
      </w:pPr>
      <w:r w:rsidRPr="00A24088">
        <w:rPr>
          <w:rFonts w:ascii="Arial" w:hAnsi="Arial" w:cs="Arial"/>
          <w:b/>
        </w:rPr>
        <w:t>Work Item / Release:</w:t>
      </w:r>
      <w:r w:rsidRPr="00A24088">
        <w:rPr>
          <w:rFonts w:ascii="Arial" w:hAnsi="Arial" w:cs="Arial"/>
          <w:b/>
        </w:rPr>
        <w:tab/>
      </w:r>
      <w:r w:rsidR="00F42AE2" w:rsidRPr="00A24088">
        <w:rPr>
          <w:rFonts w:ascii="Arial" w:hAnsi="Arial" w:cs="Arial"/>
          <w:b/>
        </w:rPr>
        <w:t>FS_eNPN_ph2/Rel-18</w:t>
      </w:r>
    </w:p>
    <w:p w14:paraId="57BC912E" w14:textId="00800522" w:rsidR="00304EF8" w:rsidRPr="00A24088" w:rsidRDefault="00304EF8" w:rsidP="00304EF8">
      <w:pPr>
        <w:rPr>
          <w:rFonts w:ascii="Arial" w:hAnsi="Arial" w:cs="Arial"/>
          <w:i/>
        </w:rPr>
      </w:pPr>
      <w:r w:rsidRPr="00A24088">
        <w:rPr>
          <w:rFonts w:ascii="Arial" w:hAnsi="Arial" w:cs="Arial"/>
          <w:i/>
        </w:rPr>
        <w:t xml:space="preserve">Abstract of the contribution: This paper introduces </w:t>
      </w:r>
      <w:r w:rsidR="002B2058">
        <w:rPr>
          <w:rFonts w:ascii="Arial" w:hAnsi="Arial" w:cs="Arial"/>
          <w:i/>
        </w:rPr>
        <w:t xml:space="preserve">text for key issue #4 </w:t>
      </w:r>
      <w:r w:rsidR="002D35B6">
        <w:rPr>
          <w:rFonts w:ascii="Arial" w:hAnsi="Arial" w:cs="Arial"/>
          <w:i/>
        </w:rPr>
        <w:t>based on WT#</w:t>
      </w:r>
      <w:proofErr w:type="gramStart"/>
      <w:r w:rsidR="002D35B6">
        <w:rPr>
          <w:rFonts w:ascii="Arial" w:hAnsi="Arial" w:cs="Arial"/>
          <w:i/>
        </w:rPr>
        <w:t>5.b</w:t>
      </w:r>
      <w:r w:rsidR="00AD0BE9" w:rsidRPr="00A24088">
        <w:rPr>
          <w:rFonts w:ascii="Arial" w:hAnsi="Arial" w:cs="Arial"/>
          <w:i/>
        </w:rPr>
        <w:t>.</w:t>
      </w:r>
      <w:proofErr w:type="gramEnd"/>
      <w:r w:rsidR="002D35B6">
        <w:rPr>
          <w:rFonts w:ascii="Arial" w:hAnsi="Arial" w:cs="Arial"/>
          <w:i/>
        </w:rPr>
        <w:t xml:space="preserve"> text.</w:t>
      </w:r>
    </w:p>
    <w:p w14:paraId="781A6BFF" w14:textId="77777777" w:rsidR="00304EF8" w:rsidRPr="00A24088" w:rsidRDefault="00304EF8" w:rsidP="00304EF8">
      <w:pPr>
        <w:pStyle w:val="Heading1"/>
      </w:pPr>
      <w:r w:rsidRPr="00A24088">
        <w:t>Discussion</w:t>
      </w:r>
    </w:p>
    <w:p w14:paraId="2B42644B" w14:textId="0DA9AF85" w:rsidR="0087511A" w:rsidRDefault="00296FA0" w:rsidP="00AE3C2A">
      <w:r>
        <w:t>Key issue #4 was agreed without context in SA2#149E</w:t>
      </w:r>
      <w:r w:rsidR="002C194A">
        <w:t>, with the intention that this key issue would cover WT#</w:t>
      </w:r>
      <w:proofErr w:type="gramStart"/>
      <w:r w:rsidR="002C194A">
        <w:t>5</w:t>
      </w:r>
      <w:r w:rsidR="003143D2">
        <w:t>.b</w:t>
      </w:r>
      <w:proofErr w:type="gramEnd"/>
      <w:r w:rsidR="003143D2">
        <w:t xml:space="preserve"> from the SID in SP-211656.</w:t>
      </w:r>
    </w:p>
    <w:p w14:paraId="41BF2FB2" w14:textId="2A829B0A" w:rsidR="003143D2" w:rsidRDefault="003143D2" w:rsidP="00AE3C2A">
      <w:r>
        <w:t>That WT</w:t>
      </w:r>
      <w:r w:rsidR="00637998">
        <w:t>#5</w:t>
      </w:r>
      <w:r>
        <w:t xml:space="preserve"> sub-task reads as follows:</w:t>
      </w:r>
    </w:p>
    <w:p w14:paraId="6F828687" w14:textId="490D020E" w:rsidR="0080055F" w:rsidRDefault="0080055F" w:rsidP="00AE3C2A">
      <w:r>
        <w:t>“</w:t>
      </w:r>
    </w:p>
    <w:p w14:paraId="52E22DA3" w14:textId="77777777" w:rsidR="00637998" w:rsidRDefault="00637998" w:rsidP="00637998">
      <w:pPr>
        <w:pStyle w:val="B1"/>
        <w:rPr>
          <w:color w:val="auto"/>
          <w:lang w:val="en-US" w:eastAsia="en-US"/>
        </w:rPr>
      </w:pPr>
      <w:r>
        <w:t>5.</w:t>
      </w:r>
      <w:r>
        <w:tab/>
        <w:t>Address new SA1 requirements (</w:t>
      </w:r>
      <w:proofErr w:type="gramStart"/>
      <w:r>
        <w:t>e.g.</w:t>
      </w:r>
      <w:proofErr w:type="gramEnd"/>
      <w:r>
        <w:t xml:space="preserve"> TS 22.261 requirements from PALS work) related to NPN e.g.:</w:t>
      </w:r>
    </w:p>
    <w:p w14:paraId="49FDA6DF" w14:textId="1E0BFA26" w:rsidR="00637998" w:rsidRDefault="00637998" w:rsidP="00637998">
      <w:pPr>
        <w:pStyle w:val="B2"/>
      </w:pPr>
      <w:r>
        <w:t>…</w:t>
      </w:r>
    </w:p>
    <w:p w14:paraId="22F79EFE" w14:textId="77777777" w:rsidR="00637998" w:rsidRDefault="00637998" w:rsidP="00637998">
      <w:pPr>
        <w:pStyle w:val="B2"/>
      </w:pPr>
      <w:r>
        <w:t>b.</w:t>
      </w:r>
      <w:r>
        <w:tab/>
        <w:t xml:space="preserve">Support for enabling UE to discover, select, </w:t>
      </w:r>
      <w:proofErr w:type="gramStart"/>
      <w:r>
        <w:t>access  the</w:t>
      </w:r>
      <w:proofErr w:type="gramEnd"/>
      <w:r>
        <w:t xml:space="preserve"> local hosting NPN and the localized services via the hosting NPN with proper authorization.</w:t>
      </w:r>
    </w:p>
    <w:p w14:paraId="784AA924" w14:textId="109B31EB" w:rsidR="003143D2" w:rsidRDefault="00637998" w:rsidP="0080055F">
      <w:pPr>
        <w:pStyle w:val="B3"/>
      </w:pPr>
      <w:r>
        <w:t>-</w:t>
      </w:r>
      <w:r>
        <w:tab/>
        <w:t>Support for both UE configuration for discovery and selection, and user manual selection.</w:t>
      </w:r>
    </w:p>
    <w:p w14:paraId="09F22BAF" w14:textId="5F6A3D5A" w:rsidR="0080055F" w:rsidRDefault="0080055F" w:rsidP="00AE3C2A">
      <w:r>
        <w:t>”</w:t>
      </w:r>
    </w:p>
    <w:p w14:paraId="05304504" w14:textId="5E3BF27D" w:rsidR="00AE3C2A" w:rsidRDefault="001341F0" w:rsidP="00AE3C2A">
      <w:r>
        <w:t>Although there is a separate proposal discussed among interested companies with quite more</w:t>
      </w:r>
      <w:r w:rsidR="0080055F">
        <w:t xml:space="preserve"> detail, there is a chance that companies will get stuck in the details of the key issues, details which could in principle be addressed during Solutions discussions and evaluation.</w:t>
      </w:r>
      <w:r w:rsidR="00112AB8">
        <w:t xml:space="preserve"> Failing to produce key issue text yet again would adversely impact the progress of solutions to address this essential aspect of WT#5.</w:t>
      </w:r>
      <w:r>
        <w:t xml:space="preserve"> </w:t>
      </w:r>
    </w:p>
    <w:p w14:paraId="3CD2926E" w14:textId="5604B4C7" w:rsidR="00112AB8" w:rsidRPr="00A24088" w:rsidRDefault="00112AB8" w:rsidP="00AE3C2A">
      <w:r>
        <w:t>This contribution proposes as an alternative to just create a key issue with the text of the WT#</w:t>
      </w:r>
      <w:proofErr w:type="gramStart"/>
      <w:r>
        <w:t>5</w:t>
      </w:r>
      <w:r w:rsidR="00FC046D">
        <w:t>.b</w:t>
      </w:r>
      <w:proofErr w:type="gramEnd"/>
      <w:r w:rsidR="00FC046D">
        <w:t>, to at least fall back to and allow progress of solutions if the</w:t>
      </w:r>
      <w:r w:rsidR="00E576AE">
        <w:t xml:space="preserve"> discussions on the more detailed Key issue #4 do not converge during SA2#150E.</w:t>
      </w:r>
    </w:p>
    <w:p w14:paraId="14002409" w14:textId="0FEB2FFB" w:rsidR="00304EF8" w:rsidRPr="00A24088" w:rsidRDefault="00304EF8" w:rsidP="00304EF8">
      <w:pPr>
        <w:pStyle w:val="Heading1"/>
      </w:pPr>
      <w:r w:rsidRPr="00A24088">
        <w:t>Proposal</w:t>
      </w:r>
    </w:p>
    <w:p w14:paraId="64732850" w14:textId="721FFB84" w:rsidR="00304EF8" w:rsidRPr="00A24088" w:rsidRDefault="00304EF8" w:rsidP="00304EF8">
      <w:r w:rsidRPr="00A24088">
        <w:t>It is proposed to add the following key issue</w:t>
      </w:r>
      <w:r w:rsidR="00864079" w:rsidRPr="00A24088">
        <w:t>s</w:t>
      </w:r>
      <w:r w:rsidRPr="00A24088">
        <w:t xml:space="preserve"> to the TR </w:t>
      </w:r>
      <w:r w:rsidR="00F619C8" w:rsidRPr="00A24088">
        <w:t>23.</w:t>
      </w:r>
      <w:r w:rsidR="00D73956" w:rsidRPr="00A24088">
        <w:t>700-08</w:t>
      </w:r>
      <w:r w:rsidRPr="00A24088">
        <w:t xml:space="preserve"> "Study on enhanced support of Non-Public Networks</w:t>
      </w:r>
      <w:r w:rsidR="007562BD" w:rsidRPr="00A24088">
        <w:t xml:space="preserve"> Phase 2</w:t>
      </w:r>
      <w:r w:rsidRPr="00A24088">
        <w:t>"</w:t>
      </w:r>
    </w:p>
    <w:p w14:paraId="0302D834" w14:textId="77777777" w:rsidR="00A1384D" w:rsidRPr="00360DD7" w:rsidRDefault="00A1384D" w:rsidP="00A1384D">
      <w:pPr>
        <w:rPr>
          <w:color w:val="FF0000"/>
          <w:sz w:val="40"/>
        </w:rPr>
      </w:pPr>
      <w:r w:rsidRPr="00A24088">
        <w:rPr>
          <w:color w:val="FF0000"/>
          <w:sz w:val="40"/>
        </w:rPr>
        <w:t>*** Start of changes ***</w:t>
      </w:r>
    </w:p>
    <w:p w14:paraId="30DE63FF" w14:textId="77777777" w:rsidR="00304EF8" w:rsidRPr="00A24088" w:rsidRDefault="00304EF8" w:rsidP="00304EF8"/>
    <w:p w14:paraId="34680989" w14:textId="77777777" w:rsidR="007C76BF" w:rsidRDefault="007C76BF" w:rsidP="007C76BF">
      <w:pPr>
        <w:pStyle w:val="Heading2"/>
        <w:rPr>
          <w:lang w:eastAsia="en-US"/>
        </w:rPr>
      </w:pPr>
      <w:bookmarkStart w:id="0" w:name="_Toc97274357"/>
      <w:r>
        <w:t>5.4</w:t>
      </w:r>
      <w:r>
        <w:tab/>
        <w:t xml:space="preserve">Key Issue #4: </w:t>
      </w:r>
      <w:bookmarkStart w:id="1" w:name="_Hlk95923764"/>
      <w:r>
        <w:t xml:space="preserve">Enabling UE to discover, select and access NPN as </w:t>
      </w:r>
      <w:bookmarkStart w:id="2" w:name="_Hlk95923887"/>
      <w:r>
        <w:t>hosting network and</w:t>
      </w:r>
      <w:bookmarkEnd w:id="2"/>
      <w:r>
        <w:t xml:space="preserve"> receive localized services</w:t>
      </w:r>
      <w:bookmarkEnd w:id="0"/>
      <w:bookmarkEnd w:id="1"/>
    </w:p>
    <w:p w14:paraId="1642A1D1" w14:textId="77777777" w:rsidR="007C76BF" w:rsidRDefault="007C76BF" w:rsidP="007C76BF">
      <w:pPr>
        <w:pStyle w:val="Heading3"/>
        <w:rPr>
          <w:lang w:eastAsia="ko-KR"/>
        </w:rPr>
      </w:pPr>
      <w:bookmarkStart w:id="3" w:name="_Toc97274358"/>
      <w:r>
        <w:rPr>
          <w:lang w:eastAsia="ko-KR"/>
        </w:rPr>
        <w:t>5.4.1</w:t>
      </w:r>
      <w:r>
        <w:rPr>
          <w:lang w:eastAsia="ko-KR"/>
        </w:rPr>
        <w:tab/>
        <w:t>Description</w:t>
      </w:r>
      <w:bookmarkEnd w:id="3"/>
    </w:p>
    <w:p w14:paraId="154688A0" w14:textId="0CF9E0BA" w:rsidR="007C76BF" w:rsidDel="00CD0CCD" w:rsidRDefault="007C76BF" w:rsidP="007C76BF">
      <w:pPr>
        <w:pStyle w:val="EditorsNote"/>
        <w:rPr>
          <w:del w:id="4" w:author="Miguel Griot" w:date="2022-03-28T13:57:00Z"/>
          <w:lang w:val="en-US"/>
        </w:rPr>
      </w:pPr>
      <w:del w:id="5" w:author="Miguel Griot" w:date="2022-03-28T13:57:00Z">
        <w:r w:rsidDel="00CD0CCD">
          <w:rPr>
            <w:lang w:eastAsia="ko-KR"/>
          </w:rPr>
          <w:delText>Editor's note:</w:delText>
        </w:r>
        <w:r w:rsidDel="00CD0CCD">
          <w:rPr>
            <w:lang w:eastAsia="ko-KR"/>
          </w:rPr>
          <w:tab/>
          <w:delText>key issue will be defined in the next meeting.</w:delText>
        </w:r>
      </w:del>
    </w:p>
    <w:p w14:paraId="50DF84BA" w14:textId="280FDB53" w:rsidR="00E9153A" w:rsidRDefault="00E9153A" w:rsidP="00CD0CCD">
      <w:pPr>
        <w:pStyle w:val="BodyText"/>
        <w:rPr>
          <w:ins w:id="6" w:author="Miguel Griot" w:date="2022-03-28T13:57:00Z"/>
          <w:lang w:val="en-US" w:eastAsia="ko-KR"/>
        </w:rPr>
      </w:pPr>
      <w:ins w:id="7" w:author="Miguel Griot" w:date="2022-03-25T09:03:00Z">
        <w:r w:rsidRPr="00E9153A">
          <w:rPr>
            <w:lang w:val="en-US" w:eastAsia="ko-KR"/>
          </w:rPr>
          <w:t>For providing localized services to UE, the UE needs to be able to discover, select and access the hosting network for the localized services.</w:t>
        </w:r>
      </w:ins>
    </w:p>
    <w:p w14:paraId="2AEBC444" w14:textId="50D6633E" w:rsidR="00064CA4" w:rsidRPr="00064CA4" w:rsidRDefault="00064CA4" w:rsidP="00064CA4">
      <w:pPr>
        <w:pStyle w:val="BodyText"/>
        <w:rPr>
          <w:ins w:id="8" w:author="Miguel Griot" w:date="2022-03-28T13:57:00Z"/>
          <w:lang w:val="en-US" w:eastAsia="ko-KR"/>
        </w:rPr>
      </w:pPr>
      <w:ins w:id="9" w:author="Miguel Griot" w:date="2022-03-28T13:57:00Z">
        <w:r>
          <w:rPr>
            <w:lang w:val="en-US" w:eastAsia="ko-KR"/>
          </w:rPr>
          <w:t xml:space="preserve">This Key issue studies the </w:t>
        </w:r>
      </w:ins>
      <w:ins w:id="10" w:author="Miguel Griot" w:date="2022-03-28T14:05:00Z">
        <w:r w:rsidR="0009488E">
          <w:rPr>
            <w:lang w:val="en-US" w:eastAsia="ko-KR"/>
          </w:rPr>
          <w:t>s</w:t>
        </w:r>
      </w:ins>
      <w:ins w:id="11" w:author="Miguel Griot" w:date="2022-03-28T13:57:00Z">
        <w:r w:rsidRPr="00064CA4">
          <w:rPr>
            <w:lang w:val="en-US" w:eastAsia="ko-KR"/>
          </w:rPr>
          <w:t>upport for enabling UE to discover, select, access the local hosting NPN and the localized services via the hosting NPN with proper authorization.</w:t>
        </w:r>
      </w:ins>
    </w:p>
    <w:p w14:paraId="035DBA6D" w14:textId="31D526A4" w:rsidR="00064CA4" w:rsidRPr="00E9153A" w:rsidRDefault="00064CA4" w:rsidP="00064CA4">
      <w:pPr>
        <w:pStyle w:val="B1"/>
        <w:rPr>
          <w:ins w:id="12" w:author="Miguel Griot" w:date="2022-03-25T09:03:00Z"/>
          <w:lang w:val="en-US" w:eastAsia="ko-KR"/>
        </w:rPr>
      </w:pPr>
      <w:ins w:id="13" w:author="Miguel Griot" w:date="2022-03-28T13:57:00Z">
        <w:r w:rsidRPr="00064CA4">
          <w:rPr>
            <w:lang w:val="en-US" w:eastAsia="ko-KR"/>
          </w:rPr>
          <w:t>-</w:t>
        </w:r>
        <w:r w:rsidRPr="00064CA4">
          <w:rPr>
            <w:lang w:val="en-US" w:eastAsia="ko-KR"/>
          </w:rPr>
          <w:tab/>
          <w:t>Support for both UE configuration for discovery and selection, and user manual selection.</w:t>
        </w:r>
      </w:ins>
    </w:p>
    <w:p w14:paraId="14FC3B05" w14:textId="7809983E" w:rsidR="00EA2BA4" w:rsidRPr="00A24088" w:rsidRDefault="00EA2BA4" w:rsidP="00EA2BA4">
      <w:pPr>
        <w:pStyle w:val="B1"/>
        <w:rPr>
          <w:lang w:val="en-US" w:eastAsia="ko-KR"/>
        </w:rPr>
      </w:pPr>
    </w:p>
    <w:p w14:paraId="706679A2" w14:textId="2110D584" w:rsidR="00150B9F" w:rsidRDefault="00304EF8" w:rsidP="00623BD6">
      <w:r w:rsidRPr="00A24088">
        <w:rPr>
          <w:color w:val="FF0000"/>
          <w:sz w:val="40"/>
        </w:rPr>
        <w:t>*** End of changes ***</w:t>
      </w:r>
    </w:p>
    <w:sectPr w:rsidR="00150B9F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E71B8" w14:textId="77777777" w:rsidR="009B7A4A" w:rsidRDefault="009B7A4A">
      <w:r>
        <w:separator/>
      </w:r>
    </w:p>
    <w:p w14:paraId="713D897E" w14:textId="77777777" w:rsidR="009B7A4A" w:rsidRDefault="009B7A4A"/>
  </w:endnote>
  <w:endnote w:type="continuationSeparator" w:id="0">
    <w:p w14:paraId="3DFEE973" w14:textId="77777777" w:rsidR="009B7A4A" w:rsidRDefault="009B7A4A">
      <w:r>
        <w:continuationSeparator/>
      </w:r>
    </w:p>
    <w:p w14:paraId="774EB4FE" w14:textId="77777777" w:rsidR="009B7A4A" w:rsidRDefault="009B7A4A"/>
  </w:endnote>
  <w:endnote w:type="continuationNotice" w:id="1">
    <w:p w14:paraId="25ACB335" w14:textId="77777777" w:rsidR="009B7A4A" w:rsidRDefault="009B7A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7C94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BCECC" w14:textId="77777777" w:rsidR="009B7A4A" w:rsidRDefault="009B7A4A">
      <w:r>
        <w:separator/>
      </w:r>
    </w:p>
    <w:p w14:paraId="43492F11" w14:textId="77777777" w:rsidR="009B7A4A" w:rsidRDefault="009B7A4A"/>
  </w:footnote>
  <w:footnote w:type="continuationSeparator" w:id="0">
    <w:p w14:paraId="26067F39" w14:textId="77777777" w:rsidR="009B7A4A" w:rsidRDefault="009B7A4A">
      <w:r>
        <w:continuationSeparator/>
      </w:r>
    </w:p>
    <w:p w14:paraId="624B6A3F" w14:textId="77777777" w:rsidR="009B7A4A" w:rsidRDefault="009B7A4A"/>
  </w:footnote>
  <w:footnote w:type="continuationNotice" w:id="1">
    <w:p w14:paraId="361C9A8C" w14:textId="77777777" w:rsidR="009B7A4A" w:rsidRDefault="009B7A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3A6CA" w14:textId="77777777" w:rsidR="00554E12" w:rsidRDefault="00554E12"/>
  <w:p w14:paraId="64D29EB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5CD5B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B093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36D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E69A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5CEE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E409B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EA50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78AE6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722FB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314ED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9B89A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12798"/>
    <w:multiLevelType w:val="hybridMultilevel"/>
    <w:tmpl w:val="A34E5D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DF24E19"/>
    <w:multiLevelType w:val="hybridMultilevel"/>
    <w:tmpl w:val="A8DCA85A"/>
    <w:lvl w:ilvl="0" w:tplc="F1D41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4ABE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46EE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3CE8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2A78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F8F4E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61A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76B7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A2E1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026E36"/>
    <w:multiLevelType w:val="hybridMultilevel"/>
    <w:tmpl w:val="C58AD4C2"/>
    <w:lvl w:ilvl="0" w:tplc="B6CC31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248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BA01E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9C8D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168AC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02F9C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EDC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10B4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2050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AC11BA"/>
    <w:multiLevelType w:val="hybridMultilevel"/>
    <w:tmpl w:val="71E49264"/>
    <w:lvl w:ilvl="0" w:tplc="AFC222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C50729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847D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23C70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AC57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202E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BFE33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B40ADC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96067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857BD2"/>
    <w:multiLevelType w:val="hybridMultilevel"/>
    <w:tmpl w:val="BE869486"/>
    <w:lvl w:ilvl="0" w:tplc="EDF20016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5B766DF"/>
    <w:multiLevelType w:val="hybridMultilevel"/>
    <w:tmpl w:val="6818CBDA"/>
    <w:lvl w:ilvl="0" w:tplc="1AAC99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0D281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48FA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26B3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6040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F7894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D810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E4CE0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1814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1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2"/>
  </w:num>
  <w:num w:numId="3">
    <w:abstractNumId w:val="36"/>
  </w:num>
  <w:num w:numId="4">
    <w:abstractNumId w:val="36"/>
  </w:num>
  <w:num w:numId="5">
    <w:abstractNumId w:val="32"/>
  </w:num>
  <w:num w:numId="6">
    <w:abstractNumId w:val="38"/>
  </w:num>
  <w:num w:numId="7">
    <w:abstractNumId w:val="24"/>
  </w:num>
  <w:num w:numId="8">
    <w:abstractNumId w:val="26"/>
  </w:num>
  <w:num w:numId="9">
    <w:abstractNumId w:val="25"/>
  </w:num>
  <w:num w:numId="10">
    <w:abstractNumId w:val="12"/>
  </w:num>
  <w:num w:numId="11">
    <w:abstractNumId w:val="20"/>
  </w:num>
  <w:num w:numId="12">
    <w:abstractNumId w:val="14"/>
  </w:num>
  <w:num w:numId="13">
    <w:abstractNumId w:val="17"/>
  </w:num>
  <w:num w:numId="14">
    <w:abstractNumId w:val="13"/>
  </w:num>
  <w:num w:numId="15">
    <w:abstractNumId w:val="33"/>
  </w:num>
  <w:num w:numId="16">
    <w:abstractNumId w:val="29"/>
  </w:num>
  <w:num w:numId="17">
    <w:abstractNumId w:val="21"/>
  </w:num>
  <w:num w:numId="18">
    <w:abstractNumId w:val="30"/>
  </w:num>
  <w:num w:numId="19">
    <w:abstractNumId w:val="11"/>
  </w:num>
  <w:num w:numId="20">
    <w:abstractNumId w:val="40"/>
  </w:num>
  <w:num w:numId="21">
    <w:abstractNumId w:val="16"/>
  </w:num>
  <w:num w:numId="22">
    <w:abstractNumId w:val="19"/>
  </w:num>
  <w:num w:numId="23">
    <w:abstractNumId w:val="39"/>
  </w:num>
  <w:num w:numId="24">
    <w:abstractNumId w:val="15"/>
  </w:num>
  <w:num w:numId="25">
    <w:abstractNumId w:val="37"/>
  </w:num>
  <w:num w:numId="26">
    <w:abstractNumId w:val="18"/>
  </w:num>
  <w:num w:numId="27">
    <w:abstractNumId w:val="41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7"/>
  </w:num>
  <w:num w:numId="39">
    <w:abstractNumId w:val="23"/>
  </w:num>
  <w:num w:numId="40">
    <w:abstractNumId w:val="35"/>
  </w:num>
  <w:num w:numId="41">
    <w:abstractNumId w:val="28"/>
  </w:num>
  <w:num w:numId="42">
    <w:abstractNumId w:val="34"/>
  </w:num>
  <w:num w:numId="43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613"/>
    <w:rsid w:val="00003C14"/>
    <w:rsid w:val="00004181"/>
    <w:rsid w:val="000045C0"/>
    <w:rsid w:val="0000671C"/>
    <w:rsid w:val="00007577"/>
    <w:rsid w:val="00007B1C"/>
    <w:rsid w:val="0001053A"/>
    <w:rsid w:val="000114A4"/>
    <w:rsid w:val="00011949"/>
    <w:rsid w:val="00011C8E"/>
    <w:rsid w:val="00011F0A"/>
    <w:rsid w:val="00013C79"/>
    <w:rsid w:val="00014150"/>
    <w:rsid w:val="00015195"/>
    <w:rsid w:val="00016062"/>
    <w:rsid w:val="00016FF0"/>
    <w:rsid w:val="00017B9F"/>
    <w:rsid w:val="00017D26"/>
    <w:rsid w:val="00020983"/>
    <w:rsid w:val="00020A38"/>
    <w:rsid w:val="00020AC0"/>
    <w:rsid w:val="00022308"/>
    <w:rsid w:val="0002236E"/>
    <w:rsid w:val="000228DB"/>
    <w:rsid w:val="00023440"/>
    <w:rsid w:val="00023FF5"/>
    <w:rsid w:val="00025304"/>
    <w:rsid w:val="00026813"/>
    <w:rsid w:val="000309A3"/>
    <w:rsid w:val="00031AA5"/>
    <w:rsid w:val="0003241B"/>
    <w:rsid w:val="00032A41"/>
    <w:rsid w:val="000340D0"/>
    <w:rsid w:val="000342F0"/>
    <w:rsid w:val="00035DA3"/>
    <w:rsid w:val="000362C2"/>
    <w:rsid w:val="00036C7A"/>
    <w:rsid w:val="00037975"/>
    <w:rsid w:val="00037B82"/>
    <w:rsid w:val="000403D1"/>
    <w:rsid w:val="00040798"/>
    <w:rsid w:val="00040945"/>
    <w:rsid w:val="0004150B"/>
    <w:rsid w:val="0004154F"/>
    <w:rsid w:val="00041BF8"/>
    <w:rsid w:val="0004271C"/>
    <w:rsid w:val="00042B0C"/>
    <w:rsid w:val="00043912"/>
    <w:rsid w:val="00043D83"/>
    <w:rsid w:val="0004417B"/>
    <w:rsid w:val="0004421B"/>
    <w:rsid w:val="00047240"/>
    <w:rsid w:val="00052D17"/>
    <w:rsid w:val="000533DB"/>
    <w:rsid w:val="00053C49"/>
    <w:rsid w:val="00054CBB"/>
    <w:rsid w:val="00055089"/>
    <w:rsid w:val="00055687"/>
    <w:rsid w:val="00055987"/>
    <w:rsid w:val="00055DCC"/>
    <w:rsid w:val="00056103"/>
    <w:rsid w:val="00056388"/>
    <w:rsid w:val="00056B89"/>
    <w:rsid w:val="00060884"/>
    <w:rsid w:val="00060FC4"/>
    <w:rsid w:val="000614DF"/>
    <w:rsid w:val="00061D0E"/>
    <w:rsid w:val="000632B8"/>
    <w:rsid w:val="00063D60"/>
    <w:rsid w:val="00064CA4"/>
    <w:rsid w:val="00064FF5"/>
    <w:rsid w:val="00065724"/>
    <w:rsid w:val="0006665C"/>
    <w:rsid w:val="0007270F"/>
    <w:rsid w:val="00072A42"/>
    <w:rsid w:val="00072DFA"/>
    <w:rsid w:val="000731C7"/>
    <w:rsid w:val="000734AD"/>
    <w:rsid w:val="00074430"/>
    <w:rsid w:val="00074787"/>
    <w:rsid w:val="00075C32"/>
    <w:rsid w:val="00075FE4"/>
    <w:rsid w:val="00077089"/>
    <w:rsid w:val="000775E0"/>
    <w:rsid w:val="00077915"/>
    <w:rsid w:val="00077997"/>
    <w:rsid w:val="00080988"/>
    <w:rsid w:val="00081002"/>
    <w:rsid w:val="0008110D"/>
    <w:rsid w:val="000819C5"/>
    <w:rsid w:val="000831EB"/>
    <w:rsid w:val="0008567A"/>
    <w:rsid w:val="00086E6B"/>
    <w:rsid w:val="00087090"/>
    <w:rsid w:val="0008744D"/>
    <w:rsid w:val="00090E24"/>
    <w:rsid w:val="00091A12"/>
    <w:rsid w:val="00091E1E"/>
    <w:rsid w:val="000920C6"/>
    <w:rsid w:val="000931BE"/>
    <w:rsid w:val="0009488E"/>
    <w:rsid w:val="00094B2E"/>
    <w:rsid w:val="00096248"/>
    <w:rsid w:val="00096E2C"/>
    <w:rsid w:val="000971D1"/>
    <w:rsid w:val="000A0557"/>
    <w:rsid w:val="000A072B"/>
    <w:rsid w:val="000A0C03"/>
    <w:rsid w:val="000A1509"/>
    <w:rsid w:val="000A236E"/>
    <w:rsid w:val="000A2514"/>
    <w:rsid w:val="000A3260"/>
    <w:rsid w:val="000A45A4"/>
    <w:rsid w:val="000A4706"/>
    <w:rsid w:val="000A4A69"/>
    <w:rsid w:val="000A525F"/>
    <w:rsid w:val="000A5A19"/>
    <w:rsid w:val="000A5F02"/>
    <w:rsid w:val="000A6D2B"/>
    <w:rsid w:val="000A6DB1"/>
    <w:rsid w:val="000B0065"/>
    <w:rsid w:val="000B0A0E"/>
    <w:rsid w:val="000B0CF2"/>
    <w:rsid w:val="000B2D6D"/>
    <w:rsid w:val="000B4344"/>
    <w:rsid w:val="000B4F59"/>
    <w:rsid w:val="000B58DD"/>
    <w:rsid w:val="000B6631"/>
    <w:rsid w:val="000B6BC6"/>
    <w:rsid w:val="000C099A"/>
    <w:rsid w:val="000C0FE0"/>
    <w:rsid w:val="000C261C"/>
    <w:rsid w:val="000C52B4"/>
    <w:rsid w:val="000C5402"/>
    <w:rsid w:val="000C6B4F"/>
    <w:rsid w:val="000D06A5"/>
    <w:rsid w:val="000D1397"/>
    <w:rsid w:val="000D13E9"/>
    <w:rsid w:val="000D2F3B"/>
    <w:rsid w:val="000D3185"/>
    <w:rsid w:val="000D34E7"/>
    <w:rsid w:val="000D3704"/>
    <w:rsid w:val="000D3B3B"/>
    <w:rsid w:val="000D50D0"/>
    <w:rsid w:val="000D7E52"/>
    <w:rsid w:val="000E01BA"/>
    <w:rsid w:val="000E07E5"/>
    <w:rsid w:val="000E0B81"/>
    <w:rsid w:val="000E20F4"/>
    <w:rsid w:val="000E231B"/>
    <w:rsid w:val="000E2AA7"/>
    <w:rsid w:val="000E2C38"/>
    <w:rsid w:val="000E3442"/>
    <w:rsid w:val="000E367F"/>
    <w:rsid w:val="000E4284"/>
    <w:rsid w:val="000E5347"/>
    <w:rsid w:val="000E55BD"/>
    <w:rsid w:val="000E6583"/>
    <w:rsid w:val="000E6DDE"/>
    <w:rsid w:val="000E72F3"/>
    <w:rsid w:val="000F067A"/>
    <w:rsid w:val="000F11FF"/>
    <w:rsid w:val="000F152E"/>
    <w:rsid w:val="000F1D52"/>
    <w:rsid w:val="000F1F72"/>
    <w:rsid w:val="000F249D"/>
    <w:rsid w:val="000F2842"/>
    <w:rsid w:val="000F31F4"/>
    <w:rsid w:val="000F55CD"/>
    <w:rsid w:val="000F6338"/>
    <w:rsid w:val="000F67AC"/>
    <w:rsid w:val="000F6A6A"/>
    <w:rsid w:val="000F6E3C"/>
    <w:rsid w:val="00100239"/>
    <w:rsid w:val="00100952"/>
    <w:rsid w:val="00101080"/>
    <w:rsid w:val="0010130D"/>
    <w:rsid w:val="00101361"/>
    <w:rsid w:val="001013F7"/>
    <w:rsid w:val="00101772"/>
    <w:rsid w:val="00101C5D"/>
    <w:rsid w:val="0010240A"/>
    <w:rsid w:val="001036A5"/>
    <w:rsid w:val="001038DA"/>
    <w:rsid w:val="00103CA3"/>
    <w:rsid w:val="001046BB"/>
    <w:rsid w:val="001046E0"/>
    <w:rsid w:val="001046EC"/>
    <w:rsid w:val="001049E0"/>
    <w:rsid w:val="0010609F"/>
    <w:rsid w:val="00106602"/>
    <w:rsid w:val="00107408"/>
    <w:rsid w:val="00107A57"/>
    <w:rsid w:val="00110F9A"/>
    <w:rsid w:val="00111303"/>
    <w:rsid w:val="00112AB8"/>
    <w:rsid w:val="001131B6"/>
    <w:rsid w:val="00113574"/>
    <w:rsid w:val="001143F8"/>
    <w:rsid w:val="0011460F"/>
    <w:rsid w:val="00114F2A"/>
    <w:rsid w:val="0011529B"/>
    <w:rsid w:val="00115BFB"/>
    <w:rsid w:val="001164CC"/>
    <w:rsid w:val="00116A9D"/>
    <w:rsid w:val="001177E0"/>
    <w:rsid w:val="001208AE"/>
    <w:rsid w:val="00120D41"/>
    <w:rsid w:val="00122E67"/>
    <w:rsid w:val="0012312A"/>
    <w:rsid w:val="001238D4"/>
    <w:rsid w:val="00123A9D"/>
    <w:rsid w:val="00123B25"/>
    <w:rsid w:val="00124515"/>
    <w:rsid w:val="001245E5"/>
    <w:rsid w:val="0012485E"/>
    <w:rsid w:val="00124F9B"/>
    <w:rsid w:val="00125647"/>
    <w:rsid w:val="00125727"/>
    <w:rsid w:val="00125DDA"/>
    <w:rsid w:val="0012774A"/>
    <w:rsid w:val="00130406"/>
    <w:rsid w:val="00130600"/>
    <w:rsid w:val="00130BC0"/>
    <w:rsid w:val="00130F1C"/>
    <w:rsid w:val="0013164C"/>
    <w:rsid w:val="001317C1"/>
    <w:rsid w:val="0013259A"/>
    <w:rsid w:val="0013360D"/>
    <w:rsid w:val="001336A8"/>
    <w:rsid w:val="001341F0"/>
    <w:rsid w:val="001342AF"/>
    <w:rsid w:val="00134B1E"/>
    <w:rsid w:val="00136134"/>
    <w:rsid w:val="00136449"/>
    <w:rsid w:val="001377AC"/>
    <w:rsid w:val="00141564"/>
    <w:rsid w:val="0014466E"/>
    <w:rsid w:val="001446EE"/>
    <w:rsid w:val="001447C5"/>
    <w:rsid w:val="0014483E"/>
    <w:rsid w:val="00144849"/>
    <w:rsid w:val="00145870"/>
    <w:rsid w:val="00145ACE"/>
    <w:rsid w:val="00147111"/>
    <w:rsid w:val="001472B7"/>
    <w:rsid w:val="00147414"/>
    <w:rsid w:val="00147948"/>
    <w:rsid w:val="00147C7F"/>
    <w:rsid w:val="00150136"/>
    <w:rsid w:val="001506A6"/>
    <w:rsid w:val="001509CD"/>
    <w:rsid w:val="00150B9F"/>
    <w:rsid w:val="00151E40"/>
    <w:rsid w:val="00152808"/>
    <w:rsid w:val="001561BF"/>
    <w:rsid w:val="001579D9"/>
    <w:rsid w:val="001605AB"/>
    <w:rsid w:val="00160637"/>
    <w:rsid w:val="00160AA6"/>
    <w:rsid w:val="00160C5B"/>
    <w:rsid w:val="00160D48"/>
    <w:rsid w:val="00161443"/>
    <w:rsid w:val="0016183A"/>
    <w:rsid w:val="0016287A"/>
    <w:rsid w:val="0016294A"/>
    <w:rsid w:val="00162AAD"/>
    <w:rsid w:val="00162D96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C1D"/>
    <w:rsid w:val="00173DE4"/>
    <w:rsid w:val="00174B29"/>
    <w:rsid w:val="00175380"/>
    <w:rsid w:val="001754C4"/>
    <w:rsid w:val="00175A08"/>
    <w:rsid w:val="00175E6D"/>
    <w:rsid w:val="001761FE"/>
    <w:rsid w:val="001770B7"/>
    <w:rsid w:val="001778E2"/>
    <w:rsid w:val="00177DE5"/>
    <w:rsid w:val="00181222"/>
    <w:rsid w:val="0018220B"/>
    <w:rsid w:val="00183436"/>
    <w:rsid w:val="00183544"/>
    <w:rsid w:val="001843E5"/>
    <w:rsid w:val="001845B1"/>
    <w:rsid w:val="00186490"/>
    <w:rsid w:val="001879D0"/>
    <w:rsid w:val="00190803"/>
    <w:rsid w:val="00190932"/>
    <w:rsid w:val="00191215"/>
    <w:rsid w:val="001926D3"/>
    <w:rsid w:val="00193416"/>
    <w:rsid w:val="00193567"/>
    <w:rsid w:val="00194C26"/>
    <w:rsid w:val="00195AE0"/>
    <w:rsid w:val="00196CAD"/>
    <w:rsid w:val="00196EA1"/>
    <w:rsid w:val="001974C4"/>
    <w:rsid w:val="001A0819"/>
    <w:rsid w:val="001A097C"/>
    <w:rsid w:val="001A3A97"/>
    <w:rsid w:val="001A3CDA"/>
    <w:rsid w:val="001A50C2"/>
    <w:rsid w:val="001A5172"/>
    <w:rsid w:val="001A53DF"/>
    <w:rsid w:val="001A56CD"/>
    <w:rsid w:val="001A5A7A"/>
    <w:rsid w:val="001A5D72"/>
    <w:rsid w:val="001A620B"/>
    <w:rsid w:val="001A62D4"/>
    <w:rsid w:val="001B0F55"/>
    <w:rsid w:val="001B22B5"/>
    <w:rsid w:val="001B237B"/>
    <w:rsid w:val="001B289A"/>
    <w:rsid w:val="001B476A"/>
    <w:rsid w:val="001B5F04"/>
    <w:rsid w:val="001B6025"/>
    <w:rsid w:val="001B7B1A"/>
    <w:rsid w:val="001C0F6E"/>
    <w:rsid w:val="001C1B0F"/>
    <w:rsid w:val="001C22D4"/>
    <w:rsid w:val="001C2D55"/>
    <w:rsid w:val="001C318C"/>
    <w:rsid w:val="001C4684"/>
    <w:rsid w:val="001C5507"/>
    <w:rsid w:val="001C57A2"/>
    <w:rsid w:val="001C6318"/>
    <w:rsid w:val="001C64B2"/>
    <w:rsid w:val="001C681B"/>
    <w:rsid w:val="001C6BC7"/>
    <w:rsid w:val="001D0CAC"/>
    <w:rsid w:val="001D1BE8"/>
    <w:rsid w:val="001D242E"/>
    <w:rsid w:val="001D2833"/>
    <w:rsid w:val="001D2983"/>
    <w:rsid w:val="001D2A24"/>
    <w:rsid w:val="001D3041"/>
    <w:rsid w:val="001D3294"/>
    <w:rsid w:val="001D342D"/>
    <w:rsid w:val="001D354E"/>
    <w:rsid w:val="001D3CDD"/>
    <w:rsid w:val="001D3DB8"/>
    <w:rsid w:val="001D4BAB"/>
    <w:rsid w:val="001D5279"/>
    <w:rsid w:val="001D6669"/>
    <w:rsid w:val="001D667A"/>
    <w:rsid w:val="001D68C2"/>
    <w:rsid w:val="001D73D1"/>
    <w:rsid w:val="001D7443"/>
    <w:rsid w:val="001E0D23"/>
    <w:rsid w:val="001E11E4"/>
    <w:rsid w:val="001E39F7"/>
    <w:rsid w:val="001E4CEC"/>
    <w:rsid w:val="001E4EA0"/>
    <w:rsid w:val="001E5077"/>
    <w:rsid w:val="001E6121"/>
    <w:rsid w:val="001E6167"/>
    <w:rsid w:val="001E66A0"/>
    <w:rsid w:val="001E6F38"/>
    <w:rsid w:val="001E75B8"/>
    <w:rsid w:val="001E7C56"/>
    <w:rsid w:val="001F0649"/>
    <w:rsid w:val="001F0B49"/>
    <w:rsid w:val="001F0EA4"/>
    <w:rsid w:val="001F15AA"/>
    <w:rsid w:val="001F278B"/>
    <w:rsid w:val="001F2981"/>
    <w:rsid w:val="001F32D8"/>
    <w:rsid w:val="001F38FF"/>
    <w:rsid w:val="001F4649"/>
    <w:rsid w:val="001F521D"/>
    <w:rsid w:val="001F6CC0"/>
    <w:rsid w:val="002015C8"/>
    <w:rsid w:val="00201AAF"/>
    <w:rsid w:val="00202193"/>
    <w:rsid w:val="00202247"/>
    <w:rsid w:val="00202311"/>
    <w:rsid w:val="002029F0"/>
    <w:rsid w:val="00202B33"/>
    <w:rsid w:val="00202C66"/>
    <w:rsid w:val="00202DBA"/>
    <w:rsid w:val="002032A9"/>
    <w:rsid w:val="00203E7F"/>
    <w:rsid w:val="00204CE3"/>
    <w:rsid w:val="00205CD2"/>
    <w:rsid w:val="002061B5"/>
    <w:rsid w:val="0020713F"/>
    <w:rsid w:val="00207AE4"/>
    <w:rsid w:val="00207EE8"/>
    <w:rsid w:val="002113A4"/>
    <w:rsid w:val="002116AE"/>
    <w:rsid w:val="0021183B"/>
    <w:rsid w:val="002125AB"/>
    <w:rsid w:val="0021458B"/>
    <w:rsid w:val="002148D3"/>
    <w:rsid w:val="00214AF6"/>
    <w:rsid w:val="0021615B"/>
    <w:rsid w:val="00217549"/>
    <w:rsid w:val="00217F2E"/>
    <w:rsid w:val="0022001C"/>
    <w:rsid w:val="002207E7"/>
    <w:rsid w:val="00220897"/>
    <w:rsid w:val="00221F1B"/>
    <w:rsid w:val="0022296B"/>
    <w:rsid w:val="00222B11"/>
    <w:rsid w:val="002238F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13C"/>
    <w:rsid w:val="0023368A"/>
    <w:rsid w:val="00233EF0"/>
    <w:rsid w:val="002353CE"/>
    <w:rsid w:val="0023592F"/>
    <w:rsid w:val="002360C4"/>
    <w:rsid w:val="00237038"/>
    <w:rsid w:val="002372E2"/>
    <w:rsid w:val="002375BE"/>
    <w:rsid w:val="002408B2"/>
    <w:rsid w:val="00240C6A"/>
    <w:rsid w:val="00242BC9"/>
    <w:rsid w:val="00243551"/>
    <w:rsid w:val="002436E8"/>
    <w:rsid w:val="00243F6E"/>
    <w:rsid w:val="002445B3"/>
    <w:rsid w:val="0024482C"/>
    <w:rsid w:val="00244D44"/>
    <w:rsid w:val="00244FD3"/>
    <w:rsid w:val="002457DA"/>
    <w:rsid w:val="002459F8"/>
    <w:rsid w:val="00245A94"/>
    <w:rsid w:val="00245DDB"/>
    <w:rsid w:val="0024618C"/>
    <w:rsid w:val="0024676B"/>
    <w:rsid w:val="00246BF8"/>
    <w:rsid w:val="002502EB"/>
    <w:rsid w:val="00251057"/>
    <w:rsid w:val="00251CEE"/>
    <w:rsid w:val="00252A67"/>
    <w:rsid w:val="00253412"/>
    <w:rsid w:val="00253CDB"/>
    <w:rsid w:val="0025454F"/>
    <w:rsid w:val="00255084"/>
    <w:rsid w:val="00255455"/>
    <w:rsid w:val="0025603E"/>
    <w:rsid w:val="0025637C"/>
    <w:rsid w:val="002564C4"/>
    <w:rsid w:val="00256875"/>
    <w:rsid w:val="00257683"/>
    <w:rsid w:val="00260158"/>
    <w:rsid w:val="002601D2"/>
    <w:rsid w:val="002603A1"/>
    <w:rsid w:val="002617CF"/>
    <w:rsid w:val="0026208C"/>
    <w:rsid w:val="00262C09"/>
    <w:rsid w:val="002632E5"/>
    <w:rsid w:val="00263600"/>
    <w:rsid w:val="002641FA"/>
    <w:rsid w:val="00264695"/>
    <w:rsid w:val="002649F2"/>
    <w:rsid w:val="00265AD4"/>
    <w:rsid w:val="00266431"/>
    <w:rsid w:val="00266CBA"/>
    <w:rsid w:val="00267626"/>
    <w:rsid w:val="00273278"/>
    <w:rsid w:val="00274899"/>
    <w:rsid w:val="0027566B"/>
    <w:rsid w:val="00275D55"/>
    <w:rsid w:val="002774F5"/>
    <w:rsid w:val="00277F41"/>
    <w:rsid w:val="00281949"/>
    <w:rsid w:val="0028235F"/>
    <w:rsid w:val="00283230"/>
    <w:rsid w:val="00285A09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720"/>
    <w:rsid w:val="00296C6E"/>
    <w:rsid w:val="00296EF1"/>
    <w:rsid w:val="00296FA0"/>
    <w:rsid w:val="00296FE2"/>
    <w:rsid w:val="002A18F6"/>
    <w:rsid w:val="002A1E43"/>
    <w:rsid w:val="002A32FF"/>
    <w:rsid w:val="002A3E6C"/>
    <w:rsid w:val="002A3FF3"/>
    <w:rsid w:val="002A4491"/>
    <w:rsid w:val="002A51DC"/>
    <w:rsid w:val="002A5243"/>
    <w:rsid w:val="002A69D9"/>
    <w:rsid w:val="002A7E1D"/>
    <w:rsid w:val="002B1527"/>
    <w:rsid w:val="002B2058"/>
    <w:rsid w:val="002B265D"/>
    <w:rsid w:val="002B2BEB"/>
    <w:rsid w:val="002B2CB9"/>
    <w:rsid w:val="002B3259"/>
    <w:rsid w:val="002B3F35"/>
    <w:rsid w:val="002B4A23"/>
    <w:rsid w:val="002B508B"/>
    <w:rsid w:val="002B5C7B"/>
    <w:rsid w:val="002B63BE"/>
    <w:rsid w:val="002B6410"/>
    <w:rsid w:val="002B7051"/>
    <w:rsid w:val="002B71DC"/>
    <w:rsid w:val="002B7FA6"/>
    <w:rsid w:val="002C100F"/>
    <w:rsid w:val="002C194A"/>
    <w:rsid w:val="002C267E"/>
    <w:rsid w:val="002C281D"/>
    <w:rsid w:val="002C2CB2"/>
    <w:rsid w:val="002C4835"/>
    <w:rsid w:val="002C4BA6"/>
    <w:rsid w:val="002C50E8"/>
    <w:rsid w:val="002C556A"/>
    <w:rsid w:val="002C5673"/>
    <w:rsid w:val="002C5C3F"/>
    <w:rsid w:val="002D05CC"/>
    <w:rsid w:val="002D11E6"/>
    <w:rsid w:val="002D1794"/>
    <w:rsid w:val="002D1B47"/>
    <w:rsid w:val="002D35B6"/>
    <w:rsid w:val="002D3915"/>
    <w:rsid w:val="002D5DFD"/>
    <w:rsid w:val="002D68E3"/>
    <w:rsid w:val="002D6BA4"/>
    <w:rsid w:val="002D7AE0"/>
    <w:rsid w:val="002E0571"/>
    <w:rsid w:val="002E05D5"/>
    <w:rsid w:val="002E10E1"/>
    <w:rsid w:val="002E14DB"/>
    <w:rsid w:val="002E2432"/>
    <w:rsid w:val="002E3098"/>
    <w:rsid w:val="002E34F4"/>
    <w:rsid w:val="002E35C1"/>
    <w:rsid w:val="002E5040"/>
    <w:rsid w:val="002E53D8"/>
    <w:rsid w:val="002E5690"/>
    <w:rsid w:val="002E5A33"/>
    <w:rsid w:val="002E6131"/>
    <w:rsid w:val="002E6724"/>
    <w:rsid w:val="002E6BFE"/>
    <w:rsid w:val="002E6FED"/>
    <w:rsid w:val="002E70BE"/>
    <w:rsid w:val="002E7DBF"/>
    <w:rsid w:val="002F0384"/>
    <w:rsid w:val="002F04CF"/>
    <w:rsid w:val="002F19AD"/>
    <w:rsid w:val="002F1E12"/>
    <w:rsid w:val="002F2D82"/>
    <w:rsid w:val="002F348C"/>
    <w:rsid w:val="002F4764"/>
    <w:rsid w:val="002F476F"/>
    <w:rsid w:val="002F4B4B"/>
    <w:rsid w:val="002F53F2"/>
    <w:rsid w:val="002F57D6"/>
    <w:rsid w:val="002F6F78"/>
    <w:rsid w:val="002F753F"/>
    <w:rsid w:val="002F756B"/>
    <w:rsid w:val="0030003A"/>
    <w:rsid w:val="00300E1F"/>
    <w:rsid w:val="00302037"/>
    <w:rsid w:val="00302C9D"/>
    <w:rsid w:val="003032FF"/>
    <w:rsid w:val="003047B8"/>
    <w:rsid w:val="00304EA8"/>
    <w:rsid w:val="00304EF8"/>
    <w:rsid w:val="003063E1"/>
    <w:rsid w:val="00306A70"/>
    <w:rsid w:val="00306B0B"/>
    <w:rsid w:val="0030727C"/>
    <w:rsid w:val="0030745C"/>
    <w:rsid w:val="003076B6"/>
    <w:rsid w:val="003079FD"/>
    <w:rsid w:val="00310AF1"/>
    <w:rsid w:val="0031151A"/>
    <w:rsid w:val="00311711"/>
    <w:rsid w:val="003143D2"/>
    <w:rsid w:val="003167F6"/>
    <w:rsid w:val="00316E18"/>
    <w:rsid w:val="00317681"/>
    <w:rsid w:val="0031780C"/>
    <w:rsid w:val="00317B01"/>
    <w:rsid w:val="00317EF2"/>
    <w:rsid w:val="0032015B"/>
    <w:rsid w:val="00320630"/>
    <w:rsid w:val="00322B10"/>
    <w:rsid w:val="00324613"/>
    <w:rsid w:val="00324791"/>
    <w:rsid w:val="00324DDE"/>
    <w:rsid w:val="0032668E"/>
    <w:rsid w:val="00327D03"/>
    <w:rsid w:val="00330386"/>
    <w:rsid w:val="00330EB0"/>
    <w:rsid w:val="003316FB"/>
    <w:rsid w:val="0033295E"/>
    <w:rsid w:val="00333BC0"/>
    <w:rsid w:val="0033431A"/>
    <w:rsid w:val="00334858"/>
    <w:rsid w:val="00334A47"/>
    <w:rsid w:val="00335468"/>
    <w:rsid w:val="0033583A"/>
    <w:rsid w:val="00335965"/>
    <w:rsid w:val="003363CC"/>
    <w:rsid w:val="00336BE3"/>
    <w:rsid w:val="0034014B"/>
    <w:rsid w:val="00340AC0"/>
    <w:rsid w:val="00341DA2"/>
    <w:rsid w:val="00341F9C"/>
    <w:rsid w:val="00344599"/>
    <w:rsid w:val="00344A2B"/>
    <w:rsid w:val="003450BD"/>
    <w:rsid w:val="00346605"/>
    <w:rsid w:val="003471CF"/>
    <w:rsid w:val="00347472"/>
    <w:rsid w:val="00350709"/>
    <w:rsid w:val="003509A3"/>
    <w:rsid w:val="00350EDE"/>
    <w:rsid w:val="00350F92"/>
    <w:rsid w:val="00351931"/>
    <w:rsid w:val="0035206C"/>
    <w:rsid w:val="0035330F"/>
    <w:rsid w:val="00353FE1"/>
    <w:rsid w:val="00354C84"/>
    <w:rsid w:val="00354CBF"/>
    <w:rsid w:val="003575B2"/>
    <w:rsid w:val="00360DD7"/>
    <w:rsid w:val="00360ED8"/>
    <w:rsid w:val="00360EE3"/>
    <w:rsid w:val="003615EC"/>
    <w:rsid w:val="0036284E"/>
    <w:rsid w:val="00362AFD"/>
    <w:rsid w:val="00362B97"/>
    <w:rsid w:val="00363070"/>
    <w:rsid w:val="00364005"/>
    <w:rsid w:val="003646C1"/>
    <w:rsid w:val="0036570B"/>
    <w:rsid w:val="003664A7"/>
    <w:rsid w:val="00366A06"/>
    <w:rsid w:val="00366BBD"/>
    <w:rsid w:val="0037361B"/>
    <w:rsid w:val="00373E6F"/>
    <w:rsid w:val="003744ED"/>
    <w:rsid w:val="00374536"/>
    <w:rsid w:val="00375202"/>
    <w:rsid w:val="003761C5"/>
    <w:rsid w:val="003769D6"/>
    <w:rsid w:val="003776A9"/>
    <w:rsid w:val="00377991"/>
    <w:rsid w:val="003812F0"/>
    <w:rsid w:val="003830C6"/>
    <w:rsid w:val="00383333"/>
    <w:rsid w:val="00383DAE"/>
    <w:rsid w:val="003841FD"/>
    <w:rsid w:val="00384AB9"/>
    <w:rsid w:val="00384D46"/>
    <w:rsid w:val="00385E52"/>
    <w:rsid w:val="00385E65"/>
    <w:rsid w:val="003870DD"/>
    <w:rsid w:val="00387404"/>
    <w:rsid w:val="00387DDC"/>
    <w:rsid w:val="003906A1"/>
    <w:rsid w:val="003921CF"/>
    <w:rsid w:val="003924C4"/>
    <w:rsid w:val="00393102"/>
    <w:rsid w:val="003962F2"/>
    <w:rsid w:val="0039688D"/>
    <w:rsid w:val="00396F85"/>
    <w:rsid w:val="003A161E"/>
    <w:rsid w:val="003A1B02"/>
    <w:rsid w:val="003A2A24"/>
    <w:rsid w:val="003A5059"/>
    <w:rsid w:val="003A57B2"/>
    <w:rsid w:val="003A598D"/>
    <w:rsid w:val="003A6EAD"/>
    <w:rsid w:val="003A7D30"/>
    <w:rsid w:val="003B0227"/>
    <w:rsid w:val="003B0694"/>
    <w:rsid w:val="003B09BA"/>
    <w:rsid w:val="003B1ACB"/>
    <w:rsid w:val="003B29CF"/>
    <w:rsid w:val="003B2D42"/>
    <w:rsid w:val="003B3621"/>
    <w:rsid w:val="003B367D"/>
    <w:rsid w:val="003B3D1E"/>
    <w:rsid w:val="003B44AA"/>
    <w:rsid w:val="003B48AF"/>
    <w:rsid w:val="003B4ADF"/>
    <w:rsid w:val="003B4C45"/>
    <w:rsid w:val="003B5009"/>
    <w:rsid w:val="003B5705"/>
    <w:rsid w:val="003B57D5"/>
    <w:rsid w:val="003B6ED6"/>
    <w:rsid w:val="003C0019"/>
    <w:rsid w:val="003C15AA"/>
    <w:rsid w:val="003C2D92"/>
    <w:rsid w:val="003C3491"/>
    <w:rsid w:val="003C35FA"/>
    <w:rsid w:val="003C3788"/>
    <w:rsid w:val="003C4199"/>
    <w:rsid w:val="003C5F17"/>
    <w:rsid w:val="003D084C"/>
    <w:rsid w:val="003D0EEC"/>
    <w:rsid w:val="003D1224"/>
    <w:rsid w:val="003D1310"/>
    <w:rsid w:val="003D1518"/>
    <w:rsid w:val="003D215A"/>
    <w:rsid w:val="003D21AE"/>
    <w:rsid w:val="003D2237"/>
    <w:rsid w:val="003D30AC"/>
    <w:rsid w:val="003D34F2"/>
    <w:rsid w:val="003D390D"/>
    <w:rsid w:val="003D430B"/>
    <w:rsid w:val="003D4F0E"/>
    <w:rsid w:val="003D5B50"/>
    <w:rsid w:val="003D75BF"/>
    <w:rsid w:val="003E1BA5"/>
    <w:rsid w:val="003E3F30"/>
    <w:rsid w:val="003E40F3"/>
    <w:rsid w:val="003E4E87"/>
    <w:rsid w:val="003E6BE7"/>
    <w:rsid w:val="003E7222"/>
    <w:rsid w:val="003F004E"/>
    <w:rsid w:val="003F01AD"/>
    <w:rsid w:val="003F1F82"/>
    <w:rsid w:val="003F288F"/>
    <w:rsid w:val="003F3F6E"/>
    <w:rsid w:val="003F5365"/>
    <w:rsid w:val="003F5D9D"/>
    <w:rsid w:val="003F67CE"/>
    <w:rsid w:val="0040145B"/>
    <w:rsid w:val="00401F16"/>
    <w:rsid w:val="00402628"/>
    <w:rsid w:val="004030AF"/>
    <w:rsid w:val="0040425C"/>
    <w:rsid w:val="00404E9B"/>
    <w:rsid w:val="004059AC"/>
    <w:rsid w:val="00406D94"/>
    <w:rsid w:val="00410385"/>
    <w:rsid w:val="00410B17"/>
    <w:rsid w:val="0041169A"/>
    <w:rsid w:val="00412392"/>
    <w:rsid w:val="00413367"/>
    <w:rsid w:val="00413FB5"/>
    <w:rsid w:val="004147C3"/>
    <w:rsid w:val="004148F3"/>
    <w:rsid w:val="0041557B"/>
    <w:rsid w:val="00415A82"/>
    <w:rsid w:val="00416D6F"/>
    <w:rsid w:val="00420457"/>
    <w:rsid w:val="00420BEE"/>
    <w:rsid w:val="0042106A"/>
    <w:rsid w:val="00422BDE"/>
    <w:rsid w:val="00423366"/>
    <w:rsid w:val="004233BD"/>
    <w:rsid w:val="00424B70"/>
    <w:rsid w:val="00425271"/>
    <w:rsid w:val="004252E2"/>
    <w:rsid w:val="00425C73"/>
    <w:rsid w:val="00426032"/>
    <w:rsid w:val="004300F4"/>
    <w:rsid w:val="00431575"/>
    <w:rsid w:val="00431D0F"/>
    <w:rsid w:val="00433510"/>
    <w:rsid w:val="004339B5"/>
    <w:rsid w:val="00433F51"/>
    <w:rsid w:val="00434D93"/>
    <w:rsid w:val="00434DC3"/>
    <w:rsid w:val="00435113"/>
    <w:rsid w:val="0043532B"/>
    <w:rsid w:val="00436850"/>
    <w:rsid w:val="00436A7A"/>
    <w:rsid w:val="00437A14"/>
    <w:rsid w:val="00440983"/>
    <w:rsid w:val="0044163A"/>
    <w:rsid w:val="00441B25"/>
    <w:rsid w:val="00442713"/>
    <w:rsid w:val="00443523"/>
    <w:rsid w:val="00443BB2"/>
    <w:rsid w:val="004443C3"/>
    <w:rsid w:val="00444858"/>
    <w:rsid w:val="00444A8A"/>
    <w:rsid w:val="00444C77"/>
    <w:rsid w:val="00446380"/>
    <w:rsid w:val="0044687F"/>
    <w:rsid w:val="00446F59"/>
    <w:rsid w:val="00447078"/>
    <w:rsid w:val="00447CC8"/>
    <w:rsid w:val="00450212"/>
    <w:rsid w:val="00450A65"/>
    <w:rsid w:val="00450A77"/>
    <w:rsid w:val="0045147C"/>
    <w:rsid w:val="00451733"/>
    <w:rsid w:val="00451CC8"/>
    <w:rsid w:val="0045251B"/>
    <w:rsid w:val="004557FB"/>
    <w:rsid w:val="004564FC"/>
    <w:rsid w:val="0046182B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06C"/>
    <w:rsid w:val="0047141B"/>
    <w:rsid w:val="00471663"/>
    <w:rsid w:val="0047167C"/>
    <w:rsid w:val="004718CF"/>
    <w:rsid w:val="00471B6A"/>
    <w:rsid w:val="00472160"/>
    <w:rsid w:val="00472BC0"/>
    <w:rsid w:val="0047546B"/>
    <w:rsid w:val="004754FF"/>
    <w:rsid w:val="00475714"/>
    <w:rsid w:val="00475C24"/>
    <w:rsid w:val="00476C06"/>
    <w:rsid w:val="00476F88"/>
    <w:rsid w:val="00477ED3"/>
    <w:rsid w:val="0048026F"/>
    <w:rsid w:val="004809DE"/>
    <w:rsid w:val="0048143B"/>
    <w:rsid w:val="0048153F"/>
    <w:rsid w:val="0048156E"/>
    <w:rsid w:val="004819F6"/>
    <w:rsid w:val="00482965"/>
    <w:rsid w:val="00482EF1"/>
    <w:rsid w:val="00485087"/>
    <w:rsid w:val="004860C1"/>
    <w:rsid w:val="00487341"/>
    <w:rsid w:val="00487B1E"/>
    <w:rsid w:val="00490788"/>
    <w:rsid w:val="0049191E"/>
    <w:rsid w:val="00491D22"/>
    <w:rsid w:val="004924AB"/>
    <w:rsid w:val="0049287C"/>
    <w:rsid w:val="004937B8"/>
    <w:rsid w:val="004939FD"/>
    <w:rsid w:val="004940F7"/>
    <w:rsid w:val="004948EC"/>
    <w:rsid w:val="00494F23"/>
    <w:rsid w:val="00494F35"/>
    <w:rsid w:val="004968BB"/>
    <w:rsid w:val="00496A3E"/>
    <w:rsid w:val="004970EA"/>
    <w:rsid w:val="00497155"/>
    <w:rsid w:val="00497C64"/>
    <w:rsid w:val="00497E5A"/>
    <w:rsid w:val="004A1D47"/>
    <w:rsid w:val="004A1EC8"/>
    <w:rsid w:val="004A262B"/>
    <w:rsid w:val="004A2769"/>
    <w:rsid w:val="004A29ED"/>
    <w:rsid w:val="004A2EAA"/>
    <w:rsid w:val="004A4335"/>
    <w:rsid w:val="004A513D"/>
    <w:rsid w:val="004A6258"/>
    <w:rsid w:val="004A6F37"/>
    <w:rsid w:val="004A74AD"/>
    <w:rsid w:val="004A7BC9"/>
    <w:rsid w:val="004B0B3F"/>
    <w:rsid w:val="004B0FD0"/>
    <w:rsid w:val="004B2248"/>
    <w:rsid w:val="004B2308"/>
    <w:rsid w:val="004B31D1"/>
    <w:rsid w:val="004B3523"/>
    <w:rsid w:val="004B37F6"/>
    <w:rsid w:val="004B38A9"/>
    <w:rsid w:val="004B3D28"/>
    <w:rsid w:val="004B4A4A"/>
    <w:rsid w:val="004B4F03"/>
    <w:rsid w:val="004B5FC5"/>
    <w:rsid w:val="004B7D22"/>
    <w:rsid w:val="004C0033"/>
    <w:rsid w:val="004C0609"/>
    <w:rsid w:val="004C086B"/>
    <w:rsid w:val="004C08EE"/>
    <w:rsid w:val="004C098E"/>
    <w:rsid w:val="004C0C29"/>
    <w:rsid w:val="004C101C"/>
    <w:rsid w:val="004C1224"/>
    <w:rsid w:val="004C1A2F"/>
    <w:rsid w:val="004C351E"/>
    <w:rsid w:val="004C4B4C"/>
    <w:rsid w:val="004C4E92"/>
    <w:rsid w:val="004C6489"/>
    <w:rsid w:val="004C673C"/>
    <w:rsid w:val="004D082B"/>
    <w:rsid w:val="004D1A2B"/>
    <w:rsid w:val="004D2F21"/>
    <w:rsid w:val="004D3E0F"/>
    <w:rsid w:val="004D47CA"/>
    <w:rsid w:val="004D67FD"/>
    <w:rsid w:val="004D7B47"/>
    <w:rsid w:val="004D7DBA"/>
    <w:rsid w:val="004D7FEB"/>
    <w:rsid w:val="004E169F"/>
    <w:rsid w:val="004E1FEC"/>
    <w:rsid w:val="004E204B"/>
    <w:rsid w:val="004E2103"/>
    <w:rsid w:val="004E267C"/>
    <w:rsid w:val="004E2F9A"/>
    <w:rsid w:val="004E3049"/>
    <w:rsid w:val="004E309A"/>
    <w:rsid w:val="004E33D4"/>
    <w:rsid w:val="004E3F2E"/>
    <w:rsid w:val="004E5458"/>
    <w:rsid w:val="004E67C9"/>
    <w:rsid w:val="004E6D38"/>
    <w:rsid w:val="004E79A7"/>
    <w:rsid w:val="004E7C1D"/>
    <w:rsid w:val="004F1309"/>
    <w:rsid w:val="004F1F6D"/>
    <w:rsid w:val="004F2860"/>
    <w:rsid w:val="004F2CEC"/>
    <w:rsid w:val="004F3204"/>
    <w:rsid w:val="004F3EB5"/>
    <w:rsid w:val="004F55AE"/>
    <w:rsid w:val="004F670A"/>
    <w:rsid w:val="004F78EF"/>
    <w:rsid w:val="004F7948"/>
    <w:rsid w:val="0050052A"/>
    <w:rsid w:val="00501003"/>
    <w:rsid w:val="00501A3E"/>
    <w:rsid w:val="00501F90"/>
    <w:rsid w:val="00503564"/>
    <w:rsid w:val="005049E2"/>
    <w:rsid w:val="00504C42"/>
    <w:rsid w:val="00504E76"/>
    <w:rsid w:val="00504E99"/>
    <w:rsid w:val="00505D8E"/>
    <w:rsid w:val="00506AA4"/>
    <w:rsid w:val="00506B33"/>
    <w:rsid w:val="00506CBD"/>
    <w:rsid w:val="0050723A"/>
    <w:rsid w:val="0050771F"/>
    <w:rsid w:val="0051073C"/>
    <w:rsid w:val="00510F81"/>
    <w:rsid w:val="00511CAA"/>
    <w:rsid w:val="00511FB1"/>
    <w:rsid w:val="00512914"/>
    <w:rsid w:val="00514929"/>
    <w:rsid w:val="005156B4"/>
    <w:rsid w:val="00515B9F"/>
    <w:rsid w:val="005160FA"/>
    <w:rsid w:val="00516189"/>
    <w:rsid w:val="005162FA"/>
    <w:rsid w:val="005168E3"/>
    <w:rsid w:val="005176ED"/>
    <w:rsid w:val="00520266"/>
    <w:rsid w:val="00520357"/>
    <w:rsid w:val="00520775"/>
    <w:rsid w:val="00521090"/>
    <w:rsid w:val="0052153B"/>
    <w:rsid w:val="0052196E"/>
    <w:rsid w:val="0052337B"/>
    <w:rsid w:val="005249BE"/>
    <w:rsid w:val="00524CF5"/>
    <w:rsid w:val="005256DD"/>
    <w:rsid w:val="00530DAE"/>
    <w:rsid w:val="005321BB"/>
    <w:rsid w:val="005338E0"/>
    <w:rsid w:val="00533999"/>
    <w:rsid w:val="00535053"/>
    <w:rsid w:val="00536CCA"/>
    <w:rsid w:val="00541740"/>
    <w:rsid w:val="00542686"/>
    <w:rsid w:val="00543C0E"/>
    <w:rsid w:val="00543D38"/>
    <w:rsid w:val="0054461F"/>
    <w:rsid w:val="00546161"/>
    <w:rsid w:val="00547D69"/>
    <w:rsid w:val="00547E71"/>
    <w:rsid w:val="00550081"/>
    <w:rsid w:val="00550263"/>
    <w:rsid w:val="00551641"/>
    <w:rsid w:val="005530DA"/>
    <w:rsid w:val="00553D36"/>
    <w:rsid w:val="00554E12"/>
    <w:rsid w:val="00555DA8"/>
    <w:rsid w:val="00556B59"/>
    <w:rsid w:val="00556E51"/>
    <w:rsid w:val="00556FF1"/>
    <w:rsid w:val="005577B1"/>
    <w:rsid w:val="00560325"/>
    <w:rsid w:val="00560834"/>
    <w:rsid w:val="0056209F"/>
    <w:rsid w:val="00562688"/>
    <w:rsid w:val="005673B6"/>
    <w:rsid w:val="00567520"/>
    <w:rsid w:val="00571BDD"/>
    <w:rsid w:val="00571CF6"/>
    <w:rsid w:val="00572275"/>
    <w:rsid w:val="00573512"/>
    <w:rsid w:val="00573F49"/>
    <w:rsid w:val="00574023"/>
    <w:rsid w:val="005749BE"/>
    <w:rsid w:val="005754EE"/>
    <w:rsid w:val="005765E5"/>
    <w:rsid w:val="00576864"/>
    <w:rsid w:val="0057689C"/>
    <w:rsid w:val="00581EFC"/>
    <w:rsid w:val="0058240E"/>
    <w:rsid w:val="00584692"/>
    <w:rsid w:val="00584875"/>
    <w:rsid w:val="0058505E"/>
    <w:rsid w:val="00585296"/>
    <w:rsid w:val="005857A5"/>
    <w:rsid w:val="00585D0C"/>
    <w:rsid w:val="00585E32"/>
    <w:rsid w:val="005863F5"/>
    <w:rsid w:val="00586D6D"/>
    <w:rsid w:val="00587A56"/>
    <w:rsid w:val="00590113"/>
    <w:rsid w:val="00590BF8"/>
    <w:rsid w:val="00591262"/>
    <w:rsid w:val="00591876"/>
    <w:rsid w:val="00591947"/>
    <w:rsid w:val="005924B8"/>
    <w:rsid w:val="00592B6F"/>
    <w:rsid w:val="00593773"/>
    <w:rsid w:val="00593CC2"/>
    <w:rsid w:val="00593E3C"/>
    <w:rsid w:val="00594AFB"/>
    <w:rsid w:val="00595D5F"/>
    <w:rsid w:val="00596BEF"/>
    <w:rsid w:val="00597895"/>
    <w:rsid w:val="00597AAA"/>
    <w:rsid w:val="005A0FBC"/>
    <w:rsid w:val="005A10B9"/>
    <w:rsid w:val="005A1F74"/>
    <w:rsid w:val="005A2629"/>
    <w:rsid w:val="005A2771"/>
    <w:rsid w:val="005A4508"/>
    <w:rsid w:val="005A50E5"/>
    <w:rsid w:val="005A5780"/>
    <w:rsid w:val="005A58B3"/>
    <w:rsid w:val="005A5994"/>
    <w:rsid w:val="005B0323"/>
    <w:rsid w:val="005B0403"/>
    <w:rsid w:val="005B05AE"/>
    <w:rsid w:val="005B16B8"/>
    <w:rsid w:val="005B1DE4"/>
    <w:rsid w:val="005B24C6"/>
    <w:rsid w:val="005B42E0"/>
    <w:rsid w:val="005B59FF"/>
    <w:rsid w:val="005B5A88"/>
    <w:rsid w:val="005B6482"/>
    <w:rsid w:val="005C0CD5"/>
    <w:rsid w:val="005C1142"/>
    <w:rsid w:val="005C1E64"/>
    <w:rsid w:val="005C26EE"/>
    <w:rsid w:val="005C289E"/>
    <w:rsid w:val="005C358A"/>
    <w:rsid w:val="005C36BD"/>
    <w:rsid w:val="005C5A60"/>
    <w:rsid w:val="005C5CFC"/>
    <w:rsid w:val="005C61E6"/>
    <w:rsid w:val="005C7441"/>
    <w:rsid w:val="005C77CE"/>
    <w:rsid w:val="005D11EC"/>
    <w:rsid w:val="005D1468"/>
    <w:rsid w:val="005D1A72"/>
    <w:rsid w:val="005D3A26"/>
    <w:rsid w:val="005D3E60"/>
    <w:rsid w:val="005D4C92"/>
    <w:rsid w:val="005D6204"/>
    <w:rsid w:val="005D67E9"/>
    <w:rsid w:val="005D6DA3"/>
    <w:rsid w:val="005E086C"/>
    <w:rsid w:val="005E0F7E"/>
    <w:rsid w:val="005E109A"/>
    <w:rsid w:val="005E1C3F"/>
    <w:rsid w:val="005E2449"/>
    <w:rsid w:val="005E2EF2"/>
    <w:rsid w:val="005E34A8"/>
    <w:rsid w:val="005E4480"/>
    <w:rsid w:val="005E456C"/>
    <w:rsid w:val="005E5F59"/>
    <w:rsid w:val="005E6CBE"/>
    <w:rsid w:val="005E706D"/>
    <w:rsid w:val="005E719F"/>
    <w:rsid w:val="005E7DED"/>
    <w:rsid w:val="005F1C0E"/>
    <w:rsid w:val="005F2146"/>
    <w:rsid w:val="005F27AA"/>
    <w:rsid w:val="005F2F9E"/>
    <w:rsid w:val="005F31F6"/>
    <w:rsid w:val="005F40D0"/>
    <w:rsid w:val="005F6ECF"/>
    <w:rsid w:val="005F7D14"/>
    <w:rsid w:val="006033B1"/>
    <w:rsid w:val="006044BE"/>
    <w:rsid w:val="0060462A"/>
    <w:rsid w:val="006046F9"/>
    <w:rsid w:val="00604C5A"/>
    <w:rsid w:val="0060567E"/>
    <w:rsid w:val="00605B8D"/>
    <w:rsid w:val="00606C0E"/>
    <w:rsid w:val="00606C9C"/>
    <w:rsid w:val="00606F9C"/>
    <w:rsid w:val="00607D33"/>
    <w:rsid w:val="00611658"/>
    <w:rsid w:val="00611942"/>
    <w:rsid w:val="00611BC6"/>
    <w:rsid w:val="00612617"/>
    <w:rsid w:val="00612A66"/>
    <w:rsid w:val="006161AB"/>
    <w:rsid w:val="006166FE"/>
    <w:rsid w:val="00617B2B"/>
    <w:rsid w:val="00617FAD"/>
    <w:rsid w:val="00620952"/>
    <w:rsid w:val="00620A3A"/>
    <w:rsid w:val="00620B0A"/>
    <w:rsid w:val="00620B70"/>
    <w:rsid w:val="00620C73"/>
    <w:rsid w:val="00620EAB"/>
    <w:rsid w:val="00622421"/>
    <w:rsid w:val="00623783"/>
    <w:rsid w:val="00623BD6"/>
    <w:rsid w:val="00624358"/>
    <w:rsid w:val="00625D87"/>
    <w:rsid w:val="00625FEC"/>
    <w:rsid w:val="00626B20"/>
    <w:rsid w:val="00626FA4"/>
    <w:rsid w:val="006306D7"/>
    <w:rsid w:val="00630C4C"/>
    <w:rsid w:val="00631A12"/>
    <w:rsid w:val="006320C0"/>
    <w:rsid w:val="00632557"/>
    <w:rsid w:val="006328A7"/>
    <w:rsid w:val="00634573"/>
    <w:rsid w:val="00634D88"/>
    <w:rsid w:val="00635769"/>
    <w:rsid w:val="00637826"/>
    <w:rsid w:val="00637998"/>
    <w:rsid w:val="00637A30"/>
    <w:rsid w:val="00641A67"/>
    <w:rsid w:val="006425CA"/>
    <w:rsid w:val="006440B6"/>
    <w:rsid w:val="00644D4F"/>
    <w:rsid w:val="00644D5B"/>
    <w:rsid w:val="0064523D"/>
    <w:rsid w:val="0064540B"/>
    <w:rsid w:val="00645608"/>
    <w:rsid w:val="006457D7"/>
    <w:rsid w:val="00645E9D"/>
    <w:rsid w:val="00646A75"/>
    <w:rsid w:val="00647510"/>
    <w:rsid w:val="0064777E"/>
    <w:rsid w:val="006479D8"/>
    <w:rsid w:val="00647BAE"/>
    <w:rsid w:val="006509F2"/>
    <w:rsid w:val="00650B7D"/>
    <w:rsid w:val="006512E2"/>
    <w:rsid w:val="00651879"/>
    <w:rsid w:val="0065194B"/>
    <w:rsid w:val="00651ACB"/>
    <w:rsid w:val="00651D9B"/>
    <w:rsid w:val="00652A96"/>
    <w:rsid w:val="00652CB7"/>
    <w:rsid w:val="0065375C"/>
    <w:rsid w:val="006540ED"/>
    <w:rsid w:val="006543E2"/>
    <w:rsid w:val="0065464D"/>
    <w:rsid w:val="00655158"/>
    <w:rsid w:val="00655EFF"/>
    <w:rsid w:val="0065792F"/>
    <w:rsid w:val="00657B29"/>
    <w:rsid w:val="0066088B"/>
    <w:rsid w:val="00660FFE"/>
    <w:rsid w:val="00661FF3"/>
    <w:rsid w:val="00662007"/>
    <w:rsid w:val="00662994"/>
    <w:rsid w:val="006633DF"/>
    <w:rsid w:val="00663959"/>
    <w:rsid w:val="00663B81"/>
    <w:rsid w:val="006654DB"/>
    <w:rsid w:val="00665946"/>
    <w:rsid w:val="0066676D"/>
    <w:rsid w:val="00667154"/>
    <w:rsid w:val="00667260"/>
    <w:rsid w:val="00667755"/>
    <w:rsid w:val="00670B5E"/>
    <w:rsid w:val="00670C03"/>
    <w:rsid w:val="00670D73"/>
    <w:rsid w:val="00670FA9"/>
    <w:rsid w:val="00671901"/>
    <w:rsid w:val="00671D3F"/>
    <w:rsid w:val="006732D9"/>
    <w:rsid w:val="00673CC9"/>
    <w:rsid w:val="00673E8C"/>
    <w:rsid w:val="00674DBB"/>
    <w:rsid w:val="00675512"/>
    <w:rsid w:val="00676FDB"/>
    <w:rsid w:val="00677684"/>
    <w:rsid w:val="006801F6"/>
    <w:rsid w:val="00681070"/>
    <w:rsid w:val="00681D06"/>
    <w:rsid w:val="0068219C"/>
    <w:rsid w:val="006821E4"/>
    <w:rsid w:val="006838CA"/>
    <w:rsid w:val="00683CAB"/>
    <w:rsid w:val="00684DED"/>
    <w:rsid w:val="0068566A"/>
    <w:rsid w:val="00685733"/>
    <w:rsid w:val="00686506"/>
    <w:rsid w:val="00686EA7"/>
    <w:rsid w:val="0069022F"/>
    <w:rsid w:val="00690832"/>
    <w:rsid w:val="00692A05"/>
    <w:rsid w:val="00694465"/>
    <w:rsid w:val="00694714"/>
    <w:rsid w:val="00694A08"/>
    <w:rsid w:val="006A0AC3"/>
    <w:rsid w:val="006A0E80"/>
    <w:rsid w:val="006A25D0"/>
    <w:rsid w:val="006A311D"/>
    <w:rsid w:val="006A3206"/>
    <w:rsid w:val="006A48B4"/>
    <w:rsid w:val="006A49F7"/>
    <w:rsid w:val="006A4E8B"/>
    <w:rsid w:val="006A51E3"/>
    <w:rsid w:val="006A579F"/>
    <w:rsid w:val="006A731C"/>
    <w:rsid w:val="006A7462"/>
    <w:rsid w:val="006A768C"/>
    <w:rsid w:val="006A7C3A"/>
    <w:rsid w:val="006A7F48"/>
    <w:rsid w:val="006B02EE"/>
    <w:rsid w:val="006B08C3"/>
    <w:rsid w:val="006B107F"/>
    <w:rsid w:val="006B141E"/>
    <w:rsid w:val="006B1987"/>
    <w:rsid w:val="006B264F"/>
    <w:rsid w:val="006B4018"/>
    <w:rsid w:val="006B4189"/>
    <w:rsid w:val="006B436E"/>
    <w:rsid w:val="006B45AA"/>
    <w:rsid w:val="006B4A31"/>
    <w:rsid w:val="006B555B"/>
    <w:rsid w:val="006B577B"/>
    <w:rsid w:val="006B6BD0"/>
    <w:rsid w:val="006C005E"/>
    <w:rsid w:val="006C047D"/>
    <w:rsid w:val="006C0A73"/>
    <w:rsid w:val="006C0D2D"/>
    <w:rsid w:val="006C3332"/>
    <w:rsid w:val="006C39AF"/>
    <w:rsid w:val="006C3D08"/>
    <w:rsid w:val="006C5998"/>
    <w:rsid w:val="006C59A8"/>
    <w:rsid w:val="006C5EA1"/>
    <w:rsid w:val="006C6DCC"/>
    <w:rsid w:val="006C6F37"/>
    <w:rsid w:val="006C7AF9"/>
    <w:rsid w:val="006D0CD6"/>
    <w:rsid w:val="006D19BE"/>
    <w:rsid w:val="006D2A51"/>
    <w:rsid w:val="006D3B87"/>
    <w:rsid w:val="006D42D0"/>
    <w:rsid w:val="006D4506"/>
    <w:rsid w:val="006D493E"/>
    <w:rsid w:val="006D4B54"/>
    <w:rsid w:val="006D5942"/>
    <w:rsid w:val="006D60E3"/>
    <w:rsid w:val="006D65C6"/>
    <w:rsid w:val="006D6BA9"/>
    <w:rsid w:val="006D6ECE"/>
    <w:rsid w:val="006D791C"/>
    <w:rsid w:val="006E027E"/>
    <w:rsid w:val="006E22C3"/>
    <w:rsid w:val="006E23CB"/>
    <w:rsid w:val="006E2752"/>
    <w:rsid w:val="006E2B01"/>
    <w:rsid w:val="006E3581"/>
    <w:rsid w:val="006E44B6"/>
    <w:rsid w:val="006E4A50"/>
    <w:rsid w:val="006E4EE0"/>
    <w:rsid w:val="006E5370"/>
    <w:rsid w:val="006E55FE"/>
    <w:rsid w:val="006E66E3"/>
    <w:rsid w:val="006E6D50"/>
    <w:rsid w:val="006E7131"/>
    <w:rsid w:val="006E73A7"/>
    <w:rsid w:val="006E7886"/>
    <w:rsid w:val="006E7E05"/>
    <w:rsid w:val="006F06D5"/>
    <w:rsid w:val="006F13BF"/>
    <w:rsid w:val="006F1855"/>
    <w:rsid w:val="006F2307"/>
    <w:rsid w:val="006F245E"/>
    <w:rsid w:val="006F2959"/>
    <w:rsid w:val="006F2C90"/>
    <w:rsid w:val="006F35EB"/>
    <w:rsid w:val="006F392E"/>
    <w:rsid w:val="006F4096"/>
    <w:rsid w:val="006F430F"/>
    <w:rsid w:val="006F4554"/>
    <w:rsid w:val="006F4D99"/>
    <w:rsid w:val="006F4EB9"/>
    <w:rsid w:val="006F5B3C"/>
    <w:rsid w:val="006F5FAC"/>
    <w:rsid w:val="006F7057"/>
    <w:rsid w:val="006F7A51"/>
    <w:rsid w:val="00700BB6"/>
    <w:rsid w:val="007019FB"/>
    <w:rsid w:val="007021E7"/>
    <w:rsid w:val="00702202"/>
    <w:rsid w:val="007022EF"/>
    <w:rsid w:val="00702821"/>
    <w:rsid w:val="00703763"/>
    <w:rsid w:val="00703B66"/>
    <w:rsid w:val="0070435C"/>
    <w:rsid w:val="007050CF"/>
    <w:rsid w:val="00706371"/>
    <w:rsid w:val="007063E7"/>
    <w:rsid w:val="007100EF"/>
    <w:rsid w:val="007115E7"/>
    <w:rsid w:val="00711CE9"/>
    <w:rsid w:val="00711FAD"/>
    <w:rsid w:val="00711FEA"/>
    <w:rsid w:val="00712131"/>
    <w:rsid w:val="0071230A"/>
    <w:rsid w:val="00712A76"/>
    <w:rsid w:val="00712F76"/>
    <w:rsid w:val="007133AD"/>
    <w:rsid w:val="00714217"/>
    <w:rsid w:val="007145E9"/>
    <w:rsid w:val="00714BEF"/>
    <w:rsid w:val="00714F5A"/>
    <w:rsid w:val="007167BD"/>
    <w:rsid w:val="00716979"/>
    <w:rsid w:val="00717991"/>
    <w:rsid w:val="00720ED0"/>
    <w:rsid w:val="0072114C"/>
    <w:rsid w:val="007236E5"/>
    <w:rsid w:val="00724230"/>
    <w:rsid w:val="007266EA"/>
    <w:rsid w:val="00727080"/>
    <w:rsid w:val="0073298E"/>
    <w:rsid w:val="0073377D"/>
    <w:rsid w:val="007348DE"/>
    <w:rsid w:val="00734DC1"/>
    <w:rsid w:val="00735EE8"/>
    <w:rsid w:val="0073609F"/>
    <w:rsid w:val="007369F5"/>
    <w:rsid w:val="007378BA"/>
    <w:rsid w:val="00740132"/>
    <w:rsid w:val="00740A55"/>
    <w:rsid w:val="00741636"/>
    <w:rsid w:val="00742C42"/>
    <w:rsid w:val="00744ACD"/>
    <w:rsid w:val="00744D81"/>
    <w:rsid w:val="00744F72"/>
    <w:rsid w:val="00746013"/>
    <w:rsid w:val="007467AD"/>
    <w:rsid w:val="00746A26"/>
    <w:rsid w:val="00747382"/>
    <w:rsid w:val="007476FB"/>
    <w:rsid w:val="007502E0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063"/>
    <w:rsid w:val="00757461"/>
    <w:rsid w:val="0075749E"/>
    <w:rsid w:val="007579CA"/>
    <w:rsid w:val="00757AE5"/>
    <w:rsid w:val="00757D08"/>
    <w:rsid w:val="007608B3"/>
    <w:rsid w:val="00760ACC"/>
    <w:rsid w:val="00760DD9"/>
    <w:rsid w:val="007612FC"/>
    <w:rsid w:val="00762A86"/>
    <w:rsid w:val="00763517"/>
    <w:rsid w:val="00765DC8"/>
    <w:rsid w:val="007662B5"/>
    <w:rsid w:val="00766E10"/>
    <w:rsid w:val="007679BE"/>
    <w:rsid w:val="007703F7"/>
    <w:rsid w:val="00771219"/>
    <w:rsid w:val="00771B01"/>
    <w:rsid w:val="00772474"/>
    <w:rsid w:val="00772BC2"/>
    <w:rsid w:val="00772E16"/>
    <w:rsid w:val="00772F61"/>
    <w:rsid w:val="00773C41"/>
    <w:rsid w:val="00774B8A"/>
    <w:rsid w:val="00774EA0"/>
    <w:rsid w:val="0077555C"/>
    <w:rsid w:val="00776B57"/>
    <w:rsid w:val="00776D98"/>
    <w:rsid w:val="00777341"/>
    <w:rsid w:val="007808FE"/>
    <w:rsid w:val="00780DCE"/>
    <w:rsid w:val="00781D2F"/>
    <w:rsid w:val="0078214C"/>
    <w:rsid w:val="00782416"/>
    <w:rsid w:val="00783037"/>
    <w:rsid w:val="00783BF9"/>
    <w:rsid w:val="0078481F"/>
    <w:rsid w:val="00786487"/>
    <w:rsid w:val="00787638"/>
    <w:rsid w:val="00790361"/>
    <w:rsid w:val="00790B65"/>
    <w:rsid w:val="00792B23"/>
    <w:rsid w:val="00792BA0"/>
    <w:rsid w:val="00792E14"/>
    <w:rsid w:val="00793736"/>
    <w:rsid w:val="0079386C"/>
    <w:rsid w:val="00795400"/>
    <w:rsid w:val="007A139F"/>
    <w:rsid w:val="007A3221"/>
    <w:rsid w:val="007A3699"/>
    <w:rsid w:val="007A39F9"/>
    <w:rsid w:val="007A3CFB"/>
    <w:rsid w:val="007A4980"/>
    <w:rsid w:val="007A5618"/>
    <w:rsid w:val="007A6F89"/>
    <w:rsid w:val="007A7620"/>
    <w:rsid w:val="007A7EBE"/>
    <w:rsid w:val="007B065C"/>
    <w:rsid w:val="007B0E85"/>
    <w:rsid w:val="007B1905"/>
    <w:rsid w:val="007B1E28"/>
    <w:rsid w:val="007B2102"/>
    <w:rsid w:val="007B2433"/>
    <w:rsid w:val="007B289A"/>
    <w:rsid w:val="007B7769"/>
    <w:rsid w:val="007B7C6B"/>
    <w:rsid w:val="007B7F00"/>
    <w:rsid w:val="007C0BD9"/>
    <w:rsid w:val="007C0CC4"/>
    <w:rsid w:val="007C1D3B"/>
    <w:rsid w:val="007C1EC6"/>
    <w:rsid w:val="007C2053"/>
    <w:rsid w:val="007C23B5"/>
    <w:rsid w:val="007C2AC3"/>
    <w:rsid w:val="007C39EB"/>
    <w:rsid w:val="007C3BD3"/>
    <w:rsid w:val="007C40D8"/>
    <w:rsid w:val="007C50FA"/>
    <w:rsid w:val="007C567B"/>
    <w:rsid w:val="007C5D63"/>
    <w:rsid w:val="007C5E57"/>
    <w:rsid w:val="007C62B9"/>
    <w:rsid w:val="007C6A64"/>
    <w:rsid w:val="007C76BF"/>
    <w:rsid w:val="007C7A26"/>
    <w:rsid w:val="007D0DB6"/>
    <w:rsid w:val="007D1D37"/>
    <w:rsid w:val="007D1D4D"/>
    <w:rsid w:val="007D29DD"/>
    <w:rsid w:val="007D434B"/>
    <w:rsid w:val="007D4C13"/>
    <w:rsid w:val="007D5001"/>
    <w:rsid w:val="007D5443"/>
    <w:rsid w:val="007E008B"/>
    <w:rsid w:val="007E02FD"/>
    <w:rsid w:val="007E0804"/>
    <w:rsid w:val="007E0B56"/>
    <w:rsid w:val="007E1AD2"/>
    <w:rsid w:val="007E1D27"/>
    <w:rsid w:val="007E2F85"/>
    <w:rsid w:val="007E3A97"/>
    <w:rsid w:val="007E469E"/>
    <w:rsid w:val="007E48A9"/>
    <w:rsid w:val="007E4C21"/>
    <w:rsid w:val="007E5548"/>
    <w:rsid w:val="007E6067"/>
    <w:rsid w:val="007E641B"/>
    <w:rsid w:val="007E7032"/>
    <w:rsid w:val="007E7ED5"/>
    <w:rsid w:val="007F0352"/>
    <w:rsid w:val="007F12F4"/>
    <w:rsid w:val="007F1B6D"/>
    <w:rsid w:val="007F22DF"/>
    <w:rsid w:val="007F2589"/>
    <w:rsid w:val="007F2A8E"/>
    <w:rsid w:val="007F3753"/>
    <w:rsid w:val="007F61EA"/>
    <w:rsid w:val="007F6238"/>
    <w:rsid w:val="007F695B"/>
    <w:rsid w:val="007F734A"/>
    <w:rsid w:val="007F771C"/>
    <w:rsid w:val="0080055F"/>
    <w:rsid w:val="00800B14"/>
    <w:rsid w:val="00801958"/>
    <w:rsid w:val="008027F5"/>
    <w:rsid w:val="00802CB7"/>
    <w:rsid w:val="00804621"/>
    <w:rsid w:val="00805462"/>
    <w:rsid w:val="00805E8A"/>
    <w:rsid w:val="00805EDB"/>
    <w:rsid w:val="00806BCA"/>
    <w:rsid w:val="00811BAA"/>
    <w:rsid w:val="00811E7A"/>
    <w:rsid w:val="0081231A"/>
    <w:rsid w:val="00814570"/>
    <w:rsid w:val="00814721"/>
    <w:rsid w:val="00815595"/>
    <w:rsid w:val="00817AA6"/>
    <w:rsid w:val="00820D88"/>
    <w:rsid w:val="00820EA3"/>
    <w:rsid w:val="008221B7"/>
    <w:rsid w:val="0082236E"/>
    <w:rsid w:val="0082350D"/>
    <w:rsid w:val="008240D6"/>
    <w:rsid w:val="00824F34"/>
    <w:rsid w:val="00825EBA"/>
    <w:rsid w:val="00826190"/>
    <w:rsid w:val="00826BE2"/>
    <w:rsid w:val="00827759"/>
    <w:rsid w:val="0083017C"/>
    <w:rsid w:val="0083047C"/>
    <w:rsid w:val="00830F21"/>
    <w:rsid w:val="008318E5"/>
    <w:rsid w:val="008324EF"/>
    <w:rsid w:val="00832F68"/>
    <w:rsid w:val="00833594"/>
    <w:rsid w:val="008337CE"/>
    <w:rsid w:val="008346AF"/>
    <w:rsid w:val="00834745"/>
    <w:rsid w:val="00834963"/>
    <w:rsid w:val="00834E9B"/>
    <w:rsid w:val="00836321"/>
    <w:rsid w:val="00836FFB"/>
    <w:rsid w:val="00837DCE"/>
    <w:rsid w:val="00837F44"/>
    <w:rsid w:val="00840137"/>
    <w:rsid w:val="008403A9"/>
    <w:rsid w:val="00841238"/>
    <w:rsid w:val="0084347D"/>
    <w:rsid w:val="0084470C"/>
    <w:rsid w:val="008448C3"/>
    <w:rsid w:val="00844D13"/>
    <w:rsid w:val="0084508A"/>
    <w:rsid w:val="00846385"/>
    <w:rsid w:val="0085047F"/>
    <w:rsid w:val="00850FB7"/>
    <w:rsid w:val="00851A7D"/>
    <w:rsid w:val="00851A8F"/>
    <w:rsid w:val="00851F78"/>
    <w:rsid w:val="008521C9"/>
    <w:rsid w:val="0085241B"/>
    <w:rsid w:val="0085280F"/>
    <w:rsid w:val="00852CB8"/>
    <w:rsid w:val="008530FD"/>
    <w:rsid w:val="008547B6"/>
    <w:rsid w:val="00854B3B"/>
    <w:rsid w:val="00854FF4"/>
    <w:rsid w:val="00855373"/>
    <w:rsid w:val="00855F42"/>
    <w:rsid w:val="008608DE"/>
    <w:rsid w:val="00860A17"/>
    <w:rsid w:val="00860B58"/>
    <w:rsid w:val="00861603"/>
    <w:rsid w:val="00861C23"/>
    <w:rsid w:val="0086201B"/>
    <w:rsid w:val="00862BB9"/>
    <w:rsid w:val="00863D6A"/>
    <w:rsid w:val="00864079"/>
    <w:rsid w:val="008648B7"/>
    <w:rsid w:val="00864FEC"/>
    <w:rsid w:val="008650CE"/>
    <w:rsid w:val="008652A4"/>
    <w:rsid w:val="0086538A"/>
    <w:rsid w:val="00865AEB"/>
    <w:rsid w:val="00865DE8"/>
    <w:rsid w:val="00866AC5"/>
    <w:rsid w:val="00866D7A"/>
    <w:rsid w:val="008673B1"/>
    <w:rsid w:val="008674AA"/>
    <w:rsid w:val="00867D49"/>
    <w:rsid w:val="008706F1"/>
    <w:rsid w:val="00870A41"/>
    <w:rsid w:val="00870A80"/>
    <w:rsid w:val="00872132"/>
    <w:rsid w:val="008733A1"/>
    <w:rsid w:val="0087395B"/>
    <w:rsid w:val="00873DD0"/>
    <w:rsid w:val="008740B6"/>
    <w:rsid w:val="0087434E"/>
    <w:rsid w:val="0087511A"/>
    <w:rsid w:val="008754E3"/>
    <w:rsid w:val="0087630C"/>
    <w:rsid w:val="0087653B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C5B"/>
    <w:rsid w:val="0089018C"/>
    <w:rsid w:val="008905D7"/>
    <w:rsid w:val="00891D9D"/>
    <w:rsid w:val="00892747"/>
    <w:rsid w:val="0089276D"/>
    <w:rsid w:val="00892E9D"/>
    <w:rsid w:val="00892F7E"/>
    <w:rsid w:val="0089346B"/>
    <w:rsid w:val="008963F4"/>
    <w:rsid w:val="0089655C"/>
    <w:rsid w:val="0089744A"/>
    <w:rsid w:val="00897531"/>
    <w:rsid w:val="00897762"/>
    <w:rsid w:val="00897A58"/>
    <w:rsid w:val="008A097D"/>
    <w:rsid w:val="008A0BE6"/>
    <w:rsid w:val="008A230B"/>
    <w:rsid w:val="008A319B"/>
    <w:rsid w:val="008A3AE3"/>
    <w:rsid w:val="008A4073"/>
    <w:rsid w:val="008A41FC"/>
    <w:rsid w:val="008A505B"/>
    <w:rsid w:val="008B0FEE"/>
    <w:rsid w:val="008B198C"/>
    <w:rsid w:val="008B26E5"/>
    <w:rsid w:val="008B3249"/>
    <w:rsid w:val="008B3A8E"/>
    <w:rsid w:val="008B4A6D"/>
    <w:rsid w:val="008B4F02"/>
    <w:rsid w:val="008B56D5"/>
    <w:rsid w:val="008B5A5F"/>
    <w:rsid w:val="008B5C01"/>
    <w:rsid w:val="008B6A16"/>
    <w:rsid w:val="008B6BA6"/>
    <w:rsid w:val="008B7A85"/>
    <w:rsid w:val="008C00DD"/>
    <w:rsid w:val="008C1C1F"/>
    <w:rsid w:val="008C33BC"/>
    <w:rsid w:val="008C35B9"/>
    <w:rsid w:val="008C432E"/>
    <w:rsid w:val="008C552D"/>
    <w:rsid w:val="008C5A61"/>
    <w:rsid w:val="008C5E8A"/>
    <w:rsid w:val="008C64F7"/>
    <w:rsid w:val="008C6577"/>
    <w:rsid w:val="008C6BC5"/>
    <w:rsid w:val="008C7195"/>
    <w:rsid w:val="008C7201"/>
    <w:rsid w:val="008D0508"/>
    <w:rsid w:val="008D0F57"/>
    <w:rsid w:val="008D1482"/>
    <w:rsid w:val="008D2329"/>
    <w:rsid w:val="008D283B"/>
    <w:rsid w:val="008D2DA0"/>
    <w:rsid w:val="008D4339"/>
    <w:rsid w:val="008D433F"/>
    <w:rsid w:val="008D51B9"/>
    <w:rsid w:val="008D53EE"/>
    <w:rsid w:val="008D5508"/>
    <w:rsid w:val="008D5B80"/>
    <w:rsid w:val="008D5BDA"/>
    <w:rsid w:val="008D6223"/>
    <w:rsid w:val="008D622A"/>
    <w:rsid w:val="008D6E86"/>
    <w:rsid w:val="008D7612"/>
    <w:rsid w:val="008D7882"/>
    <w:rsid w:val="008E047F"/>
    <w:rsid w:val="008E0503"/>
    <w:rsid w:val="008E0742"/>
    <w:rsid w:val="008E1034"/>
    <w:rsid w:val="008E113E"/>
    <w:rsid w:val="008E153F"/>
    <w:rsid w:val="008E1B99"/>
    <w:rsid w:val="008E2448"/>
    <w:rsid w:val="008E3A14"/>
    <w:rsid w:val="008E3A59"/>
    <w:rsid w:val="008E3C73"/>
    <w:rsid w:val="008E3E99"/>
    <w:rsid w:val="008E5A49"/>
    <w:rsid w:val="008E69E6"/>
    <w:rsid w:val="008E7DE8"/>
    <w:rsid w:val="008F0A7F"/>
    <w:rsid w:val="008F1683"/>
    <w:rsid w:val="008F1AFE"/>
    <w:rsid w:val="008F24FB"/>
    <w:rsid w:val="008F4077"/>
    <w:rsid w:val="008F44AF"/>
    <w:rsid w:val="008F5680"/>
    <w:rsid w:val="008F69B5"/>
    <w:rsid w:val="008F7010"/>
    <w:rsid w:val="008F70AB"/>
    <w:rsid w:val="008F7B92"/>
    <w:rsid w:val="0090040F"/>
    <w:rsid w:val="00900579"/>
    <w:rsid w:val="00900FC5"/>
    <w:rsid w:val="0090107C"/>
    <w:rsid w:val="009026FC"/>
    <w:rsid w:val="00902AA8"/>
    <w:rsid w:val="00903046"/>
    <w:rsid w:val="00903627"/>
    <w:rsid w:val="009037A0"/>
    <w:rsid w:val="0090400A"/>
    <w:rsid w:val="00904120"/>
    <w:rsid w:val="00904A8C"/>
    <w:rsid w:val="00904B59"/>
    <w:rsid w:val="00905111"/>
    <w:rsid w:val="00906072"/>
    <w:rsid w:val="00907169"/>
    <w:rsid w:val="00907FE3"/>
    <w:rsid w:val="0091066B"/>
    <w:rsid w:val="00910678"/>
    <w:rsid w:val="009109B4"/>
    <w:rsid w:val="009122D5"/>
    <w:rsid w:val="00912914"/>
    <w:rsid w:val="00913FC4"/>
    <w:rsid w:val="009154B7"/>
    <w:rsid w:val="00915AB6"/>
    <w:rsid w:val="00915BB4"/>
    <w:rsid w:val="009170C3"/>
    <w:rsid w:val="009177AD"/>
    <w:rsid w:val="00917911"/>
    <w:rsid w:val="00917DD0"/>
    <w:rsid w:val="00920CFB"/>
    <w:rsid w:val="00921E4C"/>
    <w:rsid w:val="00921F88"/>
    <w:rsid w:val="00922740"/>
    <w:rsid w:val="00923DD0"/>
    <w:rsid w:val="0092463F"/>
    <w:rsid w:val="0092557E"/>
    <w:rsid w:val="0092643F"/>
    <w:rsid w:val="00926814"/>
    <w:rsid w:val="00927D95"/>
    <w:rsid w:val="009327BB"/>
    <w:rsid w:val="009335F9"/>
    <w:rsid w:val="009354FF"/>
    <w:rsid w:val="00935CC1"/>
    <w:rsid w:val="00935E4C"/>
    <w:rsid w:val="0093663A"/>
    <w:rsid w:val="009366EF"/>
    <w:rsid w:val="0093767D"/>
    <w:rsid w:val="009409B3"/>
    <w:rsid w:val="00940FE2"/>
    <w:rsid w:val="009410D2"/>
    <w:rsid w:val="0094218C"/>
    <w:rsid w:val="0094236E"/>
    <w:rsid w:val="009424C1"/>
    <w:rsid w:val="00942F6E"/>
    <w:rsid w:val="00943096"/>
    <w:rsid w:val="0094531F"/>
    <w:rsid w:val="00945FDA"/>
    <w:rsid w:val="00946F33"/>
    <w:rsid w:val="00947B8B"/>
    <w:rsid w:val="009511EC"/>
    <w:rsid w:val="009514D4"/>
    <w:rsid w:val="00951C94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0A87"/>
    <w:rsid w:val="00960DB2"/>
    <w:rsid w:val="00961234"/>
    <w:rsid w:val="0096181B"/>
    <w:rsid w:val="00961B34"/>
    <w:rsid w:val="00961CFE"/>
    <w:rsid w:val="00962702"/>
    <w:rsid w:val="00962995"/>
    <w:rsid w:val="00963B11"/>
    <w:rsid w:val="00963E54"/>
    <w:rsid w:val="00965C27"/>
    <w:rsid w:val="00970B0F"/>
    <w:rsid w:val="00971368"/>
    <w:rsid w:val="00972D9B"/>
    <w:rsid w:val="00973DA0"/>
    <w:rsid w:val="00973F61"/>
    <w:rsid w:val="00974DDC"/>
    <w:rsid w:val="00975240"/>
    <w:rsid w:val="00975276"/>
    <w:rsid w:val="00977328"/>
    <w:rsid w:val="009778FA"/>
    <w:rsid w:val="00980885"/>
    <w:rsid w:val="00980888"/>
    <w:rsid w:val="009811B3"/>
    <w:rsid w:val="0098123F"/>
    <w:rsid w:val="00981E63"/>
    <w:rsid w:val="00982746"/>
    <w:rsid w:val="00983314"/>
    <w:rsid w:val="009833BE"/>
    <w:rsid w:val="009838D6"/>
    <w:rsid w:val="00983B8D"/>
    <w:rsid w:val="00983E0E"/>
    <w:rsid w:val="009846AD"/>
    <w:rsid w:val="00984C90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145"/>
    <w:rsid w:val="0099574D"/>
    <w:rsid w:val="009957EF"/>
    <w:rsid w:val="00996665"/>
    <w:rsid w:val="00996B73"/>
    <w:rsid w:val="009A0399"/>
    <w:rsid w:val="009A0737"/>
    <w:rsid w:val="009A08AC"/>
    <w:rsid w:val="009A0C31"/>
    <w:rsid w:val="009A22C7"/>
    <w:rsid w:val="009A2726"/>
    <w:rsid w:val="009A4247"/>
    <w:rsid w:val="009A4A9E"/>
    <w:rsid w:val="009A5129"/>
    <w:rsid w:val="009A5A7B"/>
    <w:rsid w:val="009A5B3A"/>
    <w:rsid w:val="009A5BAD"/>
    <w:rsid w:val="009A6208"/>
    <w:rsid w:val="009A63BF"/>
    <w:rsid w:val="009A6A04"/>
    <w:rsid w:val="009B0322"/>
    <w:rsid w:val="009B083D"/>
    <w:rsid w:val="009B20A9"/>
    <w:rsid w:val="009B285C"/>
    <w:rsid w:val="009B4F83"/>
    <w:rsid w:val="009B5374"/>
    <w:rsid w:val="009B58AB"/>
    <w:rsid w:val="009B5D0D"/>
    <w:rsid w:val="009B69F5"/>
    <w:rsid w:val="009B7A4A"/>
    <w:rsid w:val="009B7A8F"/>
    <w:rsid w:val="009B7AA8"/>
    <w:rsid w:val="009C02DD"/>
    <w:rsid w:val="009C0793"/>
    <w:rsid w:val="009C1576"/>
    <w:rsid w:val="009C3021"/>
    <w:rsid w:val="009C3388"/>
    <w:rsid w:val="009C4D47"/>
    <w:rsid w:val="009C5480"/>
    <w:rsid w:val="009C6A77"/>
    <w:rsid w:val="009C6C80"/>
    <w:rsid w:val="009D09DA"/>
    <w:rsid w:val="009D15D1"/>
    <w:rsid w:val="009D1716"/>
    <w:rsid w:val="009D2503"/>
    <w:rsid w:val="009D3ED0"/>
    <w:rsid w:val="009D642C"/>
    <w:rsid w:val="009D6493"/>
    <w:rsid w:val="009D684F"/>
    <w:rsid w:val="009D6D65"/>
    <w:rsid w:val="009D6E2B"/>
    <w:rsid w:val="009E074E"/>
    <w:rsid w:val="009E13A6"/>
    <w:rsid w:val="009E1ABD"/>
    <w:rsid w:val="009E263F"/>
    <w:rsid w:val="009E294B"/>
    <w:rsid w:val="009E3CA5"/>
    <w:rsid w:val="009E3D43"/>
    <w:rsid w:val="009E49AA"/>
    <w:rsid w:val="009E4AEC"/>
    <w:rsid w:val="009E5EF3"/>
    <w:rsid w:val="009E6C7D"/>
    <w:rsid w:val="009E761F"/>
    <w:rsid w:val="009F02E4"/>
    <w:rsid w:val="009F3963"/>
    <w:rsid w:val="009F4313"/>
    <w:rsid w:val="009F575B"/>
    <w:rsid w:val="009F601D"/>
    <w:rsid w:val="009F6035"/>
    <w:rsid w:val="00A009E9"/>
    <w:rsid w:val="00A0104A"/>
    <w:rsid w:val="00A0134B"/>
    <w:rsid w:val="00A0340D"/>
    <w:rsid w:val="00A0358B"/>
    <w:rsid w:val="00A03A8B"/>
    <w:rsid w:val="00A03F57"/>
    <w:rsid w:val="00A0505E"/>
    <w:rsid w:val="00A07B29"/>
    <w:rsid w:val="00A104CB"/>
    <w:rsid w:val="00A10500"/>
    <w:rsid w:val="00A1072B"/>
    <w:rsid w:val="00A122C0"/>
    <w:rsid w:val="00A1384D"/>
    <w:rsid w:val="00A15ED1"/>
    <w:rsid w:val="00A1645B"/>
    <w:rsid w:val="00A16813"/>
    <w:rsid w:val="00A175F9"/>
    <w:rsid w:val="00A17779"/>
    <w:rsid w:val="00A20A47"/>
    <w:rsid w:val="00A20A5C"/>
    <w:rsid w:val="00A21F7E"/>
    <w:rsid w:val="00A22C38"/>
    <w:rsid w:val="00A2373B"/>
    <w:rsid w:val="00A23F20"/>
    <w:rsid w:val="00A24088"/>
    <w:rsid w:val="00A24179"/>
    <w:rsid w:val="00A24365"/>
    <w:rsid w:val="00A24957"/>
    <w:rsid w:val="00A24F46"/>
    <w:rsid w:val="00A25284"/>
    <w:rsid w:val="00A269C8"/>
    <w:rsid w:val="00A26BB0"/>
    <w:rsid w:val="00A26C9B"/>
    <w:rsid w:val="00A26D89"/>
    <w:rsid w:val="00A32155"/>
    <w:rsid w:val="00A326A3"/>
    <w:rsid w:val="00A32C2C"/>
    <w:rsid w:val="00A32EBD"/>
    <w:rsid w:val="00A33C2A"/>
    <w:rsid w:val="00A35569"/>
    <w:rsid w:val="00A3578F"/>
    <w:rsid w:val="00A35C29"/>
    <w:rsid w:val="00A35DA8"/>
    <w:rsid w:val="00A36495"/>
    <w:rsid w:val="00A41160"/>
    <w:rsid w:val="00A41D5A"/>
    <w:rsid w:val="00A42778"/>
    <w:rsid w:val="00A42F60"/>
    <w:rsid w:val="00A439BC"/>
    <w:rsid w:val="00A443DD"/>
    <w:rsid w:val="00A4495D"/>
    <w:rsid w:val="00A457D4"/>
    <w:rsid w:val="00A459AA"/>
    <w:rsid w:val="00A45C05"/>
    <w:rsid w:val="00A45D37"/>
    <w:rsid w:val="00A476D6"/>
    <w:rsid w:val="00A47CAD"/>
    <w:rsid w:val="00A5018F"/>
    <w:rsid w:val="00A50A4C"/>
    <w:rsid w:val="00A50C2C"/>
    <w:rsid w:val="00A5117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1D22"/>
    <w:rsid w:val="00A623D4"/>
    <w:rsid w:val="00A62EF8"/>
    <w:rsid w:val="00A62FA6"/>
    <w:rsid w:val="00A632AD"/>
    <w:rsid w:val="00A63BF7"/>
    <w:rsid w:val="00A63D13"/>
    <w:rsid w:val="00A64EC8"/>
    <w:rsid w:val="00A652D6"/>
    <w:rsid w:val="00A658D2"/>
    <w:rsid w:val="00A65BF5"/>
    <w:rsid w:val="00A6781E"/>
    <w:rsid w:val="00A67909"/>
    <w:rsid w:val="00A67B9A"/>
    <w:rsid w:val="00A7023E"/>
    <w:rsid w:val="00A70728"/>
    <w:rsid w:val="00A70F6B"/>
    <w:rsid w:val="00A72781"/>
    <w:rsid w:val="00A728FD"/>
    <w:rsid w:val="00A72FFA"/>
    <w:rsid w:val="00A75A55"/>
    <w:rsid w:val="00A75E8B"/>
    <w:rsid w:val="00A76089"/>
    <w:rsid w:val="00A7686D"/>
    <w:rsid w:val="00A76CD7"/>
    <w:rsid w:val="00A770FA"/>
    <w:rsid w:val="00A7773C"/>
    <w:rsid w:val="00A8042B"/>
    <w:rsid w:val="00A80F40"/>
    <w:rsid w:val="00A815DD"/>
    <w:rsid w:val="00A81D67"/>
    <w:rsid w:val="00A81E17"/>
    <w:rsid w:val="00A82359"/>
    <w:rsid w:val="00A85126"/>
    <w:rsid w:val="00A85184"/>
    <w:rsid w:val="00A85398"/>
    <w:rsid w:val="00A856B6"/>
    <w:rsid w:val="00A872D5"/>
    <w:rsid w:val="00A87A36"/>
    <w:rsid w:val="00A90DD7"/>
    <w:rsid w:val="00A921B2"/>
    <w:rsid w:val="00A92ACE"/>
    <w:rsid w:val="00A92EAE"/>
    <w:rsid w:val="00A93D75"/>
    <w:rsid w:val="00A94352"/>
    <w:rsid w:val="00A94A28"/>
    <w:rsid w:val="00A95C2F"/>
    <w:rsid w:val="00A95EAD"/>
    <w:rsid w:val="00A96031"/>
    <w:rsid w:val="00A97131"/>
    <w:rsid w:val="00A979F0"/>
    <w:rsid w:val="00AA0E94"/>
    <w:rsid w:val="00AA0F0D"/>
    <w:rsid w:val="00AA11EF"/>
    <w:rsid w:val="00AA1283"/>
    <w:rsid w:val="00AA1B0B"/>
    <w:rsid w:val="00AA5A01"/>
    <w:rsid w:val="00AA605E"/>
    <w:rsid w:val="00AA73FE"/>
    <w:rsid w:val="00AB0206"/>
    <w:rsid w:val="00AB1291"/>
    <w:rsid w:val="00AB1657"/>
    <w:rsid w:val="00AB1ED0"/>
    <w:rsid w:val="00AB2275"/>
    <w:rsid w:val="00AB2284"/>
    <w:rsid w:val="00AB2324"/>
    <w:rsid w:val="00AB260F"/>
    <w:rsid w:val="00AB2691"/>
    <w:rsid w:val="00AB3161"/>
    <w:rsid w:val="00AB363F"/>
    <w:rsid w:val="00AB497E"/>
    <w:rsid w:val="00AB4E1D"/>
    <w:rsid w:val="00AB4F54"/>
    <w:rsid w:val="00AB4FC0"/>
    <w:rsid w:val="00AB54BB"/>
    <w:rsid w:val="00AB6496"/>
    <w:rsid w:val="00AC1D9F"/>
    <w:rsid w:val="00AC3111"/>
    <w:rsid w:val="00AC3942"/>
    <w:rsid w:val="00AC651D"/>
    <w:rsid w:val="00AC664F"/>
    <w:rsid w:val="00AC71F3"/>
    <w:rsid w:val="00AC7FB1"/>
    <w:rsid w:val="00AD00B7"/>
    <w:rsid w:val="00AD0BE9"/>
    <w:rsid w:val="00AD1095"/>
    <w:rsid w:val="00AD13A7"/>
    <w:rsid w:val="00AD1AAE"/>
    <w:rsid w:val="00AD1C7F"/>
    <w:rsid w:val="00AD2B29"/>
    <w:rsid w:val="00AD3551"/>
    <w:rsid w:val="00AD3595"/>
    <w:rsid w:val="00AD4018"/>
    <w:rsid w:val="00AD44EB"/>
    <w:rsid w:val="00AD4C8D"/>
    <w:rsid w:val="00AD68A4"/>
    <w:rsid w:val="00AD6A78"/>
    <w:rsid w:val="00AD6AEB"/>
    <w:rsid w:val="00AD7ACB"/>
    <w:rsid w:val="00AE1951"/>
    <w:rsid w:val="00AE1CE0"/>
    <w:rsid w:val="00AE2CB3"/>
    <w:rsid w:val="00AE363A"/>
    <w:rsid w:val="00AE3803"/>
    <w:rsid w:val="00AE3C2A"/>
    <w:rsid w:val="00AE3D32"/>
    <w:rsid w:val="00AE41AA"/>
    <w:rsid w:val="00AE44A3"/>
    <w:rsid w:val="00AE4CD6"/>
    <w:rsid w:val="00AE515B"/>
    <w:rsid w:val="00AE67FE"/>
    <w:rsid w:val="00AE7B4E"/>
    <w:rsid w:val="00AF0101"/>
    <w:rsid w:val="00AF1C67"/>
    <w:rsid w:val="00AF1C81"/>
    <w:rsid w:val="00AF1FF7"/>
    <w:rsid w:val="00AF2AD3"/>
    <w:rsid w:val="00AF2D1A"/>
    <w:rsid w:val="00AF396E"/>
    <w:rsid w:val="00AF4DD2"/>
    <w:rsid w:val="00AF54C7"/>
    <w:rsid w:val="00AF567A"/>
    <w:rsid w:val="00AF743E"/>
    <w:rsid w:val="00AF7832"/>
    <w:rsid w:val="00AF7921"/>
    <w:rsid w:val="00B00504"/>
    <w:rsid w:val="00B01231"/>
    <w:rsid w:val="00B0178E"/>
    <w:rsid w:val="00B0183A"/>
    <w:rsid w:val="00B0251E"/>
    <w:rsid w:val="00B02AA5"/>
    <w:rsid w:val="00B04B13"/>
    <w:rsid w:val="00B04FD3"/>
    <w:rsid w:val="00B0620A"/>
    <w:rsid w:val="00B06C3B"/>
    <w:rsid w:val="00B06DA9"/>
    <w:rsid w:val="00B075C7"/>
    <w:rsid w:val="00B07D9A"/>
    <w:rsid w:val="00B10983"/>
    <w:rsid w:val="00B11428"/>
    <w:rsid w:val="00B11619"/>
    <w:rsid w:val="00B1269E"/>
    <w:rsid w:val="00B126BE"/>
    <w:rsid w:val="00B12707"/>
    <w:rsid w:val="00B12C72"/>
    <w:rsid w:val="00B1358F"/>
    <w:rsid w:val="00B13836"/>
    <w:rsid w:val="00B13D30"/>
    <w:rsid w:val="00B146F7"/>
    <w:rsid w:val="00B14A74"/>
    <w:rsid w:val="00B15133"/>
    <w:rsid w:val="00B15FDA"/>
    <w:rsid w:val="00B16D95"/>
    <w:rsid w:val="00B174A6"/>
    <w:rsid w:val="00B17FB0"/>
    <w:rsid w:val="00B206ED"/>
    <w:rsid w:val="00B21379"/>
    <w:rsid w:val="00B21421"/>
    <w:rsid w:val="00B2230B"/>
    <w:rsid w:val="00B2250C"/>
    <w:rsid w:val="00B250A3"/>
    <w:rsid w:val="00B25A3A"/>
    <w:rsid w:val="00B25CA5"/>
    <w:rsid w:val="00B31EBA"/>
    <w:rsid w:val="00B32F71"/>
    <w:rsid w:val="00B3377B"/>
    <w:rsid w:val="00B337EE"/>
    <w:rsid w:val="00B3421C"/>
    <w:rsid w:val="00B349A8"/>
    <w:rsid w:val="00B3530A"/>
    <w:rsid w:val="00B359E5"/>
    <w:rsid w:val="00B36EB8"/>
    <w:rsid w:val="00B371DF"/>
    <w:rsid w:val="00B37DC3"/>
    <w:rsid w:val="00B419EB"/>
    <w:rsid w:val="00B42161"/>
    <w:rsid w:val="00B42199"/>
    <w:rsid w:val="00B4285B"/>
    <w:rsid w:val="00B43385"/>
    <w:rsid w:val="00B438FF"/>
    <w:rsid w:val="00B43AE8"/>
    <w:rsid w:val="00B4551D"/>
    <w:rsid w:val="00B4634D"/>
    <w:rsid w:val="00B46AD7"/>
    <w:rsid w:val="00B4714A"/>
    <w:rsid w:val="00B47AE6"/>
    <w:rsid w:val="00B529E1"/>
    <w:rsid w:val="00B530DB"/>
    <w:rsid w:val="00B5589B"/>
    <w:rsid w:val="00B5594E"/>
    <w:rsid w:val="00B56F3A"/>
    <w:rsid w:val="00B600C1"/>
    <w:rsid w:val="00B618DE"/>
    <w:rsid w:val="00B61BD5"/>
    <w:rsid w:val="00B6300F"/>
    <w:rsid w:val="00B64A56"/>
    <w:rsid w:val="00B651B7"/>
    <w:rsid w:val="00B65547"/>
    <w:rsid w:val="00B658A0"/>
    <w:rsid w:val="00B65A8B"/>
    <w:rsid w:val="00B65BAE"/>
    <w:rsid w:val="00B660B7"/>
    <w:rsid w:val="00B66600"/>
    <w:rsid w:val="00B678D4"/>
    <w:rsid w:val="00B67B5B"/>
    <w:rsid w:val="00B70AD7"/>
    <w:rsid w:val="00B712E0"/>
    <w:rsid w:val="00B72012"/>
    <w:rsid w:val="00B73BA5"/>
    <w:rsid w:val="00B745AA"/>
    <w:rsid w:val="00B75B6C"/>
    <w:rsid w:val="00B75C20"/>
    <w:rsid w:val="00B760BE"/>
    <w:rsid w:val="00B76918"/>
    <w:rsid w:val="00B7758D"/>
    <w:rsid w:val="00B82DAA"/>
    <w:rsid w:val="00B82F38"/>
    <w:rsid w:val="00B83665"/>
    <w:rsid w:val="00B83AAB"/>
    <w:rsid w:val="00B840C8"/>
    <w:rsid w:val="00B85B65"/>
    <w:rsid w:val="00B85D9B"/>
    <w:rsid w:val="00B8675E"/>
    <w:rsid w:val="00B878F5"/>
    <w:rsid w:val="00B9073B"/>
    <w:rsid w:val="00B90AA8"/>
    <w:rsid w:val="00B929C5"/>
    <w:rsid w:val="00B944AF"/>
    <w:rsid w:val="00B95825"/>
    <w:rsid w:val="00B95FAA"/>
    <w:rsid w:val="00B962A4"/>
    <w:rsid w:val="00B96DD8"/>
    <w:rsid w:val="00B97033"/>
    <w:rsid w:val="00B97343"/>
    <w:rsid w:val="00B97419"/>
    <w:rsid w:val="00B97D94"/>
    <w:rsid w:val="00BA034F"/>
    <w:rsid w:val="00BA0801"/>
    <w:rsid w:val="00BA1F52"/>
    <w:rsid w:val="00BA2BC9"/>
    <w:rsid w:val="00BA3E7A"/>
    <w:rsid w:val="00BA4DE8"/>
    <w:rsid w:val="00BA5C52"/>
    <w:rsid w:val="00BA6095"/>
    <w:rsid w:val="00BA6803"/>
    <w:rsid w:val="00BA6BE9"/>
    <w:rsid w:val="00BA73B7"/>
    <w:rsid w:val="00BA7B10"/>
    <w:rsid w:val="00BB0577"/>
    <w:rsid w:val="00BB0ADA"/>
    <w:rsid w:val="00BB0E28"/>
    <w:rsid w:val="00BB1719"/>
    <w:rsid w:val="00BB22F8"/>
    <w:rsid w:val="00BB255D"/>
    <w:rsid w:val="00BB2599"/>
    <w:rsid w:val="00BB35F1"/>
    <w:rsid w:val="00BB3AAF"/>
    <w:rsid w:val="00BB4B26"/>
    <w:rsid w:val="00BB5112"/>
    <w:rsid w:val="00BB5EFC"/>
    <w:rsid w:val="00BB60A1"/>
    <w:rsid w:val="00BB6664"/>
    <w:rsid w:val="00BB769B"/>
    <w:rsid w:val="00BC06E0"/>
    <w:rsid w:val="00BC0F38"/>
    <w:rsid w:val="00BC1064"/>
    <w:rsid w:val="00BC10C6"/>
    <w:rsid w:val="00BC192E"/>
    <w:rsid w:val="00BC1D40"/>
    <w:rsid w:val="00BC29B4"/>
    <w:rsid w:val="00BC322A"/>
    <w:rsid w:val="00BC3811"/>
    <w:rsid w:val="00BC3E94"/>
    <w:rsid w:val="00BC4086"/>
    <w:rsid w:val="00BC5442"/>
    <w:rsid w:val="00BD0CE0"/>
    <w:rsid w:val="00BD25F9"/>
    <w:rsid w:val="00BD2A2E"/>
    <w:rsid w:val="00BD4D4D"/>
    <w:rsid w:val="00BD55B5"/>
    <w:rsid w:val="00BD6F4C"/>
    <w:rsid w:val="00BD7534"/>
    <w:rsid w:val="00BE0199"/>
    <w:rsid w:val="00BE0CA3"/>
    <w:rsid w:val="00BE0E05"/>
    <w:rsid w:val="00BE15EA"/>
    <w:rsid w:val="00BE1687"/>
    <w:rsid w:val="00BE186F"/>
    <w:rsid w:val="00BE22BB"/>
    <w:rsid w:val="00BE512E"/>
    <w:rsid w:val="00BE5465"/>
    <w:rsid w:val="00BE5BD7"/>
    <w:rsid w:val="00BE5DEE"/>
    <w:rsid w:val="00BE659F"/>
    <w:rsid w:val="00BE7AB0"/>
    <w:rsid w:val="00BF01B9"/>
    <w:rsid w:val="00BF04E7"/>
    <w:rsid w:val="00BF0D5C"/>
    <w:rsid w:val="00BF1042"/>
    <w:rsid w:val="00BF10BF"/>
    <w:rsid w:val="00BF14FC"/>
    <w:rsid w:val="00BF1635"/>
    <w:rsid w:val="00BF19EE"/>
    <w:rsid w:val="00BF308A"/>
    <w:rsid w:val="00BF33DE"/>
    <w:rsid w:val="00BF3461"/>
    <w:rsid w:val="00BF3E08"/>
    <w:rsid w:val="00BF4872"/>
    <w:rsid w:val="00BF4D82"/>
    <w:rsid w:val="00BF4EE8"/>
    <w:rsid w:val="00BF5474"/>
    <w:rsid w:val="00BF6783"/>
    <w:rsid w:val="00BF708E"/>
    <w:rsid w:val="00BF742A"/>
    <w:rsid w:val="00BF7BA2"/>
    <w:rsid w:val="00BF7D87"/>
    <w:rsid w:val="00C00462"/>
    <w:rsid w:val="00C0095F"/>
    <w:rsid w:val="00C018B5"/>
    <w:rsid w:val="00C02F3F"/>
    <w:rsid w:val="00C036CF"/>
    <w:rsid w:val="00C0391F"/>
    <w:rsid w:val="00C042A4"/>
    <w:rsid w:val="00C04B03"/>
    <w:rsid w:val="00C04B68"/>
    <w:rsid w:val="00C04EF2"/>
    <w:rsid w:val="00C06338"/>
    <w:rsid w:val="00C069E3"/>
    <w:rsid w:val="00C06AE5"/>
    <w:rsid w:val="00C07BAF"/>
    <w:rsid w:val="00C1007C"/>
    <w:rsid w:val="00C104E1"/>
    <w:rsid w:val="00C13F65"/>
    <w:rsid w:val="00C14662"/>
    <w:rsid w:val="00C14E88"/>
    <w:rsid w:val="00C14FB7"/>
    <w:rsid w:val="00C1576C"/>
    <w:rsid w:val="00C15FFF"/>
    <w:rsid w:val="00C1694F"/>
    <w:rsid w:val="00C16EA9"/>
    <w:rsid w:val="00C171C4"/>
    <w:rsid w:val="00C1763D"/>
    <w:rsid w:val="00C178C6"/>
    <w:rsid w:val="00C178F9"/>
    <w:rsid w:val="00C209EB"/>
    <w:rsid w:val="00C20A18"/>
    <w:rsid w:val="00C20F5B"/>
    <w:rsid w:val="00C2117C"/>
    <w:rsid w:val="00C213C2"/>
    <w:rsid w:val="00C215A5"/>
    <w:rsid w:val="00C22AF0"/>
    <w:rsid w:val="00C22C5A"/>
    <w:rsid w:val="00C2357A"/>
    <w:rsid w:val="00C24C6D"/>
    <w:rsid w:val="00C25480"/>
    <w:rsid w:val="00C26241"/>
    <w:rsid w:val="00C26939"/>
    <w:rsid w:val="00C279E3"/>
    <w:rsid w:val="00C31AA7"/>
    <w:rsid w:val="00C31E76"/>
    <w:rsid w:val="00C31EFE"/>
    <w:rsid w:val="00C327CC"/>
    <w:rsid w:val="00C32A09"/>
    <w:rsid w:val="00C33398"/>
    <w:rsid w:val="00C3362A"/>
    <w:rsid w:val="00C34FFA"/>
    <w:rsid w:val="00C35027"/>
    <w:rsid w:val="00C352B4"/>
    <w:rsid w:val="00C35CB9"/>
    <w:rsid w:val="00C3632B"/>
    <w:rsid w:val="00C405AC"/>
    <w:rsid w:val="00C41547"/>
    <w:rsid w:val="00C4190D"/>
    <w:rsid w:val="00C41D18"/>
    <w:rsid w:val="00C421C5"/>
    <w:rsid w:val="00C42FB6"/>
    <w:rsid w:val="00C430EA"/>
    <w:rsid w:val="00C43AA6"/>
    <w:rsid w:val="00C45C0D"/>
    <w:rsid w:val="00C45FF0"/>
    <w:rsid w:val="00C46C23"/>
    <w:rsid w:val="00C46C66"/>
    <w:rsid w:val="00C46E7C"/>
    <w:rsid w:val="00C47633"/>
    <w:rsid w:val="00C47653"/>
    <w:rsid w:val="00C47B58"/>
    <w:rsid w:val="00C47F44"/>
    <w:rsid w:val="00C505BB"/>
    <w:rsid w:val="00C505F6"/>
    <w:rsid w:val="00C517C8"/>
    <w:rsid w:val="00C52B1E"/>
    <w:rsid w:val="00C52EB4"/>
    <w:rsid w:val="00C542F5"/>
    <w:rsid w:val="00C54709"/>
    <w:rsid w:val="00C54F57"/>
    <w:rsid w:val="00C55619"/>
    <w:rsid w:val="00C56336"/>
    <w:rsid w:val="00C601C0"/>
    <w:rsid w:val="00C60947"/>
    <w:rsid w:val="00C60BE6"/>
    <w:rsid w:val="00C6258D"/>
    <w:rsid w:val="00C62C5F"/>
    <w:rsid w:val="00C63516"/>
    <w:rsid w:val="00C63A5D"/>
    <w:rsid w:val="00C64487"/>
    <w:rsid w:val="00C645E6"/>
    <w:rsid w:val="00C67E09"/>
    <w:rsid w:val="00C716E3"/>
    <w:rsid w:val="00C723AA"/>
    <w:rsid w:val="00C73264"/>
    <w:rsid w:val="00C7355F"/>
    <w:rsid w:val="00C74A13"/>
    <w:rsid w:val="00C74BB4"/>
    <w:rsid w:val="00C75B51"/>
    <w:rsid w:val="00C75D80"/>
    <w:rsid w:val="00C76085"/>
    <w:rsid w:val="00C77D33"/>
    <w:rsid w:val="00C77E3E"/>
    <w:rsid w:val="00C80F09"/>
    <w:rsid w:val="00C814A9"/>
    <w:rsid w:val="00C81868"/>
    <w:rsid w:val="00C81B24"/>
    <w:rsid w:val="00C81B29"/>
    <w:rsid w:val="00C8281D"/>
    <w:rsid w:val="00C83737"/>
    <w:rsid w:val="00C84437"/>
    <w:rsid w:val="00C84F9A"/>
    <w:rsid w:val="00C85044"/>
    <w:rsid w:val="00C859C3"/>
    <w:rsid w:val="00C86F3D"/>
    <w:rsid w:val="00C876C3"/>
    <w:rsid w:val="00C91CFA"/>
    <w:rsid w:val="00C92B47"/>
    <w:rsid w:val="00C92ED9"/>
    <w:rsid w:val="00C93676"/>
    <w:rsid w:val="00C951E6"/>
    <w:rsid w:val="00C96C41"/>
    <w:rsid w:val="00C976C4"/>
    <w:rsid w:val="00C97809"/>
    <w:rsid w:val="00CA1E81"/>
    <w:rsid w:val="00CA21F6"/>
    <w:rsid w:val="00CA2A6D"/>
    <w:rsid w:val="00CA3E5E"/>
    <w:rsid w:val="00CA4793"/>
    <w:rsid w:val="00CA516C"/>
    <w:rsid w:val="00CA548D"/>
    <w:rsid w:val="00CA5989"/>
    <w:rsid w:val="00CA5D6C"/>
    <w:rsid w:val="00CA7C0D"/>
    <w:rsid w:val="00CB00BE"/>
    <w:rsid w:val="00CB0772"/>
    <w:rsid w:val="00CB0BAA"/>
    <w:rsid w:val="00CB1E47"/>
    <w:rsid w:val="00CB36A6"/>
    <w:rsid w:val="00CB387A"/>
    <w:rsid w:val="00CB434D"/>
    <w:rsid w:val="00CB4B2B"/>
    <w:rsid w:val="00CB5EBC"/>
    <w:rsid w:val="00CB64C3"/>
    <w:rsid w:val="00CB69C1"/>
    <w:rsid w:val="00CB6A2D"/>
    <w:rsid w:val="00CB7971"/>
    <w:rsid w:val="00CB7F2C"/>
    <w:rsid w:val="00CC0016"/>
    <w:rsid w:val="00CC01BF"/>
    <w:rsid w:val="00CC0445"/>
    <w:rsid w:val="00CC10B2"/>
    <w:rsid w:val="00CC2F1B"/>
    <w:rsid w:val="00CC31FD"/>
    <w:rsid w:val="00CC3E65"/>
    <w:rsid w:val="00CC404F"/>
    <w:rsid w:val="00CC454D"/>
    <w:rsid w:val="00CC490C"/>
    <w:rsid w:val="00CC4DC0"/>
    <w:rsid w:val="00CC4E5D"/>
    <w:rsid w:val="00CC553E"/>
    <w:rsid w:val="00CC58AE"/>
    <w:rsid w:val="00CC61CF"/>
    <w:rsid w:val="00CC66C1"/>
    <w:rsid w:val="00CC7428"/>
    <w:rsid w:val="00CD032A"/>
    <w:rsid w:val="00CD05AB"/>
    <w:rsid w:val="00CD0CCD"/>
    <w:rsid w:val="00CD179C"/>
    <w:rsid w:val="00CD24EA"/>
    <w:rsid w:val="00CD25EB"/>
    <w:rsid w:val="00CD4270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AEA"/>
    <w:rsid w:val="00CE1C85"/>
    <w:rsid w:val="00CE3A1E"/>
    <w:rsid w:val="00CE42A7"/>
    <w:rsid w:val="00CE4520"/>
    <w:rsid w:val="00CE4F6D"/>
    <w:rsid w:val="00CE5B97"/>
    <w:rsid w:val="00CE5BD7"/>
    <w:rsid w:val="00CE66DD"/>
    <w:rsid w:val="00CE6759"/>
    <w:rsid w:val="00CE7C95"/>
    <w:rsid w:val="00CF01DA"/>
    <w:rsid w:val="00CF0699"/>
    <w:rsid w:val="00CF11AA"/>
    <w:rsid w:val="00CF1286"/>
    <w:rsid w:val="00CF14E7"/>
    <w:rsid w:val="00CF1838"/>
    <w:rsid w:val="00CF1A2D"/>
    <w:rsid w:val="00CF1C81"/>
    <w:rsid w:val="00CF2179"/>
    <w:rsid w:val="00CF26A7"/>
    <w:rsid w:val="00CF2F2F"/>
    <w:rsid w:val="00CF3259"/>
    <w:rsid w:val="00CF3B86"/>
    <w:rsid w:val="00CF43A3"/>
    <w:rsid w:val="00CF5B74"/>
    <w:rsid w:val="00CF6388"/>
    <w:rsid w:val="00CF6AFD"/>
    <w:rsid w:val="00CF7EEC"/>
    <w:rsid w:val="00D01EEB"/>
    <w:rsid w:val="00D02038"/>
    <w:rsid w:val="00D02880"/>
    <w:rsid w:val="00D02B1D"/>
    <w:rsid w:val="00D03261"/>
    <w:rsid w:val="00D04498"/>
    <w:rsid w:val="00D046E7"/>
    <w:rsid w:val="00D04831"/>
    <w:rsid w:val="00D04DEC"/>
    <w:rsid w:val="00D05618"/>
    <w:rsid w:val="00D06288"/>
    <w:rsid w:val="00D063D5"/>
    <w:rsid w:val="00D10E5D"/>
    <w:rsid w:val="00D12654"/>
    <w:rsid w:val="00D129B9"/>
    <w:rsid w:val="00D12B69"/>
    <w:rsid w:val="00D12D34"/>
    <w:rsid w:val="00D12F5F"/>
    <w:rsid w:val="00D13457"/>
    <w:rsid w:val="00D14328"/>
    <w:rsid w:val="00D1544A"/>
    <w:rsid w:val="00D159FB"/>
    <w:rsid w:val="00D15A09"/>
    <w:rsid w:val="00D16434"/>
    <w:rsid w:val="00D1771C"/>
    <w:rsid w:val="00D2140E"/>
    <w:rsid w:val="00D2195A"/>
    <w:rsid w:val="00D22A92"/>
    <w:rsid w:val="00D237CD"/>
    <w:rsid w:val="00D23DFE"/>
    <w:rsid w:val="00D23EB0"/>
    <w:rsid w:val="00D24705"/>
    <w:rsid w:val="00D24E17"/>
    <w:rsid w:val="00D2500C"/>
    <w:rsid w:val="00D25329"/>
    <w:rsid w:val="00D2579C"/>
    <w:rsid w:val="00D263B0"/>
    <w:rsid w:val="00D26651"/>
    <w:rsid w:val="00D2799E"/>
    <w:rsid w:val="00D3107B"/>
    <w:rsid w:val="00D31A4A"/>
    <w:rsid w:val="00D31C1B"/>
    <w:rsid w:val="00D31CD0"/>
    <w:rsid w:val="00D31DA2"/>
    <w:rsid w:val="00D326E0"/>
    <w:rsid w:val="00D33192"/>
    <w:rsid w:val="00D344A1"/>
    <w:rsid w:val="00D34C0E"/>
    <w:rsid w:val="00D367A4"/>
    <w:rsid w:val="00D36CE4"/>
    <w:rsid w:val="00D36E2D"/>
    <w:rsid w:val="00D370D4"/>
    <w:rsid w:val="00D37AC1"/>
    <w:rsid w:val="00D41E16"/>
    <w:rsid w:val="00D420CE"/>
    <w:rsid w:val="00D4275E"/>
    <w:rsid w:val="00D434FF"/>
    <w:rsid w:val="00D43689"/>
    <w:rsid w:val="00D43E27"/>
    <w:rsid w:val="00D455B9"/>
    <w:rsid w:val="00D457BC"/>
    <w:rsid w:val="00D4584B"/>
    <w:rsid w:val="00D459B5"/>
    <w:rsid w:val="00D46861"/>
    <w:rsid w:val="00D46E8B"/>
    <w:rsid w:val="00D47380"/>
    <w:rsid w:val="00D510F2"/>
    <w:rsid w:val="00D52360"/>
    <w:rsid w:val="00D5281A"/>
    <w:rsid w:val="00D54CF6"/>
    <w:rsid w:val="00D56227"/>
    <w:rsid w:val="00D563D0"/>
    <w:rsid w:val="00D565D2"/>
    <w:rsid w:val="00D56A02"/>
    <w:rsid w:val="00D56C34"/>
    <w:rsid w:val="00D57186"/>
    <w:rsid w:val="00D5766E"/>
    <w:rsid w:val="00D577BC"/>
    <w:rsid w:val="00D5781E"/>
    <w:rsid w:val="00D57F95"/>
    <w:rsid w:val="00D6038F"/>
    <w:rsid w:val="00D62ACE"/>
    <w:rsid w:val="00D63B27"/>
    <w:rsid w:val="00D63C1E"/>
    <w:rsid w:val="00D63C95"/>
    <w:rsid w:val="00D63D50"/>
    <w:rsid w:val="00D64250"/>
    <w:rsid w:val="00D653F2"/>
    <w:rsid w:val="00D6560A"/>
    <w:rsid w:val="00D661CD"/>
    <w:rsid w:val="00D663F3"/>
    <w:rsid w:val="00D66B74"/>
    <w:rsid w:val="00D717A4"/>
    <w:rsid w:val="00D71CE7"/>
    <w:rsid w:val="00D7257E"/>
    <w:rsid w:val="00D73929"/>
    <w:rsid w:val="00D73956"/>
    <w:rsid w:val="00D73D61"/>
    <w:rsid w:val="00D73EE7"/>
    <w:rsid w:val="00D745AB"/>
    <w:rsid w:val="00D745BE"/>
    <w:rsid w:val="00D7504F"/>
    <w:rsid w:val="00D75558"/>
    <w:rsid w:val="00D758BE"/>
    <w:rsid w:val="00D75EAC"/>
    <w:rsid w:val="00D760E6"/>
    <w:rsid w:val="00D76971"/>
    <w:rsid w:val="00D76D1E"/>
    <w:rsid w:val="00D76DE6"/>
    <w:rsid w:val="00D77510"/>
    <w:rsid w:val="00D779AD"/>
    <w:rsid w:val="00D809BF"/>
    <w:rsid w:val="00D81C68"/>
    <w:rsid w:val="00D81E33"/>
    <w:rsid w:val="00D83947"/>
    <w:rsid w:val="00D83A24"/>
    <w:rsid w:val="00D83AB5"/>
    <w:rsid w:val="00D8426D"/>
    <w:rsid w:val="00D85140"/>
    <w:rsid w:val="00D8560E"/>
    <w:rsid w:val="00D857A2"/>
    <w:rsid w:val="00D85892"/>
    <w:rsid w:val="00D86017"/>
    <w:rsid w:val="00D902FC"/>
    <w:rsid w:val="00D9133B"/>
    <w:rsid w:val="00D9179C"/>
    <w:rsid w:val="00D920CE"/>
    <w:rsid w:val="00D92418"/>
    <w:rsid w:val="00D92452"/>
    <w:rsid w:val="00D925FF"/>
    <w:rsid w:val="00D93258"/>
    <w:rsid w:val="00D9363A"/>
    <w:rsid w:val="00D9379E"/>
    <w:rsid w:val="00D93A49"/>
    <w:rsid w:val="00D95F7B"/>
    <w:rsid w:val="00D96633"/>
    <w:rsid w:val="00D96FE8"/>
    <w:rsid w:val="00D972E5"/>
    <w:rsid w:val="00D97968"/>
    <w:rsid w:val="00DA0735"/>
    <w:rsid w:val="00DA0EC9"/>
    <w:rsid w:val="00DA2070"/>
    <w:rsid w:val="00DA21BA"/>
    <w:rsid w:val="00DA2B0A"/>
    <w:rsid w:val="00DA4C6E"/>
    <w:rsid w:val="00DA5C6F"/>
    <w:rsid w:val="00DA7264"/>
    <w:rsid w:val="00DB00EB"/>
    <w:rsid w:val="00DB0F98"/>
    <w:rsid w:val="00DB1F3B"/>
    <w:rsid w:val="00DB2646"/>
    <w:rsid w:val="00DB364B"/>
    <w:rsid w:val="00DB40E9"/>
    <w:rsid w:val="00DB4768"/>
    <w:rsid w:val="00DB47D7"/>
    <w:rsid w:val="00DB58E6"/>
    <w:rsid w:val="00DB6BCD"/>
    <w:rsid w:val="00DC1118"/>
    <w:rsid w:val="00DC2D1E"/>
    <w:rsid w:val="00DC4B0C"/>
    <w:rsid w:val="00DC6A93"/>
    <w:rsid w:val="00DC6FF4"/>
    <w:rsid w:val="00DC769B"/>
    <w:rsid w:val="00DD0DF5"/>
    <w:rsid w:val="00DD16CE"/>
    <w:rsid w:val="00DD2415"/>
    <w:rsid w:val="00DD31D4"/>
    <w:rsid w:val="00DD3DAD"/>
    <w:rsid w:val="00DD3DE7"/>
    <w:rsid w:val="00DD4A3C"/>
    <w:rsid w:val="00DD57C7"/>
    <w:rsid w:val="00DD5F18"/>
    <w:rsid w:val="00DD79AD"/>
    <w:rsid w:val="00DE24DE"/>
    <w:rsid w:val="00DE332A"/>
    <w:rsid w:val="00DE3898"/>
    <w:rsid w:val="00DE3C86"/>
    <w:rsid w:val="00DE477F"/>
    <w:rsid w:val="00DE4D15"/>
    <w:rsid w:val="00DE4EC4"/>
    <w:rsid w:val="00DE5737"/>
    <w:rsid w:val="00DE6117"/>
    <w:rsid w:val="00DE6295"/>
    <w:rsid w:val="00DF1C60"/>
    <w:rsid w:val="00DF1F2E"/>
    <w:rsid w:val="00DF1FC0"/>
    <w:rsid w:val="00DF2C43"/>
    <w:rsid w:val="00DF2EE4"/>
    <w:rsid w:val="00DF3EFF"/>
    <w:rsid w:val="00DF4471"/>
    <w:rsid w:val="00DF4506"/>
    <w:rsid w:val="00DF5549"/>
    <w:rsid w:val="00DF563E"/>
    <w:rsid w:val="00DF5A3F"/>
    <w:rsid w:val="00DF675B"/>
    <w:rsid w:val="00DF7ABB"/>
    <w:rsid w:val="00E02A98"/>
    <w:rsid w:val="00E02AE2"/>
    <w:rsid w:val="00E0406B"/>
    <w:rsid w:val="00E0450C"/>
    <w:rsid w:val="00E046AB"/>
    <w:rsid w:val="00E05680"/>
    <w:rsid w:val="00E0579F"/>
    <w:rsid w:val="00E0622F"/>
    <w:rsid w:val="00E06EA9"/>
    <w:rsid w:val="00E078AE"/>
    <w:rsid w:val="00E07D61"/>
    <w:rsid w:val="00E1053C"/>
    <w:rsid w:val="00E10ECB"/>
    <w:rsid w:val="00E1163E"/>
    <w:rsid w:val="00E1281B"/>
    <w:rsid w:val="00E12913"/>
    <w:rsid w:val="00E1381F"/>
    <w:rsid w:val="00E13C94"/>
    <w:rsid w:val="00E14504"/>
    <w:rsid w:val="00E1461A"/>
    <w:rsid w:val="00E15A3A"/>
    <w:rsid w:val="00E15B85"/>
    <w:rsid w:val="00E15BE7"/>
    <w:rsid w:val="00E16A15"/>
    <w:rsid w:val="00E1797B"/>
    <w:rsid w:val="00E17A59"/>
    <w:rsid w:val="00E2030B"/>
    <w:rsid w:val="00E215F7"/>
    <w:rsid w:val="00E2345D"/>
    <w:rsid w:val="00E2359D"/>
    <w:rsid w:val="00E23A74"/>
    <w:rsid w:val="00E24D92"/>
    <w:rsid w:val="00E3055A"/>
    <w:rsid w:val="00E30E49"/>
    <w:rsid w:val="00E30E7A"/>
    <w:rsid w:val="00E31334"/>
    <w:rsid w:val="00E31641"/>
    <w:rsid w:val="00E31D7F"/>
    <w:rsid w:val="00E32EFF"/>
    <w:rsid w:val="00E33729"/>
    <w:rsid w:val="00E34619"/>
    <w:rsid w:val="00E34A5E"/>
    <w:rsid w:val="00E35282"/>
    <w:rsid w:val="00E363AB"/>
    <w:rsid w:val="00E363C1"/>
    <w:rsid w:val="00E40C18"/>
    <w:rsid w:val="00E40D82"/>
    <w:rsid w:val="00E4231E"/>
    <w:rsid w:val="00E43246"/>
    <w:rsid w:val="00E43661"/>
    <w:rsid w:val="00E44BA6"/>
    <w:rsid w:val="00E4562D"/>
    <w:rsid w:val="00E456FB"/>
    <w:rsid w:val="00E4584C"/>
    <w:rsid w:val="00E4693E"/>
    <w:rsid w:val="00E46C27"/>
    <w:rsid w:val="00E50BE8"/>
    <w:rsid w:val="00E50F6F"/>
    <w:rsid w:val="00E5105E"/>
    <w:rsid w:val="00E520DB"/>
    <w:rsid w:val="00E5272A"/>
    <w:rsid w:val="00E5302C"/>
    <w:rsid w:val="00E53225"/>
    <w:rsid w:val="00E54A1C"/>
    <w:rsid w:val="00E54DBE"/>
    <w:rsid w:val="00E54DED"/>
    <w:rsid w:val="00E558DA"/>
    <w:rsid w:val="00E576AE"/>
    <w:rsid w:val="00E57CC2"/>
    <w:rsid w:val="00E603F0"/>
    <w:rsid w:val="00E617DB"/>
    <w:rsid w:val="00E617E8"/>
    <w:rsid w:val="00E624DF"/>
    <w:rsid w:val="00E627B7"/>
    <w:rsid w:val="00E645F5"/>
    <w:rsid w:val="00E658B3"/>
    <w:rsid w:val="00E66A90"/>
    <w:rsid w:val="00E67BFA"/>
    <w:rsid w:val="00E67EE0"/>
    <w:rsid w:val="00E7179C"/>
    <w:rsid w:val="00E71DCB"/>
    <w:rsid w:val="00E7227A"/>
    <w:rsid w:val="00E724FF"/>
    <w:rsid w:val="00E72B04"/>
    <w:rsid w:val="00E733DE"/>
    <w:rsid w:val="00E73813"/>
    <w:rsid w:val="00E7500F"/>
    <w:rsid w:val="00E76358"/>
    <w:rsid w:val="00E76568"/>
    <w:rsid w:val="00E767DE"/>
    <w:rsid w:val="00E76C8C"/>
    <w:rsid w:val="00E7767A"/>
    <w:rsid w:val="00E77F46"/>
    <w:rsid w:val="00E8060E"/>
    <w:rsid w:val="00E81553"/>
    <w:rsid w:val="00E81D40"/>
    <w:rsid w:val="00E82599"/>
    <w:rsid w:val="00E834B6"/>
    <w:rsid w:val="00E8485F"/>
    <w:rsid w:val="00E853EB"/>
    <w:rsid w:val="00E8551B"/>
    <w:rsid w:val="00E8682E"/>
    <w:rsid w:val="00E872C8"/>
    <w:rsid w:val="00E87884"/>
    <w:rsid w:val="00E9068B"/>
    <w:rsid w:val="00E91402"/>
    <w:rsid w:val="00E9153A"/>
    <w:rsid w:val="00E9226D"/>
    <w:rsid w:val="00E92825"/>
    <w:rsid w:val="00E92FAF"/>
    <w:rsid w:val="00E953FC"/>
    <w:rsid w:val="00E958CE"/>
    <w:rsid w:val="00E95A2B"/>
    <w:rsid w:val="00E9694A"/>
    <w:rsid w:val="00E96DD3"/>
    <w:rsid w:val="00E97898"/>
    <w:rsid w:val="00EA134C"/>
    <w:rsid w:val="00EA1A21"/>
    <w:rsid w:val="00EA1E56"/>
    <w:rsid w:val="00EA2BA4"/>
    <w:rsid w:val="00EA2C73"/>
    <w:rsid w:val="00EA2C75"/>
    <w:rsid w:val="00EA30DB"/>
    <w:rsid w:val="00EA3C41"/>
    <w:rsid w:val="00EA5170"/>
    <w:rsid w:val="00EA5319"/>
    <w:rsid w:val="00EA5478"/>
    <w:rsid w:val="00EA559F"/>
    <w:rsid w:val="00EA6842"/>
    <w:rsid w:val="00EA6CD5"/>
    <w:rsid w:val="00EA6D2B"/>
    <w:rsid w:val="00EA711B"/>
    <w:rsid w:val="00EA7DEB"/>
    <w:rsid w:val="00EB066E"/>
    <w:rsid w:val="00EB1978"/>
    <w:rsid w:val="00EB2239"/>
    <w:rsid w:val="00EB3A54"/>
    <w:rsid w:val="00EB3DA7"/>
    <w:rsid w:val="00EB448C"/>
    <w:rsid w:val="00EB5333"/>
    <w:rsid w:val="00EB5867"/>
    <w:rsid w:val="00EB6442"/>
    <w:rsid w:val="00EB6A64"/>
    <w:rsid w:val="00EB76E4"/>
    <w:rsid w:val="00EB77E7"/>
    <w:rsid w:val="00EB7B0F"/>
    <w:rsid w:val="00EB7C14"/>
    <w:rsid w:val="00EC1524"/>
    <w:rsid w:val="00EC27F8"/>
    <w:rsid w:val="00EC2985"/>
    <w:rsid w:val="00EC2A5C"/>
    <w:rsid w:val="00EC3D68"/>
    <w:rsid w:val="00EC41AE"/>
    <w:rsid w:val="00EC52FD"/>
    <w:rsid w:val="00EC5355"/>
    <w:rsid w:val="00EC5C96"/>
    <w:rsid w:val="00EC5FEF"/>
    <w:rsid w:val="00EC6360"/>
    <w:rsid w:val="00ED0BBC"/>
    <w:rsid w:val="00ED18E0"/>
    <w:rsid w:val="00ED239F"/>
    <w:rsid w:val="00ED2B29"/>
    <w:rsid w:val="00ED5918"/>
    <w:rsid w:val="00ED6208"/>
    <w:rsid w:val="00ED6420"/>
    <w:rsid w:val="00ED725E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2F9"/>
    <w:rsid w:val="00EE676B"/>
    <w:rsid w:val="00EE690F"/>
    <w:rsid w:val="00EE6EF6"/>
    <w:rsid w:val="00EE715E"/>
    <w:rsid w:val="00EF0E20"/>
    <w:rsid w:val="00EF178E"/>
    <w:rsid w:val="00EF2C72"/>
    <w:rsid w:val="00EF3492"/>
    <w:rsid w:val="00EF4739"/>
    <w:rsid w:val="00EF57BF"/>
    <w:rsid w:val="00EF634B"/>
    <w:rsid w:val="00EF7108"/>
    <w:rsid w:val="00EF7978"/>
    <w:rsid w:val="00EF79D0"/>
    <w:rsid w:val="00F002A3"/>
    <w:rsid w:val="00F0125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0BC"/>
    <w:rsid w:val="00F104D0"/>
    <w:rsid w:val="00F11824"/>
    <w:rsid w:val="00F12206"/>
    <w:rsid w:val="00F12A0C"/>
    <w:rsid w:val="00F13393"/>
    <w:rsid w:val="00F1493F"/>
    <w:rsid w:val="00F15C42"/>
    <w:rsid w:val="00F15D93"/>
    <w:rsid w:val="00F16F79"/>
    <w:rsid w:val="00F17018"/>
    <w:rsid w:val="00F17821"/>
    <w:rsid w:val="00F2024B"/>
    <w:rsid w:val="00F20F5A"/>
    <w:rsid w:val="00F2139E"/>
    <w:rsid w:val="00F2182A"/>
    <w:rsid w:val="00F229DB"/>
    <w:rsid w:val="00F23471"/>
    <w:rsid w:val="00F243CA"/>
    <w:rsid w:val="00F24669"/>
    <w:rsid w:val="00F25D8B"/>
    <w:rsid w:val="00F26B76"/>
    <w:rsid w:val="00F2733B"/>
    <w:rsid w:val="00F30062"/>
    <w:rsid w:val="00F30404"/>
    <w:rsid w:val="00F30BE9"/>
    <w:rsid w:val="00F3123B"/>
    <w:rsid w:val="00F3222D"/>
    <w:rsid w:val="00F34031"/>
    <w:rsid w:val="00F3405D"/>
    <w:rsid w:val="00F34D28"/>
    <w:rsid w:val="00F3535D"/>
    <w:rsid w:val="00F3536F"/>
    <w:rsid w:val="00F35D3D"/>
    <w:rsid w:val="00F35D9A"/>
    <w:rsid w:val="00F363DC"/>
    <w:rsid w:val="00F3661E"/>
    <w:rsid w:val="00F36913"/>
    <w:rsid w:val="00F36971"/>
    <w:rsid w:val="00F37025"/>
    <w:rsid w:val="00F37CBB"/>
    <w:rsid w:val="00F40B36"/>
    <w:rsid w:val="00F40C4A"/>
    <w:rsid w:val="00F41661"/>
    <w:rsid w:val="00F41B41"/>
    <w:rsid w:val="00F41FFA"/>
    <w:rsid w:val="00F42AE2"/>
    <w:rsid w:val="00F43A53"/>
    <w:rsid w:val="00F44729"/>
    <w:rsid w:val="00F45493"/>
    <w:rsid w:val="00F45624"/>
    <w:rsid w:val="00F47A1B"/>
    <w:rsid w:val="00F5088C"/>
    <w:rsid w:val="00F50A1A"/>
    <w:rsid w:val="00F513FC"/>
    <w:rsid w:val="00F5142E"/>
    <w:rsid w:val="00F52195"/>
    <w:rsid w:val="00F52BF0"/>
    <w:rsid w:val="00F542F5"/>
    <w:rsid w:val="00F5499C"/>
    <w:rsid w:val="00F54DE9"/>
    <w:rsid w:val="00F5603E"/>
    <w:rsid w:val="00F5606A"/>
    <w:rsid w:val="00F56307"/>
    <w:rsid w:val="00F56E08"/>
    <w:rsid w:val="00F5746F"/>
    <w:rsid w:val="00F5788E"/>
    <w:rsid w:val="00F57CEF"/>
    <w:rsid w:val="00F60266"/>
    <w:rsid w:val="00F603F1"/>
    <w:rsid w:val="00F619C8"/>
    <w:rsid w:val="00F624D3"/>
    <w:rsid w:val="00F62892"/>
    <w:rsid w:val="00F62FF3"/>
    <w:rsid w:val="00F654A6"/>
    <w:rsid w:val="00F65F41"/>
    <w:rsid w:val="00F67DB3"/>
    <w:rsid w:val="00F721BF"/>
    <w:rsid w:val="00F72345"/>
    <w:rsid w:val="00F72F36"/>
    <w:rsid w:val="00F734D8"/>
    <w:rsid w:val="00F74936"/>
    <w:rsid w:val="00F75D05"/>
    <w:rsid w:val="00F767D9"/>
    <w:rsid w:val="00F76CA8"/>
    <w:rsid w:val="00F77121"/>
    <w:rsid w:val="00F77B69"/>
    <w:rsid w:val="00F80538"/>
    <w:rsid w:val="00F80761"/>
    <w:rsid w:val="00F80D3D"/>
    <w:rsid w:val="00F81389"/>
    <w:rsid w:val="00F81C37"/>
    <w:rsid w:val="00F85080"/>
    <w:rsid w:val="00F857AA"/>
    <w:rsid w:val="00F85E27"/>
    <w:rsid w:val="00F8651B"/>
    <w:rsid w:val="00F865E2"/>
    <w:rsid w:val="00F86A7D"/>
    <w:rsid w:val="00F904A9"/>
    <w:rsid w:val="00F9227A"/>
    <w:rsid w:val="00F92945"/>
    <w:rsid w:val="00F92FF5"/>
    <w:rsid w:val="00F93235"/>
    <w:rsid w:val="00F9504B"/>
    <w:rsid w:val="00F95C8A"/>
    <w:rsid w:val="00F95D3F"/>
    <w:rsid w:val="00F96421"/>
    <w:rsid w:val="00F96913"/>
    <w:rsid w:val="00F96A5E"/>
    <w:rsid w:val="00F96C1D"/>
    <w:rsid w:val="00F97564"/>
    <w:rsid w:val="00FA0815"/>
    <w:rsid w:val="00FA2541"/>
    <w:rsid w:val="00FA406F"/>
    <w:rsid w:val="00FA42A2"/>
    <w:rsid w:val="00FA4579"/>
    <w:rsid w:val="00FA4E38"/>
    <w:rsid w:val="00FA5602"/>
    <w:rsid w:val="00FA6DB3"/>
    <w:rsid w:val="00FA6E5E"/>
    <w:rsid w:val="00FA7510"/>
    <w:rsid w:val="00FA77C5"/>
    <w:rsid w:val="00FA7B9E"/>
    <w:rsid w:val="00FB0D77"/>
    <w:rsid w:val="00FB2331"/>
    <w:rsid w:val="00FB238C"/>
    <w:rsid w:val="00FB2942"/>
    <w:rsid w:val="00FB2C1C"/>
    <w:rsid w:val="00FB3032"/>
    <w:rsid w:val="00FB3C68"/>
    <w:rsid w:val="00FB4810"/>
    <w:rsid w:val="00FB51B2"/>
    <w:rsid w:val="00FB596F"/>
    <w:rsid w:val="00FB646C"/>
    <w:rsid w:val="00FB6548"/>
    <w:rsid w:val="00FC046D"/>
    <w:rsid w:val="00FC078D"/>
    <w:rsid w:val="00FC1F37"/>
    <w:rsid w:val="00FC2779"/>
    <w:rsid w:val="00FC34B5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7B4"/>
    <w:rsid w:val="00FD0C96"/>
    <w:rsid w:val="00FD17D3"/>
    <w:rsid w:val="00FD2212"/>
    <w:rsid w:val="00FD2896"/>
    <w:rsid w:val="00FD2FFA"/>
    <w:rsid w:val="00FD38D0"/>
    <w:rsid w:val="00FD5C36"/>
    <w:rsid w:val="00FD5EBA"/>
    <w:rsid w:val="00FD60BC"/>
    <w:rsid w:val="00FD710B"/>
    <w:rsid w:val="00FD7166"/>
    <w:rsid w:val="00FD7264"/>
    <w:rsid w:val="00FD79B6"/>
    <w:rsid w:val="00FE04DC"/>
    <w:rsid w:val="00FE06BB"/>
    <w:rsid w:val="00FE1363"/>
    <w:rsid w:val="00FE17CD"/>
    <w:rsid w:val="00FE278A"/>
    <w:rsid w:val="00FE34D8"/>
    <w:rsid w:val="00FE34F5"/>
    <w:rsid w:val="00FE36F5"/>
    <w:rsid w:val="00FE3B6E"/>
    <w:rsid w:val="00FE4147"/>
    <w:rsid w:val="00FE5439"/>
    <w:rsid w:val="00FE5688"/>
    <w:rsid w:val="00FE5FEA"/>
    <w:rsid w:val="00FE6344"/>
    <w:rsid w:val="00FE6D02"/>
    <w:rsid w:val="00FE6E44"/>
    <w:rsid w:val="00FE7173"/>
    <w:rsid w:val="00FE7A97"/>
    <w:rsid w:val="00FE7DF3"/>
    <w:rsid w:val="00FF2BCF"/>
    <w:rsid w:val="00FF3E46"/>
    <w:rsid w:val="00FF485D"/>
    <w:rsid w:val="00FF4B11"/>
    <w:rsid w:val="00FF6593"/>
    <w:rsid w:val="00FF6AA8"/>
    <w:rsid w:val="00FF76E5"/>
    <w:rsid w:val="00FF7ABA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E0B363"/>
  <w15:chartTrackingRefBased/>
  <w15:docId w15:val="{83325F5E-B292-4E1B-922D-B9BB15CF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6F4096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6425C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25CA"/>
    <w:rPr>
      <w:color w:val="2B579A"/>
      <w:shd w:val="clear" w:color="auto" w:fill="E1DFDD"/>
    </w:rPr>
  </w:style>
  <w:style w:type="paragraph" w:styleId="BalloonText">
    <w:name w:val="Balloon Text"/>
    <w:basedOn w:val="Normal"/>
    <w:link w:val="BalloonTextChar"/>
    <w:rsid w:val="00EF178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F178E"/>
    <w:rPr>
      <w:color w:val="000000"/>
      <w:sz w:val="18"/>
      <w:szCs w:val="18"/>
      <w:lang w:val="en-GB" w:eastAsia="ja-JP"/>
    </w:rPr>
  </w:style>
  <w:style w:type="character" w:customStyle="1" w:styleId="TAHCar">
    <w:name w:val="TAH Car"/>
    <w:link w:val="TAH"/>
    <w:locked/>
    <w:rsid w:val="008D0508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557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496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2310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344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48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419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629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77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722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366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93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53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87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3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074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6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8504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379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1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76514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2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439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04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1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57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2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96496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47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46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166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29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747B94-8049-48C7-8A2A-810E67DF93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20856F-350C-4EB1-AA81-A96BA3A178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Miguel Griot</cp:lastModifiedBy>
  <cp:revision>22</cp:revision>
  <cp:lastPrinted>2014-09-10T18:04:00Z</cp:lastPrinted>
  <dcterms:created xsi:type="dcterms:W3CDTF">2022-03-25T22:17:00Z</dcterms:created>
  <dcterms:modified xsi:type="dcterms:W3CDTF">2022-03-29T16:50:00Z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1641477534</vt:lpwstr>
  </property>
</Properties>
</file>