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2A457E1D"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w:t>
      </w:r>
      <w:bookmarkStart w:id="0" w:name="_GoBack"/>
      <w:bookmarkEnd w:id="0"/>
      <w:r w:rsidR="000E0649" w:rsidRPr="000E0649">
        <w:rPr>
          <w:rFonts w:eastAsia="Arial Unicode MS" w:cs="Arial"/>
          <w:bCs/>
          <w:sz w:val="24"/>
        </w:rPr>
        <w:t>2202809</w:t>
      </w:r>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3393C464"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7D0294">
        <w:rPr>
          <w:rFonts w:ascii="Arial" w:hAnsi="Arial" w:cs="Arial"/>
          <w:b/>
        </w:rPr>
        <w:t xml:space="preserve">Updates to </w:t>
      </w:r>
      <w:r w:rsidR="007D0294" w:rsidRPr="00454A15">
        <w:rPr>
          <w:rFonts w:ascii="Arial" w:hAnsi="Arial" w:cs="Arial"/>
          <w:b/>
        </w:rPr>
        <w:t>KI#</w:t>
      </w:r>
      <w:r w:rsidR="007D0294">
        <w:rPr>
          <w:rFonts w:ascii="Arial" w:hAnsi="Arial" w:cs="Arial"/>
          <w:b/>
        </w:rPr>
        <w:t>2</w:t>
      </w:r>
      <w:r w:rsidR="007D0294" w:rsidRPr="00454A15">
        <w:rPr>
          <w:rFonts w:ascii="Arial" w:hAnsi="Arial" w:cs="Arial"/>
          <w:b/>
        </w:rPr>
        <w:t xml:space="preserve">: </w:t>
      </w:r>
      <w:r w:rsidR="007D0294" w:rsidRPr="007D0294">
        <w:rPr>
          <w:rFonts w:ascii="Arial" w:hAnsi="Arial" w:cs="Arial"/>
          <w:b/>
        </w:rPr>
        <w:t>Power saving enhancement for UE in discontinuous coverage</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1E3294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7D0294">
        <w:rPr>
          <w:rFonts w:ascii="Arial" w:hAnsi="Arial" w:cs="Arial"/>
          <w:b/>
        </w:rPr>
        <w:t>24</w:t>
      </w:r>
    </w:p>
    <w:p w14:paraId="22D3E862" w14:textId="13B1960A"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7D0294" w:rsidRPr="007D0294">
        <w:rPr>
          <w:rFonts w:ascii="Arial" w:hAnsi="Arial" w:cs="Arial"/>
          <w:b/>
        </w:rPr>
        <w:t>FS_5GSAT_Ph2</w:t>
      </w:r>
      <w:r w:rsidR="005A5446" w:rsidRPr="007D0294">
        <w:rPr>
          <w:rFonts w:ascii="Arial" w:hAnsi="Arial" w:cs="Arial"/>
          <w:b/>
        </w:rPr>
        <w:t xml:space="preserve"> </w:t>
      </w:r>
      <w:r w:rsidR="005A5446">
        <w:rPr>
          <w:rFonts w:ascii="Arial" w:hAnsi="Arial" w:cs="Arial"/>
          <w:b/>
        </w:rPr>
        <w:t>/ Rel-18</w:t>
      </w:r>
    </w:p>
    <w:p w14:paraId="3686CDB2" w14:textId="15162C37"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w:t>
      </w:r>
      <w:r w:rsidR="007D0294">
        <w:rPr>
          <w:rFonts w:ascii="Arial" w:hAnsi="Arial" w:cs="Arial"/>
          <w:i/>
          <w:lang w:eastAsia="zh-CN"/>
        </w:rPr>
        <w:t xml:space="preserve"> proposes </w:t>
      </w:r>
      <w:r w:rsidR="00F40183">
        <w:rPr>
          <w:rFonts w:ascii="Arial" w:hAnsi="Arial" w:cs="Arial"/>
          <w:i/>
          <w:lang w:eastAsia="zh-CN"/>
        </w:rPr>
        <w:t xml:space="preserve">to </w:t>
      </w:r>
      <w:r w:rsidR="007D0294">
        <w:rPr>
          <w:rFonts w:ascii="Arial" w:hAnsi="Arial" w:cs="Arial"/>
          <w:i/>
          <w:lang w:eastAsia="zh-CN"/>
        </w:rPr>
        <w:t xml:space="preserve">update the </w:t>
      </w:r>
      <w:r w:rsidR="00342D53">
        <w:rPr>
          <w:rFonts w:ascii="Arial" w:hAnsi="Arial" w:cs="Arial"/>
          <w:i/>
          <w:lang w:eastAsia="zh-CN"/>
        </w:rPr>
        <w:t>description of KI#2.</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508716D3" w:rsidR="0047596E" w:rsidRDefault="005264C0" w:rsidP="0047596E">
      <w:pPr>
        <w:pStyle w:val="1"/>
        <w:numPr>
          <w:ilvl w:val="0"/>
          <w:numId w:val="1"/>
        </w:numPr>
        <w:tabs>
          <w:tab w:val="num" w:pos="360"/>
        </w:tabs>
        <w:spacing w:before="120"/>
        <w:ind w:left="1134" w:hanging="1134"/>
        <w:rPr>
          <w:noProof/>
          <w:lang w:eastAsia="ko-KR"/>
        </w:rPr>
      </w:pPr>
      <w:r>
        <w:rPr>
          <w:noProof/>
          <w:lang w:eastAsia="zh-CN"/>
        </w:rPr>
        <w:t>Discussion</w:t>
      </w:r>
    </w:p>
    <w:p w14:paraId="4134FA23" w14:textId="392247CD" w:rsidR="00CD574D" w:rsidRDefault="00CD574D" w:rsidP="00AD0048">
      <w:pPr>
        <w:rPr>
          <w:bCs/>
          <w:lang w:eastAsia="ko-KR"/>
        </w:rPr>
      </w:pPr>
      <w:r>
        <w:rPr>
          <w:rFonts w:hint="eastAsia"/>
          <w:bCs/>
          <w:lang w:eastAsia="ko-KR"/>
        </w:rPr>
        <w:t xml:space="preserve">When UE is using a NG-RAN that provides discontinuous coverage, </w:t>
      </w:r>
      <w:r>
        <w:rPr>
          <w:bCs/>
          <w:lang w:eastAsia="ko-KR"/>
        </w:rPr>
        <w:t>there is no network coverage for certain time. In Rel-17, for the UE using discontinuous coverage in EPS may deactivate AS when it is out of network coverage. It is agreed in this study that there might be additional issues such as the</w:t>
      </w:r>
      <w:r w:rsidR="005E4F7B">
        <w:rPr>
          <w:bCs/>
          <w:lang w:eastAsia="ko-KR"/>
        </w:rPr>
        <w:t xml:space="preserve"> usage of eDRX in CM-IDLE state for the UE using a NG-RAN with discontinuous coverage.</w:t>
      </w:r>
    </w:p>
    <w:p w14:paraId="318123F3" w14:textId="396C5D79" w:rsidR="005E4F7B" w:rsidRDefault="005E4F7B" w:rsidP="00AD0048">
      <w:pPr>
        <w:rPr>
          <w:bCs/>
          <w:lang w:eastAsia="ko-KR"/>
        </w:rPr>
      </w:pPr>
      <w:r>
        <w:rPr>
          <w:bCs/>
          <w:lang w:eastAsia="ko-KR"/>
        </w:rPr>
        <w:t xml:space="preserve">To apply the power saving mechanisms for the UE using discontinuous coverage, how to manage the UE’s attempt to PLMN access when the UE is in or out of network coverage needs to be studied. But also, </w:t>
      </w:r>
      <w:r w:rsidR="00FE0FA5">
        <w:rPr>
          <w:bCs/>
          <w:lang w:eastAsia="ko-KR"/>
        </w:rPr>
        <w:t>it is needed to ensure the UE does not lost the UL/DL packets at the duration of out of network coverage, e.g. at the duration of eDRX cycle, and corresponding UE and network</w:t>
      </w:r>
      <w:r w:rsidR="00F40183">
        <w:rPr>
          <w:bCs/>
          <w:lang w:eastAsia="ko-KR"/>
        </w:rPr>
        <w:t xml:space="preserve"> behaviours needs to be investigated.</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3062718F"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7D0294">
        <w:rPr>
          <w:lang w:eastAsia="zh-CN"/>
        </w:rPr>
        <w:t>28</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A317BEA" w14:textId="77777777" w:rsidR="007D0294" w:rsidRPr="007D0294" w:rsidRDefault="007D0294" w:rsidP="007D0294">
      <w:pPr>
        <w:keepNext/>
        <w:keepLines/>
        <w:spacing w:before="180"/>
        <w:ind w:left="1134" w:hanging="1134"/>
        <w:jc w:val="left"/>
        <w:outlineLvl w:val="1"/>
        <w:rPr>
          <w:rFonts w:ascii="Arial" w:eastAsiaTheme="minorEastAsia" w:hAnsi="Arial"/>
          <w:sz w:val="32"/>
        </w:rPr>
      </w:pPr>
      <w:bookmarkStart w:id="1" w:name="_Toc97108975"/>
      <w:r w:rsidRPr="007D0294">
        <w:rPr>
          <w:rFonts w:ascii="Arial" w:eastAsiaTheme="minorEastAsia" w:hAnsi="Arial"/>
          <w:sz w:val="32"/>
        </w:rPr>
        <w:t>5.2</w:t>
      </w:r>
      <w:r w:rsidRPr="007D0294">
        <w:rPr>
          <w:rFonts w:ascii="Arial" w:eastAsiaTheme="minorEastAsia" w:hAnsi="Arial"/>
          <w:sz w:val="32"/>
        </w:rPr>
        <w:tab/>
      </w:r>
      <w:r w:rsidRPr="007D0294">
        <w:rPr>
          <w:rFonts w:ascii="Arial" w:eastAsiaTheme="minorEastAsia" w:hAnsi="Arial" w:hint="eastAsia"/>
          <w:sz w:val="32"/>
          <w:lang w:eastAsia="ko-KR"/>
        </w:rPr>
        <w:t>Key Issue #</w:t>
      </w:r>
      <w:r w:rsidRPr="007D0294">
        <w:rPr>
          <w:rFonts w:ascii="Arial" w:eastAsiaTheme="minorEastAsia" w:hAnsi="Arial"/>
          <w:sz w:val="32"/>
          <w:lang w:eastAsia="ko-KR"/>
        </w:rPr>
        <w:t>2</w:t>
      </w:r>
      <w:r w:rsidRPr="007D0294">
        <w:rPr>
          <w:rFonts w:ascii="Arial" w:eastAsiaTheme="minorEastAsia" w:hAnsi="Arial" w:hint="eastAsia"/>
          <w:sz w:val="32"/>
          <w:lang w:eastAsia="ko-KR"/>
        </w:rPr>
        <w:t xml:space="preserve">: </w:t>
      </w:r>
      <w:r w:rsidRPr="007D0294">
        <w:rPr>
          <w:rFonts w:ascii="Arial" w:eastAsiaTheme="minorEastAsia" w:hAnsi="Arial"/>
          <w:sz w:val="32"/>
          <w:lang w:eastAsia="ko-KR"/>
        </w:rPr>
        <w:t>Power saving</w:t>
      </w:r>
      <w:r w:rsidRPr="007D0294">
        <w:rPr>
          <w:rFonts w:ascii="Arial" w:eastAsiaTheme="minorEastAsia" w:hAnsi="Arial"/>
          <w:sz w:val="32"/>
          <w:lang w:eastAsia="zh-CN"/>
        </w:rPr>
        <w:t xml:space="preserve"> enhancement for UE in discontinuous coverage</w:t>
      </w:r>
      <w:bookmarkEnd w:id="1"/>
    </w:p>
    <w:p w14:paraId="676BABC1" w14:textId="77777777" w:rsidR="007D0294" w:rsidRPr="007D0294" w:rsidRDefault="007D0294" w:rsidP="007D0294">
      <w:pPr>
        <w:keepNext/>
        <w:keepLines/>
        <w:spacing w:before="120"/>
        <w:ind w:left="1134" w:hanging="1134"/>
        <w:jc w:val="left"/>
        <w:outlineLvl w:val="2"/>
        <w:rPr>
          <w:rFonts w:ascii="Arial" w:eastAsiaTheme="minorEastAsia" w:hAnsi="Arial"/>
          <w:sz w:val="28"/>
          <w:lang w:eastAsia="ko-KR"/>
        </w:rPr>
      </w:pPr>
      <w:bookmarkStart w:id="2" w:name="_Toc96677245"/>
      <w:bookmarkStart w:id="3" w:name="_Toc97108976"/>
      <w:r w:rsidRPr="007D0294">
        <w:rPr>
          <w:rFonts w:ascii="Arial" w:eastAsiaTheme="minorEastAsia" w:hAnsi="Arial" w:hint="eastAsia"/>
          <w:sz w:val="28"/>
          <w:lang w:eastAsia="ko-KR"/>
        </w:rPr>
        <w:t>5</w:t>
      </w:r>
      <w:r w:rsidRPr="007D0294">
        <w:rPr>
          <w:rFonts w:ascii="Arial" w:eastAsiaTheme="minorEastAsia" w:hAnsi="Arial" w:hint="eastAsia"/>
          <w:sz w:val="28"/>
          <w:lang w:eastAsia="zh-CN"/>
        </w:rPr>
        <w:t>.</w:t>
      </w:r>
      <w:r w:rsidRPr="007D0294">
        <w:rPr>
          <w:rFonts w:ascii="Arial" w:eastAsiaTheme="minorEastAsia" w:hAnsi="Arial"/>
          <w:sz w:val="28"/>
          <w:lang w:eastAsia="zh-CN"/>
        </w:rPr>
        <w:t>2</w:t>
      </w:r>
      <w:r w:rsidRPr="007D0294">
        <w:rPr>
          <w:rFonts w:ascii="Arial" w:eastAsiaTheme="minorEastAsia" w:hAnsi="Arial" w:hint="eastAsia"/>
          <w:sz w:val="28"/>
          <w:lang w:eastAsia="ko-KR"/>
        </w:rPr>
        <w:t>.1</w:t>
      </w:r>
      <w:r w:rsidRPr="007D0294">
        <w:rPr>
          <w:rFonts w:ascii="Arial" w:eastAsiaTheme="minorEastAsia" w:hAnsi="Arial" w:hint="eastAsia"/>
          <w:sz w:val="28"/>
          <w:lang w:eastAsia="ko-KR"/>
        </w:rPr>
        <w:tab/>
        <w:t>General description</w:t>
      </w:r>
      <w:bookmarkEnd w:id="2"/>
      <w:bookmarkEnd w:id="3"/>
    </w:p>
    <w:p w14:paraId="28A8EC99" w14:textId="77777777" w:rsidR="007D0294" w:rsidRPr="007D0294" w:rsidRDefault="007D0294" w:rsidP="007D0294">
      <w:pPr>
        <w:jc w:val="left"/>
        <w:rPr>
          <w:rFonts w:eastAsiaTheme="minorEastAsia"/>
          <w:lang w:eastAsia="zh-CN"/>
        </w:rPr>
      </w:pPr>
      <w:r w:rsidRPr="007D0294">
        <w:rPr>
          <w:rFonts w:eastAsiaTheme="minorEastAsia"/>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389691E" w14:textId="77777777" w:rsidR="007D0294" w:rsidRPr="007D0294" w:rsidRDefault="007D0294" w:rsidP="007D0294">
      <w:pPr>
        <w:jc w:val="left"/>
        <w:rPr>
          <w:rFonts w:eastAsiaTheme="minorEastAsia"/>
          <w:lang w:eastAsia="zh-CN"/>
        </w:rPr>
      </w:pPr>
      <w:r w:rsidRPr="007D0294">
        <w:rPr>
          <w:rFonts w:eastAsiaTheme="minorEastAsia"/>
          <w:lang w:eastAsia="zh-CN"/>
        </w:rPr>
        <w:t>Therefore, for power saving mechanisms, like MICO mode and eDRX in CM-IDLE state, how to apply the power saving mechanism to ensure that the UE does not attempt PLMN access when there is no coverage still needs to be studied.</w:t>
      </w:r>
    </w:p>
    <w:p w14:paraId="7992A54C" w14:textId="77777777" w:rsidR="007D0294" w:rsidRPr="007D0294" w:rsidRDefault="007D0294" w:rsidP="007D0294">
      <w:pPr>
        <w:jc w:val="left"/>
        <w:rPr>
          <w:rFonts w:eastAsiaTheme="minorEastAsia"/>
          <w:lang w:eastAsia="zh-CN"/>
        </w:rPr>
      </w:pPr>
      <w:r w:rsidRPr="007D0294">
        <w:rPr>
          <w:rFonts w:eastAsiaTheme="minorEastAsia"/>
          <w:lang w:eastAsia="zh-CN"/>
        </w:rPr>
        <w:t>The key issue intends to study architectural enhancement for UE in discontinuous coverage.</w:t>
      </w:r>
    </w:p>
    <w:p w14:paraId="09DC4920" w14:textId="77777777" w:rsidR="007D0294" w:rsidRPr="007D0294" w:rsidRDefault="007D0294" w:rsidP="007D0294">
      <w:pPr>
        <w:jc w:val="left"/>
        <w:rPr>
          <w:rFonts w:eastAsiaTheme="minorEastAsia"/>
          <w:lang w:eastAsia="zh-CN"/>
        </w:rPr>
      </w:pPr>
      <w:r w:rsidRPr="007D0294">
        <w:rPr>
          <w:rFonts w:eastAsiaTheme="minorEastAsia"/>
          <w:lang w:eastAsia="zh-CN"/>
        </w:rPr>
        <w:t>At least the following aspects need to be investigated:</w:t>
      </w:r>
    </w:p>
    <w:p w14:paraId="62EE157B" w14:textId="77777777" w:rsidR="007D0294" w:rsidRPr="007D0294" w:rsidRDefault="007D0294" w:rsidP="007D0294">
      <w:pPr>
        <w:overflowPunct w:val="0"/>
        <w:autoSpaceDE w:val="0"/>
        <w:autoSpaceDN w:val="0"/>
        <w:adjustRightInd w:val="0"/>
        <w:ind w:left="568" w:hanging="284"/>
        <w:jc w:val="left"/>
        <w:textAlignment w:val="baseline"/>
        <w:rPr>
          <w:rFonts w:eastAsia="Times New Roman"/>
          <w:color w:val="000000"/>
          <w:lang w:eastAsia="zh-CN"/>
        </w:rPr>
      </w:pPr>
      <w:r w:rsidRPr="007D0294">
        <w:rPr>
          <w:rFonts w:eastAsia="Times New Roman"/>
          <w:color w:val="000000"/>
          <w:lang w:eastAsia="zh-CN"/>
        </w:rPr>
        <w:t>-</w:t>
      </w:r>
      <w:r w:rsidRPr="007D0294">
        <w:rPr>
          <w:rFonts w:eastAsia="Times New Roman"/>
          <w:color w:val="000000"/>
          <w:lang w:eastAsia="zh-CN"/>
        </w:rPr>
        <w:tab/>
        <w:t>Based on the coverage information of the UE:</w:t>
      </w:r>
    </w:p>
    <w:p w14:paraId="62BB0D1D" w14:textId="77777777" w:rsidR="007D0294" w:rsidRPr="007D0294" w:rsidRDefault="007D0294" w:rsidP="007D0294">
      <w:pPr>
        <w:overflowPunct w:val="0"/>
        <w:autoSpaceDE w:val="0"/>
        <w:autoSpaceDN w:val="0"/>
        <w:adjustRightInd w:val="0"/>
        <w:ind w:left="851" w:hanging="284"/>
        <w:jc w:val="left"/>
        <w:textAlignment w:val="baseline"/>
        <w:rPr>
          <w:rFonts w:eastAsia="Times New Roman"/>
          <w:color w:val="000000"/>
          <w:lang w:eastAsia="zh-CN"/>
        </w:rPr>
      </w:pPr>
      <w:r w:rsidRPr="007D0294">
        <w:rPr>
          <w:rFonts w:eastAsia="Times New Roman"/>
          <w:color w:val="000000"/>
          <w:lang w:eastAsia="zh-CN"/>
        </w:rPr>
        <w:t>-</w:t>
      </w:r>
      <w:r w:rsidRPr="007D0294">
        <w:rPr>
          <w:rFonts w:eastAsia="Times New Roman"/>
          <w:color w:val="000000"/>
          <w:lang w:eastAsia="zh-CN"/>
        </w:rPr>
        <w:tab/>
        <w:t>whether and how to enhance the power saving mechanisms, e.g. PSM, MICO mode and eDRX in CM-IDLE state, in order to make sure that the UE:</w:t>
      </w:r>
    </w:p>
    <w:p w14:paraId="3CF2EDEC" w14:textId="77777777" w:rsidR="007D0294" w:rsidRPr="007D0294" w:rsidRDefault="007D0294" w:rsidP="007D0294">
      <w:pPr>
        <w:overflowPunct w:val="0"/>
        <w:autoSpaceDE w:val="0"/>
        <w:autoSpaceDN w:val="0"/>
        <w:adjustRightInd w:val="0"/>
        <w:ind w:left="1135" w:hanging="284"/>
        <w:jc w:val="left"/>
        <w:textAlignment w:val="baseline"/>
        <w:rPr>
          <w:rFonts w:eastAsia="Times New Roman"/>
          <w:color w:val="000000"/>
          <w:lang w:eastAsia="ja-JP"/>
        </w:rPr>
      </w:pPr>
      <w:r w:rsidRPr="007D0294">
        <w:rPr>
          <w:rFonts w:eastAsia="Times New Roman"/>
          <w:color w:val="000000"/>
          <w:lang w:eastAsia="ja-JP"/>
        </w:rPr>
        <w:t>-</w:t>
      </w:r>
      <w:r w:rsidRPr="007D0294">
        <w:rPr>
          <w:rFonts w:eastAsia="Times New Roman"/>
          <w:color w:val="000000"/>
          <w:lang w:eastAsia="ja-JP"/>
        </w:rPr>
        <w:tab/>
        <w:t>does not attempt PLMN access when there is no network coverage, and</w:t>
      </w:r>
    </w:p>
    <w:p w14:paraId="4E9E4F26" w14:textId="317719A2" w:rsidR="007D0294" w:rsidRDefault="007D0294" w:rsidP="007D0294">
      <w:pPr>
        <w:overflowPunct w:val="0"/>
        <w:autoSpaceDE w:val="0"/>
        <w:autoSpaceDN w:val="0"/>
        <w:adjustRightInd w:val="0"/>
        <w:ind w:left="1135" w:hanging="284"/>
        <w:jc w:val="left"/>
        <w:textAlignment w:val="baseline"/>
        <w:rPr>
          <w:ins w:id="4" w:author="DongYeon, Kim - Samsung" w:date="2022-03-29T20:57:00Z"/>
          <w:rFonts w:eastAsia="Times New Roman"/>
          <w:color w:val="000000"/>
          <w:lang w:eastAsia="ja-JP"/>
        </w:rPr>
      </w:pPr>
      <w:r w:rsidRPr="007D0294">
        <w:rPr>
          <w:rFonts w:eastAsia="Times New Roman"/>
          <w:color w:val="000000"/>
          <w:lang w:eastAsia="ja-JP"/>
        </w:rPr>
        <w:lastRenderedPageBreak/>
        <w:t>-</w:t>
      </w:r>
      <w:r w:rsidRPr="007D0294">
        <w:rPr>
          <w:rFonts w:eastAsia="Times New Roman"/>
          <w:color w:val="000000"/>
          <w:lang w:eastAsia="ja-JP"/>
        </w:rPr>
        <w:tab/>
        <w:t>when there is network coverage the UE attempts PLMN access as needed e.g. to transfer signalling, transfer data or receive paging etc.</w:t>
      </w:r>
    </w:p>
    <w:p w14:paraId="411F1E50" w14:textId="4FBFC05C" w:rsidR="002769A0" w:rsidRPr="002769A0" w:rsidRDefault="002769A0" w:rsidP="007D0294">
      <w:pPr>
        <w:overflowPunct w:val="0"/>
        <w:autoSpaceDE w:val="0"/>
        <w:autoSpaceDN w:val="0"/>
        <w:adjustRightInd w:val="0"/>
        <w:ind w:left="1135" w:hanging="284"/>
        <w:jc w:val="left"/>
        <w:textAlignment w:val="baseline"/>
        <w:rPr>
          <w:rFonts w:hint="eastAsia"/>
          <w:color w:val="000000"/>
          <w:lang w:eastAsia="ko-KR"/>
          <w:rPrChange w:id="5" w:author="DongYeon, Kim - Samsung" w:date="2022-03-29T20:58:00Z">
            <w:rPr>
              <w:rFonts w:eastAsia="Times New Roman"/>
              <w:color w:val="000000"/>
              <w:lang w:eastAsia="ja-JP"/>
            </w:rPr>
          </w:rPrChange>
        </w:rPr>
      </w:pPr>
      <w:ins w:id="6" w:author="DongYeon, Kim - Samsung" w:date="2022-03-29T20:58:00Z">
        <w:r w:rsidRPr="007D0294">
          <w:rPr>
            <w:rFonts w:eastAsia="Times New Roman"/>
            <w:color w:val="000000"/>
            <w:lang w:eastAsia="ja-JP"/>
          </w:rPr>
          <w:t>-</w:t>
        </w:r>
        <w:r w:rsidRPr="007D0294">
          <w:rPr>
            <w:rFonts w:eastAsia="Times New Roman"/>
            <w:color w:val="000000"/>
            <w:lang w:eastAsia="ja-JP"/>
          </w:rPr>
          <w:tab/>
        </w:r>
      </w:ins>
      <w:ins w:id="7" w:author="DongYeon, Kim - Samsung" w:date="2022-03-29T21:06:00Z">
        <w:r>
          <w:rPr>
            <w:rFonts w:eastAsia="Times New Roman"/>
            <w:color w:val="000000"/>
            <w:lang w:eastAsia="ja-JP"/>
          </w:rPr>
          <w:t xml:space="preserve">does not lost UL/DL packets </w:t>
        </w:r>
      </w:ins>
      <w:ins w:id="8" w:author="DongYeon, Kim - Samsung" w:date="2022-03-29T21:07:00Z">
        <w:r>
          <w:rPr>
            <w:rFonts w:eastAsia="Times New Roman"/>
            <w:color w:val="000000"/>
            <w:lang w:eastAsia="ja-JP"/>
          </w:rPr>
          <w:t>up to the duration of</w:t>
        </w:r>
        <w:r w:rsidR="00235C23">
          <w:rPr>
            <w:rFonts w:eastAsia="Times New Roman"/>
            <w:color w:val="000000"/>
            <w:lang w:eastAsia="ja-JP"/>
          </w:rPr>
          <w:t xml:space="preserve"> no network coverage e.g. </w:t>
        </w:r>
      </w:ins>
      <w:ins w:id="9" w:author="DongYeon, Kim - Samsung" w:date="2022-03-29T21:09:00Z">
        <w:r w:rsidR="00235C23">
          <w:rPr>
            <w:rFonts w:eastAsia="Times New Roman"/>
            <w:color w:val="000000"/>
            <w:lang w:eastAsia="ja-JP"/>
          </w:rPr>
          <w:t>the duration of the eDRX cycle, etc.</w:t>
        </w:r>
      </w:ins>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8A4E28">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410CA" w14:textId="77777777" w:rsidR="00F863D0" w:rsidRDefault="00F863D0">
      <w:pPr>
        <w:spacing w:after="0"/>
      </w:pPr>
      <w:r>
        <w:separator/>
      </w:r>
    </w:p>
  </w:endnote>
  <w:endnote w:type="continuationSeparator" w:id="0">
    <w:p w14:paraId="48E0F248" w14:textId="77777777" w:rsidR="00F863D0" w:rsidRDefault="00F86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1D045814" w:rsidR="008A4E28" w:rsidRDefault="00DC1D84">
    <w:pPr>
      <w:pStyle w:val="a5"/>
    </w:pPr>
    <w:r>
      <w:rPr>
        <w:noProof w:val="0"/>
      </w:rPr>
      <w:fldChar w:fldCharType="begin"/>
    </w:r>
    <w:r>
      <w:instrText xml:space="preserve"> PAGE   \* MERGEFORMAT </w:instrText>
    </w:r>
    <w:r>
      <w:rPr>
        <w:noProof w:val="0"/>
      </w:rPr>
      <w:fldChar w:fldCharType="separate"/>
    </w:r>
    <w:r w:rsidR="00B56C1A">
      <w:t>1</w:t>
    </w:r>
    <w:r>
      <w:fldChar w:fldCharType="end"/>
    </w:r>
  </w:p>
  <w:p w14:paraId="209C5AC7" w14:textId="77777777" w:rsidR="008A4E28" w:rsidRDefault="008A4E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2156A" w14:textId="77777777" w:rsidR="00F863D0" w:rsidRDefault="00F863D0">
      <w:pPr>
        <w:spacing w:after="0"/>
      </w:pPr>
      <w:r>
        <w:separator/>
      </w:r>
    </w:p>
  </w:footnote>
  <w:footnote w:type="continuationSeparator" w:id="0">
    <w:p w14:paraId="409B0D1C" w14:textId="77777777" w:rsidR="00F863D0" w:rsidRDefault="00F863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A0B2546E"/>
    <w:lvl w:ilvl="0" w:tplc="1CB0F26A">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376E9"/>
    <w:rsid w:val="00041B0F"/>
    <w:rsid w:val="00046FEF"/>
    <w:rsid w:val="00064657"/>
    <w:rsid w:val="000676AE"/>
    <w:rsid w:val="0007160B"/>
    <w:rsid w:val="00074D58"/>
    <w:rsid w:val="0008025B"/>
    <w:rsid w:val="00083D40"/>
    <w:rsid w:val="00085E37"/>
    <w:rsid w:val="000942BE"/>
    <w:rsid w:val="000955E5"/>
    <w:rsid w:val="000A18FE"/>
    <w:rsid w:val="000A6DC2"/>
    <w:rsid w:val="000A7C92"/>
    <w:rsid w:val="000C0537"/>
    <w:rsid w:val="000C458A"/>
    <w:rsid w:val="000C733E"/>
    <w:rsid w:val="000D4962"/>
    <w:rsid w:val="000D4BCF"/>
    <w:rsid w:val="000E03FD"/>
    <w:rsid w:val="000E0649"/>
    <w:rsid w:val="000E41C2"/>
    <w:rsid w:val="000F223F"/>
    <w:rsid w:val="000F5A63"/>
    <w:rsid w:val="000F7C22"/>
    <w:rsid w:val="001001FB"/>
    <w:rsid w:val="00104749"/>
    <w:rsid w:val="001062B0"/>
    <w:rsid w:val="001119ED"/>
    <w:rsid w:val="0011203D"/>
    <w:rsid w:val="001149AB"/>
    <w:rsid w:val="0012678A"/>
    <w:rsid w:val="00126F0F"/>
    <w:rsid w:val="001339EC"/>
    <w:rsid w:val="00141DF4"/>
    <w:rsid w:val="001432F5"/>
    <w:rsid w:val="00144C78"/>
    <w:rsid w:val="00150B03"/>
    <w:rsid w:val="001530A5"/>
    <w:rsid w:val="0016029A"/>
    <w:rsid w:val="0016359A"/>
    <w:rsid w:val="0016452C"/>
    <w:rsid w:val="00167F94"/>
    <w:rsid w:val="00182CB8"/>
    <w:rsid w:val="001972DA"/>
    <w:rsid w:val="001A68C8"/>
    <w:rsid w:val="001C013F"/>
    <w:rsid w:val="001C3A53"/>
    <w:rsid w:val="001E26F6"/>
    <w:rsid w:val="001F1B2B"/>
    <w:rsid w:val="00207C50"/>
    <w:rsid w:val="00215237"/>
    <w:rsid w:val="002261F2"/>
    <w:rsid w:val="00235C23"/>
    <w:rsid w:val="0024044D"/>
    <w:rsid w:val="00242B3B"/>
    <w:rsid w:val="00244123"/>
    <w:rsid w:val="002469F4"/>
    <w:rsid w:val="00262079"/>
    <w:rsid w:val="002659BE"/>
    <w:rsid w:val="00266A53"/>
    <w:rsid w:val="002679C0"/>
    <w:rsid w:val="00274375"/>
    <w:rsid w:val="002769A0"/>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2D53"/>
    <w:rsid w:val="00344784"/>
    <w:rsid w:val="00345303"/>
    <w:rsid w:val="00345574"/>
    <w:rsid w:val="00345D4C"/>
    <w:rsid w:val="00351706"/>
    <w:rsid w:val="00353E39"/>
    <w:rsid w:val="0036111A"/>
    <w:rsid w:val="00366074"/>
    <w:rsid w:val="00374067"/>
    <w:rsid w:val="00377598"/>
    <w:rsid w:val="003779D5"/>
    <w:rsid w:val="00387621"/>
    <w:rsid w:val="00396F73"/>
    <w:rsid w:val="003E0162"/>
    <w:rsid w:val="003E11EC"/>
    <w:rsid w:val="003E7A7B"/>
    <w:rsid w:val="003F2196"/>
    <w:rsid w:val="00401AB7"/>
    <w:rsid w:val="004130E6"/>
    <w:rsid w:val="00413D2B"/>
    <w:rsid w:val="00435472"/>
    <w:rsid w:val="00444D35"/>
    <w:rsid w:val="004568DE"/>
    <w:rsid w:val="004613DE"/>
    <w:rsid w:val="00463533"/>
    <w:rsid w:val="00464BFB"/>
    <w:rsid w:val="0047596E"/>
    <w:rsid w:val="004919EA"/>
    <w:rsid w:val="00494688"/>
    <w:rsid w:val="004A58F6"/>
    <w:rsid w:val="004A6D64"/>
    <w:rsid w:val="004C00B2"/>
    <w:rsid w:val="004C214A"/>
    <w:rsid w:val="004D2B93"/>
    <w:rsid w:val="004E5561"/>
    <w:rsid w:val="004F0B38"/>
    <w:rsid w:val="005147BC"/>
    <w:rsid w:val="00520721"/>
    <w:rsid w:val="00521D42"/>
    <w:rsid w:val="00522265"/>
    <w:rsid w:val="00524473"/>
    <w:rsid w:val="005264C0"/>
    <w:rsid w:val="00532299"/>
    <w:rsid w:val="00532DDE"/>
    <w:rsid w:val="00544B71"/>
    <w:rsid w:val="00547A76"/>
    <w:rsid w:val="00551205"/>
    <w:rsid w:val="00554D35"/>
    <w:rsid w:val="00556776"/>
    <w:rsid w:val="005621AC"/>
    <w:rsid w:val="00564A40"/>
    <w:rsid w:val="00565D08"/>
    <w:rsid w:val="00584D52"/>
    <w:rsid w:val="00595A85"/>
    <w:rsid w:val="005A30FA"/>
    <w:rsid w:val="005A5446"/>
    <w:rsid w:val="005C38AC"/>
    <w:rsid w:val="005D34E3"/>
    <w:rsid w:val="005E4F7B"/>
    <w:rsid w:val="005F246F"/>
    <w:rsid w:val="005F6EEF"/>
    <w:rsid w:val="00602BFA"/>
    <w:rsid w:val="00605D25"/>
    <w:rsid w:val="0060727F"/>
    <w:rsid w:val="006144B1"/>
    <w:rsid w:val="006150F9"/>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2254"/>
    <w:rsid w:val="00753D00"/>
    <w:rsid w:val="00756194"/>
    <w:rsid w:val="00772E22"/>
    <w:rsid w:val="007761C5"/>
    <w:rsid w:val="00783EAB"/>
    <w:rsid w:val="007848FF"/>
    <w:rsid w:val="007851FC"/>
    <w:rsid w:val="00794214"/>
    <w:rsid w:val="007946F2"/>
    <w:rsid w:val="00794D91"/>
    <w:rsid w:val="007B0D21"/>
    <w:rsid w:val="007B3062"/>
    <w:rsid w:val="007B445B"/>
    <w:rsid w:val="007D0294"/>
    <w:rsid w:val="007D7F5C"/>
    <w:rsid w:val="007E2783"/>
    <w:rsid w:val="007E30F5"/>
    <w:rsid w:val="007E6149"/>
    <w:rsid w:val="007F1F06"/>
    <w:rsid w:val="007F2D49"/>
    <w:rsid w:val="007F5195"/>
    <w:rsid w:val="00812E3F"/>
    <w:rsid w:val="008213DF"/>
    <w:rsid w:val="00831C65"/>
    <w:rsid w:val="00834153"/>
    <w:rsid w:val="00851404"/>
    <w:rsid w:val="00860065"/>
    <w:rsid w:val="00867423"/>
    <w:rsid w:val="008676B1"/>
    <w:rsid w:val="008766BF"/>
    <w:rsid w:val="00890B3C"/>
    <w:rsid w:val="008A3E68"/>
    <w:rsid w:val="008A4A1D"/>
    <w:rsid w:val="008A4E28"/>
    <w:rsid w:val="008B55DA"/>
    <w:rsid w:val="008B7F63"/>
    <w:rsid w:val="008C6ABC"/>
    <w:rsid w:val="008D30FB"/>
    <w:rsid w:val="008E0E04"/>
    <w:rsid w:val="008E2796"/>
    <w:rsid w:val="008E4F69"/>
    <w:rsid w:val="008E5EA8"/>
    <w:rsid w:val="008F0AD0"/>
    <w:rsid w:val="008F2F48"/>
    <w:rsid w:val="00903267"/>
    <w:rsid w:val="00910689"/>
    <w:rsid w:val="009152A8"/>
    <w:rsid w:val="00927F6E"/>
    <w:rsid w:val="00932544"/>
    <w:rsid w:val="009328CB"/>
    <w:rsid w:val="00934B5E"/>
    <w:rsid w:val="00961E43"/>
    <w:rsid w:val="00964BA1"/>
    <w:rsid w:val="00972185"/>
    <w:rsid w:val="0098091F"/>
    <w:rsid w:val="009A7843"/>
    <w:rsid w:val="009C21D4"/>
    <w:rsid w:val="009E08D6"/>
    <w:rsid w:val="009E3D07"/>
    <w:rsid w:val="009E566B"/>
    <w:rsid w:val="009E7EB7"/>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D0048"/>
    <w:rsid w:val="00AD372F"/>
    <w:rsid w:val="00AE00FF"/>
    <w:rsid w:val="00AE25DA"/>
    <w:rsid w:val="00AE3306"/>
    <w:rsid w:val="00AE61B7"/>
    <w:rsid w:val="00AF2BE8"/>
    <w:rsid w:val="00AF64F6"/>
    <w:rsid w:val="00B2638A"/>
    <w:rsid w:val="00B27DD3"/>
    <w:rsid w:val="00B35D8E"/>
    <w:rsid w:val="00B427FE"/>
    <w:rsid w:val="00B507A6"/>
    <w:rsid w:val="00B56C1A"/>
    <w:rsid w:val="00B62A72"/>
    <w:rsid w:val="00B63ED8"/>
    <w:rsid w:val="00B660DD"/>
    <w:rsid w:val="00B7006F"/>
    <w:rsid w:val="00B90007"/>
    <w:rsid w:val="00BB394D"/>
    <w:rsid w:val="00BB3C61"/>
    <w:rsid w:val="00BD356C"/>
    <w:rsid w:val="00BD3FCA"/>
    <w:rsid w:val="00BD41E8"/>
    <w:rsid w:val="00BE26AF"/>
    <w:rsid w:val="00BE6DDC"/>
    <w:rsid w:val="00BF4F94"/>
    <w:rsid w:val="00C00AC6"/>
    <w:rsid w:val="00C06C22"/>
    <w:rsid w:val="00C10065"/>
    <w:rsid w:val="00C26010"/>
    <w:rsid w:val="00C37568"/>
    <w:rsid w:val="00C43A07"/>
    <w:rsid w:val="00C44476"/>
    <w:rsid w:val="00C4574E"/>
    <w:rsid w:val="00C53B24"/>
    <w:rsid w:val="00C557ED"/>
    <w:rsid w:val="00C66F0D"/>
    <w:rsid w:val="00C7018F"/>
    <w:rsid w:val="00C806E8"/>
    <w:rsid w:val="00C84178"/>
    <w:rsid w:val="00C84B3D"/>
    <w:rsid w:val="00C87D0F"/>
    <w:rsid w:val="00CA5338"/>
    <w:rsid w:val="00CB1EFD"/>
    <w:rsid w:val="00CB4D98"/>
    <w:rsid w:val="00CC3D76"/>
    <w:rsid w:val="00CD574D"/>
    <w:rsid w:val="00CE264A"/>
    <w:rsid w:val="00D0085B"/>
    <w:rsid w:val="00D0397A"/>
    <w:rsid w:val="00D040B5"/>
    <w:rsid w:val="00D04A41"/>
    <w:rsid w:val="00D04FF6"/>
    <w:rsid w:val="00D206C5"/>
    <w:rsid w:val="00D4623D"/>
    <w:rsid w:val="00D47E60"/>
    <w:rsid w:val="00D5186D"/>
    <w:rsid w:val="00D5213B"/>
    <w:rsid w:val="00D527E8"/>
    <w:rsid w:val="00D74F46"/>
    <w:rsid w:val="00D83090"/>
    <w:rsid w:val="00D84BAF"/>
    <w:rsid w:val="00D85FBF"/>
    <w:rsid w:val="00D9094E"/>
    <w:rsid w:val="00D95554"/>
    <w:rsid w:val="00DA1409"/>
    <w:rsid w:val="00DA3753"/>
    <w:rsid w:val="00DB1014"/>
    <w:rsid w:val="00DB1BDB"/>
    <w:rsid w:val="00DB6C2D"/>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0B1A"/>
    <w:rsid w:val="00EB58EA"/>
    <w:rsid w:val="00EB5C48"/>
    <w:rsid w:val="00EB791E"/>
    <w:rsid w:val="00ED0EE9"/>
    <w:rsid w:val="00ED4A86"/>
    <w:rsid w:val="00EE0438"/>
    <w:rsid w:val="00EE0B72"/>
    <w:rsid w:val="00EE5A70"/>
    <w:rsid w:val="00EF5F37"/>
    <w:rsid w:val="00F027A4"/>
    <w:rsid w:val="00F04AC0"/>
    <w:rsid w:val="00F103C8"/>
    <w:rsid w:val="00F16A6E"/>
    <w:rsid w:val="00F33D9D"/>
    <w:rsid w:val="00F378BF"/>
    <w:rsid w:val="00F40183"/>
    <w:rsid w:val="00F40574"/>
    <w:rsid w:val="00F41C9B"/>
    <w:rsid w:val="00F579F5"/>
    <w:rsid w:val="00F67935"/>
    <w:rsid w:val="00F77094"/>
    <w:rsid w:val="00F81CEC"/>
    <w:rsid w:val="00F827D5"/>
    <w:rsid w:val="00F863D0"/>
    <w:rsid w:val="00F865C4"/>
    <w:rsid w:val="00F905E7"/>
    <w:rsid w:val="00FA0D6B"/>
    <w:rsid w:val="00FA1957"/>
    <w:rsid w:val="00FA2416"/>
    <w:rsid w:val="00FA35D8"/>
    <w:rsid w:val="00FA57F7"/>
    <w:rsid w:val="00FB073E"/>
    <w:rsid w:val="00FB3661"/>
    <w:rsid w:val="00FB3D1B"/>
    <w:rsid w:val="00FC023B"/>
    <w:rsid w:val="00FD2C2D"/>
    <w:rsid w:val="00FE0FA5"/>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E3F4C579-A30E-45B6-A4F4-B217CFC7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2448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DongYeon, Kim - Samsung</cp:lastModifiedBy>
  <cp:revision>2</cp:revision>
  <dcterms:created xsi:type="dcterms:W3CDTF">2022-03-29T15:59:00Z</dcterms:created>
  <dcterms:modified xsi:type="dcterms:W3CDTF">2022-03-29T15:59:00Z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