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61686BA4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167254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7C0FC5">
        <w:rPr>
          <w:rFonts w:ascii="Arial" w:hAnsi="Arial" w:cs="Arial"/>
          <w:b/>
          <w:bCs/>
          <w:sz w:val="24"/>
          <w:szCs w:val="24"/>
        </w:rPr>
        <w:t>220</w:t>
      </w:r>
      <w:r w:rsidR="00310E4A">
        <w:rPr>
          <w:rFonts w:ascii="Arial" w:hAnsi="Arial" w:cs="Arial"/>
          <w:b/>
          <w:bCs/>
          <w:sz w:val="24"/>
          <w:szCs w:val="24"/>
        </w:rPr>
        <w:t>2758</w:t>
      </w:r>
    </w:p>
    <w:p w14:paraId="54BD6CED" w14:textId="05E67323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 w:rsidR="00167254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167254">
        <w:rPr>
          <w:rFonts w:ascii="Arial" w:hAnsi="Arial" w:cs="Arial"/>
          <w:b/>
          <w:bCs/>
          <w:sz w:val="24"/>
          <w:szCs w:val="24"/>
        </w:rPr>
        <w:t>12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67254">
        <w:rPr>
          <w:rFonts w:ascii="Arial" w:hAnsi="Arial" w:cs="Arial"/>
          <w:b/>
          <w:bCs/>
          <w:sz w:val="24"/>
          <w:szCs w:val="24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2022</w:t>
      </w:r>
      <w:r w:rsidRPr="00F76B76">
        <w:rPr>
          <w:rFonts w:ascii="Arial" w:hAnsi="Arial" w:cs="Arial"/>
          <w:b/>
          <w:bCs/>
        </w:rPr>
        <w:tab/>
      </w:r>
      <w:r w:rsidR="007C0FC5">
        <w:rPr>
          <w:b/>
          <w:color w:val="3333FF"/>
          <w:lang w:val="en-US" w:eastAsia="zh-CN"/>
        </w:rPr>
        <w:t>(revision of S2-220</w:t>
      </w:r>
      <w:r w:rsidR="00167254">
        <w:rPr>
          <w:b/>
          <w:color w:val="3333FF"/>
          <w:lang w:val="en-US" w:eastAsia="zh-CN"/>
        </w:rPr>
        <w:t>xxxx</w:t>
      </w:r>
      <w:r w:rsidR="007C0FC5">
        <w:rPr>
          <w:b/>
          <w:color w:val="3333FF"/>
          <w:lang w:val="en-US" w:eastAsia="zh-CN"/>
        </w:rPr>
        <w:t>)</w:t>
      </w:r>
    </w:p>
    <w:bookmarkEnd w:id="0"/>
    <w:p w14:paraId="43835E51" w14:textId="77777777" w:rsidR="00167254" w:rsidRDefault="00167254" w:rsidP="001672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1E4E6623" w14:textId="46EA5E88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C5776">
        <w:rPr>
          <w:rFonts w:ascii="Arial" w:hAnsi="Arial" w:cs="Arial"/>
          <w:b/>
        </w:rPr>
        <w:t xml:space="preserve">Revision of </w:t>
      </w:r>
      <w:r w:rsidR="00223297" w:rsidRPr="00223297">
        <w:rPr>
          <w:rFonts w:ascii="Arial" w:hAnsi="Arial" w:cs="Arial"/>
          <w:b/>
        </w:rPr>
        <w:t>Key issue</w:t>
      </w:r>
      <w:r w:rsidR="008C5776">
        <w:rPr>
          <w:rFonts w:ascii="Arial" w:hAnsi="Arial" w:cs="Arial"/>
          <w:b/>
        </w:rPr>
        <w:t xml:space="preserve"> #1 </w:t>
      </w:r>
      <w:r w:rsidR="008C5776">
        <w:rPr>
          <w:rFonts w:ascii="Arial" w:hAnsi="Arial" w:cs="Arial"/>
          <w:b/>
        </w:rPr>
        <w:t xml:space="preserve">in TR </w:t>
      </w:r>
      <w:r w:rsidR="008C5776" w:rsidRPr="00FC1A68">
        <w:rPr>
          <w:rFonts w:ascii="Arial" w:hAnsi="Arial" w:cs="Arial"/>
          <w:b/>
          <w:bCs/>
        </w:rPr>
        <w:t>23.700-</w:t>
      </w:r>
      <w:r w:rsidR="008C5776">
        <w:rPr>
          <w:rFonts w:ascii="Arial" w:hAnsi="Arial" w:cs="Arial"/>
          <w:b/>
          <w:bCs/>
        </w:rPr>
        <w:t xml:space="preserve">62 </w:t>
      </w:r>
      <w:r w:rsidR="008C5776">
        <w:rPr>
          <w:rFonts w:ascii="Arial" w:hAnsi="Arial" w:cs="Arial" w:hint="eastAsia"/>
          <w:b/>
          <w:bCs/>
          <w:lang w:eastAsia="zh-CN"/>
        </w:rPr>
        <w:t>v</w:t>
      </w:r>
      <w:r w:rsidR="008C5776">
        <w:rPr>
          <w:rFonts w:ascii="Arial" w:hAnsi="Arial" w:cs="Arial"/>
          <w:b/>
          <w:bCs/>
        </w:rPr>
        <w:t>0.1.0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1CBC4560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E143C">
        <w:rPr>
          <w:rFonts w:ascii="Arial" w:hAnsi="Arial" w:cs="Arial"/>
          <w:i/>
        </w:rPr>
        <w:t xml:space="preserve"> provides some revisions for</w:t>
      </w:r>
      <w:r w:rsidR="00C06E7E">
        <w:rPr>
          <w:rFonts w:ascii="Arial" w:hAnsi="Arial" w:cs="Arial"/>
          <w:i/>
        </w:rPr>
        <w:t xml:space="preserve"> </w:t>
      </w:r>
      <w:r w:rsidR="00CE143C">
        <w:rPr>
          <w:rFonts w:ascii="Arial" w:hAnsi="Arial" w:cs="Arial"/>
          <w:i/>
        </w:rPr>
        <w:t>Key issue #1 in</w:t>
      </w:r>
      <w:r w:rsidR="00C06E7E">
        <w:rPr>
          <w:rFonts w:ascii="Arial" w:hAnsi="Arial" w:cs="Arial"/>
          <w:i/>
        </w:rPr>
        <w:t xml:space="preserve">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</w:t>
      </w:r>
      <w:r w:rsidR="00CE143C">
        <w:rPr>
          <w:rFonts w:ascii="Arial" w:hAnsi="Arial" w:cs="Arial"/>
          <w:i/>
        </w:rPr>
        <w:t xml:space="preserve"> v0.1.0</w:t>
      </w:r>
      <w:r w:rsidR="00C06E7E">
        <w:rPr>
          <w:rFonts w:ascii="Arial" w:hAnsi="Arial" w:cs="Arial"/>
          <w:i/>
        </w:rPr>
        <w:t>.</w:t>
      </w:r>
    </w:p>
    <w:p w14:paraId="44C1350C" w14:textId="77777777" w:rsidR="00C97BFC" w:rsidRDefault="00C97BFC" w:rsidP="00C97BFC">
      <w:pPr>
        <w:pStyle w:val="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3489D6B2" w14:textId="17283378" w:rsidR="00CE143C" w:rsidRPr="00CA7518" w:rsidRDefault="00CE143C" w:rsidP="00CE143C">
      <w:pPr>
        <w:rPr>
          <w:rFonts w:eastAsia="Yu Mincho"/>
        </w:rPr>
      </w:pPr>
      <w:bookmarkStart w:id="7" w:name="_Toc2086459"/>
      <w:bookmarkStart w:id="8" w:name="_Toc43806245"/>
      <w:bookmarkStart w:id="9" w:name="_Toc43806552"/>
      <w:bookmarkStart w:id="10" w:name="_Toc50630907"/>
      <w:bookmarkStart w:id="11" w:name="_Toc50631409"/>
      <w:bookmarkEnd w:id="1"/>
      <w:bookmarkEnd w:id="2"/>
      <w:bookmarkEnd w:id="3"/>
      <w:bookmarkEnd w:id="4"/>
      <w:bookmarkEnd w:id="5"/>
      <w:bookmarkEnd w:id="6"/>
      <w:r>
        <w:t>The paper provides some revisions for</w:t>
      </w:r>
      <w:r w:rsidRPr="00CA7518">
        <w:t xml:space="preserve"> </w:t>
      </w:r>
      <w:r>
        <w:t>Key issue #1</w:t>
      </w:r>
      <w:r>
        <w:t xml:space="preserve"> </w:t>
      </w:r>
      <w:r w:rsidRPr="00CA7518">
        <w:t>in TR 23.700-62 v0.1.0</w:t>
      </w:r>
      <w:r>
        <w:t xml:space="preserve">, to add how to </w:t>
      </w:r>
      <w:r w:rsidR="00993C8A">
        <w:t>support the UPF selection for UPF event exposure service request</w:t>
      </w:r>
      <w:r>
        <w:t>.</w:t>
      </w:r>
    </w:p>
    <w:p w14:paraId="6D43108C" w14:textId="77777777" w:rsidR="00C97BFC" w:rsidRDefault="00C97BFC" w:rsidP="00C97BFC">
      <w:pPr>
        <w:pStyle w:val="1"/>
      </w:pPr>
      <w:r>
        <w:t>2 Proposal</w:t>
      </w:r>
    </w:p>
    <w:p w14:paraId="40DECB70" w14:textId="68182EFE" w:rsidR="00C97BFC" w:rsidRPr="00AF2274" w:rsidRDefault="00C97BFC" w:rsidP="00C97BFC">
      <w:pPr>
        <w:rPr>
          <w:rFonts w:ascii="Arial" w:hAnsi="Arial" w:cs="Arial"/>
          <w:bCs/>
        </w:rPr>
      </w:pPr>
      <w:bookmarkStart w:id="12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CE143C">
        <w:rPr>
          <w:lang w:eastAsia="zh-CN"/>
        </w:rPr>
        <w:t>update</w:t>
      </w:r>
      <w:r>
        <w:rPr>
          <w:lang w:eastAsia="zh-CN"/>
        </w:rPr>
        <w:t xml:space="preserve"> TR 23.700-62 </w:t>
      </w:r>
      <w:r w:rsidR="00CE143C">
        <w:rPr>
          <w:lang w:eastAsia="zh-CN"/>
        </w:rPr>
        <w:t>v0.1.0 as follows</w:t>
      </w:r>
      <w:r>
        <w:rPr>
          <w:lang w:eastAsia="zh-CN"/>
        </w:rPr>
        <w:t>.</w:t>
      </w:r>
    </w:p>
    <w:bookmarkEnd w:id="12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6886B890" w:rsidR="005D46EF" w:rsidRPr="006D040D" w:rsidRDefault="00CD3549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3" w:name="_Toc23255030"/>
      <w:bookmarkStart w:id="14" w:name="_Toc26346394"/>
      <w:bookmarkStart w:id="15" w:name="_Toc26346607"/>
      <w:bookmarkStart w:id="16" w:name="_Toc26773877"/>
      <w:bookmarkStart w:id="17" w:name="_Toc31192314"/>
      <w:bookmarkStart w:id="18" w:name="_Toc31192474"/>
      <w:bookmarkStart w:id="19" w:name="_Toc31192965"/>
      <w:bookmarkStart w:id="20" w:name="_Toc31616144"/>
      <w:bookmarkStart w:id="21" w:name="_Toc31616206"/>
      <w:bookmarkStart w:id="22" w:name="_Toc31616282"/>
      <w:bookmarkStart w:id="23" w:name="_Toc31616358"/>
      <w:bookmarkStart w:id="24" w:name="_Toc43317229"/>
      <w:bookmarkStart w:id="25" w:name="_Toc43374701"/>
      <w:bookmarkStart w:id="26" w:name="_Toc43375162"/>
      <w:bookmarkStart w:id="27" w:name="_Toc43801686"/>
      <w:bookmarkStart w:id="28" w:name="_Toc43805952"/>
      <w:bookmarkStart w:id="29" w:name="_Toc43806259"/>
      <w:bookmarkStart w:id="30" w:name="_Toc50466788"/>
      <w:bookmarkStart w:id="31" w:name="_Toc50468132"/>
      <w:bookmarkStart w:id="32" w:name="_Toc50468402"/>
      <w:bookmarkStart w:id="33" w:name="_Toc50468673"/>
      <w:bookmarkStart w:id="34" w:name="_Toc50630554"/>
      <w:bookmarkStart w:id="35" w:name="_Toc54943903"/>
      <w:bookmarkStart w:id="36" w:name="_Toc54945379"/>
      <w:bookmarkStart w:id="37" w:name="_Toc54945766"/>
      <w:bookmarkStart w:id="38" w:name="_Toc57104572"/>
      <w:bookmarkStart w:id="39" w:name="_Toc57104956"/>
      <w:bookmarkStart w:id="40" w:name="_Toc57106301"/>
      <w:bookmarkStart w:id="41" w:name="_Toc59102068"/>
      <w:r>
        <w:rPr>
          <w:rFonts w:ascii="Arial" w:eastAsia="Malgun Gothic" w:hAnsi="Arial"/>
          <w:i/>
          <w:color w:val="FF0000"/>
          <w:sz w:val="24"/>
          <w:lang w:val="en-US"/>
        </w:rPr>
        <w:t>START</w:t>
      </w:r>
      <w:r w:rsidR="005D46EF"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14:paraId="160BC708" w14:textId="77777777" w:rsidR="00E43701" w:rsidRPr="00846D5E" w:rsidRDefault="00E43701" w:rsidP="00E43701">
      <w:pPr>
        <w:pStyle w:val="2"/>
        <w:rPr>
          <w:lang w:eastAsia="ko-KR"/>
        </w:rPr>
      </w:pPr>
      <w:bookmarkStart w:id="42" w:name="_Toc435670433"/>
      <w:bookmarkStart w:id="43" w:name="_Toc436124703"/>
      <w:bookmarkStart w:id="44" w:name="_Toc509905226"/>
      <w:bookmarkStart w:id="45" w:name="_Toc510604403"/>
      <w:bookmarkStart w:id="46" w:name="_Toc22214904"/>
      <w:bookmarkStart w:id="47" w:name="_Toc23254037"/>
      <w:bookmarkStart w:id="48" w:name="_Toc96958828"/>
      <w:bookmarkStart w:id="49" w:name="_Toc96964605"/>
      <w:bookmarkStart w:id="50" w:name="_Toc97307759"/>
      <w:r w:rsidRPr="00846D5E">
        <w:rPr>
          <w:lang w:eastAsia="ko-KR"/>
        </w:rPr>
        <w:t>5.1</w:t>
      </w:r>
      <w:r w:rsidRPr="00846D5E">
        <w:rPr>
          <w:lang w:eastAsia="ko-KR"/>
        </w:rPr>
        <w:tab/>
        <w:t xml:space="preserve">Key Issue #1: </w:t>
      </w:r>
      <w:bookmarkStart w:id="51" w:name="_Hlk96006094"/>
      <w:bookmarkEnd w:id="42"/>
      <w:bookmarkEnd w:id="43"/>
      <w:bookmarkEnd w:id="44"/>
      <w:bookmarkEnd w:id="45"/>
      <w:bookmarkEnd w:id="46"/>
      <w:bookmarkEnd w:id="47"/>
      <w:r w:rsidRPr="00846D5E">
        <w:t>Study UPF event exposure service registration and discovery</w:t>
      </w:r>
      <w:bookmarkEnd w:id="48"/>
      <w:bookmarkEnd w:id="49"/>
      <w:bookmarkEnd w:id="50"/>
      <w:bookmarkEnd w:id="51"/>
    </w:p>
    <w:p w14:paraId="5CDF4383" w14:textId="77777777" w:rsidR="00E43701" w:rsidRPr="00846D5E" w:rsidRDefault="00E43701" w:rsidP="00E43701">
      <w:pPr>
        <w:pStyle w:val="3"/>
      </w:pPr>
      <w:bookmarkStart w:id="52" w:name="_Toc22214905"/>
      <w:bookmarkStart w:id="53" w:name="_Toc23254038"/>
      <w:bookmarkStart w:id="54" w:name="_Toc96958829"/>
      <w:bookmarkStart w:id="55" w:name="_Toc96964606"/>
      <w:bookmarkStart w:id="56" w:name="_Toc97307760"/>
      <w:r w:rsidRPr="00846D5E">
        <w:t>5.1.1</w:t>
      </w:r>
      <w:r w:rsidRPr="00846D5E">
        <w:tab/>
        <w:t>Description</w:t>
      </w:r>
      <w:bookmarkEnd w:id="52"/>
      <w:bookmarkEnd w:id="53"/>
      <w:bookmarkEnd w:id="54"/>
      <w:bookmarkEnd w:id="55"/>
      <w:bookmarkEnd w:id="56"/>
    </w:p>
    <w:p w14:paraId="7C2DEEF9" w14:textId="77777777" w:rsidR="00E43701" w:rsidRPr="00846D5E" w:rsidRDefault="00E43701" w:rsidP="00E43701">
      <w:r w:rsidRPr="00846D5E">
        <w:t>This KI maps to the WT1 of the SID.</w:t>
      </w:r>
    </w:p>
    <w:p w14:paraId="0935C65D" w14:textId="77777777" w:rsidR="00E43701" w:rsidRPr="00846D5E" w:rsidRDefault="00E43701" w:rsidP="00E43701">
      <w:r w:rsidRPr="00846D5E">
        <w:t>The KI will study the registration and discovery of UPF event exposure service(s). The following aspects should be studied:</w:t>
      </w:r>
    </w:p>
    <w:p w14:paraId="6F0793A8" w14:textId="77777777" w:rsidR="00E43701" w:rsidRPr="00846D5E" w:rsidRDefault="00E43701" w:rsidP="00E43701">
      <w:pPr>
        <w:pStyle w:val="B1"/>
      </w:pPr>
      <w:r w:rsidRPr="00846D5E">
        <w:t>-</w:t>
      </w:r>
      <w:r w:rsidRPr="00846D5E">
        <w:tab/>
        <w:t>How to support UPF event exposure service(s) registration/deregistration on NRF, and what parameters to be registered in the NF profile of UPF.</w:t>
      </w:r>
    </w:p>
    <w:p w14:paraId="10B884E0" w14:textId="73AEF13A" w:rsidR="00E43701" w:rsidRDefault="00E43701" w:rsidP="00E43701">
      <w:pPr>
        <w:pStyle w:val="B1"/>
        <w:rPr>
          <w:ins w:id="57" w:author="CMCC-Yan" w:date="2022-03-29T22:43:00Z"/>
        </w:rPr>
      </w:pPr>
      <w:r w:rsidRPr="00846D5E">
        <w:t>-</w:t>
      </w:r>
      <w:r w:rsidRPr="00846D5E">
        <w:tab/>
        <w:t>How to support UPF service discovery via the NRF, and what parameters that can be used for discovery.</w:t>
      </w:r>
    </w:p>
    <w:p w14:paraId="196935BC" w14:textId="0864276F" w:rsidR="00E43701" w:rsidRPr="00846D5E" w:rsidRDefault="00E43701" w:rsidP="00E43701">
      <w:pPr>
        <w:pStyle w:val="B1"/>
        <w:rPr>
          <w:rFonts w:hint="eastAsia"/>
          <w:lang w:eastAsia="zh-CN"/>
        </w:rPr>
      </w:pPr>
      <w:ins w:id="58" w:author="CMCC-Yan" w:date="2022-03-29T22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How </w:t>
        </w:r>
      </w:ins>
      <w:ins w:id="59" w:author="CMCC-Yan" w:date="2022-03-29T22:44:00Z">
        <w:r>
          <w:rPr>
            <w:lang w:eastAsia="zh-CN"/>
          </w:rPr>
          <w:t xml:space="preserve">to support </w:t>
        </w:r>
      </w:ins>
      <w:ins w:id="60" w:author="CMCC-Yan" w:date="2022-03-29T22:45:00Z">
        <w:r>
          <w:rPr>
            <w:lang w:eastAsia="zh-CN"/>
          </w:rPr>
          <w:t xml:space="preserve">UPF selection for a </w:t>
        </w:r>
      </w:ins>
      <w:ins w:id="61" w:author="CMCC-Yan" w:date="2022-03-29T22:47:00Z">
        <w:r>
          <w:rPr>
            <w:lang w:eastAsia="zh-CN"/>
          </w:rPr>
          <w:t xml:space="preserve">UPF event exposure service </w:t>
        </w:r>
      </w:ins>
      <w:ins w:id="62" w:author="CMCC-Yan" w:date="2022-03-29T22:46:00Z">
        <w:r>
          <w:rPr>
            <w:lang w:eastAsia="zh-CN"/>
          </w:rPr>
          <w:t>request targeting a specific UE or a specific PD</w:t>
        </w:r>
      </w:ins>
      <w:ins w:id="63" w:author="CMCC-Yan" w:date="2022-03-29T22:47:00Z">
        <w:r>
          <w:rPr>
            <w:lang w:eastAsia="zh-CN"/>
          </w:rPr>
          <w:t>U session</w:t>
        </w:r>
      </w:ins>
      <w:ins w:id="64" w:author="CMCC-Yan" w:date="2022-03-29T22:48:00Z">
        <w:r>
          <w:rPr>
            <w:lang w:eastAsia="zh-CN"/>
          </w:rPr>
          <w:t>.</w:t>
        </w:r>
      </w:ins>
    </w:p>
    <w:p w14:paraId="11CE4E22" w14:textId="77777777" w:rsidR="00E43701" w:rsidRPr="00846D5E" w:rsidRDefault="00E43701" w:rsidP="00E43701">
      <w:r w:rsidRPr="00846D5E">
        <w:t>This key issue is not meant to define for which UPF event / exposed information a direct consumer subscription to the UPF would take place (if any).</w:t>
      </w:r>
      <w:bookmarkStart w:id="65" w:name="_Hlk96356641"/>
    </w:p>
    <w:p w14:paraId="066CC69A" w14:textId="0A862FDB" w:rsidR="00E43701" w:rsidRPr="00E43701" w:rsidRDefault="00E43701" w:rsidP="00E43701">
      <w:pPr>
        <w:pStyle w:val="NO"/>
        <w:rPr>
          <w:rFonts w:hint="eastAsia"/>
        </w:rPr>
      </w:pPr>
      <w:r w:rsidRPr="00846D5E">
        <w:rPr>
          <w:lang w:eastAsia="ko-KR"/>
        </w:rPr>
        <w:t>NOTE:</w:t>
      </w:r>
      <w:r w:rsidRPr="00846D5E">
        <w:rPr>
          <w:lang w:eastAsia="ko-KR"/>
        </w:rPr>
        <w:tab/>
        <w:t>The information to be registered to the NRF is related to the UPF event exposure service requirement.</w:t>
      </w:r>
      <w:bookmarkEnd w:id="65"/>
    </w:p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A8B47" w14:textId="77777777" w:rsidR="002D43A2" w:rsidRDefault="002D43A2">
      <w:r>
        <w:separator/>
      </w:r>
    </w:p>
    <w:p w14:paraId="78CDFAE8" w14:textId="77777777" w:rsidR="002D43A2" w:rsidRDefault="002D43A2"/>
  </w:endnote>
  <w:endnote w:type="continuationSeparator" w:id="0">
    <w:p w14:paraId="019DFEAA" w14:textId="77777777" w:rsidR="002D43A2" w:rsidRDefault="002D43A2">
      <w:r>
        <w:continuationSeparator/>
      </w:r>
    </w:p>
    <w:p w14:paraId="253F65F9" w14:textId="77777777" w:rsidR="002D43A2" w:rsidRDefault="002D43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DC96B" w14:textId="77777777" w:rsidR="002D43A2" w:rsidRDefault="002D43A2">
      <w:r>
        <w:separator/>
      </w:r>
    </w:p>
    <w:p w14:paraId="6784FFE9" w14:textId="77777777" w:rsidR="002D43A2" w:rsidRDefault="002D43A2"/>
  </w:footnote>
  <w:footnote w:type="continuationSeparator" w:id="0">
    <w:p w14:paraId="4DE17375" w14:textId="77777777" w:rsidR="002D43A2" w:rsidRDefault="002D43A2">
      <w:r>
        <w:continuationSeparator/>
      </w:r>
    </w:p>
    <w:p w14:paraId="5D1723A6" w14:textId="77777777" w:rsidR="002D43A2" w:rsidRDefault="002D43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BA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E12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67254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1F7AC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6593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860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C6603"/>
    <w:rsid w:val="002D11E6"/>
    <w:rsid w:val="002D1794"/>
    <w:rsid w:val="002D1B47"/>
    <w:rsid w:val="002D1C3E"/>
    <w:rsid w:val="002D3915"/>
    <w:rsid w:val="002D43A2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0E4A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4D1B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058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3777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CF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4659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D6A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7CD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331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5E3"/>
    <w:rsid w:val="00756E30"/>
    <w:rsid w:val="0075749E"/>
    <w:rsid w:val="007579CA"/>
    <w:rsid w:val="00757D08"/>
    <w:rsid w:val="007608B3"/>
    <w:rsid w:val="00760ACC"/>
    <w:rsid w:val="00760B6E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30A"/>
    <w:rsid w:val="007B5493"/>
    <w:rsid w:val="007B7C6B"/>
    <w:rsid w:val="007B7F00"/>
    <w:rsid w:val="007C0CC2"/>
    <w:rsid w:val="007C0FC5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6EC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6012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3A7B"/>
    <w:rsid w:val="008C5302"/>
    <w:rsid w:val="008C552D"/>
    <w:rsid w:val="008C5776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6A6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8A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37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37C"/>
    <w:rsid w:val="00AF1FF7"/>
    <w:rsid w:val="00AF396E"/>
    <w:rsid w:val="00AF3A72"/>
    <w:rsid w:val="00AF3F90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6EA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38E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549"/>
    <w:rsid w:val="00CD4913"/>
    <w:rsid w:val="00CD4F9B"/>
    <w:rsid w:val="00CD538B"/>
    <w:rsid w:val="00CD5A70"/>
    <w:rsid w:val="00CD75E2"/>
    <w:rsid w:val="00CD7D5B"/>
    <w:rsid w:val="00CE08FA"/>
    <w:rsid w:val="00CE143C"/>
    <w:rsid w:val="00CE1C85"/>
    <w:rsid w:val="00CE1CAC"/>
    <w:rsid w:val="00CE1FD9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476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F28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74CC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B7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3701"/>
    <w:rsid w:val="00E44BA6"/>
    <w:rsid w:val="00E4584C"/>
    <w:rsid w:val="00E4646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208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2FB6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CDB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B0CA-6557-4B2A-90FA-A18BDDA35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CMCC-Yan</cp:lastModifiedBy>
  <cp:revision>9</cp:revision>
  <cp:lastPrinted>2014-09-10T09:04:00Z</cp:lastPrinted>
  <dcterms:created xsi:type="dcterms:W3CDTF">2022-03-29T12:25:00Z</dcterms:created>
  <dcterms:modified xsi:type="dcterms:W3CDTF">2022-03-29T14:54:00Z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