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77046CEC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866EFA" w:rsidRPr="00866EFA">
        <w:rPr>
          <w:rFonts w:ascii="Arial" w:hAnsi="Arial" w:cs="Arial"/>
          <w:b/>
          <w:noProof/>
          <w:sz w:val="24"/>
          <w:szCs w:val="24"/>
        </w:rPr>
        <w:t>S2-2202749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09BC2FF9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0E7594D6" w:rsidR="00DC3AB0" w:rsidRDefault="00E013FF" w:rsidP="00753184">
      <w:pPr>
        <w:rPr>
          <w:ins w:id="23" w:author="Kundan Tiwari" w:date="2022-03-28T12:05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</w:t>
        </w:r>
        <w:proofErr w:type="spellStart"/>
        <w:r>
          <w:t>SoR</w:t>
        </w:r>
        <w:proofErr w:type="spellEnd"/>
        <w:r>
          <w:t xml:space="preserve">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</w:t>
        </w:r>
        <w:proofErr w:type="spellStart"/>
        <w:r w:rsidR="00B226D8">
          <w:t>SoR</w:t>
        </w:r>
        <w:proofErr w:type="spellEnd"/>
        <w:r w:rsidR="00B226D8">
          <w:t xml:space="preserve">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39" w:author="Kundan Tiwari" w:date="2022-03-28T12:05:00Z"/>
        </w:rPr>
      </w:pPr>
      <w:ins w:id="40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1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2" w:author="NEC" w:date="2022-03-28T12:06:00Z"/>
        </w:rPr>
      </w:pPr>
      <w:ins w:id="43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4" w:author="Kundan Tiwari" w:date="2022-03-28T12:04:00Z">
        <w:r w:rsidR="00DC3AB0">
          <w:t>2</w:t>
        </w:r>
      </w:ins>
      <w:ins w:id="45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0E2A7F51" w:rsidR="00C42E2F" w:rsidRDefault="00696308" w:rsidP="00C42E2F">
      <w:pPr>
        <w:rPr>
          <w:rFonts w:eastAsia="Yu Mincho"/>
          <w:noProof/>
          <w:color w:val="auto"/>
        </w:rPr>
      </w:pPr>
      <w:ins w:id="46" w:author="Kundan Tiwari" w:date="2022-03-29T11:37:00Z">
        <w:r>
          <w:rPr>
            <w:rFonts w:eastAsia="Yu Mincho"/>
            <w:noProof/>
            <w:color w:val="auto"/>
            <w:lang w:val="en-IN" w:eastAsia="en-IN"/>
          </w:rPr>
          <w:drawing>
            <wp:inline distT="0" distB="0" distL="0" distR="0" wp14:anchorId="391DE024" wp14:editId="5913442D">
              <wp:extent cx="6030535" cy="3616868"/>
              <wp:effectExtent l="0" t="0" r="8890" b="3175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0494" cy="362883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7" w:author="Kundan Tiwari" w:date="2022-03-29T11:15:00Z"/>
          <w:rFonts w:eastAsia="Yu Mincho"/>
          <w:b/>
          <w:noProof/>
          <w:color w:val="auto"/>
          <w:rPrChange w:id="48" w:author="Kundan Tiwari" w:date="2022-03-29T11:18:00Z">
            <w:rPr>
              <w:del w:id="49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50" w:author="Kundan Tiwari" w:date="2022-03-29T11:15:00Z"/>
          <w:rFonts w:eastAsia="Yu Mincho"/>
          <w:b/>
          <w:noProof/>
          <w:color w:val="auto"/>
          <w:rPrChange w:id="51" w:author="Kundan Tiwari" w:date="2022-03-29T11:18:00Z">
            <w:rPr>
              <w:del w:id="52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3" w:author="Kundan Tiwari" w:date="2022-03-29T11:15:00Z"/>
          <w:rFonts w:eastAsia="Yu Mincho"/>
          <w:b/>
          <w:noProof/>
          <w:color w:val="auto"/>
          <w:rPrChange w:id="54" w:author="Kundan Tiwari" w:date="2022-03-29T11:18:00Z">
            <w:rPr>
              <w:del w:id="55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  <w:rPrChange w:id="56" w:author="Kundan Tiwari" w:date="2022-03-29T11:18:00Z">
            <w:rPr>
              <w:rFonts w:eastAsia="Yu Mincho"/>
              <w:noProof/>
              <w:color w:val="auto"/>
            </w:rPr>
          </w:rPrChange>
        </w:rPr>
      </w:pPr>
      <w:ins w:id="57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8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9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  <w:bookmarkStart w:id="60" w:name="_GoBack"/>
      <w:bookmarkEnd w:id="60"/>
    </w:p>
    <w:p w14:paraId="3D2913E9" w14:textId="77777777" w:rsidR="00A35CF6" w:rsidRPr="00C42E2F" w:rsidRDefault="00A35CF6" w:rsidP="00A35CF6">
      <w:pPr>
        <w:rPr>
          <w:ins w:id="61" w:author="Kundan Tiwari" w:date="2022-03-29T13:06:00Z"/>
        </w:rPr>
      </w:pPr>
      <w:ins w:id="62" w:author="Kundan Tiwari" w:date="2022-03-29T13:06:00Z">
        <w:r w:rsidRPr="00C42E2F">
          <w:t>The detailed steps of the procedure are defined below:</w:t>
        </w:r>
      </w:ins>
    </w:p>
    <w:p w14:paraId="6BEDA2B7" w14:textId="77777777" w:rsidR="00A35CF6" w:rsidRPr="0023744E" w:rsidRDefault="00A35CF6">
      <w:pPr>
        <w:pStyle w:val="B1"/>
        <w:rPr>
          <w:ins w:id="63" w:author="Kundan Tiwari" w:date="2022-03-29T13:06:00Z"/>
        </w:rPr>
        <w:pPrChange w:id="64" w:author="Kundan Tiwari" w:date="2022-03-29T11:36:00Z">
          <w:pPr/>
        </w:pPrChange>
      </w:pPr>
      <w:ins w:id="65" w:author="Kundan Tiwari" w:date="2022-03-29T13:06:00Z">
        <w:r w:rsidRPr="0023744E">
          <w:t>1. The UE initiates the registration procedure to VPLMN 1 for the S-NSSAIs present in the requested NSSAI.</w:t>
        </w:r>
      </w:ins>
    </w:p>
    <w:p w14:paraId="59F3EEAA" w14:textId="77777777" w:rsidR="00055049" w:rsidRPr="0023744E" w:rsidRDefault="00055049">
      <w:pPr>
        <w:pStyle w:val="B1"/>
        <w:rPr>
          <w:ins w:id="66" w:author="Kundan Tiwari" w:date="2022-03-29T11:21:00Z"/>
        </w:rPr>
        <w:pPrChange w:id="67" w:author="Kundan Tiwari" w:date="2022-03-29T11:36:00Z">
          <w:pPr/>
        </w:pPrChange>
      </w:pPr>
      <w:ins w:id="68" w:author="Kundan Tiwari" w:date="2022-03-29T11:19:00Z">
        <w:r w:rsidRPr="0023744E">
          <w:t xml:space="preserve">2. The AMF determines that some S-NSSAI(s) are allowed and some S-NSSAI(s) are rejected </w:t>
        </w:r>
      </w:ins>
      <w:ins w:id="69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70" w:author="Kundan Tiwari" w:date="2022-03-29T11:21:00Z">
        <w:r w:rsidRPr="0023744E">
          <w:t>NSSAI and rejected NSSAI.</w:t>
        </w:r>
      </w:ins>
    </w:p>
    <w:p w14:paraId="134BFC7E" w14:textId="28A1B6F6" w:rsidR="00055049" w:rsidRPr="0023744E" w:rsidRDefault="00055049">
      <w:pPr>
        <w:pStyle w:val="B1"/>
        <w:rPr>
          <w:ins w:id="71" w:author="Kundan Tiwari" w:date="2022-03-29T11:21:00Z"/>
        </w:rPr>
        <w:pPrChange w:id="72" w:author="Kundan Tiwari" w:date="2022-03-29T11:36:00Z">
          <w:pPr/>
        </w:pPrChange>
      </w:pPr>
      <w:ins w:id="73" w:author="Kundan Tiwari" w:date="2022-03-29T11:21:00Z">
        <w:r w:rsidRPr="0023744E">
          <w:t>3</w:t>
        </w:r>
      </w:ins>
      <w:ins w:id="74" w:author="Kundan Tiwari" w:date="2022-03-29T11:27:00Z">
        <w:r w:rsidR="00201D82" w:rsidRPr="0023744E">
          <w:t>-4)</w:t>
        </w:r>
      </w:ins>
      <w:ins w:id="75" w:author="Kundan Tiwari" w:date="2022-03-29T11:21:00Z">
        <w:r w:rsidRPr="0023744E">
          <w:t>. Upon reception of the Registration accept message, the UE sends Registration complete message.</w:t>
        </w:r>
      </w:ins>
    </w:p>
    <w:p w14:paraId="025ABA8E" w14:textId="7F020710" w:rsidR="00201D82" w:rsidRDefault="00201D82">
      <w:pPr>
        <w:pStyle w:val="B1"/>
        <w:rPr>
          <w:ins w:id="76" w:author="Kundan Tiwari" w:date="2022-03-29T13:05:00Z"/>
        </w:rPr>
        <w:pPrChange w:id="77" w:author="Kundan Tiwari" w:date="2022-03-29T11:36:00Z">
          <w:pPr/>
        </w:pPrChange>
      </w:pPr>
      <w:ins w:id="78" w:author="Kundan Tiwari" w:date="2022-03-29T11:22:00Z">
        <w:r w:rsidRPr="0023744E">
          <w:t>5</w:t>
        </w:r>
      </w:ins>
      <w:ins w:id="79" w:author="Kundan Tiwari" w:date="2022-03-29T11:27:00Z">
        <w:r w:rsidRPr="0023744E">
          <w:t>)</w:t>
        </w:r>
      </w:ins>
      <w:ins w:id="80" w:author="Kundan Tiwari" w:date="2022-03-29T11:22:00Z">
        <w:r w:rsidR="00055049" w:rsidRPr="0023744E">
          <w:t xml:space="preserve">. The AMF sends </w:t>
        </w:r>
        <w:proofErr w:type="spellStart"/>
        <w:r w:rsidRPr="0023744E">
          <w:t>Nudm_UECM_Update</w:t>
        </w:r>
        <w:proofErr w:type="spellEnd"/>
        <w:r w:rsidRPr="0023744E">
          <w:t xml:space="preserve"> containing </w:t>
        </w:r>
      </w:ins>
      <w:ins w:id="81" w:author="Kundan Tiwari" w:date="2022-03-29T11:33:00Z">
        <w:r w:rsidR="00AA6011" w:rsidRPr="0023744E">
          <w:t>allowed</w:t>
        </w:r>
      </w:ins>
      <w:ins w:id="82" w:author="Kundan Tiwari" w:date="2022-03-29T11:26:00Z">
        <w:r w:rsidRPr="0023744E">
          <w:t xml:space="preserve"> NSSAI and rejected NSSAI.</w:t>
        </w:r>
      </w:ins>
      <w:ins w:id="83" w:author="Kundan Tiwari" w:date="2022-03-29T11:27:00Z">
        <w:r w:rsidRPr="0023744E">
          <w:t xml:space="preserve"> </w:t>
        </w:r>
      </w:ins>
    </w:p>
    <w:p w14:paraId="71430F43" w14:textId="77777777" w:rsidR="003C375A" w:rsidRDefault="003C375A">
      <w:pPr>
        <w:pStyle w:val="NO"/>
        <w:rPr>
          <w:ins w:id="84" w:author="Kundan Tiwari" w:date="2022-03-29T13:05:00Z"/>
          <w:lang w:val="en-US"/>
        </w:rPr>
        <w:pPrChange w:id="85" w:author="Kundan Tiwari" w:date="2022-03-29T13:05:00Z">
          <w:pPr/>
        </w:pPrChange>
      </w:pPr>
      <w:ins w:id="86" w:author="Kundan Tiwari" w:date="2022-03-29T13:05:00Z">
        <w:r>
          <w:rPr>
            <w:lang w:val="en-US"/>
          </w:rPr>
          <w:t>NOTE: In order to transfer the allowed NSSAI and the rejected NSSAI securely from the UE to the UDM, steps 5 may be replaced with a dedicated secure signaling between the UE and the UDM.</w:t>
        </w:r>
      </w:ins>
    </w:p>
    <w:p w14:paraId="4DE3A5F2" w14:textId="2B9A30D0" w:rsidR="00201D82" w:rsidRPr="0023744E" w:rsidRDefault="00201D82">
      <w:pPr>
        <w:pStyle w:val="B1"/>
        <w:rPr>
          <w:ins w:id="87" w:author="Kundan Tiwari" w:date="2022-03-29T11:28:00Z"/>
        </w:rPr>
        <w:pPrChange w:id="88" w:author="Kundan Tiwari" w:date="2022-03-29T11:36:00Z">
          <w:pPr/>
        </w:pPrChange>
      </w:pPr>
      <w:ins w:id="89" w:author="Kundan Tiwari" w:date="2022-03-29T11:27:00Z">
        <w:r w:rsidRPr="0023744E">
          <w:t xml:space="preserve">6) Upon reception of the </w:t>
        </w:r>
      </w:ins>
      <w:proofErr w:type="spellStart"/>
      <w:ins w:id="90" w:author="Kundan Tiwari" w:date="2022-03-29T11:28:00Z">
        <w:r w:rsidRPr="0023744E">
          <w:t>Nudm_UECM_Update</w:t>
        </w:r>
        <w:proofErr w:type="spellEnd"/>
        <w:r w:rsidRPr="0023744E">
          <w:t xml:space="preserve"> message the UDM stores the VPLMN 1, rejected NSSAI and </w:t>
        </w:r>
      </w:ins>
      <w:ins w:id="91" w:author="Kundan Tiwari" w:date="2022-03-29T11:33:00Z">
        <w:r w:rsidR="00AA6011" w:rsidRPr="0023744E">
          <w:t>allowed</w:t>
        </w:r>
      </w:ins>
      <w:ins w:id="92" w:author="Kundan Tiwari" w:date="2022-03-29T11:28:00Z">
        <w:r w:rsidRPr="0023744E">
          <w:t xml:space="preserve"> NSSAI.</w:t>
        </w:r>
      </w:ins>
    </w:p>
    <w:p w14:paraId="6E8FDB6E" w14:textId="77777777" w:rsidR="00201D82" w:rsidRPr="0023744E" w:rsidRDefault="00201D82">
      <w:pPr>
        <w:pStyle w:val="B1"/>
        <w:rPr>
          <w:ins w:id="93" w:author="Kundan Tiwari" w:date="2022-03-29T11:29:00Z"/>
        </w:rPr>
        <w:pPrChange w:id="94" w:author="Kundan Tiwari" w:date="2022-03-29T11:36:00Z">
          <w:pPr/>
        </w:pPrChange>
      </w:pPr>
      <w:ins w:id="95" w:author="Kundan Tiwari" w:date="2022-03-29T11:28:00Z">
        <w:r w:rsidRPr="0023744E">
          <w:t xml:space="preserve">7) The UDM sends </w:t>
        </w:r>
      </w:ins>
      <w:proofErr w:type="spellStart"/>
      <w:ins w:id="96" w:author="Kundan Tiwari" w:date="2022-03-29T11:29:00Z">
        <w:r w:rsidRPr="0023744E">
          <w:t>Nudm_UECM_Update</w:t>
        </w:r>
        <w:proofErr w:type="spellEnd"/>
        <w:r w:rsidRPr="0023744E">
          <w:t xml:space="preserve"> response message. </w:t>
        </w:r>
      </w:ins>
    </w:p>
    <w:p w14:paraId="7188A495" w14:textId="09D8A006" w:rsidR="00AA6011" w:rsidRPr="0023744E" w:rsidRDefault="00201D82">
      <w:pPr>
        <w:pStyle w:val="B1"/>
        <w:rPr>
          <w:ins w:id="97" w:author="Kundan Tiwari" w:date="2022-03-29T11:33:00Z"/>
        </w:rPr>
        <w:pPrChange w:id="98" w:author="Kundan Tiwari" w:date="2022-03-29T11:36:00Z">
          <w:pPr/>
        </w:pPrChange>
      </w:pPr>
      <w:ins w:id="99" w:author="Kundan Tiwari" w:date="2022-03-29T11:29:00Z">
        <w:r w:rsidRPr="0023744E">
          <w:t>8) The UDM may determine which VPLMN supports rejected NSSAI</w:t>
        </w:r>
      </w:ins>
      <w:ins w:id="100" w:author="Kundan Tiwari" w:date="2022-03-29T11:33:00Z">
        <w:r w:rsidR="00AA6011" w:rsidRPr="0023744E">
          <w:t xml:space="preserve"> and allowed NSSAI</w:t>
        </w:r>
      </w:ins>
      <w:ins w:id="101" w:author="Kundan Tiwari" w:date="2022-03-29T11:29:00Z">
        <w:r w:rsidRPr="0023744E">
          <w:t>.</w:t>
        </w:r>
      </w:ins>
      <w:ins w:id="102" w:author="Kundan Tiwari" w:date="2022-03-29T11:30:00Z">
        <w:r w:rsidRPr="0023744E">
          <w:t xml:space="preserve"> The UDM prioritize</w:t>
        </w:r>
      </w:ins>
      <w:ins w:id="103" w:author="Kundan Tiwari" w:date="2022-03-29T11:31:00Z">
        <w:r w:rsidRPr="0023744E">
          <w:t>s</w:t>
        </w:r>
      </w:ins>
      <w:ins w:id="104" w:author="Kundan Tiwari" w:date="2022-03-29T11:30:00Z">
        <w:r w:rsidRPr="0023744E">
          <w:t xml:space="preserve"> the VPLMNs</w:t>
        </w:r>
      </w:ins>
      <w:ins w:id="105" w:author="Kundan Tiwari" w:date="2022-03-29T11:37:00Z">
        <w:r w:rsidR="00696308">
          <w:t xml:space="preserve"> (e.g. VPLMN 2)</w:t>
        </w:r>
      </w:ins>
      <w:ins w:id="106" w:author="Kundan Tiwari" w:date="2022-03-29T11:30:00Z">
        <w:r w:rsidRPr="0023744E">
          <w:t xml:space="preserve"> supporting rejected NSSAI</w:t>
        </w:r>
      </w:ins>
      <w:ins w:id="107" w:author="Kundan Tiwari" w:date="2022-03-29T11:31:00Z">
        <w:r w:rsidRPr="0023744E">
          <w:t xml:space="preserve"> and allowed </w:t>
        </w:r>
      </w:ins>
      <w:ins w:id="108" w:author="Kundan Tiwari" w:date="2022-03-29T11:32:00Z">
        <w:r w:rsidRPr="0023744E">
          <w:t>NSSAI</w:t>
        </w:r>
      </w:ins>
      <w:ins w:id="109" w:author="Kundan Tiwari" w:date="2022-03-29T11:33:00Z">
        <w:r w:rsidR="00AA6011" w:rsidRPr="0023744E">
          <w:t>.</w:t>
        </w:r>
      </w:ins>
      <w:ins w:id="110" w:author="Kundan Tiwari" w:date="2022-03-29T11:38:00Z">
        <w:r w:rsidR="00696308">
          <w:t xml:space="preserve"> The UDM can prioritize the </w:t>
        </w:r>
        <w:r w:rsidR="00696308">
          <w:lastRenderedPageBreak/>
          <w:t>VPLMN based on cause of the rejected NSSAI</w:t>
        </w:r>
        <w:r w:rsidR="00A02425">
          <w:t xml:space="preserve">. </w:t>
        </w:r>
      </w:ins>
      <w:ins w:id="111" w:author="Kundan Tiwari" w:date="2022-03-29T11:43:00Z">
        <w:r w:rsidR="00A02425">
          <w:t xml:space="preserve">Reject cause may also be taken into account to initiate </w:t>
        </w:r>
        <w:proofErr w:type="spellStart"/>
        <w:r w:rsidR="00A02425">
          <w:t>SoR</w:t>
        </w:r>
        <w:proofErr w:type="spellEnd"/>
        <w:r w:rsidR="00A02425">
          <w:t xml:space="preserve"> procedure.</w:t>
        </w:r>
      </w:ins>
    </w:p>
    <w:p w14:paraId="12CAFCBF" w14:textId="7C44B6DE" w:rsidR="00AA6011" w:rsidRPr="0023744E" w:rsidRDefault="00AA6011">
      <w:pPr>
        <w:pStyle w:val="B1"/>
        <w:rPr>
          <w:ins w:id="112" w:author="Kundan Tiwari" w:date="2022-03-29T11:34:00Z"/>
        </w:rPr>
        <w:pPrChange w:id="113" w:author="Kundan Tiwari" w:date="2022-03-29T11:36:00Z">
          <w:pPr/>
        </w:pPrChange>
      </w:pPr>
      <w:ins w:id="114" w:author="Kundan Tiwari" w:date="2022-03-29T11:33:00Z">
        <w:r w:rsidRPr="0023744E">
          <w:t>9)</w:t>
        </w:r>
        <w:r w:rsidR="00696308">
          <w:t xml:space="preserve"> </w:t>
        </w:r>
      </w:ins>
      <w:ins w:id="115" w:author="Kundan Tiwari" w:date="2022-03-29T11:38:00Z">
        <w:r w:rsidR="00696308">
          <w:t>T</w:t>
        </w:r>
      </w:ins>
      <w:ins w:id="116" w:author="Kundan Tiwari" w:date="2022-03-29T11:33:00Z">
        <w:r w:rsidRPr="0023744E">
          <w:t xml:space="preserve">he UDM </w:t>
        </w:r>
      </w:ins>
      <w:ins w:id="117" w:author="Kundan Tiwari" w:date="2022-03-29T11:34:00Z">
        <w:r w:rsidRPr="0023744E">
          <w:t xml:space="preserve">initiates the </w:t>
        </w:r>
        <w:proofErr w:type="spellStart"/>
        <w:r w:rsidRPr="0023744E">
          <w:t>SoR</w:t>
        </w:r>
        <w:proofErr w:type="spellEnd"/>
        <w:r w:rsidRPr="0023744E">
          <w:t xml:space="preserve"> procedure containing the prioritized VPLMN list as prepared in the step 8.</w:t>
        </w:r>
      </w:ins>
    </w:p>
    <w:p w14:paraId="566C81ED" w14:textId="079DBCBF" w:rsidR="00C42E2F" w:rsidRDefault="00AA6011">
      <w:pPr>
        <w:pStyle w:val="B1"/>
        <w:rPr>
          <w:ins w:id="118" w:author="Kundan Tiwari" w:date="2022-03-29T20:33:00Z"/>
        </w:rPr>
        <w:pPrChange w:id="119" w:author="Kundan Tiwari" w:date="2022-03-29T11:36:00Z">
          <w:pPr/>
        </w:pPrChange>
      </w:pPr>
      <w:ins w:id="120" w:author="Kundan Tiwari" w:date="2022-03-29T11:34:00Z">
        <w:r w:rsidRPr="0023744E">
          <w:t xml:space="preserve">10) After the completion of the </w:t>
        </w:r>
        <w:proofErr w:type="spellStart"/>
        <w:r w:rsidRPr="0023744E">
          <w:t>SoR</w:t>
        </w:r>
        <w:proofErr w:type="spellEnd"/>
        <w:r w:rsidRPr="0023744E">
          <w:t xml:space="preserve"> procedure, the </w:t>
        </w:r>
      </w:ins>
      <w:ins w:id="121" w:author="Kundan Tiwari" w:date="2022-03-29T11:35:00Z">
        <w:r w:rsidRPr="0023744E">
          <w:t>UE may selects the a VPLMN</w:t>
        </w:r>
      </w:ins>
      <w:ins w:id="122" w:author="Kundan Tiwari" w:date="2022-03-29T11:37:00Z">
        <w:r w:rsidR="00696308">
          <w:t xml:space="preserve"> (e.g. VPLMN 2)</w:t>
        </w:r>
      </w:ins>
      <w:ins w:id="123" w:author="Kundan Tiwari" w:date="2022-03-29T11:35:00Z">
        <w:r w:rsidRPr="0023744E">
          <w:t xml:space="preserve"> according to the PLMN list received in step 9.</w:t>
        </w:r>
      </w:ins>
    </w:p>
    <w:p w14:paraId="495EB1F8" w14:textId="6C4D82B3" w:rsidR="0042435E" w:rsidRDefault="0042435E">
      <w:pPr>
        <w:pStyle w:val="B1"/>
        <w:rPr>
          <w:ins w:id="124" w:author="Kundan Tiwari" w:date="2022-03-29T20:33:00Z"/>
        </w:rPr>
        <w:pPrChange w:id="125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26" w:author="Kundan Tiwari" w:date="2022-03-29T20:33:00Z"/>
          <w:szCs w:val="28"/>
          <w:lang w:eastAsia="zh-CN"/>
        </w:rPr>
      </w:pPr>
      <w:bookmarkStart w:id="127" w:name="_Toc97269613"/>
      <w:ins w:id="128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27"/>
      </w:ins>
    </w:p>
    <w:p w14:paraId="7BC2DEB4" w14:textId="5506E6F0" w:rsidR="0042435E" w:rsidRDefault="0042435E" w:rsidP="0042435E">
      <w:pPr>
        <w:rPr>
          <w:ins w:id="129" w:author="Kundan Tiwari" w:date="2022-03-29T20:33:00Z"/>
          <w:noProof/>
        </w:rPr>
      </w:pPr>
      <w:ins w:id="130" w:author="Kundan Tiwari" w:date="2022-03-29T20:33:00Z">
        <w:r>
          <w:rPr>
            <w:noProof/>
          </w:rPr>
          <w:t>AMF</w:t>
        </w:r>
        <w:r>
          <w:rPr>
            <w:noProof/>
          </w:rPr>
          <w:t xml:space="preserve">: </w:t>
        </w:r>
      </w:ins>
      <w:ins w:id="131" w:author="Kundan Tiwari" w:date="2022-03-29T20:34:00Z">
        <w:r>
          <w:rPr>
            <w:noProof/>
          </w:rPr>
          <w:t>S</w:t>
        </w:r>
      </w:ins>
      <w:ins w:id="132" w:author="Kundan Tiwari" w:date="2022-03-29T20:33:00Z">
        <w:r>
          <w:rPr>
            <w:noProof/>
          </w:rPr>
          <w:t xml:space="preserve">ending of allowed NSSAI and rejected </w:t>
        </w:r>
      </w:ins>
      <w:ins w:id="133" w:author="Kundan Tiwari" w:date="2022-03-29T20:34:00Z">
        <w:r>
          <w:rPr>
            <w:noProof/>
          </w:rPr>
          <w:t>NSSAI to the UDM</w:t>
        </w:r>
      </w:ins>
      <w:ins w:id="134" w:author="Kundan Tiwari" w:date="2022-03-29T20:33:00Z">
        <w:r>
          <w:rPr>
            <w:noProof/>
          </w:rPr>
          <w:t>.</w:t>
        </w:r>
      </w:ins>
    </w:p>
    <w:p w14:paraId="7DE689EF" w14:textId="37E7EB8D" w:rsidR="0042435E" w:rsidRPr="00753184" w:rsidRDefault="0042435E" w:rsidP="0042435E">
      <w:pPr>
        <w:rPr>
          <w:ins w:id="135" w:author="Kundan Tiwari" w:date="2022-03-29T20:33:00Z"/>
          <w:noProof/>
        </w:rPr>
      </w:pPr>
      <w:ins w:id="136" w:author="Kundan Tiwari" w:date="2022-03-29T20:34:00Z">
        <w:r>
          <w:rPr>
            <w:noProof/>
          </w:rPr>
          <w:t>UDM</w:t>
        </w:r>
      </w:ins>
      <w:ins w:id="137" w:author="Kundan Tiwari" w:date="2022-03-29T20:33:00Z">
        <w:r>
          <w:rPr>
            <w:noProof/>
          </w:rPr>
          <w:t xml:space="preserve">: </w:t>
        </w:r>
      </w:ins>
      <w:ins w:id="138" w:author="Kundan Tiwari" w:date="2022-03-29T20:34:00Z">
        <w:r>
          <w:rPr>
            <w:noProof/>
          </w:rPr>
          <w:t xml:space="preserve">storing and processing of rejected NSSAI and allowed NSSAI. triggering SoR procedure based on rejected NSSAI and allowed </w:t>
        </w:r>
      </w:ins>
      <w:ins w:id="139" w:author="Kundan Tiwari" w:date="2022-03-29T20:35:00Z">
        <w:r>
          <w:rPr>
            <w:noProof/>
          </w:rPr>
          <w:t>NSSAI.</w:t>
        </w:r>
      </w:ins>
    </w:p>
    <w:p w14:paraId="749C07FB" w14:textId="77777777" w:rsidR="0042435E" w:rsidRPr="0023744E" w:rsidRDefault="0042435E">
      <w:pPr>
        <w:pStyle w:val="B1"/>
        <w:pPrChange w:id="140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C69F" w14:textId="77777777" w:rsidR="00CF2BFD" w:rsidRDefault="00CF2BFD">
      <w:r>
        <w:separator/>
      </w:r>
    </w:p>
    <w:p w14:paraId="34B58A71" w14:textId="77777777" w:rsidR="00CF2BFD" w:rsidRDefault="00CF2BFD"/>
  </w:endnote>
  <w:endnote w:type="continuationSeparator" w:id="0">
    <w:p w14:paraId="4135B1D4" w14:textId="77777777" w:rsidR="00CF2BFD" w:rsidRDefault="00CF2BFD">
      <w:r>
        <w:continuationSeparator/>
      </w:r>
    </w:p>
    <w:p w14:paraId="43F3D72D" w14:textId="77777777" w:rsidR="00CF2BFD" w:rsidRDefault="00CF2BFD"/>
  </w:endnote>
  <w:endnote w:type="continuationNotice" w:id="1">
    <w:p w14:paraId="20F44101" w14:textId="77777777" w:rsidR="00CF2BFD" w:rsidRDefault="00CF2B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77959" w14:textId="77777777" w:rsidR="00CF2BFD" w:rsidRDefault="00CF2BFD">
      <w:r>
        <w:separator/>
      </w:r>
    </w:p>
    <w:p w14:paraId="39E7319C" w14:textId="77777777" w:rsidR="00CF2BFD" w:rsidRDefault="00CF2BFD"/>
  </w:footnote>
  <w:footnote w:type="continuationSeparator" w:id="0">
    <w:p w14:paraId="0C3EE246" w14:textId="77777777" w:rsidR="00CF2BFD" w:rsidRDefault="00CF2BFD">
      <w:r>
        <w:continuationSeparator/>
      </w:r>
    </w:p>
    <w:p w14:paraId="637B5731" w14:textId="77777777" w:rsidR="00CF2BFD" w:rsidRDefault="00CF2BFD"/>
  </w:footnote>
  <w:footnote w:type="continuationNotice" w:id="1">
    <w:p w14:paraId="08237B1A" w14:textId="77777777" w:rsidR="00CF2BFD" w:rsidRDefault="00CF2B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5A80F97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43D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912D60-3743-461F-BB4A-85D85B69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3</cp:revision>
  <cp:lastPrinted>2014-09-10T09:04:00Z</cp:lastPrinted>
  <dcterms:created xsi:type="dcterms:W3CDTF">2022-03-29T15:05:00Z</dcterms:created>
  <dcterms:modified xsi:type="dcterms:W3CDTF">2022-03-29T15:06:00Z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