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4A1B56E"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S2-220</w:t>
      </w:r>
      <w:r w:rsidR="00093AE5">
        <w:rPr>
          <w:rFonts w:cs="Arial"/>
          <w:b/>
          <w:noProof/>
          <w:sz w:val="24"/>
        </w:rPr>
        <w:t>2748</w:t>
      </w:r>
    </w:p>
    <w:p w14:paraId="5EA8674A" w14:textId="76AE0093" w:rsidR="00555126" w:rsidRPr="00555126" w:rsidRDefault="00555126" w:rsidP="00974A70">
      <w:pPr>
        <w:pStyle w:val="CRCoverPage"/>
        <w:tabs>
          <w:tab w:val="right" w:pos="9639"/>
        </w:tabs>
        <w:spacing w:after="0"/>
        <w:rPr>
          <w:rFonts w:cs="Arial"/>
          <w:b/>
          <w:noProof/>
        </w:rPr>
      </w:pPr>
      <w:r w:rsidRPr="00555126">
        <w:rPr>
          <w:rFonts w:cs="Arial"/>
          <w:b/>
          <w:noProof/>
          <w:sz w:val="24"/>
        </w:rPr>
        <w:t>April 6th – 12th, 2022</w:t>
      </w:r>
      <w:r w:rsidRPr="00555126">
        <w:rPr>
          <w:rFonts w:cs="Arial"/>
          <w:b/>
          <w:noProof/>
          <w:sz w:val="24"/>
        </w:rPr>
        <w:tab/>
        <w:t xml:space="preserve">  </w:t>
      </w:r>
      <w:r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2622A23C"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DA0191">
        <w:rPr>
          <w:rFonts w:ascii="Arial" w:hAnsi="Arial" w:cs="Arial"/>
          <w:b/>
        </w:rPr>
        <w:t>New</w:t>
      </w:r>
      <w:r w:rsidR="00167E68">
        <w:rPr>
          <w:rFonts w:ascii="Arial" w:hAnsi="Arial" w:cs="Arial"/>
          <w:b/>
        </w:rPr>
        <w:t xml:space="preserve"> Solution:</w:t>
      </w:r>
      <w:r w:rsidR="00AF4029">
        <w:rPr>
          <w:rFonts w:ascii="Arial" w:hAnsi="Arial" w:cs="Arial"/>
          <w:b/>
        </w:rPr>
        <w:t xml:space="preserve"> </w:t>
      </w:r>
      <w:r w:rsidR="00F51806">
        <w:rPr>
          <w:rFonts w:ascii="Arial" w:hAnsi="Arial" w:cs="Arial" w:hint="eastAsia"/>
          <w:b/>
          <w:lang w:eastAsia="zh-CN"/>
        </w:rPr>
        <w:t xml:space="preserve">Support </w:t>
      </w:r>
      <w:r w:rsidR="007708CD" w:rsidRPr="007708CD">
        <w:rPr>
          <w:rFonts w:ascii="Arial" w:hAnsi="Arial" w:cs="Arial"/>
          <w:b/>
          <w:lang w:eastAsia="zh-CN"/>
        </w:rPr>
        <w:t xml:space="preserve">QoS Profile exposure </w:t>
      </w:r>
      <w:r w:rsidR="007708CD">
        <w:rPr>
          <w:rFonts w:ascii="Arial" w:hAnsi="Arial" w:cs="Arial"/>
          <w:b/>
          <w:lang w:eastAsia="zh-CN"/>
        </w:rPr>
        <w:t>by</w:t>
      </w:r>
      <w:r w:rsidR="007708CD" w:rsidRPr="007708CD">
        <w:rPr>
          <w:rFonts w:ascii="Arial" w:hAnsi="Arial" w:cs="Arial"/>
          <w:b/>
          <w:lang w:eastAsia="zh-CN"/>
        </w:rPr>
        <w:t xml:space="preserve">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bookmarkEnd w:id="1"/>
      <w:r w:rsidR="00AE7F66">
        <w:rPr>
          <w:rFonts w:ascii="Arial" w:hAnsi="Arial" w:cs="Arial"/>
          <w:b/>
        </w:rPr>
        <w:t>UPEAS</w:t>
      </w:r>
      <w:r>
        <w:rPr>
          <w:rFonts w:ascii="Arial" w:hAnsi="Arial" w:cs="Arial"/>
          <w:b/>
        </w:rPr>
        <w:t>/ Rel-1</w:t>
      </w:r>
      <w:r w:rsidR="00974A70">
        <w:rPr>
          <w:rFonts w:ascii="Arial" w:hAnsi="Arial" w:cs="Arial"/>
          <w:b/>
        </w:rPr>
        <w:t>8</w:t>
      </w:r>
    </w:p>
    <w:p w14:paraId="61640B8C" w14:textId="428B09FB"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E523E1" w:rsidRPr="00E523E1">
        <w:rPr>
          <w:rFonts w:ascii="Arial" w:hAnsi="Arial" w:cs="Arial"/>
          <w:i/>
        </w:rPr>
        <w:t>exposing QoS Profile</w:t>
      </w:r>
      <w:r w:rsidR="007708CD">
        <w:rPr>
          <w:rFonts w:ascii="Arial" w:hAnsi="Arial" w:cs="Arial"/>
          <w:i/>
        </w:rPr>
        <w:t xml:space="preserve"> information</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191EB7DB" w:rsidR="00BC7C05" w:rsidRDefault="00BC7C05" w:rsidP="002B01F2">
      <w:r>
        <w:t>The solution proposal presented here addresses the key issue proposal in</w:t>
      </w:r>
      <w:r w:rsidR="001B67DB">
        <w:t xml:space="preserve"> S2-2201823</w:t>
      </w:r>
      <w:r>
        <w:t xml:space="preserve">. </w:t>
      </w:r>
    </w:p>
    <w:p w14:paraId="26B702E9" w14:textId="74792B37" w:rsidR="002B01F2" w:rsidRPr="002B01F2" w:rsidRDefault="003645F8" w:rsidP="002B01F2">
      <w:bookmarkStart w:id="2" w:name="_Hlk98750820"/>
      <w:r>
        <w:rPr>
          <w:lang w:eastAsia="zh-CN"/>
        </w:rPr>
        <w:t xml:space="preserve">This </w:t>
      </w:r>
      <w:r>
        <w:rPr>
          <w:rFonts w:hint="eastAsia"/>
          <w:lang w:eastAsia="zh-CN"/>
        </w:rPr>
        <w:t xml:space="preserve">paper proposes to support the </w:t>
      </w:r>
      <w:r w:rsidR="005666B6">
        <w:rPr>
          <w:lang w:eastAsia="zh-CN"/>
        </w:rPr>
        <w:t xml:space="preserve">UPF exposes </w:t>
      </w:r>
      <w:r w:rsidR="00E523E1">
        <w:rPr>
          <w:lang w:eastAsia="zh-CN"/>
        </w:rPr>
        <w:t>QoS Profile</w:t>
      </w:r>
      <w:r w:rsidR="005666B6">
        <w:rPr>
          <w:lang w:eastAsia="zh-CN"/>
        </w:rPr>
        <w:t xml:space="preserve"> to </w:t>
      </w:r>
      <w:bookmarkEnd w:id="2"/>
      <w:r w:rsidR="007708CD">
        <w:rPr>
          <w:rFonts w:hint="eastAsia"/>
          <w:lang w:eastAsia="zh-CN"/>
        </w:rPr>
        <w:t>NEF</w:t>
      </w:r>
      <w:r w:rsidR="007708CD">
        <w:rPr>
          <w:lang w:eastAsia="zh-CN"/>
        </w:rPr>
        <w:t xml:space="preserve">/local NEF/trusted </w:t>
      </w:r>
      <w:r w:rsidR="007708CD">
        <w:rPr>
          <w:rFonts w:hint="eastAsia"/>
          <w:lang w:eastAsia="zh-CN"/>
        </w:rPr>
        <w:t>AF directly</w:t>
      </w:r>
      <w:r w:rsidR="007708CD">
        <w:rPr>
          <w:lang w:eastAsia="zh-CN"/>
        </w:rPr>
        <w:t xml:space="preserve"> </w:t>
      </w:r>
      <w:r w:rsidR="007708CD">
        <w:rPr>
          <w:rFonts w:hint="eastAsia"/>
          <w:lang w:eastAsia="zh-CN"/>
        </w:rPr>
        <w:t>to f</w:t>
      </w:r>
      <w:bookmarkStart w:id="3" w:name="OLE_LINK1"/>
      <w:r w:rsidR="007708CD">
        <w:rPr>
          <w:rFonts w:hint="eastAsia"/>
          <w:lang w:eastAsia="zh-CN"/>
        </w:rPr>
        <w:t>acilitate the local AF requesting information with low latency</w:t>
      </w:r>
      <w:bookmarkEnd w:id="3"/>
      <w:r w:rsidR="007708CD">
        <w:t>.</w:t>
      </w:r>
    </w:p>
    <w:p w14:paraId="30E59ADC" w14:textId="25D07E64" w:rsidR="0073440A" w:rsidRDefault="00CA0C1D" w:rsidP="0073440A">
      <w:pPr>
        <w:pStyle w:val="1"/>
      </w:pPr>
      <w:r>
        <w:t>2</w:t>
      </w:r>
      <w:r w:rsidR="0073440A">
        <w:t xml:space="preserve"> Proposal</w:t>
      </w:r>
    </w:p>
    <w:p w14:paraId="6101610A" w14:textId="4ABD1DEE" w:rsidR="005104A2" w:rsidRPr="00DB6C08" w:rsidRDefault="000C06A7" w:rsidP="00DB6C08">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w:t>
      </w:r>
      <w:bookmarkStart w:id="5" w:name="_Hlk98842217"/>
      <w:r w:rsidR="00974A70">
        <w:rPr>
          <w:rFonts w:ascii="Arial" w:hAnsi="Arial" w:cs="Arial"/>
          <w:b/>
        </w:rPr>
        <w:t xml:space="preserve">TR </w:t>
      </w:r>
      <w:bookmarkStart w:id="6"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bookmarkEnd w:id="5"/>
      <w:r w:rsidR="00527D28">
        <w:rPr>
          <w:rFonts w:ascii="Arial" w:hAnsi="Arial" w:cs="Arial"/>
          <w:b/>
          <w:bCs/>
        </w:rPr>
        <w:t xml:space="preserve"> </w:t>
      </w:r>
      <w:bookmarkEnd w:id="6"/>
      <w:r w:rsidR="00974A70">
        <w:rPr>
          <w:rFonts w:ascii="Arial" w:hAnsi="Arial" w:cs="Arial"/>
          <w:b/>
        </w:rPr>
        <w:t>as follows</w:t>
      </w:r>
      <w:r w:rsidR="009B4478">
        <w:rPr>
          <w:rFonts w:ascii="Arial" w:hAnsi="Arial" w:cs="Arial"/>
          <w:b/>
        </w:rPr>
        <w:t>.</w:t>
      </w:r>
      <w:bookmarkEnd w:id="4"/>
    </w:p>
    <w:p w14:paraId="1D8F7539" w14:textId="77777777" w:rsidR="00660B90" w:rsidRPr="005A2371" w:rsidRDefault="00660B90" w:rsidP="00660B90">
      <w:pPr>
        <w:pStyle w:val="1"/>
        <w:ind w:left="0" w:firstLine="0"/>
        <w:rPr>
          <w:lang w:eastAsia="zh-CN"/>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96958835"/>
      <w:bookmarkStart w:id="24" w:name="_Toc96964612"/>
      <w:bookmarkStart w:id="25" w:name="_Toc97307766"/>
      <w:r w:rsidRPr="00846D5E">
        <w:rPr>
          <w:lang w:eastAsia="zh-CN"/>
        </w:rPr>
        <w:t>6.0</w:t>
      </w:r>
      <w:r w:rsidRPr="00846D5E">
        <w:rPr>
          <w:lang w:eastAsia="zh-CN"/>
        </w:rPr>
        <w:tab/>
        <w:t>Mapping of Solutions to Key Issues</w:t>
      </w:r>
      <w:bookmarkStart w:id="26" w:name="_Toc168393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6B5B8CB" w14:textId="77777777" w:rsidR="00660B90" w:rsidRPr="00846D5E"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660B90" w:rsidRPr="00846D5E" w14:paraId="61A71543" w14:textId="77777777" w:rsidTr="00280121">
        <w:trPr>
          <w:cantSplit/>
          <w:jc w:val="center"/>
        </w:trPr>
        <w:tc>
          <w:tcPr>
            <w:tcW w:w="6232" w:type="dxa"/>
          </w:tcPr>
          <w:p w14:paraId="047EF068" w14:textId="77777777" w:rsidR="00660B90" w:rsidRPr="00846D5E" w:rsidRDefault="00660B90" w:rsidP="00280121">
            <w:pPr>
              <w:pStyle w:val="TAH"/>
            </w:pPr>
            <w:r w:rsidRPr="00846D5E">
              <w:t>Solutions</w:t>
            </w:r>
          </w:p>
        </w:tc>
        <w:tc>
          <w:tcPr>
            <w:tcW w:w="1560" w:type="dxa"/>
            <w:tcBorders>
              <w:right w:val="nil"/>
            </w:tcBorders>
          </w:tcPr>
          <w:p w14:paraId="14D98327" w14:textId="77777777" w:rsidR="00660B90" w:rsidRPr="00846D5E" w:rsidRDefault="00660B90" w:rsidP="00280121">
            <w:pPr>
              <w:pStyle w:val="TAH"/>
              <w:rPr>
                <w:sz w:val="16"/>
                <w:szCs w:val="16"/>
              </w:rPr>
            </w:pPr>
          </w:p>
        </w:tc>
        <w:tc>
          <w:tcPr>
            <w:tcW w:w="1564" w:type="dxa"/>
            <w:tcBorders>
              <w:left w:val="nil"/>
            </w:tcBorders>
          </w:tcPr>
          <w:p w14:paraId="77891993" w14:textId="77777777" w:rsidR="00660B90" w:rsidRPr="00846D5E" w:rsidRDefault="00660B90" w:rsidP="00280121">
            <w:pPr>
              <w:pStyle w:val="TAH"/>
              <w:rPr>
                <w:sz w:val="16"/>
                <w:szCs w:val="16"/>
              </w:rPr>
            </w:pPr>
          </w:p>
        </w:tc>
      </w:tr>
      <w:tr w:rsidR="00660B90" w:rsidRPr="00846D5E" w14:paraId="78DEE447" w14:textId="77777777" w:rsidTr="00280121">
        <w:trPr>
          <w:cantSplit/>
          <w:jc w:val="center"/>
        </w:trPr>
        <w:tc>
          <w:tcPr>
            <w:tcW w:w="6232" w:type="dxa"/>
          </w:tcPr>
          <w:p w14:paraId="61E784BA" w14:textId="77777777" w:rsidR="00660B90" w:rsidRPr="00846D5E" w:rsidRDefault="00660B90" w:rsidP="00280121">
            <w:pPr>
              <w:pStyle w:val="TAH"/>
              <w:rPr>
                <w:sz w:val="16"/>
                <w:szCs w:val="16"/>
              </w:rPr>
            </w:pPr>
          </w:p>
        </w:tc>
        <w:tc>
          <w:tcPr>
            <w:tcW w:w="1560" w:type="dxa"/>
          </w:tcPr>
          <w:p w14:paraId="09DBC82A" w14:textId="77777777" w:rsidR="00660B90" w:rsidRPr="00846D5E" w:rsidRDefault="00660B90" w:rsidP="00280121">
            <w:pPr>
              <w:pStyle w:val="TAH"/>
            </w:pPr>
            <w:r w:rsidRPr="00846D5E">
              <w:t>&lt;Key Issue #1&gt;</w:t>
            </w:r>
          </w:p>
        </w:tc>
        <w:tc>
          <w:tcPr>
            <w:tcW w:w="1564" w:type="dxa"/>
          </w:tcPr>
          <w:p w14:paraId="4F9A98A5" w14:textId="77777777" w:rsidR="00660B90" w:rsidRPr="00846D5E" w:rsidRDefault="00660B90" w:rsidP="00280121">
            <w:pPr>
              <w:pStyle w:val="TAH"/>
            </w:pPr>
            <w:r w:rsidRPr="00846D5E">
              <w:t>&lt;Key Issue #2&gt;</w:t>
            </w:r>
          </w:p>
        </w:tc>
      </w:tr>
      <w:tr w:rsidR="00660B90" w:rsidRPr="00846D5E" w14:paraId="74EFA887" w14:textId="77777777" w:rsidTr="00280121">
        <w:trPr>
          <w:cantSplit/>
          <w:jc w:val="center"/>
        </w:trPr>
        <w:tc>
          <w:tcPr>
            <w:tcW w:w="6232" w:type="dxa"/>
          </w:tcPr>
          <w:p w14:paraId="19E87F0B" w14:textId="77777777" w:rsidR="00660B90" w:rsidRPr="00846D5E" w:rsidRDefault="00660B90" w:rsidP="00280121">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075E773B" w14:textId="77777777" w:rsidR="00660B90" w:rsidRPr="00846D5E" w:rsidRDefault="00660B90" w:rsidP="00280121">
            <w:pPr>
              <w:pStyle w:val="TAC"/>
            </w:pPr>
            <w:r w:rsidRPr="00846D5E">
              <w:t>X</w:t>
            </w:r>
          </w:p>
        </w:tc>
        <w:tc>
          <w:tcPr>
            <w:tcW w:w="1564" w:type="dxa"/>
          </w:tcPr>
          <w:p w14:paraId="4E10C8AE" w14:textId="77777777" w:rsidR="00660B90" w:rsidRPr="00846D5E" w:rsidRDefault="00660B90" w:rsidP="00280121">
            <w:pPr>
              <w:pStyle w:val="TAC"/>
            </w:pPr>
          </w:p>
        </w:tc>
      </w:tr>
      <w:tr w:rsidR="00660B90" w:rsidRPr="00846D5E" w14:paraId="74ECC92E" w14:textId="77777777" w:rsidTr="00280121">
        <w:trPr>
          <w:cantSplit/>
          <w:jc w:val="center"/>
        </w:trPr>
        <w:tc>
          <w:tcPr>
            <w:tcW w:w="6232" w:type="dxa"/>
          </w:tcPr>
          <w:p w14:paraId="292143C6" w14:textId="386B4424" w:rsidR="00660B90" w:rsidRPr="00846D5E" w:rsidRDefault="00660B90" w:rsidP="00280121">
            <w:pPr>
              <w:pStyle w:val="TAL"/>
            </w:pPr>
            <w:r w:rsidRPr="00846D5E">
              <w:t>#2</w:t>
            </w:r>
            <w:ins w:id="27" w:author="CMCC-Yan" w:date="2022-03-23T16:54:00Z">
              <w:r>
                <w:t xml:space="preserve">: </w:t>
              </w:r>
            </w:ins>
            <w:bookmarkStart w:id="28" w:name="_Hlk99474559"/>
            <w:ins w:id="29" w:author="CMCC-Yan" w:date="2022-03-29T19:47:00Z">
              <w:r w:rsidR="002006E4">
                <w:t>QoS Profile exposure by UPF</w:t>
              </w:r>
            </w:ins>
            <w:bookmarkEnd w:id="28"/>
          </w:p>
        </w:tc>
        <w:tc>
          <w:tcPr>
            <w:tcW w:w="1560" w:type="dxa"/>
          </w:tcPr>
          <w:p w14:paraId="7C31B8CD" w14:textId="77777777" w:rsidR="00660B90" w:rsidRPr="00846D5E" w:rsidRDefault="00660B90" w:rsidP="00280121">
            <w:pPr>
              <w:pStyle w:val="TAC"/>
            </w:pPr>
          </w:p>
        </w:tc>
        <w:tc>
          <w:tcPr>
            <w:tcW w:w="1564" w:type="dxa"/>
          </w:tcPr>
          <w:p w14:paraId="1A8B8151" w14:textId="77777777" w:rsidR="00660B90" w:rsidRPr="00846D5E" w:rsidRDefault="00660B90" w:rsidP="00280121">
            <w:pPr>
              <w:pStyle w:val="TAC"/>
              <w:rPr>
                <w:lang w:eastAsia="zh-CN"/>
              </w:rPr>
            </w:pPr>
            <w:ins w:id="30"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4A0FAD1D" w:rsidR="003645F8" w:rsidRPr="003645F8" w:rsidRDefault="005104A2" w:rsidP="00882A48">
      <w:pPr>
        <w:pStyle w:val="2"/>
      </w:pPr>
      <w:bookmarkStart w:id="31" w:name="_Toc500949097"/>
      <w:bookmarkStart w:id="32" w:name="_Toc92875660"/>
      <w:bookmarkStart w:id="33"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1"/>
      <w:bookmarkEnd w:id="32"/>
      <w:bookmarkEnd w:id="33"/>
      <w:r w:rsidR="007708CD">
        <w:t>QoS Profile exposure by UPF</w:t>
      </w:r>
    </w:p>
    <w:p w14:paraId="2C8CA64D" w14:textId="7E371B3E" w:rsidR="003645F8" w:rsidRPr="00846D5E" w:rsidRDefault="003645F8" w:rsidP="003645F8">
      <w:pPr>
        <w:pStyle w:val="3"/>
        <w:rPr>
          <w:lang w:eastAsia="ko-KR"/>
        </w:rPr>
      </w:pPr>
      <w:bookmarkStart w:id="34" w:name="_Toc500949099"/>
      <w:bookmarkStart w:id="35" w:name="_Toc92875662"/>
      <w:bookmarkStart w:id="36" w:name="_Toc93070686"/>
      <w:bookmarkStart w:id="37" w:name="_Toc96958846"/>
      <w:bookmarkStart w:id="38" w:name="_Toc96964623"/>
      <w:bookmarkStart w:id="39" w:name="_Toc97307777"/>
      <w:r w:rsidRPr="00846D5E">
        <w:rPr>
          <w:lang w:eastAsia="ko-KR"/>
        </w:rPr>
        <w:t>6.X.</w:t>
      </w:r>
      <w:r w:rsidR="00882A48">
        <w:rPr>
          <w:lang w:eastAsia="ko-KR"/>
        </w:rPr>
        <w:t>1</w:t>
      </w:r>
      <w:r w:rsidRPr="00846D5E">
        <w:rPr>
          <w:lang w:eastAsia="ko-KR"/>
        </w:rPr>
        <w:tab/>
        <w:t>Description</w:t>
      </w:r>
      <w:bookmarkEnd w:id="34"/>
      <w:bookmarkEnd w:id="35"/>
      <w:bookmarkEnd w:id="36"/>
      <w:bookmarkEnd w:id="37"/>
      <w:bookmarkEnd w:id="38"/>
      <w:bookmarkEnd w:id="39"/>
    </w:p>
    <w:p w14:paraId="7805A2B8" w14:textId="77777777" w:rsidR="007708CD" w:rsidRDefault="007708CD" w:rsidP="007708CD">
      <w:pPr>
        <w:rPr>
          <w:lang w:eastAsia="zh-CN"/>
        </w:rPr>
      </w:pPr>
      <w:bookmarkStart w:id="40" w:name="_Toc500949101"/>
      <w:bookmarkStart w:id="41" w:name="_Toc92875663"/>
      <w:bookmarkStart w:id="42" w:name="_Toc93070687"/>
      <w:bookmarkStart w:id="43" w:name="_Toc96958847"/>
      <w:bookmarkStart w:id="44" w:name="_Toc96964624"/>
      <w:bookmarkStart w:id="45" w:name="_Toc97307778"/>
      <w:r>
        <w:rPr>
          <w:lang w:eastAsia="zh-CN"/>
        </w:rPr>
        <w:t>The QoS profile of a QoS flow is determined by UPF eventually. Thus, the UPF should have the ability to handle some QoS flow by itself, e.g., providing the QoS profile configured locally in UPF. By exposing this information directly from UPF to NEF, the AF can know the QoS profile with flexibility and low latency.</w:t>
      </w:r>
    </w:p>
    <w:p w14:paraId="24C95C1F" w14:textId="0B0766BA" w:rsidR="003645F8" w:rsidRPr="00846D5E" w:rsidRDefault="003645F8" w:rsidP="003645F8">
      <w:pPr>
        <w:pStyle w:val="3"/>
        <w:rPr>
          <w:lang w:eastAsia="ko-KR"/>
        </w:rPr>
      </w:pPr>
      <w:r w:rsidRPr="00846D5E">
        <w:rPr>
          <w:lang w:eastAsia="ko-KR"/>
        </w:rPr>
        <w:t>6.X.</w:t>
      </w:r>
      <w:r w:rsidR="00882A48">
        <w:rPr>
          <w:lang w:eastAsia="ko-KR"/>
        </w:rPr>
        <w:t>2</w:t>
      </w:r>
      <w:r w:rsidRPr="00846D5E">
        <w:rPr>
          <w:lang w:eastAsia="ko-KR"/>
        </w:rPr>
        <w:tab/>
        <w:t>Procedures</w:t>
      </w:r>
      <w:bookmarkEnd w:id="40"/>
      <w:bookmarkEnd w:id="41"/>
      <w:bookmarkEnd w:id="42"/>
      <w:bookmarkEnd w:id="43"/>
      <w:bookmarkEnd w:id="44"/>
      <w:bookmarkEnd w:id="45"/>
    </w:p>
    <w:p w14:paraId="3E0F6508" w14:textId="729C4C05" w:rsidR="00B22117" w:rsidRPr="00C1791B" w:rsidRDefault="002064C6" w:rsidP="00B65026">
      <w:pPr>
        <w:overflowPunct/>
        <w:autoSpaceDE/>
        <w:autoSpaceDN/>
        <w:adjustRightInd/>
        <w:textAlignment w:val="auto"/>
        <w:rPr>
          <w:color w:val="auto"/>
          <w:lang w:eastAsia="zh-CN"/>
        </w:rPr>
      </w:pPr>
      <w:bookmarkStart w:id="46" w:name="_Toc326248711"/>
      <w:bookmarkStart w:id="47" w:name="_Toc510604409"/>
      <w:bookmarkStart w:id="48" w:name="_Toc92875664"/>
      <w:bookmarkStart w:id="49" w:name="_Toc93070688"/>
      <w:bookmarkStart w:id="50" w:name="_Toc96958848"/>
      <w:bookmarkStart w:id="51" w:name="_Toc96964625"/>
      <w:r w:rsidRPr="001B3C19">
        <w:rPr>
          <w:rFonts w:eastAsia="Yu Mincho"/>
          <w:color w:val="auto"/>
          <w:lang w:eastAsia="en-US"/>
        </w:rPr>
        <w:t xml:space="preserve">The UPF may be instructed to report information about a </w:t>
      </w:r>
      <w:r>
        <w:rPr>
          <w:rFonts w:eastAsia="Yu Mincho"/>
          <w:color w:val="auto"/>
          <w:lang w:eastAsia="en-US"/>
        </w:rPr>
        <w:t>QoS flow</w:t>
      </w:r>
      <w:r w:rsidRPr="001B3C19">
        <w:rPr>
          <w:rFonts w:eastAsia="Yu Mincho"/>
          <w:color w:val="auto"/>
          <w:lang w:eastAsia="en-US"/>
        </w:rPr>
        <w:t xml:space="preserve"> directly</w:t>
      </w:r>
      <w:r>
        <w:rPr>
          <w:rFonts w:eastAsia="Yu Mincho"/>
          <w:color w:val="auto"/>
          <w:lang w:eastAsia="en-US"/>
        </w:rPr>
        <w:t xml:space="preserve"> to the NEF,</w:t>
      </w:r>
      <w:r w:rsidRPr="001B3C19">
        <w:rPr>
          <w:rFonts w:eastAsia="Yu Mincho"/>
          <w:color w:val="auto"/>
          <w:lang w:eastAsia="en-US"/>
        </w:rPr>
        <w:t xml:space="preserve"> </w:t>
      </w:r>
      <w:proofErr w:type="gramStart"/>
      <w:r w:rsidRPr="001B3C19">
        <w:rPr>
          <w:rFonts w:eastAsia="Yu Mincho"/>
          <w:color w:val="auto"/>
          <w:lang w:eastAsia="en-US"/>
        </w:rPr>
        <w:t>i.e.</w:t>
      </w:r>
      <w:proofErr w:type="gramEnd"/>
      <w:r w:rsidRPr="001B3C19">
        <w:rPr>
          <w:rFonts w:eastAsia="Yu Mincho"/>
          <w:color w:val="auto"/>
          <w:lang w:eastAsia="en-US"/>
        </w:rPr>
        <w:t xml:space="preserve"> by passing the SMF and the PCF. This reporting may target a</w:t>
      </w:r>
      <w:r>
        <w:rPr>
          <w:rFonts w:eastAsia="Yu Mincho"/>
          <w:color w:val="auto"/>
          <w:lang w:eastAsia="en-US"/>
        </w:rPr>
        <w:t xml:space="preserve"> third-party</w:t>
      </w:r>
      <w:r w:rsidRPr="001B3C19">
        <w:rPr>
          <w:rFonts w:eastAsia="Yu Mincho"/>
          <w:color w:val="auto"/>
          <w:lang w:eastAsia="en-US"/>
        </w:rPr>
        <w:t xml:space="preserve"> AF</w:t>
      </w:r>
      <w:r>
        <w:rPr>
          <w:rFonts w:eastAsia="Yu Mincho"/>
          <w:color w:val="auto"/>
          <w:lang w:eastAsia="en-US"/>
        </w:rPr>
        <w:t xml:space="preserve"> that wants to know the </w:t>
      </w:r>
      <w:r w:rsidRPr="00DB429C">
        <w:rPr>
          <w:rFonts w:eastAsia="Yu Mincho"/>
          <w:color w:val="auto"/>
          <w:lang w:eastAsia="en-US"/>
        </w:rPr>
        <w:t>QoS</w:t>
      </w:r>
      <w:r>
        <w:rPr>
          <w:rFonts w:eastAsia="Yu Mincho"/>
          <w:color w:val="auto"/>
          <w:lang w:eastAsia="en-US"/>
        </w:rPr>
        <w:t xml:space="preserve"> profile used by UPF to guarantee the QoS </w:t>
      </w:r>
      <w:r>
        <w:rPr>
          <w:rFonts w:eastAsia="Yu Mincho"/>
          <w:color w:val="auto"/>
          <w:lang w:eastAsia="en-US"/>
        </w:rPr>
        <w:lastRenderedPageBreak/>
        <w:t>flow</w:t>
      </w:r>
      <w:r w:rsidRPr="001B3C19">
        <w:rPr>
          <w:rFonts w:eastAsia="Yu Mincho"/>
          <w:color w:val="auto"/>
          <w:lang w:eastAsia="en-US"/>
        </w:rPr>
        <w:t>.</w:t>
      </w:r>
      <w:r>
        <w:rPr>
          <w:rFonts w:eastAsia="Yu Mincho"/>
          <w:color w:val="auto"/>
          <w:lang w:eastAsia="en-US"/>
        </w:rPr>
        <w:t xml:space="preserve"> </w:t>
      </w:r>
      <w:r w:rsidRPr="001B3C19">
        <w:rPr>
          <w:rFonts w:eastAsia="Yu Mincho"/>
          <w:color w:val="auto"/>
          <w:lang w:eastAsia="en-US"/>
        </w:rPr>
        <w:t xml:space="preserve">The UPF may support </w:t>
      </w:r>
      <w:proofErr w:type="spellStart"/>
      <w:r w:rsidRPr="001B3C19">
        <w:rPr>
          <w:rFonts w:eastAsia="Yu Mincho"/>
          <w:color w:val="auto"/>
          <w:lang w:eastAsia="en-US"/>
        </w:rPr>
        <w:t>Nupf_EventExposure_</w:t>
      </w:r>
      <w:r>
        <w:rPr>
          <w:rFonts w:eastAsia="Yu Mincho"/>
          <w:color w:val="auto"/>
          <w:lang w:eastAsia="en-US"/>
        </w:rPr>
        <w:t>Subscribe</w:t>
      </w:r>
      <w:proofErr w:type="spellEnd"/>
      <w:r w:rsidRPr="001B3C19">
        <w:rPr>
          <w:rFonts w:eastAsia="Yu Mincho"/>
          <w:color w:val="auto"/>
          <w:lang w:eastAsia="en-US"/>
        </w:rPr>
        <w:t xml:space="preserve"> service operation, as defined in TS 23.502 [3] clause 5.2.</w:t>
      </w:r>
      <w:r>
        <w:rPr>
          <w:rFonts w:eastAsia="Yu Mincho"/>
          <w:color w:val="auto"/>
          <w:lang w:eastAsia="en-US"/>
        </w:rPr>
        <w:t>26.2.X</w:t>
      </w:r>
      <w:r w:rsidR="00B22117">
        <w:rPr>
          <w:lang w:eastAsia="ko-KR"/>
        </w:rPr>
        <w:t>.</w:t>
      </w:r>
    </w:p>
    <w:p w14:paraId="4CC8859D" w14:textId="452DD3F4" w:rsidR="00C32B64" w:rsidRDefault="002064C6" w:rsidP="00817BAC">
      <w:pPr>
        <w:pStyle w:val="TAH"/>
        <w:rPr>
          <w:rFonts w:eastAsia="Malgun Gothic"/>
          <w:lang w:eastAsia="ko-KR"/>
        </w:rPr>
      </w:pPr>
      <w:r w:rsidRPr="00846D5E">
        <w:object w:dxaOrig="2970" w:dyaOrig="2438" w14:anchorId="0E5AA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5pt;height:235.75pt" o:ole="">
            <v:imagedata r:id="rId8" o:title=""/>
          </v:shape>
          <o:OLEObject Type="Embed" ProgID="Visio.Drawing.15" ShapeID="_x0000_i1025" DrawAspect="Content" ObjectID="_1710099046" r:id="rId9"/>
        </w:object>
      </w:r>
    </w:p>
    <w:p w14:paraId="3636F5CE" w14:textId="4F070D6A" w:rsidR="005532B9" w:rsidRPr="00235686" w:rsidRDefault="005532B9" w:rsidP="005532B9">
      <w:pPr>
        <w:keepLines/>
        <w:spacing w:after="240"/>
        <w:jc w:val="center"/>
        <w:rPr>
          <w:rFonts w:ascii="Arial" w:eastAsia="Yu Mincho" w:hAnsi="Arial"/>
          <w:b/>
        </w:rPr>
      </w:pPr>
      <w:r w:rsidRPr="00235686">
        <w:rPr>
          <w:rFonts w:ascii="Arial" w:eastAsia="Yu Mincho" w:hAnsi="Arial"/>
          <w:b/>
        </w:rPr>
        <w:t>Figure 6.</w:t>
      </w:r>
      <w:r w:rsidR="0067515D">
        <w:rPr>
          <w:rFonts w:ascii="Arial" w:eastAsia="Yu Mincho" w:hAnsi="Arial"/>
          <w:b/>
        </w:rPr>
        <w:t>X</w:t>
      </w:r>
      <w:r w:rsidRPr="00235686">
        <w:rPr>
          <w:rFonts w:ascii="Arial" w:eastAsia="Yu Mincho" w:hAnsi="Arial"/>
          <w:b/>
        </w:rPr>
        <w:t>.</w:t>
      </w:r>
      <w:r w:rsidR="00882A48">
        <w:rPr>
          <w:rFonts w:ascii="Arial" w:eastAsia="Yu Mincho" w:hAnsi="Arial"/>
          <w:b/>
        </w:rPr>
        <w:t>2</w:t>
      </w:r>
      <w:r w:rsidRPr="00235686">
        <w:rPr>
          <w:rFonts w:ascii="Arial" w:eastAsia="Yu Mincho" w:hAnsi="Arial"/>
          <w:b/>
        </w:rPr>
        <w:t xml:space="preserve">-1: </w:t>
      </w:r>
      <w:r w:rsidR="002064C6">
        <w:rPr>
          <w:rFonts w:ascii="Arial" w:eastAsia="Yu Mincho" w:hAnsi="Arial"/>
          <w:b/>
        </w:rPr>
        <w:t>QoS Profile exposure by UPF</w:t>
      </w:r>
    </w:p>
    <w:p w14:paraId="6661A469" w14:textId="1E766D54" w:rsidR="002064C6" w:rsidRPr="005532B9" w:rsidRDefault="002064C6" w:rsidP="002064C6">
      <w:pPr>
        <w:ind w:left="568" w:hanging="284"/>
        <w:rPr>
          <w:rFonts w:eastAsia="Yu Mincho"/>
        </w:rPr>
      </w:pPr>
      <w:r w:rsidRPr="005532B9">
        <w:rPr>
          <w:rFonts w:eastAsia="Yu Mincho" w:hint="eastAsia"/>
        </w:rPr>
        <w:t>1</w:t>
      </w:r>
      <w:r w:rsidRPr="005532B9">
        <w:rPr>
          <w:rFonts w:eastAsia="Yu Mincho"/>
        </w:rPr>
        <w:t>.</w:t>
      </w:r>
      <w:r>
        <w:rPr>
          <w:rFonts w:eastAsia="Yu Mincho"/>
        </w:rPr>
        <w:tab/>
      </w:r>
      <w:r w:rsidRPr="005532B9">
        <w:rPr>
          <w:rFonts w:eastAsia="Yu Mincho"/>
        </w:rPr>
        <w:t xml:space="preserve">The AF </w:t>
      </w:r>
      <w:r>
        <w:rPr>
          <w:rFonts w:eastAsia="Yu Mincho"/>
        </w:rPr>
        <w:t xml:space="preserve">issues an </w:t>
      </w:r>
      <w:r w:rsidRPr="005532B9">
        <w:rPr>
          <w:rFonts w:eastAsia="Yu Mincho"/>
        </w:rPr>
        <w:t>Nn</w:t>
      </w:r>
      <w:r>
        <w:rPr>
          <w:rFonts w:eastAsia="Yu Mincho"/>
        </w:rPr>
        <w:t>e</w:t>
      </w:r>
      <w:r w:rsidRPr="005532B9">
        <w:rPr>
          <w:rFonts w:eastAsia="Yu Mincho"/>
        </w:rPr>
        <w:t>f_</w:t>
      </w:r>
      <w:r>
        <w:rPr>
          <w:rFonts w:eastAsia="Yu Mincho"/>
        </w:rPr>
        <w:t xml:space="preserve">EventExposure_Subscribe </w:t>
      </w:r>
      <w:r w:rsidRPr="005532B9">
        <w:rPr>
          <w:rFonts w:eastAsia="Yu Mincho"/>
        </w:rPr>
        <w:t>(</w:t>
      </w:r>
      <w:r>
        <w:rPr>
          <w:rFonts w:eastAsia="Yu Mincho"/>
        </w:rPr>
        <w:t>Application ID, GPSI</w:t>
      </w:r>
      <w:r w:rsidRPr="005532B9">
        <w:rPr>
          <w:rFonts w:eastAsia="Yu Mincho"/>
        </w:rPr>
        <w:t>)</w:t>
      </w:r>
      <w:r>
        <w:rPr>
          <w:rFonts w:eastAsia="Yu Mincho"/>
        </w:rPr>
        <w:t xml:space="preserve"> service operation to r</w:t>
      </w:r>
      <w:r w:rsidRPr="005532B9">
        <w:rPr>
          <w:rFonts w:eastAsia="Yu Mincho"/>
        </w:rPr>
        <w:t xml:space="preserve">equest </w:t>
      </w:r>
      <w:r w:rsidR="00D4004F">
        <w:rPr>
          <w:rFonts w:eastAsia="Yu Mincho"/>
        </w:rPr>
        <w:t>QoS profile</w:t>
      </w:r>
      <w:r w:rsidRPr="005532B9">
        <w:rPr>
          <w:rFonts w:eastAsia="Yu Mincho"/>
        </w:rPr>
        <w:t xml:space="preserve"> from the L-NEF.</w:t>
      </w:r>
    </w:p>
    <w:p w14:paraId="4AED3CCA" w14:textId="62844C5F" w:rsidR="002064C6" w:rsidRPr="005532B9" w:rsidRDefault="002064C6" w:rsidP="002064C6">
      <w:pPr>
        <w:ind w:left="568" w:hanging="284"/>
        <w:rPr>
          <w:rFonts w:eastAsia="Yu Mincho"/>
        </w:rPr>
      </w:pPr>
      <w:r w:rsidRPr="005532B9">
        <w:rPr>
          <w:rFonts w:eastAsia="Yu Mincho" w:hint="eastAsia"/>
        </w:rPr>
        <w:t>2</w:t>
      </w:r>
      <w:r w:rsidRPr="005532B9">
        <w:rPr>
          <w:rFonts w:eastAsia="Yu Mincho"/>
        </w:rPr>
        <w:t>.</w:t>
      </w:r>
      <w:r>
        <w:rPr>
          <w:rFonts w:eastAsia="Yu Mincho"/>
        </w:rPr>
        <w:tab/>
      </w:r>
      <w:r w:rsidRPr="005532B9">
        <w:rPr>
          <w:rFonts w:eastAsia="Yu Mincho"/>
        </w:rPr>
        <w:t>The L-NEF find</w:t>
      </w:r>
      <w:r w:rsidR="001D4C08">
        <w:rPr>
          <w:rFonts w:eastAsia="Yu Mincho"/>
        </w:rPr>
        <w:t>s</w:t>
      </w:r>
      <w:r w:rsidRPr="005532B9">
        <w:rPr>
          <w:rFonts w:eastAsia="Yu Mincho"/>
        </w:rPr>
        <w:t xml:space="preserve"> the appropriate UP</w:t>
      </w:r>
      <w:r>
        <w:rPr>
          <w:rFonts w:eastAsia="Yu Mincho"/>
        </w:rPr>
        <w:t xml:space="preserve">F </w:t>
      </w:r>
      <w:r w:rsidR="001D4C08">
        <w:rPr>
          <w:rFonts w:eastAsia="Yu Mincho"/>
        </w:rPr>
        <w:t xml:space="preserve">by using the UPF locating method </w:t>
      </w:r>
      <w:r w:rsidR="001D4C08">
        <w:rPr>
          <w:lang w:eastAsia="ko-KR"/>
        </w:rPr>
        <w:t>targeting PDU sessions of a certain UE with information of IP address,</w:t>
      </w:r>
      <w:r w:rsidR="001D4C08">
        <w:rPr>
          <w:rFonts w:eastAsia="Yu Mincho"/>
        </w:rPr>
        <w:t xml:space="preserve"> </w:t>
      </w:r>
      <w:r>
        <w:rPr>
          <w:rFonts w:eastAsia="Yu Mincho"/>
        </w:rPr>
        <w:t xml:space="preserve">as described in </w:t>
      </w:r>
      <w:r w:rsidR="00A602FD">
        <w:rPr>
          <w:rFonts w:eastAsia="Yu Mincho"/>
        </w:rPr>
        <w:t xml:space="preserve">clause </w:t>
      </w:r>
      <w:r>
        <w:rPr>
          <w:rFonts w:eastAsia="Yu Mincho"/>
        </w:rPr>
        <w:t>6.1</w:t>
      </w:r>
      <w:r w:rsidRPr="005532B9">
        <w:rPr>
          <w:rFonts w:eastAsia="Yu Mincho"/>
        </w:rPr>
        <w:t>.</w:t>
      </w:r>
    </w:p>
    <w:p w14:paraId="2017624B" w14:textId="0A2F9990" w:rsidR="002064C6" w:rsidRPr="005532B9" w:rsidRDefault="002064C6" w:rsidP="002064C6">
      <w:pPr>
        <w:ind w:left="568" w:hanging="284"/>
        <w:rPr>
          <w:rFonts w:eastAsia="Yu Mincho"/>
        </w:rPr>
      </w:pPr>
      <w:r w:rsidRPr="005532B9">
        <w:rPr>
          <w:rFonts w:eastAsia="Yu Mincho" w:hint="eastAsia"/>
        </w:rPr>
        <w:t>3</w:t>
      </w:r>
      <w:r w:rsidRPr="005532B9">
        <w:rPr>
          <w:rFonts w:eastAsia="Yu Mincho"/>
        </w:rPr>
        <w:t>.</w:t>
      </w:r>
      <w:r>
        <w:rPr>
          <w:rFonts w:eastAsia="Yu Mincho"/>
        </w:rPr>
        <w:tab/>
      </w:r>
      <w:r w:rsidRPr="005532B9">
        <w:rPr>
          <w:rFonts w:eastAsia="Yu Mincho"/>
        </w:rPr>
        <w:t xml:space="preserve">The L-NEF </w:t>
      </w:r>
      <w:r>
        <w:rPr>
          <w:rFonts w:eastAsia="Yu Mincho"/>
        </w:rPr>
        <w:t>sends the Nupf_EventExposure_Subscribe request to the</w:t>
      </w:r>
      <w:r w:rsidRPr="005532B9">
        <w:rPr>
          <w:rFonts w:eastAsia="Yu Mincho"/>
        </w:rPr>
        <w:t xml:space="preserve"> UPF to request </w:t>
      </w:r>
      <w:r w:rsidR="00173BA9">
        <w:rPr>
          <w:rFonts w:eastAsia="Yu Mincho"/>
        </w:rPr>
        <w:t xml:space="preserve">QoS profile </w:t>
      </w:r>
      <w:r w:rsidRPr="005532B9">
        <w:rPr>
          <w:rFonts w:eastAsia="Yu Mincho"/>
        </w:rPr>
        <w:t>information.</w:t>
      </w:r>
    </w:p>
    <w:p w14:paraId="3C22906B" w14:textId="4FD235BA" w:rsidR="002064C6" w:rsidRPr="005532B9" w:rsidRDefault="00173BA9" w:rsidP="002064C6">
      <w:pPr>
        <w:ind w:left="568" w:hanging="284"/>
        <w:rPr>
          <w:rFonts w:eastAsia="Yu Mincho"/>
        </w:rPr>
      </w:pPr>
      <w:r>
        <w:rPr>
          <w:rFonts w:eastAsia="Yu Mincho"/>
        </w:rPr>
        <w:t>4</w:t>
      </w:r>
      <w:r w:rsidR="002064C6" w:rsidRPr="005532B9">
        <w:rPr>
          <w:rFonts w:eastAsia="Yu Mincho"/>
        </w:rPr>
        <w:t>.</w:t>
      </w:r>
      <w:r w:rsidR="002064C6">
        <w:rPr>
          <w:rFonts w:eastAsia="Yu Mincho"/>
        </w:rPr>
        <w:tab/>
      </w:r>
      <w:r w:rsidR="002064C6" w:rsidRPr="005532B9">
        <w:rPr>
          <w:rFonts w:eastAsia="Yu Mincho"/>
        </w:rPr>
        <w:t>The UPF responds the QoS profile</w:t>
      </w:r>
      <w:r>
        <w:rPr>
          <w:rFonts w:eastAsia="Yu Mincho"/>
        </w:rPr>
        <w:t xml:space="preserve"> to L-NEF</w:t>
      </w:r>
      <w:r w:rsidR="002064C6">
        <w:rPr>
          <w:rFonts w:eastAsia="Yu Mincho"/>
        </w:rPr>
        <w:t xml:space="preserve"> over the Nupf_EventExposure_</w:t>
      </w:r>
      <w:r>
        <w:rPr>
          <w:rFonts w:eastAsia="Yu Mincho"/>
        </w:rPr>
        <w:t>Notify</w:t>
      </w:r>
      <w:r w:rsidR="002064C6">
        <w:rPr>
          <w:rFonts w:eastAsia="Yu Mincho"/>
        </w:rPr>
        <w:t xml:space="preserve"> service operation</w:t>
      </w:r>
      <w:r w:rsidR="002064C6" w:rsidRPr="005532B9">
        <w:rPr>
          <w:rFonts w:eastAsia="Yu Mincho"/>
        </w:rPr>
        <w:t>.</w:t>
      </w:r>
    </w:p>
    <w:p w14:paraId="29BC4206" w14:textId="0F48ED4F" w:rsidR="003F6C52" w:rsidRPr="006158EC" w:rsidRDefault="00084AD1" w:rsidP="002064C6">
      <w:pPr>
        <w:ind w:left="568" w:hanging="284"/>
        <w:rPr>
          <w:rFonts w:eastAsia="Yu Mincho"/>
        </w:rPr>
      </w:pPr>
      <w:r>
        <w:rPr>
          <w:rFonts w:eastAsia="Yu Mincho"/>
        </w:rPr>
        <w:t>5</w:t>
      </w:r>
      <w:r w:rsidR="002064C6" w:rsidRPr="005532B9">
        <w:rPr>
          <w:rFonts w:eastAsia="Yu Mincho"/>
        </w:rPr>
        <w:t>.</w:t>
      </w:r>
      <w:r w:rsidR="002064C6">
        <w:rPr>
          <w:rFonts w:eastAsia="Yu Mincho"/>
        </w:rPr>
        <w:tab/>
      </w:r>
      <w:r w:rsidR="002064C6" w:rsidRPr="005532B9">
        <w:rPr>
          <w:rFonts w:eastAsia="Yu Mincho"/>
        </w:rPr>
        <w:t xml:space="preserve">The L-NEF responds the </w:t>
      </w:r>
      <w:r w:rsidR="00D4004F">
        <w:rPr>
          <w:rFonts w:eastAsia="Yu Mincho"/>
        </w:rPr>
        <w:t>QoS profile</w:t>
      </w:r>
      <w:r w:rsidR="002064C6" w:rsidRPr="005532B9">
        <w:rPr>
          <w:rFonts w:eastAsia="Yu Mincho"/>
        </w:rPr>
        <w:t xml:space="preserve"> to the AF</w:t>
      </w:r>
      <w:r w:rsidR="002064C6">
        <w:rPr>
          <w:rFonts w:eastAsia="Yu Mincho"/>
        </w:rPr>
        <w:t xml:space="preserve"> over the Nnef_EventExposure_Subscribe service operation</w:t>
      </w:r>
      <w:r w:rsidR="00A233A7" w:rsidRPr="005532B9">
        <w:rPr>
          <w:rFonts w:eastAsia="Yu Mincho"/>
        </w:rPr>
        <w:t>.</w:t>
      </w:r>
      <w:bookmarkEnd w:id="46"/>
      <w:bookmarkEnd w:id="47"/>
      <w:bookmarkEnd w:id="48"/>
      <w:bookmarkEnd w:id="49"/>
      <w:bookmarkEnd w:id="50"/>
      <w:bookmarkEnd w:id="51"/>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B8AD3" w14:textId="77777777" w:rsidR="00B20593" w:rsidRDefault="00B20593">
      <w:r>
        <w:separator/>
      </w:r>
    </w:p>
    <w:p w14:paraId="1F49B41F" w14:textId="77777777" w:rsidR="00B20593" w:rsidRDefault="00B20593"/>
  </w:endnote>
  <w:endnote w:type="continuationSeparator" w:id="0">
    <w:p w14:paraId="49C43648" w14:textId="77777777" w:rsidR="00B20593" w:rsidRDefault="00B20593">
      <w:r>
        <w:continuationSeparator/>
      </w:r>
    </w:p>
    <w:p w14:paraId="07633F4D" w14:textId="77777777" w:rsidR="00B20593" w:rsidRDefault="00B205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5CFF9" w14:textId="77777777" w:rsidR="00B20593" w:rsidRDefault="00B20593">
      <w:r>
        <w:separator/>
      </w:r>
    </w:p>
    <w:p w14:paraId="4B4842B2" w14:textId="77777777" w:rsidR="00B20593" w:rsidRDefault="00B20593"/>
  </w:footnote>
  <w:footnote w:type="continuationSeparator" w:id="0">
    <w:p w14:paraId="0A96295E" w14:textId="77777777" w:rsidR="00B20593" w:rsidRDefault="00B20593">
      <w:r>
        <w:continuationSeparator/>
      </w:r>
    </w:p>
    <w:p w14:paraId="3DBDAE66" w14:textId="77777777" w:rsidR="00B20593" w:rsidRDefault="00B205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3C9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A48BB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F527BC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C36775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FE477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F2AD56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BBC9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37203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DCA83D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94E04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427F2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BA9"/>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417"/>
    <w:rsid w:val="001F2981"/>
    <w:rsid w:val="001F32D8"/>
    <w:rsid w:val="002006E4"/>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F1C"/>
    <w:rsid w:val="002742A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D11E6"/>
    <w:rsid w:val="002D1794"/>
    <w:rsid w:val="002D1B47"/>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5998"/>
    <w:rsid w:val="006C59A8"/>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430E"/>
    <w:rsid w:val="00795400"/>
    <w:rsid w:val="007962DD"/>
    <w:rsid w:val="007A0686"/>
    <w:rsid w:val="007A08FB"/>
    <w:rsid w:val="007A2150"/>
    <w:rsid w:val="007A2358"/>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958"/>
    <w:rsid w:val="008027F5"/>
    <w:rsid w:val="00802CB7"/>
    <w:rsid w:val="00804621"/>
    <w:rsid w:val="00805E8A"/>
    <w:rsid w:val="0081080D"/>
    <w:rsid w:val="0081231A"/>
    <w:rsid w:val="00814721"/>
    <w:rsid w:val="00817AA6"/>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14A2"/>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67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3F65"/>
    <w:rsid w:val="00C14662"/>
    <w:rsid w:val="00C14FB7"/>
    <w:rsid w:val="00C1576C"/>
    <w:rsid w:val="00C15FFF"/>
    <w:rsid w:val="00C1694F"/>
    <w:rsid w:val="00C171C4"/>
    <w:rsid w:val="00C1791B"/>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40E9"/>
    <w:rsid w:val="00DB4135"/>
    <w:rsid w:val="00DB429C"/>
    <w:rsid w:val="00DB4768"/>
    <w:rsid w:val="00DB58E6"/>
    <w:rsid w:val="00DB6BCD"/>
    <w:rsid w:val="00DB6C08"/>
    <w:rsid w:val="00DB7C92"/>
    <w:rsid w:val="00DC17EA"/>
    <w:rsid w:val="00DC6FF4"/>
    <w:rsid w:val="00DD0DF5"/>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9A"/>
    <w:rsid w:val="00F37025"/>
    <w:rsid w:val="00F37CBB"/>
    <w:rsid w:val="00F40C4A"/>
    <w:rsid w:val="00F41661"/>
    <w:rsid w:val="00F41925"/>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D2ED6-7760-4390-8134-74369425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383</Words>
  <Characters>2185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CMCC-Yan</cp:lastModifiedBy>
  <cp:revision>10</cp:revision>
  <cp:lastPrinted>2014-09-10T09:04:00Z</cp:lastPrinted>
  <dcterms:created xsi:type="dcterms:W3CDTF">2022-03-29T11:24:00Z</dcterms:created>
  <dcterms:modified xsi:type="dcterms:W3CDTF">2022-03-29T14:35:00Z</dcterms:modified>
</cp:coreProperties>
</file>