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E9D7F" w14:textId="1347F17B" w:rsidR="0016287A" w:rsidRPr="00010EB8" w:rsidRDefault="0016287A" w:rsidP="00F23471">
      <w:pPr>
        <w:tabs>
          <w:tab w:val="right" w:pos="9781"/>
        </w:tabs>
        <w:rPr>
          <w:rFonts w:ascii="Arial" w:hAnsi="Arial" w:cs="Arial"/>
          <w:b/>
          <w:noProof/>
          <w:sz w:val="24"/>
          <w:szCs w:val="24"/>
        </w:rPr>
      </w:pPr>
      <w:r w:rsidRPr="00010EB8">
        <w:rPr>
          <w:rFonts w:ascii="Arial" w:hAnsi="Arial" w:cs="Arial"/>
          <w:b/>
          <w:noProof/>
          <w:sz w:val="24"/>
          <w:szCs w:val="24"/>
        </w:rPr>
        <w:t>SA WG2 Meeting #S2-1</w:t>
      </w:r>
      <w:r w:rsidR="00B40FD9">
        <w:rPr>
          <w:rFonts w:ascii="Arial" w:hAnsi="Arial" w:cs="Arial"/>
          <w:b/>
          <w:noProof/>
          <w:sz w:val="24"/>
          <w:szCs w:val="24"/>
        </w:rPr>
        <w:t>50</w:t>
      </w:r>
      <w:r w:rsidR="00F6632A" w:rsidRPr="00010EB8">
        <w:rPr>
          <w:rFonts w:ascii="Arial" w:hAnsi="Arial" w:cs="Arial"/>
          <w:b/>
          <w:noProof/>
          <w:sz w:val="24"/>
          <w:szCs w:val="24"/>
        </w:rPr>
        <w:t>E</w:t>
      </w:r>
      <w:r w:rsidRPr="00010EB8">
        <w:rPr>
          <w:rFonts w:ascii="Arial" w:hAnsi="Arial" w:cs="Arial"/>
          <w:b/>
          <w:noProof/>
          <w:sz w:val="24"/>
          <w:szCs w:val="24"/>
        </w:rPr>
        <w:tab/>
        <w:t>S2-</w:t>
      </w:r>
      <w:r w:rsidR="00F6632A" w:rsidRPr="00010EB8">
        <w:rPr>
          <w:rFonts w:ascii="Arial" w:hAnsi="Arial" w:cs="Arial"/>
          <w:b/>
          <w:noProof/>
          <w:sz w:val="24"/>
          <w:szCs w:val="24"/>
        </w:rPr>
        <w:t>22</w:t>
      </w:r>
      <w:r w:rsidR="00E23FCB" w:rsidRPr="00010EB8">
        <w:rPr>
          <w:rFonts w:ascii="Arial" w:hAnsi="Arial" w:cs="Arial"/>
          <w:b/>
          <w:noProof/>
          <w:sz w:val="24"/>
          <w:szCs w:val="24"/>
        </w:rPr>
        <w:t>0</w:t>
      </w:r>
      <w:r w:rsidR="004D5EAB">
        <w:rPr>
          <w:rFonts w:ascii="Arial" w:hAnsi="Arial" w:cs="Arial"/>
          <w:b/>
          <w:noProof/>
          <w:sz w:val="24"/>
          <w:szCs w:val="24"/>
        </w:rPr>
        <w:t>2744</w:t>
      </w:r>
    </w:p>
    <w:p w14:paraId="056E9D80" w14:textId="06525BB7" w:rsidR="0016287A" w:rsidRPr="00010EB8" w:rsidRDefault="00B40FD9"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D60E3" w:rsidRPr="00010EB8">
        <w:rPr>
          <w:rFonts w:ascii="Arial" w:hAnsi="Arial" w:cs="Arial"/>
          <w:b/>
          <w:noProof/>
          <w:sz w:val="24"/>
          <w:szCs w:val="24"/>
        </w:rPr>
        <w:t xml:space="preserve"> - </w:t>
      </w:r>
      <w:r w:rsidR="00DB21E9">
        <w:rPr>
          <w:rFonts w:ascii="Arial" w:hAnsi="Arial" w:cs="Arial"/>
          <w:b/>
          <w:noProof/>
          <w:sz w:val="24"/>
          <w:szCs w:val="24"/>
        </w:rPr>
        <w:t>12</w:t>
      </w:r>
      <w:r w:rsidR="006D60E3" w:rsidRPr="00010EB8">
        <w:rPr>
          <w:rFonts w:ascii="Arial" w:hAnsi="Arial" w:cs="Arial"/>
          <w:b/>
          <w:noProof/>
          <w:sz w:val="24"/>
          <w:szCs w:val="24"/>
        </w:rPr>
        <w:t xml:space="preserve"> </w:t>
      </w:r>
      <w:r w:rsidR="00DB21E9">
        <w:rPr>
          <w:rFonts w:ascii="Arial" w:hAnsi="Arial" w:cs="Arial"/>
          <w:b/>
          <w:noProof/>
          <w:sz w:val="24"/>
          <w:szCs w:val="24"/>
        </w:rPr>
        <w:t>April</w:t>
      </w:r>
      <w:r w:rsidR="006D60E3"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006D60E3"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43A85F54" w:rsidR="00B64E87" w:rsidRPr="00010EB8" w:rsidRDefault="00B64E87" w:rsidP="00B64E87">
      <w:pPr>
        <w:ind w:left="2127" w:hanging="2127"/>
        <w:rPr>
          <w:rFonts w:ascii="Arial" w:hAnsi="Arial" w:cs="Arial"/>
          <w:b/>
        </w:rPr>
      </w:pPr>
      <w:bookmarkStart w:id="0" w:name="_Hlk513714389"/>
      <w:r w:rsidRPr="00010EB8">
        <w:rPr>
          <w:rFonts w:ascii="Arial" w:hAnsi="Arial" w:cs="Arial"/>
          <w:b/>
        </w:rPr>
        <w:t xml:space="preserve">Source: </w:t>
      </w:r>
      <w:r w:rsidRPr="00010EB8">
        <w:rPr>
          <w:rFonts w:ascii="Arial" w:hAnsi="Arial" w:cs="Arial"/>
          <w:b/>
        </w:rPr>
        <w:tab/>
      </w:r>
      <w:r w:rsidR="002736E1">
        <w:rPr>
          <w:rFonts w:ascii="Arial" w:hAnsi="Arial" w:cs="Arial"/>
          <w:b/>
        </w:rPr>
        <w:t>NEC</w:t>
      </w:r>
      <w:r w:rsidRPr="00010EB8">
        <w:rPr>
          <w:rFonts w:ascii="Arial" w:hAnsi="Arial" w:cs="Arial"/>
          <w:b/>
        </w:rPr>
        <w:tab/>
      </w:r>
    </w:p>
    <w:p w14:paraId="056E9D83" w14:textId="194A5D3A"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5D37F3" w:rsidRPr="00010EB8">
        <w:rPr>
          <w:rFonts w:ascii="Arial" w:hAnsi="Arial" w:cs="Arial"/>
          <w:b/>
        </w:rPr>
        <w:t>Solution:</w:t>
      </w:r>
      <w:r w:rsidR="00B57A33">
        <w:rPr>
          <w:rFonts w:ascii="Arial" w:hAnsi="Arial" w:cs="Arial"/>
          <w:b/>
        </w:rPr>
        <w:t xml:space="preserve"> KI#3</w:t>
      </w:r>
      <w:r w:rsidR="00B57A33" w:rsidRPr="00B57A33">
        <w:t xml:space="preserve"> </w:t>
      </w:r>
      <w:r w:rsidR="00B57A33" w:rsidRPr="00B57A33">
        <w:rPr>
          <w:rFonts w:ascii="Arial" w:hAnsi="Arial" w:cs="Arial"/>
          <w:b/>
        </w:rPr>
        <w:t>Provision consistent URSP to UE across 5GS and EPS</w:t>
      </w:r>
    </w:p>
    <w:p w14:paraId="056E9D84" w14:textId="77777777"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t>Agreement</w:t>
      </w:r>
      <w:r w:rsidRPr="00010EB8">
        <w:rPr>
          <w:rFonts w:ascii="Arial" w:hAnsi="Arial" w:cs="Arial"/>
          <w:b/>
        </w:rPr>
        <w:tab/>
      </w:r>
    </w:p>
    <w:p w14:paraId="056E9D85" w14:textId="09BC2FF9" w:rsidR="00B64E87" w:rsidRPr="00010EB8" w:rsidRDefault="00B64E87" w:rsidP="00B64E87">
      <w:pPr>
        <w:ind w:left="2127" w:hanging="2127"/>
        <w:rPr>
          <w:rFonts w:ascii="Arial"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F6632A" w:rsidRPr="00010EB8">
        <w:rPr>
          <w:rFonts w:ascii="Arial" w:hAnsi="Arial" w:cs="Arial"/>
          <w:b/>
        </w:rPr>
        <w:t>4</w:t>
      </w:r>
    </w:p>
    <w:p w14:paraId="056E9D86" w14:textId="396D0F89" w:rsidR="00B64E87" w:rsidRPr="00010EB8" w:rsidRDefault="00992EF2" w:rsidP="00B64E87">
      <w:pPr>
        <w:ind w:left="2127" w:hanging="2127"/>
        <w:rPr>
          <w:rFonts w:ascii="Arial" w:hAnsi="Arial" w:cs="Arial"/>
          <w:b/>
        </w:rPr>
      </w:pPr>
      <w:r>
        <w:rPr>
          <w:rFonts w:ascii="Arial" w:hAnsi="Arial" w:cs="Arial"/>
          <w:b/>
        </w:rPr>
        <w:t>Work Item / Release:</w:t>
      </w:r>
      <w:r>
        <w:rPr>
          <w:rFonts w:ascii="Arial" w:hAnsi="Arial" w:cs="Arial"/>
          <w:b/>
        </w:rPr>
        <w:tab/>
        <w:t>FS_</w:t>
      </w:r>
      <w:r w:rsidR="000D6FAC">
        <w:rPr>
          <w:rFonts w:ascii="Arial" w:hAnsi="Arial" w:cs="Arial"/>
          <w:b/>
        </w:rPr>
        <w:t>UEPO</w:t>
      </w:r>
      <w:r w:rsidR="00B64E87" w:rsidRPr="00010EB8">
        <w:rPr>
          <w:rFonts w:ascii="Arial" w:hAnsi="Arial" w:cs="Arial"/>
          <w:b/>
        </w:rPr>
        <w:t xml:space="preserve"> / Rel-1</w:t>
      </w:r>
      <w:r w:rsidR="00AB37D1" w:rsidRPr="00010EB8">
        <w:rPr>
          <w:rFonts w:ascii="Arial" w:hAnsi="Arial" w:cs="Arial"/>
          <w:b/>
        </w:rPr>
        <w:t>8</w:t>
      </w:r>
    </w:p>
    <w:p w14:paraId="056E9D87" w14:textId="750B3697" w:rsidR="00B64E87" w:rsidRPr="00010EB8" w:rsidRDefault="00B64E87" w:rsidP="00B64E87">
      <w:pPr>
        <w:rPr>
          <w:rFonts w:ascii="Arial" w:hAnsi="Arial" w:cs="Arial"/>
          <w:i/>
        </w:rPr>
      </w:pPr>
      <w:r w:rsidRPr="00010EB8">
        <w:rPr>
          <w:rFonts w:ascii="Arial" w:hAnsi="Arial" w:cs="Arial"/>
          <w:i/>
        </w:rPr>
        <w:t xml:space="preserve">Abstract of the contribution: This paper proposes </w:t>
      </w:r>
      <w:r w:rsidR="00992EF2">
        <w:rPr>
          <w:rFonts w:ascii="Arial" w:hAnsi="Arial" w:cs="Arial"/>
          <w:i/>
        </w:rPr>
        <w:t xml:space="preserve">a solution to the key issue </w:t>
      </w:r>
      <w:r w:rsidR="000D6FAC">
        <w:rPr>
          <w:rFonts w:ascii="Arial" w:hAnsi="Arial" w:cs="Arial"/>
          <w:i/>
        </w:rPr>
        <w:t xml:space="preserve">#3 </w:t>
      </w:r>
      <w:r w:rsidR="000D6FAC">
        <w:rPr>
          <w:lang w:eastAsia="ko-KR"/>
        </w:rPr>
        <w:t>Provision consistent URSP to UE across 5GS and EPS.</w:t>
      </w:r>
    </w:p>
    <w:p w14:paraId="056E9D88" w14:textId="77777777" w:rsidR="00B64E87" w:rsidRPr="00010EB8" w:rsidRDefault="00B64E87" w:rsidP="00B64E87">
      <w:pPr>
        <w:pStyle w:val="Heading1"/>
        <w:rPr>
          <w:rFonts w:cs="Arial"/>
          <w:b/>
          <w:sz w:val="22"/>
        </w:rPr>
      </w:pPr>
      <w:r w:rsidRPr="00010EB8">
        <w:t>Discussion</w:t>
      </w:r>
    </w:p>
    <w:p w14:paraId="1B424388" w14:textId="518528DB" w:rsidR="000D6FAC" w:rsidRPr="00010EB8" w:rsidRDefault="000D6FAC" w:rsidP="000D6FAC">
      <w:pPr>
        <w:rPr>
          <w:rFonts w:ascii="Arial" w:hAnsi="Arial" w:cs="Arial"/>
          <w:i/>
        </w:rPr>
      </w:pPr>
      <w:r>
        <w:rPr>
          <w:rFonts w:eastAsia="Malgun Gothic"/>
          <w:lang w:val="en-US" w:eastAsia="ko-KR"/>
        </w:rPr>
        <w:t>This contribution is providing solution to the key issue#3 ‘</w:t>
      </w:r>
      <w:r>
        <w:rPr>
          <w:lang w:eastAsia="ko-KR"/>
        </w:rPr>
        <w:t>Provision consistent URSP to UE across 5GS and EPS’.</w:t>
      </w:r>
    </w:p>
    <w:p w14:paraId="01A40E03" w14:textId="6C3F759B" w:rsidR="002736E1" w:rsidRPr="002736E1" w:rsidRDefault="002736E1" w:rsidP="000D6FAC">
      <w:pPr>
        <w:pStyle w:val="B1"/>
        <w:ind w:left="0" w:firstLine="0"/>
        <w:rPr>
          <w:rFonts w:eastAsia="Malgun Gothic"/>
          <w:lang w:val="en-US" w:eastAsia="ko-KR"/>
        </w:rPr>
      </w:pPr>
    </w:p>
    <w:p w14:paraId="056E9D8C" w14:textId="77777777" w:rsidR="00B64E87" w:rsidRPr="00010EB8" w:rsidRDefault="00B64E87" w:rsidP="00B64E87">
      <w:pPr>
        <w:pStyle w:val="Heading1"/>
      </w:pPr>
      <w:r w:rsidRPr="00010EB8">
        <w:t>Proposal</w:t>
      </w:r>
    </w:p>
    <w:p w14:paraId="056E9D8D" w14:textId="6A5BCD0A" w:rsidR="00B64E87" w:rsidRPr="00010EB8" w:rsidRDefault="00B64E87" w:rsidP="00B64E87">
      <w:r w:rsidRPr="00010EB8">
        <w:t xml:space="preserve">Add the following solution to TR </w:t>
      </w:r>
      <w:r w:rsidR="00ED2A18" w:rsidRPr="00ED2A18">
        <w:t>23.700-85</w:t>
      </w:r>
      <w:r w:rsidRPr="00010EB8">
        <w:t>.</w:t>
      </w:r>
    </w:p>
    <w:p w14:paraId="1547451A" w14:textId="77777777" w:rsidR="009546B2" w:rsidRDefault="009546B2" w:rsidP="009546B2">
      <w:pPr>
        <w:rPr>
          <w:noProof/>
          <w:color w:val="auto"/>
          <w:lang w:val="en-US"/>
        </w:rPr>
      </w:pPr>
    </w:p>
    <w:p w14:paraId="0CBC376B" w14:textId="77777777" w:rsidR="00AF23F2" w:rsidRDefault="009546B2">
      <w:pPr>
        <w:pStyle w:val="Heading2"/>
        <w:ind w:left="2432" w:firstLine="164"/>
        <w:rPr>
          <w:ins w:id="1" w:author="Kundan Tiwari" w:date="2022-03-29T13:42:00Z"/>
          <w:rFonts w:cs="Arial"/>
          <w:noProof/>
          <w:color w:val="0000FF"/>
          <w:sz w:val="28"/>
          <w:szCs w:val="28"/>
          <w:lang w:val="fr-FR"/>
        </w:rPr>
        <w:pPrChange w:id="2" w:author="Kundan Tiwari" w:date="2022-03-29T13:42:00Z">
          <w:pPr>
            <w:pStyle w:val="Heading2"/>
          </w:pPr>
        </w:pPrChange>
      </w:pPr>
      <w:r>
        <w:rPr>
          <w:rFonts w:cs="Arial"/>
          <w:noProof/>
          <w:color w:val="0000FF"/>
          <w:sz w:val="28"/>
          <w:szCs w:val="28"/>
          <w:lang w:val="fr-FR"/>
        </w:rPr>
        <w:t>* * * First Change * * * *</w:t>
      </w:r>
      <w:bookmarkStart w:id="3" w:name="_Toc97274365"/>
      <w:bookmarkStart w:id="4" w:name="_Toc93305721"/>
    </w:p>
    <w:p w14:paraId="53F3913A" w14:textId="06A1EAE0" w:rsidR="000331CF" w:rsidRDefault="000331CF" w:rsidP="000331CF">
      <w:pPr>
        <w:pStyle w:val="Heading2"/>
        <w:rPr>
          <w:ins w:id="5" w:author="Kundan Tiwari" w:date="2022-03-29T13:37:00Z"/>
        </w:rPr>
      </w:pPr>
      <w:ins w:id="6" w:author="Kundan Tiwari" w:date="2022-03-29T13:37:00Z">
        <w:r>
          <w:t>6.x</w:t>
        </w:r>
        <w:r>
          <w:tab/>
          <w:t xml:space="preserve">Solution #x: </w:t>
        </w:r>
        <w:bookmarkEnd w:id="3"/>
        <w:r w:rsidRPr="000331CF">
          <w:t xml:space="preserve">Provision </w:t>
        </w:r>
        <w:r>
          <w:t>of</w:t>
        </w:r>
        <w:r w:rsidRPr="000331CF">
          <w:t xml:space="preserve"> URSP to UE </w:t>
        </w:r>
        <w:r>
          <w:t>when the UE attaches in the</w:t>
        </w:r>
        <w:r w:rsidRPr="000331CF">
          <w:t xml:space="preserve"> EPS</w:t>
        </w:r>
      </w:ins>
    </w:p>
    <w:p w14:paraId="42174C97" w14:textId="77777777" w:rsidR="000331CF" w:rsidRDefault="000331CF" w:rsidP="000331CF">
      <w:pPr>
        <w:pStyle w:val="Heading3"/>
        <w:rPr>
          <w:ins w:id="7" w:author="Kundan Tiwari" w:date="2022-03-29T13:37:00Z"/>
          <w:lang w:eastAsia="ko-KR"/>
        </w:rPr>
      </w:pPr>
      <w:bookmarkStart w:id="8" w:name="_Toc97274366"/>
      <w:ins w:id="9" w:author="Kundan Tiwari" w:date="2022-03-29T13:37:00Z">
        <w:r>
          <w:rPr>
            <w:lang w:eastAsia="ko-KR"/>
          </w:rPr>
          <w:t>6.x.1</w:t>
        </w:r>
        <w:r>
          <w:rPr>
            <w:lang w:eastAsia="ko-KR"/>
          </w:rPr>
          <w:tab/>
          <w:t>Introduction</w:t>
        </w:r>
        <w:bookmarkEnd w:id="8"/>
      </w:ins>
    </w:p>
    <w:p w14:paraId="12E213A0" w14:textId="36F13495" w:rsidR="000331CF" w:rsidRDefault="000331CF" w:rsidP="000331CF">
      <w:pPr>
        <w:rPr>
          <w:ins w:id="10" w:author="Kundan Tiwari" w:date="2022-03-29T13:37:00Z"/>
        </w:rPr>
      </w:pPr>
      <w:ins w:id="11" w:author="Kundan Tiwari" w:date="2022-03-29T13:37:00Z">
        <w:r>
          <w:t>Th</w:t>
        </w:r>
      </w:ins>
      <w:r w:rsidR="0010774A">
        <w:t>is</w:t>
      </w:r>
      <w:ins w:id="12" w:author="Kundan Tiwari" w:date="2022-03-29T13:37:00Z">
        <w:r>
          <w:t xml:space="preserve"> solution addresses key issue #X</w:t>
        </w:r>
        <w:del w:id="13" w:author="Kundan Tiwari" w:date="2022-03-28T11:57:00Z">
          <w:r w:rsidDel="00CC3A84">
            <w:delText>1</w:delText>
          </w:r>
        </w:del>
        <w:r>
          <w:t xml:space="preserve"> </w:t>
        </w:r>
        <w:r w:rsidRPr="00D63063">
          <w:t>the key issue#3 ‘Provision consistent URSP to UE across 5GS and EPS’</w:t>
        </w:r>
        <w:r>
          <w:t>.</w:t>
        </w:r>
      </w:ins>
    </w:p>
    <w:p w14:paraId="0617A1A4" w14:textId="160DDF78" w:rsidR="000331CF" w:rsidRDefault="000331CF" w:rsidP="000331CF">
      <w:pPr>
        <w:rPr>
          <w:ins w:id="14" w:author="Kundan Tiwari" w:date="2022-03-29T13:37:00Z"/>
        </w:rPr>
      </w:pPr>
      <w:ins w:id="15" w:author="Kundan Tiwari" w:date="2022-03-29T13:37:00Z">
        <w:r>
          <w:t>When the UE is attaching to the EPS system</w:t>
        </w:r>
      </w:ins>
      <w:r w:rsidR="0010774A">
        <w:rPr>
          <w:rFonts w:eastAsia="Yu Mincho" w:hint="eastAsia"/>
        </w:rPr>
        <w:t>,</w:t>
      </w:r>
      <w:r w:rsidR="0010774A">
        <w:rPr>
          <w:rFonts w:eastAsia="Yu Mincho"/>
        </w:rPr>
        <w:t xml:space="preserve"> </w:t>
      </w:r>
      <w:ins w:id="16" w:author="Kundan Tiwari" w:date="2022-03-29T13:37:00Z">
        <w:r>
          <w:t>the PGW-C+SMF node request</w:t>
        </w:r>
      </w:ins>
      <w:r w:rsidR="0010774A">
        <w:t>s</w:t>
      </w:r>
      <w:ins w:id="17" w:author="Kundan Tiwari" w:date="2022-03-29T13:37:00Z">
        <w:r>
          <w:t xml:space="preserve"> the PCF to provide the URSP information. The PCF provides the URSP information after interacting with the UDM.</w:t>
        </w:r>
      </w:ins>
    </w:p>
    <w:p w14:paraId="5BCFE4C3" w14:textId="1832B1B9" w:rsidR="000331CF" w:rsidRDefault="000331CF">
      <w:pPr>
        <w:overflowPunct/>
        <w:autoSpaceDE/>
        <w:autoSpaceDN/>
        <w:adjustRightInd/>
        <w:spacing w:after="0"/>
        <w:textAlignment w:val="auto"/>
        <w:rPr>
          <w:ins w:id="18" w:author="Kundan Tiwari" w:date="2022-03-29T13:37:00Z"/>
          <w:lang w:eastAsia="en-US"/>
        </w:rPr>
        <w:pPrChange w:id="19" w:author="Tamchovic　3/18" w:date="2022-03-29T18:01:00Z">
          <w:pPr/>
        </w:pPrChange>
      </w:pPr>
      <w:ins w:id="20" w:author="Kundan Tiwari" w:date="2022-03-29T13:37:00Z">
        <w:r>
          <w:br w:type="page"/>
        </w:r>
      </w:ins>
    </w:p>
    <w:p w14:paraId="5187F5E3" w14:textId="77777777" w:rsidR="000331CF" w:rsidRPr="00010EB8" w:rsidRDefault="000331CF" w:rsidP="000331CF">
      <w:pPr>
        <w:pStyle w:val="Heading3"/>
        <w:rPr>
          <w:ins w:id="21" w:author="Kundan Tiwari" w:date="2022-03-29T13:37:00Z"/>
        </w:rPr>
      </w:pPr>
      <w:ins w:id="22" w:author="Kundan Tiwari" w:date="2022-03-29T13:37:00Z">
        <w:r w:rsidRPr="00010EB8">
          <w:lastRenderedPageBreak/>
          <w:t>6.</w:t>
        </w:r>
        <w:r>
          <w:t>x</w:t>
        </w:r>
        <w:r w:rsidRPr="00010EB8">
          <w:t>.</w:t>
        </w:r>
        <w:r>
          <w:t>2</w:t>
        </w:r>
        <w:r w:rsidRPr="00010EB8">
          <w:tab/>
          <w:t>Procedures</w:t>
        </w:r>
      </w:ins>
    </w:p>
    <w:bookmarkEnd w:id="4"/>
    <w:p w14:paraId="67F0F8A1" w14:textId="77777777" w:rsidR="000331CF" w:rsidRDefault="000331CF" w:rsidP="000331CF">
      <w:pPr>
        <w:rPr>
          <w:ins w:id="23" w:author="Kundan Tiwari" w:date="2022-03-29T13:37:00Z"/>
          <w:rFonts w:eastAsia="Yu Mincho"/>
          <w:noProof/>
          <w:color w:val="auto"/>
        </w:rPr>
      </w:pPr>
    </w:p>
    <w:p w14:paraId="227F194C" w14:textId="77777777" w:rsidR="000331CF" w:rsidRDefault="000331CF" w:rsidP="000331CF">
      <w:pPr>
        <w:rPr>
          <w:ins w:id="24" w:author="Kundan Tiwari" w:date="2022-03-29T13:37:00Z"/>
          <w:rFonts w:eastAsia="Yu Mincho"/>
          <w:noProof/>
          <w:color w:val="auto"/>
        </w:rPr>
      </w:pPr>
      <w:ins w:id="25" w:author="Kundan Tiwari" w:date="2022-03-29T13:37:00Z">
        <w:r>
          <w:rPr>
            <w:rFonts w:eastAsia="Yu Mincho"/>
            <w:noProof/>
            <w:color w:val="auto"/>
            <w:lang w:val="en-IN" w:eastAsia="en-IN"/>
          </w:rPr>
          <w:drawing>
            <wp:inline distT="0" distB="0" distL="0" distR="0" wp14:anchorId="1667831C" wp14:editId="1C1D91A1">
              <wp:extent cx="6467475" cy="33550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93278" cy="3368424"/>
                      </a:xfrm>
                      <a:prstGeom prst="rect">
                        <a:avLst/>
                      </a:prstGeom>
                      <a:noFill/>
                    </pic:spPr>
                  </pic:pic>
                </a:graphicData>
              </a:graphic>
            </wp:inline>
          </w:drawing>
        </w:r>
      </w:ins>
    </w:p>
    <w:p w14:paraId="00FA462A" w14:textId="77777777" w:rsidR="000331CF" w:rsidRDefault="000331CF" w:rsidP="000331CF">
      <w:pPr>
        <w:rPr>
          <w:ins w:id="26" w:author="Kundan Tiwari" w:date="2022-03-29T13:37:00Z"/>
          <w:rFonts w:eastAsia="Yu Mincho"/>
          <w:noProof/>
          <w:color w:val="auto"/>
        </w:rPr>
      </w:pPr>
    </w:p>
    <w:p w14:paraId="1C626CA9" w14:textId="4EC0FCA8" w:rsidR="000331CF" w:rsidRPr="00733D34" w:rsidRDefault="000331CF" w:rsidP="00733D34">
      <w:pPr>
        <w:jc w:val="center"/>
        <w:rPr>
          <w:ins w:id="27" w:author="Kundan Tiwari" w:date="2022-03-29T13:37:00Z"/>
          <w:rFonts w:eastAsia="Yu Mincho"/>
          <w:b/>
          <w:bCs/>
          <w:noProof/>
          <w:color w:val="auto"/>
        </w:rPr>
      </w:pPr>
      <w:ins w:id="28" w:author="Kundan Tiwari" w:date="2022-03-29T13:37:00Z">
        <w:r w:rsidRPr="00733D34">
          <w:rPr>
            <w:rFonts w:eastAsia="Yu Mincho"/>
            <w:b/>
            <w:bCs/>
            <w:noProof/>
            <w:color w:val="auto"/>
          </w:rPr>
          <w:t xml:space="preserve">Figure </w:t>
        </w:r>
      </w:ins>
      <w:r w:rsidR="0010774A">
        <w:rPr>
          <w:rFonts w:eastAsia="Yu Mincho"/>
          <w:b/>
          <w:bCs/>
          <w:noProof/>
          <w:color w:val="auto"/>
        </w:rPr>
        <w:t>6.X.2-</w:t>
      </w:r>
      <w:ins w:id="29" w:author="Kundan Tiwari" w:date="2022-03-29T13:37:00Z">
        <w:r w:rsidRPr="00733D34">
          <w:rPr>
            <w:rFonts w:eastAsia="Yu Mincho"/>
            <w:b/>
            <w:bCs/>
            <w:noProof/>
            <w:color w:val="auto"/>
          </w:rPr>
          <w:t>1: Transfer of URSP procedure when the UE is registering to the EPS system.</w:t>
        </w:r>
      </w:ins>
    </w:p>
    <w:p w14:paraId="06EF5A1A" w14:textId="77777777" w:rsidR="000331CF" w:rsidRDefault="000331CF" w:rsidP="000331CF">
      <w:pPr>
        <w:rPr>
          <w:ins w:id="30" w:author="Kundan Tiwari" w:date="2022-03-29T13:37:00Z"/>
          <w:rFonts w:eastAsia="Yu Mincho"/>
          <w:noProof/>
          <w:color w:val="auto"/>
        </w:rPr>
      </w:pPr>
    </w:p>
    <w:p w14:paraId="27605A19" w14:textId="77777777" w:rsidR="000331CF" w:rsidRPr="00733D34" w:rsidRDefault="000331CF" w:rsidP="000331CF">
      <w:pPr>
        <w:rPr>
          <w:ins w:id="31" w:author="Kundan Tiwari" w:date="2022-03-29T13:37:00Z"/>
          <w:rFonts w:eastAsia="Yu Mincho"/>
          <w:noProof/>
          <w:color w:val="auto"/>
        </w:rPr>
      </w:pPr>
      <w:ins w:id="32" w:author="Kundan Tiwari" w:date="2022-03-29T13:37:00Z">
        <w:r w:rsidRPr="00733D34">
          <w:rPr>
            <w:rFonts w:eastAsia="Yu Mincho"/>
            <w:noProof/>
            <w:color w:val="auto"/>
          </w:rPr>
          <w:t>The detailed steps of the procedure are defined below:</w:t>
        </w:r>
      </w:ins>
    </w:p>
    <w:p w14:paraId="366D2738" w14:textId="733F7EAD" w:rsidR="000331CF" w:rsidRPr="00733D34" w:rsidRDefault="000331CF" w:rsidP="000331CF">
      <w:pPr>
        <w:spacing w:after="0"/>
        <w:rPr>
          <w:ins w:id="33" w:author="Kundan Tiwari" w:date="2022-03-29T13:37:00Z"/>
          <w:rFonts w:eastAsia="Yu Mincho"/>
          <w:noProof/>
          <w:color w:val="auto"/>
        </w:rPr>
      </w:pPr>
      <w:ins w:id="34" w:author="Kundan Tiwari" w:date="2022-03-29T13:37:00Z">
        <w:r w:rsidRPr="00733D34">
          <w:rPr>
            <w:rFonts w:eastAsia="Yu Mincho"/>
            <w:noProof/>
            <w:color w:val="auto"/>
          </w:rPr>
          <w:t>Step 1: The UE initiates attach procedure to a PLMN by sending an attach request message to the MME.</w:t>
        </w:r>
      </w:ins>
      <w:r w:rsidR="0010774A">
        <w:rPr>
          <w:rFonts w:eastAsia="Yu Mincho"/>
          <w:noProof/>
          <w:color w:val="auto"/>
        </w:rPr>
        <w:t xml:space="preserve"> </w:t>
      </w:r>
      <w:ins w:id="35" w:author="Kundan Tiwari" w:date="2022-03-29T13:37:00Z">
        <w:r w:rsidRPr="00733D34">
          <w:rPr>
            <w:rFonts w:eastAsia="Yu Mincho"/>
            <w:noProof/>
            <w:color w:val="auto"/>
          </w:rPr>
          <w:t>The UE includes the UE policy list, UE policy classmark and UE OS ID Information Element (IE) either in a PDN connectivity request message or in the attach request message. The UE policy list, the UE policy classmark and the UE OS ID Information Element (IE) may be set in the PCO parameter in the attach request message.</w:t>
        </w:r>
      </w:ins>
    </w:p>
    <w:p w14:paraId="14865F08" w14:textId="77777777" w:rsidR="000331CF" w:rsidRPr="00733D34" w:rsidRDefault="000331CF" w:rsidP="000331CF">
      <w:pPr>
        <w:spacing w:after="0"/>
        <w:rPr>
          <w:ins w:id="36" w:author="Kundan Tiwari" w:date="2022-03-29T13:37:00Z"/>
          <w:rFonts w:eastAsia="Yu Mincho"/>
          <w:noProof/>
          <w:color w:val="auto"/>
        </w:rPr>
      </w:pPr>
    </w:p>
    <w:p w14:paraId="01F8833D" w14:textId="3B67DD34" w:rsidR="000331CF" w:rsidRPr="00733D34" w:rsidRDefault="000331CF" w:rsidP="000331CF">
      <w:pPr>
        <w:spacing w:after="0"/>
        <w:rPr>
          <w:ins w:id="37" w:author="Kundan Tiwari" w:date="2022-03-29T13:37:00Z"/>
          <w:rFonts w:eastAsia="Yu Mincho"/>
          <w:noProof/>
          <w:color w:val="auto"/>
        </w:rPr>
      </w:pPr>
      <w:ins w:id="38" w:author="Kundan Tiwari" w:date="2022-03-29T13:37:00Z">
        <w:r w:rsidRPr="00733D34">
          <w:rPr>
            <w:rFonts w:eastAsia="Yu Mincho"/>
            <w:noProof/>
            <w:color w:val="auto"/>
          </w:rPr>
          <w:t>Step 2: Upon reception of the attach request message, the MME sends a create session request message containing PCO, UE status and the UE policy list, the UE policy classmark and the UE OS ID Information Element (IE) to the S-GW. The UE status may be added to the create session request message by the MME. The UE status may include following information.</w:t>
        </w:r>
      </w:ins>
    </w:p>
    <w:p w14:paraId="35CF59A8" w14:textId="5CC646B0" w:rsidR="000331CF" w:rsidRPr="00733D34" w:rsidRDefault="000331CF" w:rsidP="000331CF">
      <w:pPr>
        <w:pStyle w:val="ListParagraph"/>
        <w:numPr>
          <w:ilvl w:val="0"/>
          <w:numId w:val="41"/>
        </w:numPr>
        <w:contextualSpacing/>
        <w:rPr>
          <w:ins w:id="39" w:author="Kundan Tiwari" w:date="2022-03-29T13:37:00Z"/>
          <w:rFonts w:ascii="Times New Roman" w:eastAsia="Yu Mincho" w:hAnsi="Times New Roman" w:cs="Times New Roman"/>
          <w:noProof/>
          <w:sz w:val="20"/>
          <w:szCs w:val="20"/>
          <w:lang w:val="en-GB" w:eastAsia="ja-JP"/>
        </w:rPr>
      </w:pPr>
      <w:ins w:id="40" w:author="Kundan Tiwari" w:date="2022-03-29T13:37:00Z">
        <w:r w:rsidRPr="00733D34">
          <w:rPr>
            <w:rFonts w:ascii="Times New Roman" w:eastAsia="Yu Mincho" w:hAnsi="Times New Roman" w:cs="Times New Roman"/>
            <w:noProof/>
            <w:sz w:val="20"/>
            <w:szCs w:val="20"/>
            <w:lang w:val="en-GB" w:eastAsia="ja-JP"/>
          </w:rPr>
          <w:t xml:space="preserve">CN type: It indicates a CN type, core network type, that the </w:t>
        </w:r>
      </w:ins>
      <w:ins w:id="41" w:author="Kundan Tiwari" w:date="2022-03-29T13:38:00Z">
        <w:r w:rsidR="00FA45C9" w:rsidRPr="00733D34">
          <w:rPr>
            <w:rFonts w:ascii="Times New Roman" w:eastAsia="Yu Mincho" w:hAnsi="Times New Roman" w:cs="Times New Roman"/>
            <w:noProof/>
            <w:sz w:val="20"/>
            <w:szCs w:val="20"/>
            <w:lang w:val="en-GB" w:eastAsia="ja-JP"/>
          </w:rPr>
          <w:t>UE</w:t>
        </w:r>
      </w:ins>
      <w:ins w:id="42" w:author="Kundan Tiwari" w:date="2022-03-29T13:37:00Z">
        <w:r w:rsidRPr="00733D34">
          <w:rPr>
            <w:rFonts w:ascii="Times New Roman" w:eastAsia="Yu Mincho" w:hAnsi="Times New Roman" w:cs="Times New Roman"/>
            <w:noProof/>
            <w:sz w:val="20"/>
            <w:szCs w:val="20"/>
            <w:lang w:val="en-GB" w:eastAsia="ja-JP"/>
          </w:rPr>
          <w:t xml:space="preserve"> is being or has attached. E.g., EPC or 5GC.</w:t>
        </w:r>
      </w:ins>
    </w:p>
    <w:p w14:paraId="6EAF5919" w14:textId="42FE1821" w:rsidR="000331CF" w:rsidRPr="00733D34" w:rsidRDefault="000331CF" w:rsidP="000331CF">
      <w:pPr>
        <w:pStyle w:val="ListParagraph"/>
        <w:numPr>
          <w:ilvl w:val="0"/>
          <w:numId w:val="41"/>
        </w:numPr>
        <w:contextualSpacing/>
        <w:rPr>
          <w:ins w:id="43" w:author="Kundan Tiwari" w:date="2022-03-29T13:37:00Z"/>
          <w:rFonts w:ascii="Times New Roman" w:eastAsia="Yu Mincho" w:hAnsi="Times New Roman" w:cs="Times New Roman"/>
          <w:noProof/>
          <w:sz w:val="20"/>
          <w:szCs w:val="20"/>
          <w:lang w:val="en-GB" w:eastAsia="ja-JP"/>
        </w:rPr>
      </w:pPr>
      <w:ins w:id="44" w:author="Kundan Tiwari" w:date="2022-03-29T13:37:00Z">
        <w:r w:rsidRPr="00733D34">
          <w:rPr>
            <w:rFonts w:ascii="Times New Roman" w:eastAsia="Yu Mincho" w:hAnsi="Times New Roman" w:cs="Times New Roman"/>
            <w:noProof/>
            <w:sz w:val="20"/>
            <w:szCs w:val="20"/>
            <w:lang w:val="en-GB" w:eastAsia="ja-JP"/>
          </w:rPr>
          <w:t xml:space="preserve">Access Type: It indicates an access that the </w:t>
        </w:r>
      </w:ins>
      <w:ins w:id="45" w:author="Kundan Tiwari" w:date="2022-03-29T13:38:00Z">
        <w:r w:rsidR="00FA45C9" w:rsidRPr="00733D34">
          <w:rPr>
            <w:rFonts w:ascii="Times New Roman" w:eastAsia="Yu Mincho" w:hAnsi="Times New Roman" w:cs="Times New Roman"/>
            <w:noProof/>
            <w:sz w:val="20"/>
            <w:szCs w:val="20"/>
            <w:lang w:val="en-GB" w:eastAsia="ja-JP"/>
          </w:rPr>
          <w:t>UE</w:t>
        </w:r>
      </w:ins>
      <w:ins w:id="46" w:author="Kundan Tiwari" w:date="2022-03-29T13:37:00Z">
        <w:r w:rsidRPr="00733D34">
          <w:rPr>
            <w:rFonts w:ascii="Times New Roman" w:eastAsia="Yu Mincho" w:hAnsi="Times New Roman" w:cs="Times New Roman"/>
            <w:noProof/>
            <w:sz w:val="20"/>
            <w:szCs w:val="20"/>
            <w:lang w:val="en-GB" w:eastAsia="ja-JP"/>
          </w:rPr>
          <w:t xml:space="preserve"> is accessing. E.g., 3GPP access or Non-3GPP access.</w:t>
        </w:r>
      </w:ins>
    </w:p>
    <w:p w14:paraId="57FA0778" w14:textId="3087D076" w:rsidR="000331CF" w:rsidRPr="00733D34" w:rsidRDefault="000331CF" w:rsidP="000331CF">
      <w:pPr>
        <w:pStyle w:val="ListParagraph"/>
        <w:numPr>
          <w:ilvl w:val="0"/>
          <w:numId w:val="41"/>
        </w:numPr>
        <w:contextualSpacing/>
        <w:rPr>
          <w:ins w:id="47" w:author="Kundan Tiwari" w:date="2022-03-29T13:37:00Z"/>
          <w:rFonts w:ascii="Times New Roman" w:eastAsia="Yu Mincho" w:hAnsi="Times New Roman" w:cs="Times New Roman"/>
          <w:noProof/>
          <w:sz w:val="20"/>
          <w:szCs w:val="20"/>
          <w:lang w:val="en-GB" w:eastAsia="ja-JP"/>
        </w:rPr>
      </w:pPr>
      <w:ins w:id="48" w:author="Kundan Tiwari" w:date="2022-03-29T13:37:00Z">
        <w:r w:rsidRPr="00733D34">
          <w:rPr>
            <w:rFonts w:ascii="Times New Roman" w:eastAsia="Yu Mincho" w:hAnsi="Times New Roman" w:cs="Times New Roman"/>
            <w:noProof/>
            <w:sz w:val="20"/>
            <w:szCs w:val="20"/>
            <w:lang w:val="en-GB" w:eastAsia="ja-JP"/>
          </w:rPr>
          <w:t xml:space="preserve">RAT type: It indicates a Radio Access Technology that the </w:t>
        </w:r>
      </w:ins>
      <w:ins w:id="49" w:author="Kundan Tiwari" w:date="2022-03-29T13:38:00Z">
        <w:r w:rsidR="00FA45C9" w:rsidRPr="00733D34">
          <w:rPr>
            <w:rFonts w:ascii="Times New Roman" w:eastAsia="Yu Mincho" w:hAnsi="Times New Roman" w:cs="Times New Roman"/>
            <w:noProof/>
            <w:sz w:val="20"/>
            <w:szCs w:val="20"/>
            <w:lang w:val="en-GB" w:eastAsia="ja-JP"/>
          </w:rPr>
          <w:t>UE</w:t>
        </w:r>
      </w:ins>
      <w:ins w:id="50" w:author="Kundan Tiwari" w:date="2022-03-29T13:37:00Z">
        <w:r w:rsidRPr="00733D34">
          <w:rPr>
            <w:rFonts w:ascii="Times New Roman" w:eastAsia="Yu Mincho" w:hAnsi="Times New Roman" w:cs="Times New Roman"/>
            <w:noProof/>
            <w:sz w:val="20"/>
            <w:szCs w:val="20"/>
            <w:lang w:val="en-GB" w:eastAsia="ja-JP"/>
          </w:rPr>
          <w:t xml:space="preserve"> is accessing. E.g., EUTRAN, EUTRAN-NB-IoT, LTE-M, or NR.</w:t>
        </w:r>
      </w:ins>
    </w:p>
    <w:p w14:paraId="6D188774" w14:textId="77777777" w:rsidR="000331CF" w:rsidRPr="00733D34" w:rsidRDefault="000331CF" w:rsidP="000331CF">
      <w:pPr>
        <w:pStyle w:val="ListParagraph"/>
        <w:numPr>
          <w:ilvl w:val="0"/>
          <w:numId w:val="41"/>
        </w:numPr>
        <w:contextualSpacing/>
        <w:rPr>
          <w:ins w:id="51" w:author="Kundan Tiwari" w:date="2022-03-29T13:37:00Z"/>
          <w:rFonts w:ascii="Times New Roman" w:eastAsia="Yu Mincho" w:hAnsi="Times New Roman" w:cs="Times New Roman"/>
          <w:noProof/>
          <w:sz w:val="20"/>
          <w:szCs w:val="20"/>
          <w:lang w:val="en-GB" w:eastAsia="ja-JP"/>
        </w:rPr>
      </w:pPr>
      <w:ins w:id="52" w:author="Kundan Tiwari" w:date="2022-03-29T13:37:00Z">
        <w:r w:rsidRPr="00733D34">
          <w:rPr>
            <w:rFonts w:ascii="Times New Roman" w:eastAsia="Yu Mincho" w:hAnsi="Times New Roman" w:cs="Times New Roman"/>
            <w:noProof/>
            <w:sz w:val="20"/>
            <w:szCs w:val="20"/>
            <w:lang w:val="en-GB" w:eastAsia="ja-JP"/>
          </w:rPr>
          <w:t>Serving Network (PLMN ID, or PLMN ID and NID).</w:t>
        </w:r>
      </w:ins>
    </w:p>
    <w:p w14:paraId="611162DA" w14:textId="77777777" w:rsidR="000331CF" w:rsidRPr="00733D34" w:rsidRDefault="000331CF" w:rsidP="000331CF">
      <w:pPr>
        <w:spacing w:after="0"/>
        <w:rPr>
          <w:ins w:id="53" w:author="Kundan Tiwari" w:date="2022-03-29T13:37:00Z"/>
          <w:rFonts w:eastAsia="Yu Mincho"/>
          <w:noProof/>
          <w:color w:val="auto"/>
        </w:rPr>
      </w:pPr>
    </w:p>
    <w:p w14:paraId="730A2CD1" w14:textId="5833AB8B" w:rsidR="000331CF" w:rsidRPr="00733D34" w:rsidRDefault="000331CF" w:rsidP="000331CF">
      <w:pPr>
        <w:spacing w:after="0"/>
        <w:rPr>
          <w:ins w:id="54" w:author="Kundan Tiwari" w:date="2022-03-29T13:37:00Z"/>
          <w:rFonts w:eastAsia="Yu Mincho"/>
          <w:noProof/>
          <w:color w:val="auto"/>
        </w:rPr>
      </w:pPr>
      <w:ins w:id="55" w:author="Kundan Tiwari" w:date="2022-03-29T13:37:00Z">
        <w:r w:rsidRPr="00733D34">
          <w:rPr>
            <w:rFonts w:eastAsia="Yu Mincho"/>
            <w:noProof/>
            <w:color w:val="auto"/>
          </w:rPr>
          <w:t xml:space="preserve">In this </w:t>
        </w:r>
      </w:ins>
      <w:r w:rsidR="0010774A">
        <w:rPr>
          <w:rFonts w:eastAsia="Yu Mincho"/>
          <w:noProof/>
          <w:color w:val="auto"/>
        </w:rPr>
        <w:t>solution</w:t>
      </w:r>
      <w:ins w:id="56" w:author="Kundan Tiwari" w:date="2022-03-29T13:37:00Z">
        <w:r w:rsidRPr="00733D34">
          <w:rPr>
            <w:rFonts w:eastAsia="Yu Mincho"/>
            <w:noProof/>
            <w:color w:val="auto"/>
          </w:rPr>
          <w:t xml:space="preserve">, the </w:t>
        </w:r>
      </w:ins>
      <w:ins w:id="57" w:author="Kundan Tiwari" w:date="2022-03-29T13:39:00Z">
        <w:r w:rsidR="00FA45C9" w:rsidRPr="00733D34">
          <w:rPr>
            <w:rFonts w:eastAsia="Yu Mincho"/>
            <w:noProof/>
            <w:color w:val="auto"/>
          </w:rPr>
          <w:t>MME</w:t>
        </w:r>
      </w:ins>
      <w:ins w:id="58" w:author="Kundan Tiwari" w:date="2022-03-29T13:37:00Z">
        <w:r w:rsidRPr="00733D34">
          <w:rPr>
            <w:rFonts w:eastAsia="Yu Mincho"/>
            <w:noProof/>
            <w:color w:val="auto"/>
          </w:rPr>
          <w:t xml:space="preserve"> may determine the UE status based on local information regarding the UE</w:t>
        </w:r>
      </w:ins>
      <w:r w:rsidR="0010774A">
        <w:rPr>
          <w:rFonts w:eastAsia="Yu Mincho"/>
          <w:noProof/>
          <w:color w:val="auto"/>
        </w:rPr>
        <w:t xml:space="preserve"> </w:t>
      </w:r>
      <w:ins w:id="59" w:author="Kundan Tiwari" w:date="2022-03-29T13:37:00Z">
        <w:r w:rsidRPr="00733D34">
          <w:rPr>
            <w:rFonts w:eastAsia="Yu Mincho"/>
            <w:noProof/>
            <w:color w:val="auto"/>
          </w:rPr>
          <w:t xml:space="preserve">in the </w:t>
        </w:r>
      </w:ins>
      <w:ins w:id="60" w:author="Kundan Tiwari" w:date="2022-03-29T13:39:00Z">
        <w:r w:rsidR="00FA45C9" w:rsidRPr="00733D34">
          <w:rPr>
            <w:rFonts w:eastAsia="Yu Mincho"/>
            <w:noProof/>
            <w:color w:val="auto"/>
          </w:rPr>
          <w:t>MME</w:t>
        </w:r>
      </w:ins>
      <w:ins w:id="61" w:author="Kundan Tiwari" w:date="2022-03-29T13:37:00Z">
        <w:r w:rsidRPr="00733D34">
          <w:rPr>
            <w:rFonts w:eastAsia="Yu Mincho"/>
            <w:noProof/>
            <w:color w:val="auto"/>
          </w:rPr>
          <w:t xml:space="preserve"> or received information regarding the </w:t>
        </w:r>
      </w:ins>
      <w:ins w:id="62" w:author="Kundan Tiwari" w:date="2022-03-29T13:38:00Z">
        <w:r w:rsidR="00FA45C9" w:rsidRPr="00733D34">
          <w:rPr>
            <w:rFonts w:eastAsia="Yu Mincho"/>
            <w:noProof/>
            <w:color w:val="auto"/>
          </w:rPr>
          <w:t>UE</w:t>
        </w:r>
      </w:ins>
      <w:ins w:id="63" w:author="Kundan Tiwari" w:date="2022-03-29T13:37:00Z">
        <w:r w:rsidRPr="00733D34">
          <w:rPr>
            <w:rFonts w:eastAsia="Yu Mincho"/>
            <w:noProof/>
            <w:color w:val="auto"/>
          </w:rPr>
          <w:t xml:space="preserve"> from other network node(s).</w:t>
        </w:r>
      </w:ins>
    </w:p>
    <w:p w14:paraId="68665625" w14:textId="77777777" w:rsidR="000331CF" w:rsidRPr="00733D34" w:rsidRDefault="000331CF" w:rsidP="000331CF">
      <w:pPr>
        <w:spacing w:after="0"/>
        <w:rPr>
          <w:ins w:id="64" w:author="Kundan Tiwari" w:date="2022-03-29T13:37:00Z"/>
          <w:rFonts w:eastAsia="Yu Mincho"/>
          <w:noProof/>
          <w:color w:val="auto"/>
        </w:rPr>
      </w:pPr>
    </w:p>
    <w:p w14:paraId="3903ABF9" w14:textId="22D4545C" w:rsidR="000331CF" w:rsidRPr="00733D34" w:rsidRDefault="000331CF" w:rsidP="000331CF">
      <w:pPr>
        <w:spacing w:after="0"/>
        <w:rPr>
          <w:ins w:id="65" w:author="Kundan Tiwari" w:date="2022-03-29T13:37:00Z"/>
          <w:rFonts w:eastAsia="Yu Mincho"/>
          <w:noProof/>
          <w:color w:val="auto"/>
        </w:rPr>
      </w:pPr>
      <w:ins w:id="66" w:author="Kundan Tiwari" w:date="2022-03-29T13:37:00Z">
        <w:r w:rsidRPr="00733D34">
          <w:rPr>
            <w:rFonts w:eastAsia="Yu Mincho"/>
            <w:noProof/>
            <w:color w:val="auto"/>
          </w:rPr>
          <w:t xml:space="preserve">Step 3: Upon reception of the create session request message the </w:t>
        </w:r>
      </w:ins>
      <w:ins w:id="67" w:author="Kundan Tiwari" w:date="2022-03-29T13:40:00Z">
        <w:r w:rsidR="00FA45C9" w:rsidRPr="00733D34">
          <w:rPr>
            <w:rFonts w:eastAsia="Yu Mincho"/>
            <w:noProof/>
            <w:color w:val="auto"/>
          </w:rPr>
          <w:t>S-GW</w:t>
        </w:r>
      </w:ins>
      <w:ins w:id="68" w:author="Kundan Tiwari" w:date="2022-03-29T13:37:00Z">
        <w:r w:rsidRPr="00733D34">
          <w:rPr>
            <w:rFonts w:eastAsia="Yu Mincho"/>
            <w:noProof/>
            <w:color w:val="auto"/>
          </w:rPr>
          <w:t xml:space="preserve">sends the create session request message containing the PCO, the UE status and the UE policy list, the UE policy classmark and the UE OS ID Information Element (IE) to the </w:t>
        </w:r>
      </w:ins>
      <w:ins w:id="69" w:author="Kundan Tiwari" w:date="2022-03-29T13:39:00Z">
        <w:r w:rsidR="00FA45C9" w:rsidRPr="00733D34">
          <w:rPr>
            <w:rFonts w:eastAsia="Yu Mincho"/>
            <w:noProof/>
            <w:color w:val="auto"/>
          </w:rPr>
          <w:t>PGW-C+SMF</w:t>
        </w:r>
      </w:ins>
      <w:ins w:id="70" w:author="Kundan Tiwari" w:date="2022-03-29T13:37:00Z">
        <w:r w:rsidRPr="00733D34">
          <w:rPr>
            <w:rFonts w:eastAsia="Yu Mincho"/>
            <w:noProof/>
            <w:color w:val="auto"/>
          </w:rPr>
          <w:t>.</w:t>
        </w:r>
      </w:ins>
    </w:p>
    <w:p w14:paraId="37A8C2DF" w14:textId="77777777" w:rsidR="0010774A" w:rsidRDefault="0010774A" w:rsidP="000331CF">
      <w:pPr>
        <w:spacing w:after="0"/>
        <w:rPr>
          <w:rFonts w:eastAsia="Yu Mincho"/>
          <w:noProof/>
          <w:color w:val="auto"/>
        </w:rPr>
      </w:pPr>
    </w:p>
    <w:p w14:paraId="3DBC0387" w14:textId="721527A2" w:rsidR="000331CF" w:rsidRDefault="000331CF" w:rsidP="000331CF">
      <w:pPr>
        <w:spacing w:after="0"/>
        <w:rPr>
          <w:rFonts w:eastAsia="Yu Mincho"/>
          <w:noProof/>
          <w:color w:val="auto"/>
        </w:rPr>
      </w:pPr>
      <w:ins w:id="71" w:author="Kundan Tiwari" w:date="2022-03-29T13:37:00Z">
        <w:r w:rsidRPr="00733D34">
          <w:rPr>
            <w:rFonts w:eastAsia="Yu Mincho"/>
            <w:noProof/>
            <w:color w:val="auto"/>
          </w:rPr>
          <w:t xml:space="preserve">Step 4: Upon reception of the create session request message the </w:t>
        </w:r>
      </w:ins>
      <w:ins w:id="72" w:author="Kundan Tiwari" w:date="2022-03-29T13:39:00Z">
        <w:r w:rsidR="00FA45C9" w:rsidRPr="00733D34">
          <w:rPr>
            <w:rFonts w:eastAsia="Yu Mincho"/>
            <w:noProof/>
            <w:color w:val="auto"/>
          </w:rPr>
          <w:t>PGW-C+SMF</w:t>
        </w:r>
      </w:ins>
      <w:ins w:id="73" w:author="Kundan Tiwari" w:date="2022-03-29T13:37:00Z">
        <w:r w:rsidRPr="00733D34">
          <w:rPr>
            <w:rFonts w:eastAsia="Yu Mincho"/>
            <w:noProof/>
            <w:color w:val="auto"/>
          </w:rPr>
          <w:t xml:space="preserve"> sends Npcf_get_UEpolicy Request message containing Policy type, S1 mode supported, N1 mode supported, the UE policy list, the UE policy classmark, the UE OS ID IE and the UE status. The Policy type indicates a type of UE policy that the </w:t>
        </w:r>
      </w:ins>
      <w:ins w:id="74" w:author="Kundan Tiwari" w:date="2022-03-29T13:39:00Z">
        <w:r w:rsidR="00FA45C9" w:rsidRPr="00733D34">
          <w:rPr>
            <w:rFonts w:eastAsia="Yu Mincho"/>
            <w:noProof/>
            <w:color w:val="auto"/>
          </w:rPr>
          <w:t>PGW-C+SMF</w:t>
        </w:r>
      </w:ins>
      <w:ins w:id="75" w:author="Kundan Tiwari" w:date="2022-03-29T13:37:00Z">
        <w:r w:rsidRPr="00733D34">
          <w:rPr>
            <w:rFonts w:eastAsia="Yu Mincho"/>
            <w:noProof/>
            <w:color w:val="auto"/>
          </w:rPr>
          <w:t xml:space="preserve"> wants to fetch for the </w:t>
        </w:r>
      </w:ins>
      <w:ins w:id="76" w:author="Kundan Tiwari" w:date="2022-03-29T13:38:00Z">
        <w:r w:rsidR="00FA45C9" w:rsidRPr="00733D34">
          <w:rPr>
            <w:rFonts w:eastAsia="Yu Mincho"/>
            <w:noProof/>
            <w:color w:val="auto"/>
          </w:rPr>
          <w:t>UE</w:t>
        </w:r>
      </w:ins>
      <w:ins w:id="77" w:author="Kundan Tiwari" w:date="2022-03-29T13:37:00Z">
        <w:r w:rsidRPr="00733D34">
          <w:rPr>
            <w:rFonts w:eastAsia="Yu Mincho"/>
            <w:noProof/>
            <w:color w:val="auto"/>
          </w:rPr>
          <w:t xml:space="preserve">. If the UE policy list, the UE policy classmark and the UE OS ID Information Element (IE) are encapsulated in the PCO, the </w:t>
        </w:r>
      </w:ins>
      <w:ins w:id="78" w:author="Kundan Tiwari" w:date="2022-03-29T13:39:00Z">
        <w:r w:rsidR="00FA45C9" w:rsidRPr="00733D34">
          <w:rPr>
            <w:rFonts w:eastAsia="Yu Mincho"/>
            <w:noProof/>
            <w:color w:val="auto"/>
          </w:rPr>
          <w:t>PGW-C+SMF</w:t>
        </w:r>
      </w:ins>
      <w:ins w:id="79" w:author="Kundan Tiwari" w:date="2022-03-29T13:37:00Z">
        <w:r w:rsidRPr="00733D34">
          <w:rPr>
            <w:rFonts w:eastAsia="Yu Mincho"/>
            <w:noProof/>
            <w:color w:val="auto"/>
          </w:rPr>
          <w:t xml:space="preserve"> extracts the UE policy list, the UE policy classmark and the UE OS ID Information Element (IE) from the PCO.</w:t>
        </w:r>
      </w:ins>
    </w:p>
    <w:p w14:paraId="2D993639" w14:textId="77777777" w:rsidR="00EB6C7C" w:rsidRPr="00733D34" w:rsidRDefault="00EB6C7C" w:rsidP="000331CF">
      <w:pPr>
        <w:spacing w:after="0"/>
        <w:rPr>
          <w:ins w:id="80" w:author="Kundan Tiwari" w:date="2022-03-29T13:37:00Z"/>
          <w:rFonts w:eastAsia="Yu Mincho"/>
          <w:noProof/>
          <w:color w:val="auto"/>
        </w:rPr>
      </w:pPr>
    </w:p>
    <w:p w14:paraId="70E02B48" w14:textId="19806B60" w:rsidR="000331CF" w:rsidRPr="00733D34" w:rsidRDefault="00EB6C7C" w:rsidP="000331CF">
      <w:pPr>
        <w:spacing w:after="0"/>
        <w:rPr>
          <w:ins w:id="81" w:author="Kundan Tiwari" w:date="2022-03-29T13:37:00Z"/>
          <w:rFonts w:eastAsia="Yu Mincho"/>
          <w:noProof/>
          <w:color w:val="auto"/>
        </w:rPr>
      </w:pPr>
      <w:r>
        <w:rPr>
          <w:rFonts w:eastAsia="Yu Mincho"/>
          <w:noProof/>
          <w:color w:val="auto"/>
        </w:rPr>
        <w:t xml:space="preserve">If </w:t>
      </w:r>
      <w:ins w:id="82" w:author="Kundan Tiwari" w:date="2022-03-29T13:37:00Z">
        <w:r w:rsidR="000331CF" w:rsidRPr="00733D34">
          <w:rPr>
            <w:rFonts w:eastAsia="Yu Mincho"/>
            <w:noProof/>
            <w:color w:val="auto"/>
          </w:rPr>
          <w:t xml:space="preserve">policy list is not contained in the create session request message, the </w:t>
        </w:r>
      </w:ins>
      <w:ins w:id="83" w:author="Kundan Tiwari" w:date="2022-03-29T13:39:00Z">
        <w:r w:rsidR="00FA45C9" w:rsidRPr="00733D34">
          <w:rPr>
            <w:rFonts w:eastAsia="Yu Mincho"/>
            <w:noProof/>
            <w:color w:val="auto"/>
          </w:rPr>
          <w:t>PGW-C+SMF</w:t>
        </w:r>
      </w:ins>
      <w:ins w:id="84" w:author="Kundan Tiwari" w:date="2022-03-29T13:37:00Z">
        <w:r w:rsidR="000331CF" w:rsidRPr="00733D34">
          <w:rPr>
            <w:rFonts w:eastAsia="Yu Mincho"/>
            <w:noProof/>
            <w:color w:val="auto"/>
          </w:rPr>
          <w:t xml:space="preserve"> includes Policy type information element. In this </w:t>
        </w:r>
      </w:ins>
      <w:r>
        <w:rPr>
          <w:rFonts w:eastAsia="Yu Mincho"/>
          <w:noProof/>
          <w:color w:val="auto"/>
        </w:rPr>
        <w:t>solution</w:t>
      </w:r>
      <w:ins w:id="85" w:author="Kundan Tiwari" w:date="2022-03-29T13:37:00Z">
        <w:r w:rsidR="000331CF" w:rsidRPr="00733D34">
          <w:rPr>
            <w:rFonts w:eastAsia="Yu Mincho"/>
            <w:noProof/>
            <w:color w:val="auto"/>
          </w:rPr>
          <w:t xml:space="preserve">, the </w:t>
        </w:r>
      </w:ins>
      <w:ins w:id="86" w:author="Kundan Tiwari" w:date="2022-03-29T13:39:00Z">
        <w:r w:rsidR="00FA45C9" w:rsidRPr="00733D34">
          <w:rPr>
            <w:rFonts w:eastAsia="Yu Mincho"/>
            <w:noProof/>
            <w:color w:val="auto"/>
          </w:rPr>
          <w:t>PGW-C+SMF</w:t>
        </w:r>
      </w:ins>
      <w:ins w:id="87" w:author="Kundan Tiwari" w:date="2022-03-29T13:37:00Z">
        <w:r w:rsidR="000331CF" w:rsidRPr="00733D34">
          <w:rPr>
            <w:rFonts w:eastAsia="Yu Mincho"/>
            <w:noProof/>
            <w:color w:val="auto"/>
          </w:rPr>
          <w:t xml:space="preserve"> may determine the Policy type information element based on the UE policy list. In this </w:t>
        </w:r>
      </w:ins>
      <w:r>
        <w:rPr>
          <w:rFonts w:eastAsia="Yu Mincho"/>
          <w:noProof/>
          <w:color w:val="auto"/>
        </w:rPr>
        <w:t>solution</w:t>
      </w:r>
      <w:ins w:id="88" w:author="Kundan Tiwari" w:date="2022-03-29T13:37:00Z">
        <w:r w:rsidR="000331CF" w:rsidRPr="00733D34">
          <w:rPr>
            <w:rFonts w:eastAsia="Yu Mincho"/>
            <w:noProof/>
            <w:color w:val="auto"/>
          </w:rPr>
          <w:t xml:space="preserve">, the </w:t>
        </w:r>
      </w:ins>
      <w:ins w:id="89" w:author="Kundan Tiwari" w:date="2022-03-29T13:39:00Z">
        <w:r w:rsidR="00FA45C9" w:rsidRPr="00733D34">
          <w:rPr>
            <w:rFonts w:eastAsia="Yu Mincho"/>
            <w:noProof/>
            <w:color w:val="auto"/>
          </w:rPr>
          <w:t>PGW-C+SMF</w:t>
        </w:r>
      </w:ins>
      <w:ins w:id="90" w:author="Kundan Tiwari" w:date="2022-03-29T13:37:00Z">
        <w:r w:rsidR="000331CF" w:rsidRPr="00733D34">
          <w:rPr>
            <w:rFonts w:eastAsia="Yu Mincho"/>
            <w:noProof/>
            <w:color w:val="auto"/>
          </w:rPr>
          <w:t xml:space="preserve"> may determine the Policy type information element based on a local configuration in the </w:t>
        </w:r>
      </w:ins>
      <w:ins w:id="91" w:author="Kundan Tiwari" w:date="2022-03-29T13:39:00Z">
        <w:r w:rsidR="00FA45C9" w:rsidRPr="00733D34">
          <w:rPr>
            <w:rFonts w:eastAsia="Yu Mincho"/>
            <w:noProof/>
            <w:color w:val="auto"/>
          </w:rPr>
          <w:t>PGW-C+SMF</w:t>
        </w:r>
      </w:ins>
      <w:ins w:id="92" w:author="Kundan Tiwari" w:date="2022-03-29T13:37:00Z">
        <w:r w:rsidR="000331CF" w:rsidRPr="00733D34">
          <w:rPr>
            <w:rFonts w:eastAsia="Yu Mincho"/>
            <w:noProof/>
            <w:color w:val="auto"/>
          </w:rPr>
          <w:t xml:space="preserve"> or stored information regarding policy list of the </w:t>
        </w:r>
      </w:ins>
      <w:ins w:id="93" w:author="Kundan Tiwari" w:date="2022-03-29T13:38:00Z">
        <w:r w:rsidR="00FA45C9" w:rsidRPr="00733D34">
          <w:rPr>
            <w:rFonts w:eastAsia="Yu Mincho"/>
            <w:noProof/>
            <w:color w:val="auto"/>
          </w:rPr>
          <w:t>UE</w:t>
        </w:r>
      </w:ins>
      <w:ins w:id="94" w:author="Kundan Tiwari" w:date="2022-03-29T13:37:00Z">
        <w:r w:rsidR="000331CF" w:rsidRPr="00733D34">
          <w:rPr>
            <w:rFonts w:eastAsia="Yu Mincho"/>
            <w:noProof/>
            <w:color w:val="auto"/>
          </w:rPr>
          <w:t>.</w:t>
        </w:r>
      </w:ins>
    </w:p>
    <w:p w14:paraId="3DC62909" w14:textId="4F6377BC" w:rsidR="000331CF" w:rsidRPr="00733D34" w:rsidRDefault="000331CF" w:rsidP="000331CF">
      <w:pPr>
        <w:spacing w:after="0"/>
        <w:rPr>
          <w:ins w:id="95" w:author="Kundan Tiwari" w:date="2022-03-29T13:37:00Z"/>
          <w:rFonts w:eastAsia="Yu Mincho"/>
          <w:noProof/>
          <w:color w:val="auto"/>
        </w:rPr>
      </w:pPr>
      <w:ins w:id="96" w:author="Kundan Tiwari" w:date="2022-03-29T13:37:00Z">
        <w:r w:rsidRPr="00733D34">
          <w:rPr>
            <w:rFonts w:eastAsia="Yu Mincho"/>
            <w:noProof/>
            <w:color w:val="auto"/>
          </w:rPr>
          <w:t xml:space="preserve">The </w:t>
        </w:r>
      </w:ins>
      <w:ins w:id="97" w:author="Kundan Tiwari" w:date="2022-03-29T13:39:00Z">
        <w:r w:rsidR="00FA45C9" w:rsidRPr="00733D34">
          <w:rPr>
            <w:rFonts w:eastAsia="Yu Mincho"/>
            <w:noProof/>
            <w:color w:val="auto"/>
          </w:rPr>
          <w:t>PGW-C+SMF</w:t>
        </w:r>
      </w:ins>
      <w:ins w:id="98" w:author="Kundan Tiwari" w:date="2022-03-29T13:37:00Z">
        <w:r w:rsidRPr="00733D34">
          <w:rPr>
            <w:rFonts w:eastAsia="Yu Mincho"/>
            <w:noProof/>
            <w:color w:val="auto"/>
          </w:rPr>
          <w:t xml:space="preserve"> may obtain the “S1 mode supported” and the “N1 mode supported” based on information regarding the </w:t>
        </w:r>
      </w:ins>
      <w:ins w:id="99" w:author="Kundan Tiwari" w:date="2022-03-29T13:38:00Z">
        <w:r w:rsidR="00FA45C9" w:rsidRPr="00733D34">
          <w:rPr>
            <w:rFonts w:eastAsia="Yu Mincho"/>
            <w:noProof/>
            <w:color w:val="auto"/>
          </w:rPr>
          <w:t>UE</w:t>
        </w:r>
      </w:ins>
      <w:ins w:id="100" w:author="Kundan Tiwari" w:date="2022-03-29T13:37:00Z">
        <w:r w:rsidRPr="00733D34">
          <w:rPr>
            <w:rFonts w:eastAsia="Yu Mincho"/>
            <w:noProof/>
            <w:color w:val="auto"/>
          </w:rPr>
          <w:t xml:space="preserve"> stored in the </w:t>
        </w:r>
      </w:ins>
      <w:ins w:id="101" w:author="Kundan Tiwari" w:date="2022-03-29T13:39:00Z">
        <w:r w:rsidR="00FA45C9" w:rsidRPr="00733D34">
          <w:rPr>
            <w:rFonts w:eastAsia="Yu Mincho"/>
            <w:noProof/>
            <w:color w:val="auto"/>
          </w:rPr>
          <w:t>PGW-C+SMF</w:t>
        </w:r>
      </w:ins>
      <w:ins w:id="102" w:author="Kundan Tiwari" w:date="2022-03-29T13:37:00Z">
        <w:r w:rsidRPr="00733D34">
          <w:rPr>
            <w:rFonts w:eastAsia="Yu Mincho"/>
            <w:noProof/>
            <w:color w:val="auto"/>
          </w:rPr>
          <w:t xml:space="preserve"> or received information regarding the </w:t>
        </w:r>
      </w:ins>
      <w:ins w:id="103" w:author="Kundan Tiwari" w:date="2022-03-29T13:38:00Z">
        <w:r w:rsidR="00FA45C9" w:rsidRPr="00733D34">
          <w:rPr>
            <w:rFonts w:eastAsia="Yu Mincho"/>
            <w:noProof/>
            <w:color w:val="auto"/>
          </w:rPr>
          <w:t>UE</w:t>
        </w:r>
      </w:ins>
      <w:ins w:id="104" w:author="Kundan Tiwari" w:date="2022-03-29T13:37:00Z">
        <w:r w:rsidRPr="00733D34">
          <w:rPr>
            <w:rFonts w:eastAsia="Yu Mincho"/>
            <w:noProof/>
            <w:color w:val="auto"/>
          </w:rPr>
          <w:t xml:space="preserve"> from other network node(s).</w:t>
        </w:r>
      </w:ins>
    </w:p>
    <w:p w14:paraId="76211662" w14:textId="77777777" w:rsidR="000331CF" w:rsidRPr="00733D34" w:rsidRDefault="000331CF" w:rsidP="000331CF">
      <w:pPr>
        <w:spacing w:after="0"/>
        <w:rPr>
          <w:ins w:id="105" w:author="Kundan Tiwari" w:date="2022-03-29T13:37:00Z"/>
          <w:rFonts w:eastAsia="Yu Mincho"/>
          <w:noProof/>
          <w:color w:val="auto"/>
        </w:rPr>
      </w:pPr>
    </w:p>
    <w:p w14:paraId="6E649ED1" w14:textId="3590B4CA" w:rsidR="000331CF" w:rsidRPr="00733D34" w:rsidRDefault="000331CF" w:rsidP="000331CF">
      <w:pPr>
        <w:spacing w:after="0"/>
        <w:rPr>
          <w:ins w:id="106" w:author="Kundan Tiwari" w:date="2022-03-29T13:37:00Z"/>
          <w:rFonts w:eastAsia="Yu Mincho"/>
          <w:noProof/>
          <w:color w:val="auto"/>
        </w:rPr>
      </w:pPr>
      <w:ins w:id="107" w:author="Kundan Tiwari" w:date="2022-03-29T13:37:00Z">
        <w:r w:rsidRPr="00733D34">
          <w:rPr>
            <w:rFonts w:eastAsia="Yu Mincho"/>
            <w:noProof/>
            <w:color w:val="auto"/>
          </w:rPr>
          <w:t xml:space="preserve">Step 5: Upon reception of the message from the </w:t>
        </w:r>
      </w:ins>
      <w:ins w:id="108" w:author="Kundan Tiwari" w:date="2022-03-29T13:39:00Z">
        <w:r w:rsidR="00FA45C9" w:rsidRPr="00733D34">
          <w:rPr>
            <w:rFonts w:eastAsia="Yu Mincho"/>
            <w:noProof/>
            <w:color w:val="auto"/>
          </w:rPr>
          <w:t>PGW-C+SMF</w:t>
        </w:r>
      </w:ins>
      <w:ins w:id="109" w:author="Kundan Tiwari" w:date="2022-03-29T13:37:00Z">
        <w:r w:rsidRPr="00733D34">
          <w:rPr>
            <w:rFonts w:eastAsia="Yu Mincho"/>
            <w:noProof/>
            <w:color w:val="auto"/>
          </w:rPr>
          <w:t xml:space="preserve">, the </w:t>
        </w:r>
      </w:ins>
      <w:ins w:id="110" w:author="Kundan Tiwari" w:date="2022-03-29T13:41:00Z">
        <w:r w:rsidR="00AF23F2" w:rsidRPr="00733D34">
          <w:rPr>
            <w:rFonts w:eastAsia="Yu Mincho"/>
            <w:noProof/>
            <w:color w:val="auto"/>
          </w:rPr>
          <w:t>PCF</w:t>
        </w:r>
      </w:ins>
      <w:ins w:id="111" w:author="Kundan Tiwari" w:date="2022-03-29T13:37:00Z">
        <w:r w:rsidRPr="00733D34">
          <w:rPr>
            <w:rFonts w:eastAsia="Yu Mincho"/>
            <w:noProof/>
            <w:color w:val="auto"/>
          </w:rPr>
          <w:t xml:space="preserve"> sends Nudm_get_UEpolicy Request message containing </w:t>
        </w:r>
        <w:bookmarkStart w:id="112" w:name="_GoBack"/>
        <w:bookmarkEnd w:id="112"/>
        <w:r w:rsidRPr="00733D34">
          <w:rPr>
            <w:rFonts w:eastAsia="Yu Mincho"/>
            <w:noProof/>
            <w:color w:val="auto"/>
          </w:rPr>
          <w:t xml:space="preserve">the Policy type, the S1 mode supported, the N1 mode supported, the UE policy list, the UE policy classmark, the UE OS ID and the UE status to the </w:t>
        </w:r>
      </w:ins>
      <w:ins w:id="113" w:author="Kundan Tiwari" w:date="2022-03-29T13:41:00Z">
        <w:r w:rsidR="00AF23F2" w:rsidRPr="00733D34">
          <w:rPr>
            <w:rFonts w:eastAsia="Yu Mincho"/>
            <w:noProof/>
            <w:color w:val="auto"/>
          </w:rPr>
          <w:t>UDM</w:t>
        </w:r>
      </w:ins>
      <w:ins w:id="114" w:author="Kundan Tiwari" w:date="2022-03-29T13:37:00Z">
        <w:r w:rsidRPr="00733D34">
          <w:rPr>
            <w:rFonts w:eastAsia="Yu Mincho"/>
            <w:noProof/>
            <w:color w:val="auto"/>
          </w:rPr>
          <w:t xml:space="preserve">or UDR. </w:t>
        </w:r>
      </w:ins>
    </w:p>
    <w:p w14:paraId="61496B3D" w14:textId="77777777" w:rsidR="00EB6C7C" w:rsidRDefault="00EB6C7C" w:rsidP="000331CF">
      <w:pPr>
        <w:spacing w:after="0"/>
        <w:rPr>
          <w:rFonts w:eastAsia="Yu Mincho"/>
          <w:noProof/>
          <w:color w:val="auto"/>
        </w:rPr>
      </w:pPr>
    </w:p>
    <w:p w14:paraId="696231D4" w14:textId="6033A224" w:rsidR="000331CF" w:rsidRPr="00733D34" w:rsidRDefault="000331CF" w:rsidP="000331CF">
      <w:pPr>
        <w:spacing w:after="0"/>
        <w:rPr>
          <w:ins w:id="115" w:author="Kundan Tiwari" w:date="2022-03-29T13:37:00Z"/>
          <w:rFonts w:eastAsia="Yu Mincho"/>
          <w:noProof/>
          <w:color w:val="auto"/>
        </w:rPr>
      </w:pPr>
      <w:ins w:id="116" w:author="Kundan Tiwari" w:date="2022-03-29T13:37:00Z">
        <w:r w:rsidRPr="00733D34">
          <w:rPr>
            <w:rFonts w:eastAsia="Yu Mincho"/>
            <w:noProof/>
            <w:color w:val="auto"/>
          </w:rPr>
          <w:t xml:space="preserve">Step 6: Upon reception of the message from the </w:t>
        </w:r>
      </w:ins>
      <w:ins w:id="117" w:author="Kundan Tiwari" w:date="2022-03-29T13:41:00Z">
        <w:r w:rsidR="00AF23F2" w:rsidRPr="00733D34">
          <w:rPr>
            <w:rFonts w:eastAsia="Yu Mincho"/>
            <w:noProof/>
            <w:color w:val="auto"/>
          </w:rPr>
          <w:t>PCF</w:t>
        </w:r>
      </w:ins>
      <w:ins w:id="118" w:author="Kundan Tiwari" w:date="2022-03-29T13:37:00Z">
        <w:r w:rsidRPr="00733D34">
          <w:rPr>
            <w:rFonts w:eastAsia="Yu Mincho"/>
            <w:noProof/>
            <w:color w:val="auto"/>
          </w:rPr>
          <w:t xml:space="preserve">, the </w:t>
        </w:r>
      </w:ins>
      <w:ins w:id="119" w:author="Kundan Tiwari" w:date="2022-03-29T13:41:00Z">
        <w:r w:rsidR="00AF23F2" w:rsidRPr="00733D34">
          <w:rPr>
            <w:rFonts w:eastAsia="Yu Mincho"/>
            <w:noProof/>
            <w:color w:val="auto"/>
          </w:rPr>
          <w:t>UDM</w:t>
        </w:r>
      </w:ins>
      <w:r w:rsidR="00EB6C7C">
        <w:rPr>
          <w:rFonts w:eastAsia="Yu Mincho"/>
          <w:noProof/>
          <w:color w:val="auto"/>
        </w:rPr>
        <w:t xml:space="preserve"> </w:t>
      </w:r>
      <w:ins w:id="120" w:author="Kundan Tiwari" w:date="2022-03-29T13:37:00Z">
        <w:r w:rsidRPr="00733D34">
          <w:rPr>
            <w:rFonts w:eastAsia="Yu Mincho"/>
            <w:noProof/>
            <w:color w:val="auto"/>
          </w:rPr>
          <w:t xml:space="preserve">transfers the UE policy to the </w:t>
        </w:r>
      </w:ins>
      <w:ins w:id="121" w:author="Kundan Tiwari" w:date="2022-03-29T13:41:00Z">
        <w:r w:rsidR="00AF23F2" w:rsidRPr="00733D34">
          <w:rPr>
            <w:rFonts w:eastAsia="Yu Mincho"/>
            <w:noProof/>
            <w:color w:val="auto"/>
          </w:rPr>
          <w:t>PCF</w:t>
        </w:r>
      </w:ins>
      <w:ins w:id="122" w:author="Kundan Tiwari" w:date="2022-03-29T13:37:00Z">
        <w:r w:rsidRPr="00733D34">
          <w:rPr>
            <w:rFonts w:eastAsia="Yu Mincho"/>
            <w:noProof/>
            <w:color w:val="auto"/>
          </w:rPr>
          <w:t xml:space="preserve"> in </w:t>
        </w:r>
      </w:ins>
      <w:r w:rsidR="00EB6C7C">
        <w:rPr>
          <w:rFonts w:eastAsia="Yu Mincho"/>
          <w:noProof/>
          <w:color w:val="auto"/>
        </w:rPr>
        <w:t>the</w:t>
      </w:r>
      <w:ins w:id="123" w:author="Kundan Tiwari" w:date="2022-03-29T13:37:00Z">
        <w:r w:rsidRPr="00733D34">
          <w:rPr>
            <w:rFonts w:eastAsia="Yu Mincho"/>
            <w:noProof/>
            <w:color w:val="auto"/>
          </w:rPr>
          <w:t xml:space="preserve"> Nudm</w:t>
        </w:r>
      </w:ins>
      <w:r w:rsidR="00EB6C7C">
        <w:rPr>
          <w:rFonts w:eastAsia="Yu Mincho"/>
          <w:noProof/>
          <w:color w:val="auto"/>
        </w:rPr>
        <w:t>_</w:t>
      </w:r>
      <w:ins w:id="124" w:author="Kundan Tiwari" w:date="2022-03-29T13:37:00Z">
        <w:r w:rsidRPr="00733D34">
          <w:rPr>
            <w:rFonts w:eastAsia="Yu Mincho"/>
            <w:noProof/>
            <w:color w:val="auto"/>
          </w:rPr>
          <w:t>get</w:t>
        </w:r>
      </w:ins>
      <w:r w:rsidR="00EB6C7C">
        <w:rPr>
          <w:rFonts w:eastAsia="Yu Mincho"/>
          <w:noProof/>
          <w:color w:val="auto"/>
        </w:rPr>
        <w:t>_</w:t>
      </w:r>
      <w:ins w:id="125" w:author="Kundan Tiwari" w:date="2022-03-29T13:37:00Z">
        <w:r w:rsidRPr="00733D34">
          <w:rPr>
            <w:rFonts w:eastAsia="Yu Mincho"/>
            <w:noProof/>
            <w:color w:val="auto"/>
          </w:rPr>
          <w:t>UEpolicy Response message.</w:t>
        </w:r>
      </w:ins>
    </w:p>
    <w:p w14:paraId="771E8E2B" w14:textId="77777777" w:rsidR="000331CF" w:rsidRPr="00733D34" w:rsidRDefault="000331CF" w:rsidP="000331CF">
      <w:pPr>
        <w:spacing w:after="0"/>
        <w:rPr>
          <w:ins w:id="126" w:author="Kundan Tiwari" w:date="2022-03-29T13:37:00Z"/>
          <w:rFonts w:eastAsia="Yu Mincho"/>
          <w:noProof/>
          <w:color w:val="auto"/>
        </w:rPr>
      </w:pPr>
    </w:p>
    <w:p w14:paraId="6A4106FF" w14:textId="10771FF2" w:rsidR="000331CF" w:rsidRPr="00733D34" w:rsidRDefault="000331CF" w:rsidP="000331CF">
      <w:pPr>
        <w:spacing w:after="0"/>
        <w:rPr>
          <w:ins w:id="127" w:author="Kundan Tiwari" w:date="2022-03-29T13:37:00Z"/>
          <w:rFonts w:eastAsia="Yu Mincho"/>
          <w:noProof/>
          <w:color w:val="auto"/>
        </w:rPr>
      </w:pPr>
      <w:ins w:id="128" w:author="Kundan Tiwari" w:date="2022-03-29T13:37:00Z">
        <w:r w:rsidRPr="00733D34">
          <w:rPr>
            <w:rFonts w:eastAsia="Yu Mincho"/>
            <w:noProof/>
            <w:color w:val="auto"/>
          </w:rPr>
          <w:t xml:space="preserve">Step 7: Upon reception of the UE policy in the response message from the </w:t>
        </w:r>
      </w:ins>
      <w:ins w:id="129" w:author="Kundan Tiwari" w:date="2022-03-29T13:41:00Z">
        <w:r w:rsidR="00AF23F2" w:rsidRPr="00733D34">
          <w:rPr>
            <w:rFonts w:eastAsia="Yu Mincho"/>
            <w:noProof/>
            <w:color w:val="auto"/>
          </w:rPr>
          <w:t xml:space="preserve">UDM </w:t>
        </w:r>
      </w:ins>
      <w:ins w:id="130" w:author="Kundan Tiwari" w:date="2022-03-29T13:37:00Z">
        <w:r w:rsidRPr="00733D34">
          <w:rPr>
            <w:rFonts w:eastAsia="Yu Mincho"/>
            <w:noProof/>
            <w:color w:val="auto"/>
          </w:rPr>
          <w:t xml:space="preserve">or UDR, the </w:t>
        </w:r>
      </w:ins>
      <w:ins w:id="131" w:author="Kundan Tiwari" w:date="2022-03-29T13:41:00Z">
        <w:r w:rsidR="00AF23F2" w:rsidRPr="00733D34">
          <w:rPr>
            <w:rFonts w:eastAsia="Yu Mincho"/>
            <w:noProof/>
            <w:color w:val="auto"/>
          </w:rPr>
          <w:t>PCF</w:t>
        </w:r>
      </w:ins>
      <w:ins w:id="132" w:author="Kundan Tiwari" w:date="2022-03-29T13:37:00Z">
        <w:r w:rsidRPr="00733D34">
          <w:rPr>
            <w:rFonts w:eastAsia="Yu Mincho"/>
            <w:noProof/>
            <w:color w:val="auto"/>
          </w:rPr>
          <w:t xml:space="preserve"> sends Npcf_get_UE</w:t>
        </w:r>
      </w:ins>
      <w:r w:rsidR="00922C9B">
        <w:rPr>
          <w:rFonts w:eastAsia="Yu Mincho"/>
          <w:noProof/>
          <w:color w:val="auto"/>
        </w:rPr>
        <w:t xml:space="preserve"> </w:t>
      </w:r>
      <w:ins w:id="133" w:author="Kundan Tiwari" w:date="2022-03-29T13:37:00Z">
        <w:r w:rsidRPr="00733D34">
          <w:rPr>
            <w:rFonts w:eastAsia="Yu Mincho"/>
            <w:noProof/>
            <w:color w:val="auto"/>
          </w:rPr>
          <w:t xml:space="preserve">policy response message to the </w:t>
        </w:r>
      </w:ins>
      <w:ins w:id="134" w:author="Kundan Tiwari" w:date="2022-03-29T13:39:00Z">
        <w:r w:rsidR="00FA45C9" w:rsidRPr="00733D34">
          <w:rPr>
            <w:rFonts w:eastAsia="Yu Mincho"/>
            <w:noProof/>
            <w:color w:val="auto"/>
          </w:rPr>
          <w:t>PGW-C+SMF</w:t>
        </w:r>
      </w:ins>
      <w:ins w:id="135" w:author="Kundan Tiwari" w:date="2022-03-29T13:37:00Z">
        <w:r w:rsidRPr="00733D34">
          <w:rPr>
            <w:rFonts w:eastAsia="Yu Mincho"/>
            <w:noProof/>
            <w:color w:val="auto"/>
          </w:rPr>
          <w:t>.</w:t>
        </w:r>
      </w:ins>
    </w:p>
    <w:p w14:paraId="5BB65CBF" w14:textId="77777777" w:rsidR="000331CF" w:rsidRPr="00733D34" w:rsidRDefault="000331CF" w:rsidP="000331CF">
      <w:pPr>
        <w:spacing w:after="0"/>
        <w:rPr>
          <w:ins w:id="136" w:author="Kundan Tiwari" w:date="2022-03-29T13:37:00Z"/>
          <w:rFonts w:eastAsia="Yu Mincho"/>
          <w:noProof/>
          <w:color w:val="auto"/>
        </w:rPr>
      </w:pPr>
    </w:p>
    <w:p w14:paraId="7E10EBBE" w14:textId="743B4F77" w:rsidR="000331CF" w:rsidRPr="00733D34" w:rsidRDefault="000331CF" w:rsidP="000331CF">
      <w:pPr>
        <w:spacing w:after="0"/>
        <w:rPr>
          <w:ins w:id="137" w:author="Kundan Tiwari" w:date="2022-03-29T13:37:00Z"/>
          <w:rFonts w:eastAsia="Yu Mincho"/>
          <w:noProof/>
          <w:color w:val="auto"/>
        </w:rPr>
      </w:pPr>
      <w:ins w:id="138" w:author="Kundan Tiwari" w:date="2022-03-29T13:37:00Z">
        <w:r w:rsidRPr="00733D34">
          <w:rPr>
            <w:rFonts w:eastAsia="Yu Mincho"/>
            <w:noProof/>
            <w:color w:val="auto"/>
          </w:rPr>
          <w:t xml:space="preserve">Step 8: Upon reception of the UE policy in the response message from the </w:t>
        </w:r>
      </w:ins>
      <w:ins w:id="139" w:author="Kundan Tiwari" w:date="2022-03-29T13:41:00Z">
        <w:r w:rsidR="00AF23F2" w:rsidRPr="00733D34">
          <w:rPr>
            <w:rFonts w:eastAsia="Yu Mincho"/>
            <w:noProof/>
            <w:color w:val="auto"/>
          </w:rPr>
          <w:t>PCF</w:t>
        </w:r>
      </w:ins>
      <w:ins w:id="140" w:author="Kundan Tiwari" w:date="2022-03-29T13:37:00Z">
        <w:r w:rsidRPr="00733D34">
          <w:rPr>
            <w:rFonts w:eastAsia="Yu Mincho"/>
            <w:noProof/>
            <w:color w:val="auto"/>
          </w:rPr>
          <w:t xml:space="preserve">, the </w:t>
        </w:r>
      </w:ins>
      <w:ins w:id="141" w:author="Kundan Tiwari" w:date="2022-03-29T13:39:00Z">
        <w:r w:rsidR="00FA45C9" w:rsidRPr="00733D34">
          <w:rPr>
            <w:rFonts w:eastAsia="Yu Mincho"/>
            <w:noProof/>
            <w:color w:val="auto"/>
          </w:rPr>
          <w:t>PGW-C+SMF</w:t>
        </w:r>
      </w:ins>
      <w:ins w:id="142" w:author="Kundan Tiwari" w:date="2022-03-29T13:37:00Z">
        <w:r w:rsidRPr="00733D34">
          <w:rPr>
            <w:rFonts w:eastAsia="Yu Mincho"/>
            <w:noProof/>
            <w:color w:val="auto"/>
          </w:rPr>
          <w:t xml:space="preserve"> sends a Create session response message containing the UE policy to the S-GW. The UE policy may be stored in the PCO. The UE policy may be stored in the PCO of the Create session response message.</w:t>
        </w:r>
      </w:ins>
    </w:p>
    <w:p w14:paraId="6A30C87D" w14:textId="77777777" w:rsidR="000331CF" w:rsidRPr="00733D34" w:rsidRDefault="000331CF" w:rsidP="000331CF">
      <w:pPr>
        <w:spacing w:after="0"/>
        <w:rPr>
          <w:ins w:id="143" w:author="Kundan Tiwari" w:date="2022-03-29T13:37:00Z"/>
          <w:rFonts w:eastAsia="Yu Mincho"/>
          <w:noProof/>
          <w:color w:val="auto"/>
        </w:rPr>
      </w:pPr>
    </w:p>
    <w:p w14:paraId="6C8855F9" w14:textId="733E628A" w:rsidR="000331CF" w:rsidRPr="00733D34" w:rsidRDefault="000331CF" w:rsidP="000331CF">
      <w:pPr>
        <w:spacing w:after="0"/>
        <w:rPr>
          <w:ins w:id="144" w:author="Kundan Tiwari" w:date="2022-03-29T13:37:00Z"/>
          <w:rFonts w:eastAsia="Yu Mincho"/>
          <w:noProof/>
          <w:color w:val="auto"/>
        </w:rPr>
      </w:pPr>
      <w:ins w:id="145" w:author="Kundan Tiwari" w:date="2022-03-29T13:37:00Z">
        <w:r w:rsidRPr="00733D34">
          <w:rPr>
            <w:rFonts w:eastAsia="Yu Mincho"/>
            <w:noProof/>
            <w:color w:val="auto"/>
          </w:rPr>
          <w:t xml:space="preserve">Step 9: Upon reception of the Create session response message, the </w:t>
        </w:r>
      </w:ins>
      <w:ins w:id="146" w:author="Kundan Tiwari" w:date="2022-03-29T13:40:00Z">
        <w:r w:rsidR="00FA45C9" w:rsidRPr="00733D34">
          <w:rPr>
            <w:rFonts w:eastAsia="Yu Mincho"/>
            <w:noProof/>
            <w:color w:val="auto"/>
          </w:rPr>
          <w:t>S-GW</w:t>
        </w:r>
      </w:ins>
      <w:ins w:id="147" w:author="Kundan Tiwari" w:date="2022-03-29T13:41:00Z">
        <w:r w:rsidR="00AF23F2" w:rsidRPr="00733D34">
          <w:rPr>
            <w:rFonts w:eastAsia="Yu Mincho"/>
            <w:noProof/>
            <w:color w:val="auto"/>
          </w:rPr>
          <w:t xml:space="preserve"> </w:t>
        </w:r>
      </w:ins>
      <w:ins w:id="148" w:author="Kundan Tiwari" w:date="2022-03-29T13:37:00Z">
        <w:r w:rsidRPr="00733D34">
          <w:rPr>
            <w:rFonts w:eastAsia="Yu Mincho"/>
            <w:noProof/>
            <w:color w:val="auto"/>
          </w:rPr>
          <w:t xml:space="preserve">sends a Create session response message containing PCO and the UE policy to the </w:t>
        </w:r>
      </w:ins>
      <w:ins w:id="149" w:author="Kundan Tiwari" w:date="2022-03-29T13:39:00Z">
        <w:r w:rsidR="00FA45C9" w:rsidRPr="00733D34">
          <w:rPr>
            <w:rFonts w:eastAsia="Yu Mincho"/>
            <w:noProof/>
            <w:color w:val="auto"/>
          </w:rPr>
          <w:t>MME</w:t>
        </w:r>
      </w:ins>
      <w:ins w:id="150" w:author="Kundan Tiwari" w:date="2022-03-29T13:37:00Z">
        <w:r w:rsidRPr="00733D34">
          <w:rPr>
            <w:rFonts w:eastAsia="Yu Mincho"/>
            <w:noProof/>
            <w:color w:val="auto"/>
          </w:rPr>
          <w:t>.</w:t>
        </w:r>
      </w:ins>
    </w:p>
    <w:p w14:paraId="4557273F" w14:textId="454D5A01" w:rsidR="000331CF" w:rsidRPr="00733D34" w:rsidRDefault="000331CF" w:rsidP="000331CF">
      <w:pPr>
        <w:spacing w:after="0"/>
        <w:rPr>
          <w:ins w:id="151" w:author="Kundan Tiwari" w:date="2022-03-29T13:37:00Z"/>
          <w:rFonts w:eastAsia="Yu Mincho"/>
          <w:noProof/>
          <w:color w:val="auto"/>
        </w:rPr>
      </w:pPr>
      <w:ins w:id="152" w:author="Kundan Tiwari" w:date="2022-03-29T13:37:00Z">
        <w:r w:rsidRPr="00733D34">
          <w:rPr>
            <w:rFonts w:eastAsia="Yu Mincho"/>
            <w:noProof/>
            <w:color w:val="auto"/>
          </w:rPr>
          <w:t xml:space="preserve">Upon reception of the Create session response message the </w:t>
        </w:r>
      </w:ins>
      <w:ins w:id="153" w:author="Kundan Tiwari" w:date="2022-03-29T13:39:00Z">
        <w:r w:rsidR="00FA45C9" w:rsidRPr="00733D34">
          <w:rPr>
            <w:rFonts w:eastAsia="Yu Mincho"/>
            <w:noProof/>
            <w:color w:val="auto"/>
          </w:rPr>
          <w:t>MME</w:t>
        </w:r>
      </w:ins>
      <w:ins w:id="154" w:author="Kundan Tiwari" w:date="2022-03-29T13:37:00Z">
        <w:r w:rsidRPr="00733D34">
          <w:rPr>
            <w:rFonts w:eastAsia="Yu Mincho"/>
            <w:noProof/>
            <w:color w:val="auto"/>
          </w:rPr>
          <w:t xml:space="preserve"> takes either step 10a or step 10b.</w:t>
        </w:r>
      </w:ins>
    </w:p>
    <w:p w14:paraId="3B89640B" w14:textId="77777777" w:rsidR="000331CF" w:rsidRPr="00733D34" w:rsidRDefault="000331CF" w:rsidP="000331CF">
      <w:pPr>
        <w:spacing w:after="0"/>
        <w:rPr>
          <w:ins w:id="155" w:author="Kundan Tiwari" w:date="2022-03-29T13:37:00Z"/>
          <w:rFonts w:eastAsia="Yu Mincho"/>
          <w:noProof/>
          <w:color w:val="auto"/>
        </w:rPr>
      </w:pPr>
    </w:p>
    <w:p w14:paraId="20CFD0C4" w14:textId="6B6E2CD2" w:rsidR="000331CF" w:rsidRPr="00733D34" w:rsidRDefault="000331CF" w:rsidP="000331CF">
      <w:pPr>
        <w:spacing w:after="0"/>
        <w:rPr>
          <w:ins w:id="156" w:author="Kundan Tiwari" w:date="2022-03-29T13:37:00Z"/>
          <w:rFonts w:eastAsia="Yu Mincho"/>
          <w:noProof/>
          <w:color w:val="auto"/>
        </w:rPr>
      </w:pPr>
      <w:ins w:id="157" w:author="Kundan Tiwari" w:date="2022-03-29T13:37:00Z">
        <w:r w:rsidRPr="00733D34">
          <w:rPr>
            <w:rFonts w:eastAsia="Yu Mincho"/>
            <w:noProof/>
            <w:color w:val="auto"/>
          </w:rPr>
          <w:t xml:space="preserve">Step 10a: The </w:t>
        </w:r>
      </w:ins>
      <w:ins w:id="158" w:author="Kundan Tiwari" w:date="2022-03-29T13:39:00Z">
        <w:r w:rsidR="00FA45C9" w:rsidRPr="00733D34">
          <w:rPr>
            <w:rFonts w:eastAsia="Yu Mincho"/>
            <w:noProof/>
            <w:color w:val="auto"/>
          </w:rPr>
          <w:t>MME</w:t>
        </w:r>
      </w:ins>
      <w:ins w:id="159" w:author="Kundan Tiwari" w:date="2022-03-29T13:37:00Z">
        <w:r w:rsidRPr="00733D34">
          <w:rPr>
            <w:rFonts w:eastAsia="Yu Mincho"/>
            <w:noProof/>
            <w:color w:val="auto"/>
          </w:rPr>
          <w:t xml:space="preserve"> sends an attach accept message containing the PCO and Activate Default EPS Bearer Context Request message which contains the UE policy. If the UE policy is encapsulated in the PCO, the </w:t>
        </w:r>
      </w:ins>
      <w:ins w:id="160" w:author="Kundan Tiwari" w:date="2022-03-29T13:38:00Z">
        <w:r w:rsidR="00FA45C9" w:rsidRPr="00733D34">
          <w:rPr>
            <w:rFonts w:eastAsia="Yu Mincho"/>
            <w:noProof/>
            <w:color w:val="auto"/>
          </w:rPr>
          <w:t>UE</w:t>
        </w:r>
      </w:ins>
      <w:ins w:id="161" w:author="Kundan Tiwari" w:date="2022-03-29T13:37:00Z">
        <w:r w:rsidRPr="00733D34">
          <w:rPr>
            <w:rFonts w:eastAsia="Yu Mincho"/>
            <w:noProof/>
            <w:color w:val="auto"/>
          </w:rPr>
          <w:t xml:space="preserve"> extracts the UE policy from the PCO.</w:t>
        </w:r>
      </w:ins>
    </w:p>
    <w:p w14:paraId="5F88AFB7" w14:textId="77777777" w:rsidR="000331CF" w:rsidRPr="00733D34" w:rsidRDefault="000331CF" w:rsidP="000331CF">
      <w:pPr>
        <w:spacing w:after="0"/>
        <w:rPr>
          <w:ins w:id="162" w:author="Kundan Tiwari" w:date="2022-03-29T13:37:00Z"/>
          <w:rFonts w:eastAsia="Yu Mincho"/>
          <w:noProof/>
          <w:color w:val="auto"/>
        </w:rPr>
      </w:pPr>
    </w:p>
    <w:p w14:paraId="19C9E862" w14:textId="54B143A8" w:rsidR="000331CF" w:rsidRPr="00733D34" w:rsidRDefault="000331CF" w:rsidP="000331CF">
      <w:pPr>
        <w:spacing w:after="0"/>
        <w:rPr>
          <w:ins w:id="163" w:author="Kundan Tiwari" w:date="2022-03-29T13:37:00Z"/>
          <w:rFonts w:eastAsia="Yu Mincho"/>
          <w:noProof/>
          <w:color w:val="auto"/>
        </w:rPr>
      </w:pPr>
      <w:ins w:id="164" w:author="Kundan Tiwari" w:date="2022-03-29T13:37:00Z">
        <w:r w:rsidRPr="00733D34">
          <w:rPr>
            <w:rFonts w:eastAsia="Yu Mincho"/>
            <w:noProof/>
            <w:color w:val="auto"/>
          </w:rPr>
          <w:t xml:space="preserve">Step 10b: The </w:t>
        </w:r>
      </w:ins>
      <w:ins w:id="165" w:author="Kundan Tiwari" w:date="2022-03-29T13:39:00Z">
        <w:r w:rsidR="00FA45C9" w:rsidRPr="00733D34">
          <w:rPr>
            <w:rFonts w:eastAsia="Yu Mincho"/>
            <w:noProof/>
            <w:color w:val="auto"/>
          </w:rPr>
          <w:t>MME</w:t>
        </w:r>
      </w:ins>
      <w:ins w:id="166" w:author="Kundan Tiwari" w:date="2022-03-29T13:37:00Z">
        <w:r w:rsidRPr="00733D34">
          <w:rPr>
            <w:rFonts w:eastAsia="Yu Mincho"/>
            <w:noProof/>
            <w:color w:val="auto"/>
          </w:rPr>
          <w:t xml:space="preserve"> sends an attach accept message containing the PCO and the UE policy and an Activate Default EPS Bearer Context Request message.</w:t>
        </w:r>
      </w:ins>
    </w:p>
    <w:p w14:paraId="71E4B677" w14:textId="77777777" w:rsidR="000331CF" w:rsidRPr="00733D34" w:rsidRDefault="000331CF" w:rsidP="000331CF">
      <w:pPr>
        <w:spacing w:after="0"/>
        <w:rPr>
          <w:ins w:id="167" w:author="Kundan Tiwari" w:date="2022-03-29T13:37:00Z"/>
          <w:rFonts w:eastAsia="Yu Mincho"/>
          <w:noProof/>
          <w:color w:val="auto"/>
        </w:rPr>
      </w:pPr>
    </w:p>
    <w:p w14:paraId="6E38DC47" w14:textId="7CFFC832" w:rsidR="000331CF" w:rsidRDefault="000331CF" w:rsidP="000331CF">
      <w:pPr>
        <w:rPr>
          <w:rFonts w:eastAsia="Yu Mincho"/>
          <w:noProof/>
          <w:color w:val="auto"/>
        </w:rPr>
      </w:pPr>
      <w:ins w:id="168" w:author="Kundan Tiwari" w:date="2022-03-29T13:37:00Z">
        <w:r w:rsidRPr="00733D34">
          <w:rPr>
            <w:rFonts w:eastAsia="Yu Mincho"/>
            <w:noProof/>
            <w:color w:val="auto"/>
          </w:rPr>
          <w:t xml:space="preserve">Step 11: The </w:t>
        </w:r>
      </w:ins>
      <w:ins w:id="169" w:author="Kundan Tiwari" w:date="2022-03-29T13:38:00Z">
        <w:r w:rsidR="00FA45C9" w:rsidRPr="00733D34">
          <w:rPr>
            <w:rFonts w:eastAsia="Yu Mincho"/>
            <w:noProof/>
            <w:color w:val="auto"/>
          </w:rPr>
          <w:t>UE</w:t>
        </w:r>
      </w:ins>
      <w:ins w:id="170" w:author="Kundan Tiwari" w:date="2022-03-29T13:37:00Z">
        <w:r w:rsidRPr="00733D34">
          <w:rPr>
            <w:rFonts w:eastAsia="Yu Mincho"/>
            <w:noProof/>
            <w:color w:val="auto"/>
          </w:rPr>
          <w:t xml:space="preserve"> upon reception of the UE policy applies the UE policy when the </w:t>
        </w:r>
      </w:ins>
      <w:ins w:id="171" w:author="Kundan Tiwari" w:date="2022-03-29T13:38:00Z">
        <w:r w:rsidR="00FA45C9" w:rsidRPr="00733D34">
          <w:rPr>
            <w:rFonts w:eastAsia="Yu Mincho"/>
            <w:noProof/>
            <w:color w:val="auto"/>
          </w:rPr>
          <w:t>UE</w:t>
        </w:r>
      </w:ins>
      <w:ins w:id="172" w:author="Kundan Tiwari" w:date="2022-03-29T13:37:00Z">
        <w:r w:rsidRPr="00733D34">
          <w:rPr>
            <w:rFonts w:eastAsia="Yu Mincho"/>
            <w:noProof/>
            <w:color w:val="auto"/>
          </w:rPr>
          <w:t xml:space="preserve"> is registered in the EPS or when the </w:t>
        </w:r>
      </w:ins>
      <w:ins w:id="173" w:author="Kundan Tiwari" w:date="2022-03-29T13:38:00Z">
        <w:r w:rsidR="00FA45C9" w:rsidRPr="00733D34">
          <w:rPr>
            <w:rFonts w:eastAsia="Yu Mincho"/>
            <w:noProof/>
            <w:color w:val="auto"/>
          </w:rPr>
          <w:t>UE</w:t>
        </w:r>
      </w:ins>
      <w:ins w:id="174" w:author="Kundan Tiwari" w:date="2022-03-29T13:37:00Z">
        <w:r w:rsidRPr="00733D34">
          <w:rPr>
            <w:rFonts w:eastAsia="Yu Mincho"/>
            <w:noProof/>
            <w:color w:val="auto"/>
          </w:rPr>
          <w:t xml:space="preserve"> registers to the 5GS as defined in 3GPP TS 24.526</w:t>
        </w:r>
      </w:ins>
      <w:r w:rsidR="00EB6C7C">
        <w:rPr>
          <w:rFonts w:eastAsia="Yu Mincho"/>
          <w:noProof/>
          <w:color w:val="auto"/>
        </w:rPr>
        <w:t>.</w:t>
      </w:r>
    </w:p>
    <w:p w14:paraId="342A9F8C" w14:textId="77777777" w:rsidR="0010774A" w:rsidRDefault="0010774A" w:rsidP="000331CF">
      <w:pPr>
        <w:rPr>
          <w:rFonts w:eastAsia="Yu Mincho"/>
          <w:noProof/>
          <w:color w:val="auto"/>
        </w:rPr>
      </w:pPr>
    </w:p>
    <w:p w14:paraId="48EACD5D" w14:textId="19DE0E61" w:rsidR="0010774A" w:rsidRPr="0010774A" w:rsidDel="0010774A" w:rsidRDefault="0010774A">
      <w:pPr>
        <w:pStyle w:val="Heading2"/>
        <w:ind w:left="2432" w:firstLine="164"/>
        <w:jc w:val="center"/>
        <w:rPr>
          <w:ins w:id="175" w:author="Kundan Tiwari" w:date="2022-03-29T13:37:00Z"/>
          <w:del w:id="176" w:author="Tamchovic　3/18" w:date="2022-03-29T18:03:00Z"/>
          <w:rFonts w:eastAsia="Yu Mincho"/>
          <w:noProof/>
          <w:rPrChange w:id="177" w:author="Tamchovic　3/18" w:date="2022-03-29T18:02:00Z">
            <w:rPr>
              <w:ins w:id="178" w:author="Kundan Tiwari" w:date="2022-03-29T13:37:00Z"/>
              <w:del w:id="179" w:author="Tamchovic　3/18" w:date="2022-03-29T18:03:00Z"/>
            </w:rPr>
          </w:rPrChange>
        </w:rPr>
        <w:pPrChange w:id="180" w:author="Tamchovic　3/18" w:date="2022-03-29T18:03:00Z">
          <w:pPr/>
        </w:pPrChange>
      </w:pPr>
      <w:r>
        <w:rPr>
          <w:rFonts w:cs="Arial"/>
          <w:noProof/>
          <w:color w:val="0000FF"/>
          <w:sz w:val="28"/>
          <w:szCs w:val="28"/>
          <w:lang w:val="fr-FR"/>
        </w:rPr>
        <w:t>* * * End of Change * * * *</w:t>
      </w:r>
    </w:p>
    <w:bookmarkEnd w:id="0"/>
    <w:p w14:paraId="6A32B203" w14:textId="77777777" w:rsidR="009546B2" w:rsidRDefault="009546B2">
      <w:pPr>
        <w:pStyle w:val="Heading2"/>
        <w:jc w:val="center"/>
        <w:rPr>
          <w:rFonts w:cs="Arial"/>
          <w:noProof/>
          <w:color w:val="0000FF"/>
          <w:sz w:val="28"/>
          <w:szCs w:val="28"/>
          <w:lang w:val="fr-FR"/>
        </w:rPr>
        <w:pPrChange w:id="181" w:author="Tamchovic　3/18" w:date="2022-03-29T18:03:00Z">
          <w:pPr>
            <w:pBdr>
              <w:top w:val="single" w:sz="4" w:space="1" w:color="auto"/>
              <w:left w:val="single" w:sz="4" w:space="4" w:color="auto"/>
              <w:bottom w:val="single" w:sz="4" w:space="1" w:color="auto"/>
              <w:right w:val="single" w:sz="4" w:space="4" w:color="auto"/>
            </w:pBdr>
            <w:jc w:val="center"/>
          </w:pPr>
        </w:pPrChange>
      </w:pPr>
    </w:p>
    <w:sectPr w:rsidR="009546B2"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430DE" w14:textId="77777777" w:rsidR="007C1132" w:rsidRDefault="007C1132">
      <w:r>
        <w:separator/>
      </w:r>
    </w:p>
    <w:p w14:paraId="26A38D71" w14:textId="77777777" w:rsidR="007C1132" w:rsidRDefault="007C1132"/>
  </w:endnote>
  <w:endnote w:type="continuationSeparator" w:id="0">
    <w:p w14:paraId="24DAEB8D" w14:textId="77777777" w:rsidR="007C1132" w:rsidRDefault="007C1132">
      <w:r>
        <w:continuationSeparator/>
      </w:r>
    </w:p>
    <w:p w14:paraId="7D8B4946" w14:textId="77777777" w:rsidR="007C1132" w:rsidRDefault="007C1132"/>
  </w:endnote>
  <w:endnote w:type="continuationNotice" w:id="1">
    <w:p w14:paraId="4E0F6C14" w14:textId="77777777" w:rsidR="007C1132" w:rsidRDefault="007C11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69D6B" w14:textId="77777777" w:rsidR="007C1132" w:rsidRDefault="007C1132">
      <w:r>
        <w:separator/>
      </w:r>
    </w:p>
    <w:p w14:paraId="7B42075B" w14:textId="77777777" w:rsidR="007C1132" w:rsidRDefault="007C1132"/>
  </w:footnote>
  <w:footnote w:type="continuationSeparator" w:id="0">
    <w:p w14:paraId="25E49E81" w14:textId="77777777" w:rsidR="007C1132" w:rsidRDefault="007C1132">
      <w:r>
        <w:continuationSeparator/>
      </w:r>
    </w:p>
    <w:p w14:paraId="4EA180D9" w14:textId="77777777" w:rsidR="007C1132" w:rsidRDefault="007C1132"/>
  </w:footnote>
  <w:footnote w:type="continuationNotice" w:id="1">
    <w:p w14:paraId="2CE3952D" w14:textId="77777777" w:rsidR="007C1132" w:rsidRDefault="007C1132">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6A8BFF7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12247">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EE5BBE"/>
    <w:multiLevelType w:val="hybridMultilevel"/>
    <w:tmpl w:val="82DE04F6"/>
    <w:lvl w:ilvl="0" w:tplc="8666966A">
      <w:start w:val="1"/>
      <w:numFmt w:val="bullet"/>
      <w:lvlText w:val=""/>
      <w:lvlJc w:val="left"/>
      <w:pPr>
        <w:ind w:left="420" w:hanging="420"/>
      </w:pPr>
      <w:rPr>
        <w:rFonts w:ascii="Wingdings" w:hAnsi="Wingdings" w:hint="default"/>
      </w:rPr>
    </w:lvl>
    <w:lvl w:ilvl="1" w:tplc="07F45D7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3"/>
  </w:num>
  <w:num w:numId="3">
    <w:abstractNumId w:val="33"/>
  </w:num>
  <w:num w:numId="4">
    <w:abstractNumId w:val="33"/>
  </w:num>
  <w:num w:numId="5">
    <w:abstractNumId w:val="31"/>
  </w:num>
  <w:num w:numId="6">
    <w:abstractNumId w:val="36"/>
  </w:num>
  <w:num w:numId="7">
    <w:abstractNumId w:val="25"/>
  </w:num>
  <w:num w:numId="8">
    <w:abstractNumId w:val="27"/>
  </w:num>
  <w:num w:numId="9">
    <w:abstractNumId w:val="26"/>
  </w:num>
  <w:num w:numId="10">
    <w:abstractNumId w:val="11"/>
  </w:num>
  <w:num w:numId="11">
    <w:abstractNumId w:val="21"/>
  </w:num>
  <w:num w:numId="12">
    <w:abstractNumId w:val="14"/>
  </w:num>
  <w:num w:numId="13">
    <w:abstractNumId w:val="17"/>
  </w:num>
  <w:num w:numId="14">
    <w:abstractNumId w:val="12"/>
  </w:num>
  <w:num w:numId="15">
    <w:abstractNumId w:val="32"/>
  </w:num>
  <w:num w:numId="16">
    <w:abstractNumId w:val="28"/>
  </w:num>
  <w:num w:numId="17">
    <w:abstractNumId w:val="22"/>
  </w:num>
  <w:num w:numId="18">
    <w:abstractNumId w:val="29"/>
  </w:num>
  <w:num w:numId="19">
    <w:abstractNumId w:val="10"/>
  </w:num>
  <w:num w:numId="20">
    <w:abstractNumId w:val="38"/>
  </w:num>
  <w:num w:numId="21">
    <w:abstractNumId w:val="16"/>
  </w:num>
  <w:num w:numId="22">
    <w:abstractNumId w:val="20"/>
  </w:num>
  <w:num w:numId="23">
    <w:abstractNumId w:val="37"/>
  </w:num>
  <w:num w:numId="24">
    <w:abstractNumId w:val="15"/>
  </w:num>
  <w:num w:numId="25">
    <w:abstractNumId w:val="34"/>
  </w:num>
  <w:num w:numId="26">
    <w:abstractNumId w:val="18"/>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5"/>
  </w:num>
  <w:num w:numId="39">
    <w:abstractNumId w:val="24"/>
  </w:num>
  <w:num w:numId="40">
    <w:abstractNumId w:val="19"/>
  </w:num>
  <w:num w:numId="41">
    <w:abstractNumId w:val="1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rson w15:author="Tamchovic　3/18">
    <w15:presenceInfo w15:providerId="None" w15:userId="Tamchovic　3/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IN" w:vendorID="64" w:dllVersion="6" w:nlCheck="1" w:checkStyle="0"/>
  <w:activeWritingStyle w:appName="MSWord" w:lang="en-GB"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12"/>
    <w:rsid w:val="00000AD9"/>
    <w:rsid w:val="00001027"/>
    <w:rsid w:val="00001B14"/>
    <w:rsid w:val="00002963"/>
    <w:rsid w:val="00003395"/>
    <w:rsid w:val="00003C14"/>
    <w:rsid w:val="000045C0"/>
    <w:rsid w:val="000067B0"/>
    <w:rsid w:val="000074EF"/>
    <w:rsid w:val="00007577"/>
    <w:rsid w:val="00007B1C"/>
    <w:rsid w:val="00010222"/>
    <w:rsid w:val="0001053A"/>
    <w:rsid w:val="00010EB8"/>
    <w:rsid w:val="00011949"/>
    <w:rsid w:val="00011B78"/>
    <w:rsid w:val="00011C8E"/>
    <w:rsid w:val="00011F0A"/>
    <w:rsid w:val="00013C79"/>
    <w:rsid w:val="00014150"/>
    <w:rsid w:val="0001473F"/>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19E1"/>
    <w:rsid w:val="0003241B"/>
    <w:rsid w:val="00032A41"/>
    <w:rsid w:val="000331CF"/>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14DF"/>
    <w:rsid w:val="000622A5"/>
    <w:rsid w:val="00062317"/>
    <w:rsid w:val="00064FF5"/>
    <w:rsid w:val="00065724"/>
    <w:rsid w:val="00065C15"/>
    <w:rsid w:val="0006665C"/>
    <w:rsid w:val="00067520"/>
    <w:rsid w:val="0007189A"/>
    <w:rsid w:val="00071A72"/>
    <w:rsid w:val="0007270F"/>
    <w:rsid w:val="00072A42"/>
    <w:rsid w:val="000731A0"/>
    <w:rsid w:val="000734AD"/>
    <w:rsid w:val="00074430"/>
    <w:rsid w:val="00075FE4"/>
    <w:rsid w:val="0007774F"/>
    <w:rsid w:val="00077997"/>
    <w:rsid w:val="00081002"/>
    <w:rsid w:val="00081137"/>
    <w:rsid w:val="0008139C"/>
    <w:rsid w:val="00081EBE"/>
    <w:rsid w:val="000831EB"/>
    <w:rsid w:val="00086721"/>
    <w:rsid w:val="00087090"/>
    <w:rsid w:val="0008744D"/>
    <w:rsid w:val="00091A12"/>
    <w:rsid w:val="00091E1E"/>
    <w:rsid w:val="000920C6"/>
    <w:rsid w:val="000934D3"/>
    <w:rsid w:val="00093D22"/>
    <w:rsid w:val="00096C19"/>
    <w:rsid w:val="00096E2C"/>
    <w:rsid w:val="000A0C03"/>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4D"/>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5FC5"/>
    <w:rsid w:val="000D66B6"/>
    <w:rsid w:val="000D6FAC"/>
    <w:rsid w:val="000D7E52"/>
    <w:rsid w:val="000E07E5"/>
    <w:rsid w:val="000E0B81"/>
    <w:rsid w:val="000E0BA5"/>
    <w:rsid w:val="000E20F4"/>
    <w:rsid w:val="000E2AA7"/>
    <w:rsid w:val="000E3442"/>
    <w:rsid w:val="000E367F"/>
    <w:rsid w:val="000E383A"/>
    <w:rsid w:val="000E4284"/>
    <w:rsid w:val="000E55BD"/>
    <w:rsid w:val="000E6651"/>
    <w:rsid w:val="000F0FB3"/>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497"/>
    <w:rsid w:val="00105658"/>
    <w:rsid w:val="001058CC"/>
    <w:rsid w:val="0010609F"/>
    <w:rsid w:val="00106343"/>
    <w:rsid w:val="0010774A"/>
    <w:rsid w:val="00107A57"/>
    <w:rsid w:val="0011102F"/>
    <w:rsid w:val="00112338"/>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73E"/>
    <w:rsid w:val="00125DDA"/>
    <w:rsid w:val="00130406"/>
    <w:rsid w:val="00130600"/>
    <w:rsid w:val="001336A8"/>
    <w:rsid w:val="001342AF"/>
    <w:rsid w:val="00134B1E"/>
    <w:rsid w:val="001358D5"/>
    <w:rsid w:val="00135EFE"/>
    <w:rsid w:val="00136134"/>
    <w:rsid w:val="00136446"/>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12E"/>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BE6"/>
    <w:rsid w:val="00175E6D"/>
    <w:rsid w:val="001761FE"/>
    <w:rsid w:val="00177DE5"/>
    <w:rsid w:val="00180313"/>
    <w:rsid w:val="00181EB1"/>
    <w:rsid w:val="0018220B"/>
    <w:rsid w:val="00183544"/>
    <w:rsid w:val="001843E5"/>
    <w:rsid w:val="001845B1"/>
    <w:rsid w:val="001848E6"/>
    <w:rsid w:val="00184C3E"/>
    <w:rsid w:val="001879D0"/>
    <w:rsid w:val="00190CCB"/>
    <w:rsid w:val="00190D94"/>
    <w:rsid w:val="0019125E"/>
    <w:rsid w:val="001929AE"/>
    <w:rsid w:val="00193416"/>
    <w:rsid w:val="00193567"/>
    <w:rsid w:val="0019614A"/>
    <w:rsid w:val="00196CAD"/>
    <w:rsid w:val="001A2241"/>
    <w:rsid w:val="001A3060"/>
    <w:rsid w:val="001A3A97"/>
    <w:rsid w:val="001A5172"/>
    <w:rsid w:val="001A53DF"/>
    <w:rsid w:val="001A56CD"/>
    <w:rsid w:val="001A5A7A"/>
    <w:rsid w:val="001A620B"/>
    <w:rsid w:val="001A62D4"/>
    <w:rsid w:val="001B0F55"/>
    <w:rsid w:val="001B22B5"/>
    <w:rsid w:val="001B289A"/>
    <w:rsid w:val="001B28EC"/>
    <w:rsid w:val="001B476A"/>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717"/>
    <w:rsid w:val="00216A5B"/>
    <w:rsid w:val="0021731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6E40"/>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7D43"/>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6E1"/>
    <w:rsid w:val="00273EC6"/>
    <w:rsid w:val="00274899"/>
    <w:rsid w:val="0027566B"/>
    <w:rsid w:val="002756EA"/>
    <w:rsid w:val="0027582B"/>
    <w:rsid w:val="00275B8D"/>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1691"/>
    <w:rsid w:val="002C23FB"/>
    <w:rsid w:val="002C2CB2"/>
    <w:rsid w:val="002C4BA6"/>
    <w:rsid w:val="002C50E8"/>
    <w:rsid w:val="002C5220"/>
    <w:rsid w:val="002C556A"/>
    <w:rsid w:val="002C5673"/>
    <w:rsid w:val="002C5C3F"/>
    <w:rsid w:val="002C5CD5"/>
    <w:rsid w:val="002D01A8"/>
    <w:rsid w:val="002D11E6"/>
    <w:rsid w:val="002D1794"/>
    <w:rsid w:val="002D1B47"/>
    <w:rsid w:val="002D3915"/>
    <w:rsid w:val="002D5947"/>
    <w:rsid w:val="002D68E3"/>
    <w:rsid w:val="002D69D2"/>
    <w:rsid w:val="002D6BA4"/>
    <w:rsid w:val="002D7AE0"/>
    <w:rsid w:val="002D7E30"/>
    <w:rsid w:val="002E0571"/>
    <w:rsid w:val="002E05D5"/>
    <w:rsid w:val="002E1879"/>
    <w:rsid w:val="002E1D13"/>
    <w:rsid w:val="002E3098"/>
    <w:rsid w:val="002E34F4"/>
    <w:rsid w:val="002E3597"/>
    <w:rsid w:val="002E35C1"/>
    <w:rsid w:val="002E3C23"/>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3085"/>
    <w:rsid w:val="003047B8"/>
    <w:rsid w:val="003057DE"/>
    <w:rsid w:val="003063E1"/>
    <w:rsid w:val="00306A70"/>
    <w:rsid w:val="00306D72"/>
    <w:rsid w:val="003076B6"/>
    <w:rsid w:val="003079EE"/>
    <w:rsid w:val="003079FD"/>
    <w:rsid w:val="0031151A"/>
    <w:rsid w:val="00311711"/>
    <w:rsid w:val="0031231D"/>
    <w:rsid w:val="00315207"/>
    <w:rsid w:val="003167F6"/>
    <w:rsid w:val="003169EC"/>
    <w:rsid w:val="00317681"/>
    <w:rsid w:val="0031780C"/>
    <w:rsid w:val="00317B01"/>
    <w:rsid w:val="00320630"/>
    <w:rsid w:val="00321384"/>
    <w:rsid w:val="0032236F"/>
    <w:rsid w:val="0032284D"/>
    <w:rsid w:val="00322D68"/>
    <w:rsid w:val="0032668E"/>
    <w:rsid w:val="00327D03"/>
    <w:rsid w:val="00330386"/>
    <w:rsid w:val="003316FB"/>
    <w:rsid w:val="003318DA"/>
    <w:rsid w:val="00333BC0"/>
    <w:rsid w:val="0033431A"/>
    <w:rsid w:val="00334858"/>
    <w:rsid w:val="00334A47"/>
    <w:rsid w:val="00335468"/>
    <w:rsid w:val="0033583A"/>
    <w:rsid w:val="00336395"/>
    <w:rsid w:val="003363CC"/>
    <w:rsid w:val="00336459"/>
    <w:rsid w:val="00336FB3"/>
    <w:rsid w:val="0034014B"/>
    <w:rsid w:val="0034089C"/>
    <w:rsid w:val="00341F9C"/>
    <w:rsid w:val="00343083"/>
    <w:rsid w:val="00344599"/>
    <w:rsid w:val="00346605"/>
    <w:rsid w:val="00347352"/>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4423"/>
    <w:rsid w:val="00364FDF"/>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098E"/>
    <w:rsid w:val="0038112D"/>
    <w:rsid w:val="003812F0"/>
    <w:rsid w:val="003813FA"/>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D53"/>
    <w:rsid w:val="003B6ED6"/>
    <w:rsid w:val="003C03CF"/>
    <w:rsid w:val="003C15AA"/>
    <w:rsid w:val="003C3491"/>
    <w:rsid w:val="003C4199"/>
    <w:rsid w:val="003C685E"/>
    <w:rsid w:val="003D084C"/>
    <w:rsid w:val="003D0FE0"/>
    <w:rsid w:val="003D1224"/>
    <w:rsid w:val="003D1518"/>
    <w:rsid w:val="003D2237"/>
    <w:rsid w:val="003D319F"/>
    <w:rsid w:val="003D34F2"/>
    <w:rsid w:val="003D430B"/>
    <w:rsid w:val="003D4F0E"/>
    <w:rsid w:val="003D5B50"/>
    <w:rsid w:val="003D75BF"/>
    <w:rsid w:val="003D7CC0"/>
    <w:rsid w:val="003E1BA5"/>
    <w:rsid w:val="003E3F30"/>
    <w:rsid w:val="003E4E30"/>
    <w:rsid w:val="003E4E87"/>
    <w:rsid w:val="003E5AFA"/>
    <w:rsid w:val="003E6BE7"/>
    <w:rsid w:val="003F004E"/>
    <w:rsid w:val="003F01AD"/>
    <w:rsid w:val="003F0389"/>
    <w:rsid w:val="003F1F82"/>
    <w:rsid w:val="003F2B1F"/>
    <w:rsid w:val="003F3F6E"/>
    <w:rsid w:val="003F67CE"/>
    <w:rsid w:val="003F78B4"/>
    <w:rsid w:val="00400AC3"/>
    <w:rsid w:val="00401F16"/>
    <w:rsid w:val="00402628"/>
    <w:rsid w:val="00402C40"/>
    <w:rsid w:val="004030AF"/>
    <w:rsid w:val="00403686"/>
    <w:rsid w:val="0040425C"/>
    <w:rsid w:val="00411039"/>
    <w:rsid w:val="0041169A"/>
    <w:rsid w:val="00412392"/>
    <w:rsid w:val="00413367"/>
    <w:rsid w:val="00413F37"/>
    <w:rsid w:val="00413FB5"/>
    <w:rsid w:val="004148F3"/>
    <w:rsid w:val="00415A82"/>
    <w:rsid w:val="004161DE"/>
    <w:rsid w:val="00416D6F"/>
    <w:rsid w:val="00420457"/>
    <w:rsid w:val="00420BEE"/>
    <w:rsid w:val="00421E6A"/>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47CD9"/>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4424"/>
    <w:rsid w:val="00475297"/>
    <w:rsid w:val="00475387"/>
    <w:rsid w:val="004754FF"/>
    <w:rsid w:val="00475714"/>
    <w:rsid w:val="00475C24"/>
    <w:rsid w:val="00476F88"/>
    <w:rsid w:val="00477290"/>
    <w:rsid w:val="00477ED3"/>
    <w:rsid w:val="0048026F"/>
    <w:rsid w:val="0048143B"/>
    <w:rsid w:val="0048153F"/>
    <w:rsid w:val="00482965"/>
    <w:rsid w:val="00482AA3"/>
    <w:rsid w:val="00482EF1"/>
    <w:rsid w:val="0048342B"/>
    <w:rsid w:val="00484067"/>
    <w:rsid w:val="00485087"/>
    <w:rsid w:val="004860C1"/>
    <w:rsid w:val="00486242"/>
    <w:rsid w:val="004867E2"/>
    <w:rsid w:val="004867E8"/>
    <w:rsid w:val="00487634"/>
    <w:rsid w:val="00487B1E"/>
    <w:rsid w:val="00491D22"/>
    <w:rsid w:val="0049299C"/>
    <w:rsid w:val="00492BC3"/>
    <w:rsid w:val="004939FD"/>
    <w:rsid w:val="0049471D"/>
    <w:rsid w:val="004948A4"/>
    <w:rsid w:val="004948EC"/>
    <w:rsid w:val="00494F23"/>
    <w:rsid w:val="00495594"/>
    <w:rsid w:val="004968BB"/>
    <w:rsid w:val="00496A3E"/>
    <w:rsid w:val="00497155"/>
    <w:rsid w:val="00497C64"/>
    <w:rsid w:val="00497E5A"/>
    <w:rsid w:val="004A1EC8"/>
    <w:rsid w:val="004A2769"/>
    <w:rsid w:val="004A29ED"/>
    <w:rsid w:val="004A364C"/>
    <w:rsid w:val="004A58D8"/>
    <w:rsid w:val="004A6258"/>
    <w:rsid w:val="004A6655"/>
    <w:rsid w:val="004A6C77"/>
    <w:rsid w:val="004A7BC9"/>
    <w:rsid w:val="004A7C53"/>
    <w:rsid w:val="004B0FD0"/>
    <w:rsid w:val="004B12DE"/>
    <w:rsid w:val="004B189E"/>
    <w:rsid w:val="004B1937"/>
    <w:rsid w:val="004B2248"/>
    <w:rsid w:val="004B31D1"/>
    <w:rsid w:val="004B3523"/>
    <w:rsid w:val="004B380C"/>
    <w:rsid w:val="004B3D28"/>
    <w:rsid w:val="004B4F03"/>
    <w:rsid w:val="004B54EF"/>
    <w:rsid w:val="004B55D2"/>
    <w:rsid w:val="004B5698"/>
    <w:rsid w:val="004B787A"/>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4F5B"/>
    <w:rsid w:val="004D5EAB"/>
    <w:rsid w:val="004D7989"/>
    <w:rsid w:val="004D7E28"/>
    <w:rsid w:val="004E14DB"/>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BC"/>
    <w:rsid w:val="0051073C"/>
    <w:rsid w:val="00510BE5"/>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13E0"/>
    <w:rsid w:val="005321BB"/>
    <w:rsid w:val="005325FC"/>
    <w:rsid w:val="00532C82"/>
    <w:rsid w:val="005338E0"/>
    <w:rsid w:val="005339B7"/>
    <w:rsid w:val="0053496E"/>
    <w:rsid w:val="00540E59"/>
    <w:rsid w:val="00541740"/>
    <w:rsid w:val="00542686"/>
    <w:rsid w:val="0054312E"/>
    <w:rsid w:val="00543C0E"/>
    <w:rsid w:val="0054461F"/>
    <w:rsid w:val="00544D5F"/>
    <w:rsid w:val="005455A6"/>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462A"/>
    <w:rsid w:val="005673B6"/>
    <w:rsid w:val="005678DE"/>
    <w:rsid w:val="00567ACB"/>
    <w:rsid w:val="00571AAC"/>
    <w:rsid w:val="005728F2"/>
    <w:rsid w:val="00573512"/>
    <w:rsid w:val="00573F49"/>
    <w:rsid w:val="00574023"/>
    <w:rsid w:val="005749BE"/>
    <w:rsid w:val="005750D4"/>
    <w:rsid w:val="005765E5"/>
    <w:rsid w:val="00581801"/>
    <w:rsid w:val="0058240E"/>
    <w:rsid w:val="00583960"/>
    <w:rsid w:val="00584692"/>
    <w:rsid w:val="0058505E"/>
    <w:rsid w:val="00585CEA"/>
    <w:rsid w:val="00585D0C"/>
    <w:rsid w:val="00586155"/>
    <w:rsid w:val="005863F5"/>
    <w:rsid w:val="00587A56"/>
    <w:rsid w:val="00590113"/>
    <w:rsid w:val="00590BF8"/>
    <w:rsid w:val="00591262"/>
    <w:rsid w:val="00591876"/>
    <w:rsid w:val="00591947"/>
    <w:rsid w:val="005924B8"/>
    <w:rsid w:val="00592A79"/>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3BA0"/>
    <w:rsid w:val="005C4B0D"/>
    <w:rsid w:val="005C4BC3"/>
    <w:rsid w:val="005C4D5C"/>
    <w:rsid w:val="005C5772"/>
    <w:rsid w:val="005C5A60"/>
    <w:rsid w:val="005C61E6"/>
    <w:rsid w:val="005C68EB"/>
    <w:rsid w:val="005C7441"/>
    <w:rsid w:val="005D11EC"/>
    <w:rsid w:val="005D1468"/>
    <w:rsid w:val="005D1A72"/>
    <w:rsid w:val="005D3344"/>
    <w:rsid w:val="005D37F3"/>
    <w:rsid w:val="005D3A26"/>
    <w:rsid w:val="005D4178"/>
    <w:rsid w:val="005D4CDF"/>
    <w:rsid w:val="005D67E9"/>
    <w:rsid w:val="005D6DA3"/>
    <w:rsid w:val="005D7964"/>
    <w:rsid w:val="005D7976"/>
    <w:rsid w:val="005E027F"/>
    <w:rsid w:val="005E03B5"/>
    <w:rsid w:val="005E086C"/>
    <w:rsid w:val="005E0A33"/>
    <w:rsid w:val="005E2449"/>
    <w:rsid w:val="005E2EF2"/>
    <w:rsid w:val="005E3160"/>
    <w:rsid w:val="005E34A8"/>
    <w:rsid w:val="005E3B93"/>
    <w:rsid w:val="005E456C"/>
    <w:rsid w:val="005E605F"/>
    <w:rsid w:val="005E6885"/>
    <w:rsid w:val="005E6CBE"/>
    <w:rsid w:val="005E706D"/>
    <w:rsid w:val="005E7DED"/>
    <w:rsid w:val="005F1C0E"/>
    <w:rsid w:val="005F2146"/>
    <w:rsid w:val="005F2F9E"/>
    <w:rsid w:val="005F31F6"/>
    <w:rsid w:val="005F402D"/>
    <w:rsid w:val="005F40D0"/>
    <w:rsid w:val="005F482C"/>
    <w:rsid w:val="005F50F4"/>
    <w:rsid w:val="005F6ECF"/>
    <w:rsid w:val="00602351"/>
    <w:rsid w:val="006033B1"/>
    <w:rsid w:val="006044BE"/>
    <w:rsid w:val="0060462A"/>
    <w:rsid w:val="006046F9"/>
    <w:rsid w:val="00604C5A"/>
    <w:rsid w:val="0060567E"/>
    <w:rsid w:val="00606C0E"/>
    <w:rsid w:val="00606C9C"/>
    <w:rsid w:val="00606F9C"/>
    <w:rsid w:val="00607416"/>
    <w:rsid w:val="00607886"/>
    <w:rsid w:val="00610B03"/>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2704D"/>
    <w:rsid w:val="006306D7"/>
    <w:rsid w:val="006309EA"/>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47BA"/>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49C"/>
    <w:rsid w:val="006946B7"/>
    <w:rsid w:val="00694714"/>
    <w:rsid w:val="00694A1D"/>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1F5"/>
    <w:rsid w:val="006B26DA"/>
    <w:rsid w:val="006B4018"/>
    <w:rsid w:val="006B4189"/>
    <w:rsid w:val="006B436E"/>
    <w:rsid w:val="006B45AA"/>
    <w:rsid w:val="006B4887"/>
    <w:rsid w:val="006B577B"/>
    <w:rsid w:val="006B68F9"/>
    <w:rsid w:val="006B6BD0"/>
    <w:rsid w:val="006B7E50"/>
    <w:rsid w:val="006C047D"/>
    <w:rsid w:val="006C0A73"/>
    <w:rsid w:val="006C0D2D"/>
    <w:rsid w:val="006C3332"/>
    <w:rsid w:val="006C5998"/>
    <w:rsid w:val="006C59A8"/>
    <w:rsid w:val="006C68F2"/>
    <w:rsid w:val="006C7AF9"/>
    <w:rsid w:val="006D0CD6"/>
    <w:rsid w:val="006D1F8F"/>
    <w:rsid w:val="006D2A51"/>
    <w:rsid w:val="006D3B87"/>
    <w:rsid w:val="006D4B54"/>
    <w:rsid w:val="006D50C4"/>
    <w:rsid w:val="006D5816"/>
    <w:rsid w:val="006D58DD"/>
    <w:rsid w:val="006D5942"/>
    <w:rsid w:val="006D60E3"/>
    <w:rsid w:val="006D61C9"/>
    <w:rsid w:val="006D6ECE"/>
    <w:rsid w:val="006D791C"/>
    <w:rsid w:val="006E027E"/>
    <w:rsid w:val="006E20B2"/>
    <w:rsid w:val="006E22C3"/>
    <w:rsid w:val="006E23CB"/>
    <w:rsid w:val="006E2740"/>
    <w:rsid w:val="006E2752"/>
    <w:rsid w:val="006E2B01"/>
    <w:rsid w:val="006E3581"/>
    <w:rsid w:val="006E3BC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922"/>
    <w:rsid w:val="006F4D99"/>
    <w:rsid w:val="006F7A51"/>
    <w:rsid w:val="007019FB"/>
    <w:rsid w:val="007021E7"/>
    <w:rsid w:val="00702202"/>
    <w:rsid w:val="00702821"/>
    <w:rsid w:val="00703769"/>
    <w:rsid w:val="00704E53"/>
    <w:rsid w:val="00706371"/>
    <w:rsid w:val="0070734A"/>
    <w:rsid w:val="00707CA7"/>
    <w:rsid w:val="007100EF"/>
    <w:rsid w:val="00711CE9"/>
    <w:rsid w:val="00711FAD"/>
    <w:rsid w:val="00711FEA"/>
    <w:rsid w:val="0071230A"/>
    <w:rsid w:val="00712F76"/>
    <w:rsid w:val="007133AD"/>
    <w:rsid w:val="007145E9"/>
    <w:rsid w:val="00714836"/>
    <w:rsid w:val="00714F5A"/>
    <w:rsid w:val="007167BD"/>
    <w:rsid w:val="00716979"/>
    <w:rsid w:val="00717267"/>
    <w:rsid w:val="0072114C"/>
    <w:rsid w:val="00721DCA"/>
    <w:rsid w:val="007236E5"/>
    <w:rsid w:val="0072378D"/>
    <w:rsid w:val="00724230"/>
    <w:rsid w:val="00727080"/>
    <w:rsid w:val="0073298E"/>
    <w:rsid w:val="00733C46"/>
    <w:rsid w:val="00733D34"/>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184"/>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14"/>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56D6"/>
    <w:rsid w:val="00797375"/>
    <w:rsid w:val="007A3699"/>
    <w:rsid w:val="007A39F9"/>
    <w:rsid w:val="007A3CFB"/>
    <w:rsid w:val="007A6F89"/>
    <w:rsid w:val="007A7572"/>
    <w:rsid w:val="007B065C"/>
    <w:rsid w:val="007B0E85"/>
    <w:rsid w:val="007B2102"/>
    <w:rsid w:val="007B2F93"/>
    <w:rsid w:val="007B7C6B"/>
    <w:rsid w:val="007B7F00"/>
    <w:rsid w:val="007C1132"/>
    <w:rsid w:val="007C1D3B"/>
    <w:rsid w:val="007C2053"/>
    <w:rsid w:val="007C3BD3"/>
    <w:rsid w:val="007C40D8"/>
    <w:rsid w:val="007C467A"/>
    <w:rsid w:val="007C4DDF"/>
    <w:rsid w:val="007C50FA"/>
    <w:rsid w:val="007C5D63"/>
    <w:rsid w:val="007C6A64"/>
    <w:rsid w:val="007D0DB6"/>
    <w:rsid w:val="007D1D37"/>
    <w:rsid w:val="007D1D4D"/>
    <w:rsid w:val="007D3A54"/>
    <w:rsid w:val="007D434B"/>
    <w:rsid w:val="007D4C13"/>
    <w:rsid w:val="007D4E87"/>
    <w:rsid w:val="007D5001"/>
    <w:rsid w:val="007E008B"/>
    <w:rsid w:val="007E034F"/>
    <w:rsid w:val="007E0945"/>
    <w:rsid w:val="007E17A9"/>
    <w:rsid w:val="007E1D27"/>
    <w:rsid w:val="007E2F85"/>
    <w:rsid w:val="007E3A97"/>
    <w:rsid w:val="007E403A"/>
    <w:rsid w:val="007E469E"/>
    <w:rsid w:val="007E48A9"/>
    <w:rsid w:val="007E5488"/>
    <w:rsid w:val="007E5548"/>
    <w:rsid w:val="007E6067"/>
    <w:rsid w:val="007E7032"/>
    <w:rsid w:val="007E7ED5"/>
    <w:rsid w:val="007F10C2"/>
    <w:rsid w:val="007F19DA"/>
    <w:rsid w:val="007F1B6D"/>
    <w:rsid w:val="007F22DF"/>
    <w:rsid w:val="007F2506"/>
    <w:rsid w:val="007F2589"/>
    <w:rsid w:val="007F321F"/>
    <w:rsid w:val="007F3753"/>
    <w:rsid w:val="007F6238"/>
    <w:rsid w:val="007F6431"/>
    <w:rsid w:val="007F670D"/>
    <w:rsid w:val="007F695B"/>
    <w:rsid w:val="00800264"/>
    <w:rsid w:val="00801742"/>
    <w:rsid w:val="00801958"/>
    <w:rsid w:val="008027F5"/>
    <w:rsid w:val="00802CB7"/>
    <w:rsid w:val="00804621"/>
    <w:rsid w:val="00805E85"/>
    <w:rsid w:val="00805E8A"/>
    <w:rsid w:val="008121B3"/>
    <w:rsid w:val="00812276"/>
    <w:rsid w:val="0081231A"/>
    <w:rsid w:val="008131C5"/>
    <w:rsid w:val="00814721"/>
    <w:rsid w:val="008149A6"/>
    <w:rsid w:val="00817AA6"/>
    <w:rsid w:val="00820D88"/>
    <w:rsid w:val="00820EA3"/>
    <w:rsid w:val="008221B7"/>
    <w:rsid w:val="008240D6"/>
    <w:rsid w:val="00825087"/>
    <w:rsid w:val="00826BE2"/>
    <w:rsid w:val="00830E7C"/>
    <w:rsid w:val="008318E5"/>
    <w:rsid w:val="008324EF"/>
    <w:rsid w:val="00832F68"/>
    <w:rsid w:val="00833BC2"/>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46BA2"/>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094"/>
    <w:rsid w:val="00872132"/>
    <w:rsid w:val="0087223F"/>
    <w:rsid w:val="00872262"/>
    <w:rsid w:val="00872853"/>
    <w:rsid w:val="00872F23"/>
    <w:rsid w:val="008733A1"/>
    <w:rsid w:val="00873B04"/>
    <w:rsid w:val="00873DD0"/>
    <w:rsid w:val="0087630C"/>
    <w:rsid w:val="0088129A"/>
    <w:rsid w:val="00881BE1"/>
    <w:rsid w:val="008827BC"/>
    <w:rsid w:val="008829C1"/>
    <w:rsid w:val="0088322F"/>
    <w:rsid w:val="00883658"/>
    <w:rsid w:val="00883F17"/>
    <w:rsid w:val="008844D7"/>
    <w:rsid w:val="00884590"/>
    <w:rsid w:val="008847E0"/>
    <w:rsid w:val="00884AC9"/>
    <w:rsid w:val="008854FB"/>
    <w:rsid w:val="00885724"/>
    <w:rsid w:val="00885888"/>
    <w:rsid w:val="008863D2"/>
    <w:rsid w:val="0088655D"/>
    <w:rsid w:val="0088759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64E8"/>
    <w:rsid w:val="008B27B1"/>
    <w:rsid w:val="008B2F74"/>
    <w:rsid w:val="008B3A8E"/>
    <w:rsid w:val="008B4A6D"/>
    <w:rsid w:val="008B4F02"/>
    <w:rsid w:val="008B50E3"/>
    <w:rsid w:val="008B56D5"/>
    <w:rsid w:val="008B5C01"/>
    <w:rsid w:val="008B6BA6"/>
    <w:rsid w:val="008B7A85"/>
    <w:rsid w:val="008C00DD"/>
    <w:rsid w:val="008C19FE"/>
    <w:rsid w:val="008C1E21"/>
    <w:rsid w:val="008C33BC"/>
    <w:rsid w:val="008C35B9"/>
    <w:rsid w:val="008C552D"/>
    <w:rsid w:val="008C5A61"/>
    <w:rsid w:val="008C6577"/>
    <w:rsid w:val="008D07A1"/>
    <w:rsid w:val="008D0D18"/>
    <w:rsid w:val="008D1482"/>
    <w:rsid w:val="008D4126"/>
    <w:rsid w:val="008D4339"/>
    <w:rsid w:val="008D433F"/>
    <w:rsid w:val="008D51B9"/>
    <w:rsid w:val="008D53EE"/>
    <w:rsid w:val="008D5508"/>
    <w:rsid w:val="008D5B80"/>
    <w:rsid w:val="008D61BA"/>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512E"/>
    <w:rsid w:val="008F5680"/>
    <w:rsid w:val="008F5C27"/>
    <w:rsid w:val="008F625F"/>
    <w:rsid w:val="008F7010"/>
    <w:rsid w:val="008F7701"/>
    <w:rsid w:val="008F7B92"/>
    <w:rsid w:val="00901825"/>
    <w:rsid w:val="009026FC"/>
    <w:rsid w:val="00902AA8"/>
    <w:rsid w:val="009037A0"/>
    <w:rsid w:val="00904A8C"/>
    <w:rsid w:val="00905111"/>
    <w:rsid w:val="009065BF"/>
    <w:rsid w:val="00907169"/>
    <w:rsid w:val="00907DA1"/>
    <w:rsid w:val="0091066B"/>
    <w:rsid w:val="00910678"/>
    <w:rsid w:val="00911210"/>
    <w:rsid w:val="0091262A"/>
    <w:rsid w:val="00912914"/>
    <w:rsid w:val="00913FC4"/>
    <w:rsid w:val="00914F21"/>
    <w:rsid w:val="009154B7"/>
    <w:rsid w:val="00915AB6"/>
    <w:rsid w:val="00915BB4"/>
    <w:rsid w:val="0091655F"/>
    <w:rsid w:val="0091669E"/>
    <w:rsid w:val="00917274"/>
    <w:rsid w:val="009177AD"/>
    <w:rsid w:val="00917911"/>
    <w:rsid w:val="009179B6"/>
    <w:rsid w:val="00917DD0"/>
    <w:rsid w:val="009206AC"/>
    <w:rsid w:val="00921E4C"/>
    <w:rsid w:val="00922C9B"/>
    <w:rsid w:val="00923B5A"/>
    <w:rsid w:val="0092463F"/>
    <w:rsid w:val="0092557E"/>
    <w:rsid w:val="0092643F"/>
    <w:rsid w:val="00926814"/>
    <w:rsid w:val="00927784"/>
    <w:rsid w:val="009327BB"/>
    <w:rsid w:val="0093315E"/>
    <w:rsid w:val="00933538"/>
    <w:rsid w:val="009336C9"/>
    <w:rsid w:val="009345A7"/>
    <w:rsid w:val="00935E4C"/>
    <w:rsid w:val="009363C6"/>
    <w:rsid w:val="0093663A"/>
    <w:rsid w:val="009366EF"/>
    <w:rsid w:val="009378AE"/>
    <w:rsid w:val="009400AA"/>
    <w:rsid w:val="009409B3"/>
    <w:rsid w:val="009410D2"/>
    <w:rsid w:val="0094218C"/>
    <w:rsid w:val="009424C1"/>
    <w:rsid w:val="009428E6"/>
    <w:rsid w:val="00943096"/>
    <w:rsid w:val="00943817"/>
    <w:rsid w:val="00944503"/>
    <w:rsid w:val="00944AB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46B2"/>
    <w:rsid w:val="00955A61"/>
    <w:rsid w:val="00955C44"/>
    <w:rsid w:val="00956145"/>
    <w:rsid w:val="00956C50"/>
    <w:rsid w:val="00956E04"/>
    <w:rsid w:val="009577F9"/>
    <w:rsid w:val="00957E76"/>
    <w:rsid w:val="00960693"/>
    <w:rsid w:val="009607C5"/>
    <w:rsid w:val="0096168D"/>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6D9E"/>
    <w:rsid w:val="00967209"/>
    <w:rsid w:val="009678AF"/>
    <w:rsid w:val="00970448"/>
    <w:rsid w:val="00970613"/>
    <w:rsid w:val="00970B0F"/>
    <w:rsid w:val="00971368"/>
    <w:rsid w:val="009715DA"/>
    <w:rsid w:val="00971D6F"/>
    <w:rsid w:val="009724C5"/>
    <w:rsid w:val="00973F61"/>
    <w:rsid w:val="009741DF"/>
    <w:rsid w:val="00975240"/>
    <w:rsid w:val="00975276"/>
    <w:rsid w:val="00977848"/>
    <w:rsid w:val="009778FA"/>
    <w:rsid w:val="00980888"/>
    <w:rsid w:val="0098123F"/>
    <w:rsid w:val="00981E63"/>
    <w:rsid w:val="00982746"/>
    <w:rsid w:val="009838D6"/>
    <w:rsid w:val="00983B8D"/>
    <w:rsid w:val="00983C52"/>
    <w:rsid w:val="00983E0E"/>
    <w:rsid w:val="009862A6"/>
    <w:rsid w:val="00986E3E"/>
    <w:rsid w:val="00987498"/>
    <w:rsid w:val="00987966"/>
    <w:rsid w:val="00987C9B"/>
    <w:rsid w:val="00990027"/>
    <w:rsid w:val="0099293C"/>
    <w:rsid w:val="00992C81"/>
    <w:rsid w:val="00992EF2"/>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A7C9C"/>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4CD7"/>
    <w:rsid w:val="009F575B"/>
    <w:rsid w:val="009F601D"/>
    <w:rsid w:val="009F6035"/>
    <w:rsid w:val="009F7808"/>
    <w:rsid w:val="00A00AEF"/>
    <w:rsid w:val="00A0358B"/>
    <w:rsid w:val="00A03F57"/>
    <w:rsid w:val="00A0505E"/>
    <w:rsid w:val="00A1072B"/>
    <w:rsid w:val="00A122C0"/>
    <w:rsid w:val="00A1270F"/>
    <w:rsid w:val="00A14B1C"/>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189C"/>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6EC"/>
    <w:rsid w:val="00A5176F"/>
    <w:rsid w:val="00A51E5B"/>
    <w:rsid w:val="00A51F20"/>
    <w:rsid w:val="00A5231C"/>
    <w:rsid w:val="00A540E7"/>
    <w:rsid w:val="00A54306"/>
    <w:rsid w:val="00A55DDA"/>
    <w:rsid w:val="00A55F56"/>
    <w:rsid w:val="00A6045F"/>
    <w:rsid w:val="00A60B6C"/>
    <w:rsid w:val="00A60BF8"/>
    <w:rsid w:val="00A610E6"/>
    <w:rsid w:val="00A6181E"/>
    <w:rsid w:val="00A623D4"/>
    <w:rsid w:val="00A63BF7"/>
    <w:rsid w:val="00A63D13"/>
    <w:rsid w:val="00A64C2C"/>
    <w:rsid w:val="00A64EC8"/>
    <w:rsid w:val="00A658D2"/>
    <w:rsid w:val="00A65BF5"/>
    <w:rsid w:val="00A67909"/>
    <w:rsid w:val="00A70728"/>
    <w:rsid w:val="00A71D51"/>
    <w:rsid w:val="00A72781"/>
    <w:rsid w:val="00A728FD"/>
    <w:rsid w:val="00A72FFA"/>
    <w:rsid w:val="00A75A55"/>
    <w:rsid w:val="00A75E8B"/>
    <w:rsid w:val="00A7686D"/>
    <w:rsid w:val="00A76CD7"/>
    <w:rsid w:val="00A7773C"/>
    <w:rsid w:val="00A77AE1"/>
    <w:rsid w:val="00A8042B"/>
    <w:rsid w:val="00A81E17"/>
    <w:rsid w:val="00A82359"/>
    <w:rsid w:val="00A838C8"/>
    <w:rsid w:val="00A83BEB"/>
    <w:rsid w:val="00A85184"/>
    <w:rsid w:val="00A872D5"/>
    <w:rsid w:val="00A87839"/>
    <w:rsid w:val="00A87A36"/>
    <w:rsid w:val="00A90DD7"/>
    <w:rsid w:val="00A92ACE"/>
    <w:rsid w:val="00A92EAE"/>
    <w:rsid w:val="00A93D75"/>
    <w:rsid w:val="00A93FAC"/>
    <w:rsid w:val="00A94606"/>
    <w:rsid w:val="00A94A5D"/>
    <w:rsid w:val="00A96031"/>
    <w:rsid w:val="00A979F0"/>
    <w:rsid w:val="00AA1283"/>
    <w:rsid w:val="00AA24D2"/>
    <w:rsid w:val="00AA4036"/>
    <w:rsid w:val="00AA495B"/>
    <w:rsid w:val="00AA4DE1"/>
    <w:rsid w:val="00AA7130"/>
    <w:rsid w:val="00AB1657"/>
    <w:rsid w:val="00AB1ED0"/>
    <w:rsid w:val="00AB2275"/>
    <w:rsid w:val="00AB2284"/>
    <w:rsid w:val="00AB229B"/>
    <w:rsid w:val="00AB2324"/>
    <w:rsid w:val="00AB260F"/>
    <w:rsid w:val="00AB3161"/>
    <w:rsid w:val="00AB37D1"/>
    <w:rsid w:val="00AB4F54"/>
    <w:rsid w:val="00AB4FC0"/>
    <w:rsid w:val="00AB6496"/>
    <w:rsid w:val="00AB7271"/>
    <w:rsid w:val="00AC0854"/>
    <w:rsid w:val="00AC0A2A"/>
    <w:rsid w:val="00AC1D9F"/>
    <w:rsid w:val="00AC3111"/>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0EF7"/>
    <w:rsid w:val="00AE1CE0"/>
    <w:rsid w:val="00AE2CB3"/>
    <w:rsid w:val="00AE363A"/>
    <w:rsid w:val="00AE3803"/>
    <w:rsid w:val="00AE3D32"/>
    <w:rsid w:val="00AE41AA"/>
    <w:rsid w:val="00AE44A3"/>
    <w:rsid w:val="00AE4CD6"/>
    <w:rsid w:val="00AE4FEA"/>
    <w:rsid w:val="00AE67FE"/>
    <w:rsid w:val="00AE6A32"/>
    <w:rsid w:val="00AE7416"/>
    <w:rsid w:val="00AF0101"/>
    <w:rsid w:val="00AF0161"/>
    <w:rsid w:val="00AF1FF7"/>
    <w:rsid w:val="00AF23F2"/>
    <w:rsid w:val="00AF2ACA"/>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4D5"/>
    <w:rsid w:val="00B11619"/>
    <w:rsid w:val="00B1269E"/>
    <w:rsid w:val="00B1358F"/>
    <w:rsid w:val="00B13836"/>
    <w:rsid w:val="00B13D30"/>
    <w:rsid w:val="00B143AE"/>
    <w:rsid w:val="00B146F7"/>
    <w:rsid w:val="00B14A74"/>
    <w:rsid w:val="00B15FDA"/>
    <w:rsid w:val="00B16D95"/>
    <w:rsid w:val="00B174A6"/>
    <w:rsid w:val="00B21421"/>
    <w:rsid w:val="00B2230B"/>
    <w:rsid w:val="00B2250C"/>
    <w:rsid w:val="00B250A3"/>
    <w:rsid w:val="00B301AB"/>
    <w:rsid w:val="00B31EBA"/>
    <w:rsid w:val="00B3280A"/>
    <w:rsid w:val="00B32F71"/>
    <w:rsid w:val="00B337D9"/>
    <w:rsid w:val="00B337EE"/>
    <w:rsid w:val="00B349A8"/>
    <w:rsid w:val="00B3530A"/>
    <w:rsid w:val="00B359E5"/>
    <w:rsid w:val="00B371DF"/>
    <w:rsid w:val="00B402BD"/>
    <w:rsid w:val="00B40FD9"/>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57A33"/>
    <w:rsid w:val="00B600C1"/>
    <w:rsid w:val="00B60242"/>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A69"/>
    <w:rsid w:val="00B74BE1"/>
    <w:rsid w:val="00B76918"/>
    <w:rsid w:val="00B7722E"/>
    <w:rsid w:val="00B7776C"/>
    <w:rsid w:val="00B81E56"/>
    <w:rsid w:val="00B82DAA"/>
    <w:rsid w:val="00B82F38"/>
    <w:rsid w:val="00B83665"/>
    <w:rsid w:val="00B840C8"/>
    <w:rsid w:val="00B84AE5"/>
    <w:rsid w:val="00B85B65"/>
    <w:rsid w:val="00B85D9B"/>
    <w:rsid w:val="00B86352"/>
    <w:rsid w:val="00B90AA8"/>
    <w:rsid w:val="00B95825"/>
    <w:rsid w:val="00B96206"/>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150"/>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4DD"/>
    <w:rsid w:val="00BC06E0"/>
    <w:rsid w:val="00BC0F38"/>
    <w:rsid w:val="00BC1064"/>
    <w:rsid w:val="00BC10C6"/>
    <w:rsid w:val="00BC1D5A"/>
    <w:rsid w:val="00BC29B4"/>
    <w:rsid w:val="00BC3811"/>
    <w:rsid w:val="00BC4086"/>
    <w:rsid w:val="00BD25F9"/>
    <w:rsid w:val="00BD28C0"/>
    <w:rsid w:val="00BD4D4D"/>
    <w:rsid w:val="00BD55B5"/>
    <w:rsid w:val="00BD7534"/>
    <w:rsid w:val="00BE0CA3"/>
    <w:rsid w:val="00BE0E05"/>
    <w:rsid w:val="00BE15EA"/>
    <w:rsid w:val="00BE22BB"/>
    <w:rsid w:val="00BE49F7"/>
    <w:rsid w:val="00BE4BC5"/>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0948"/>
    <w:rsid w:val="00C018B5"/>
    <w:rsid w:val="00C02BA8"/>
    <w:rsid w:val="00C02F3F"/>
    <w:rsid w:val="00C042A4"/>
    <w:rsid w:val="00C06338"/>
    <w:rsid w:val="00C069E3"/>
    <w:rsid w:val="00C104E1"/>
    <w:rsid w:val="00C12CDD"/>
    <w:rsid w:val="00C1387D"/>
    <w:rsid w:val="00C13F65"/>
    <w:rsid w:val="00C14662"/>
    <w:rsid w:val="00C14FB7"/>
    <w:rsid w:val="00C1576C"/>
    <w:rsid w:val="00C15FFF"/>
    <w:rsid w:val="00C16479"/>
    <w:rsid w:val="00C1694F"/>
    <w:rsid w:val="00C16ADF"/>
    <w:rsid w:val="00C171C4"/>
    <w:rsid w:val="00C17712"/>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373E"/>
    <w:rsid w:val="00C34FFA"/>
    <w:rsid w:val="00C35027"/>
    <w:rsid w:val="00C352B4"/>
    <w:rsid w:val="00C35CB9"/>
    <w:rsid w:val="00C35DFB"/>
    <w:rsid w:val="00C364DE"/>
    <w:rsid w:val="00C405AC"/>
    <w:rsid w:val="00C41176"/>
    <w:rsid w:val="00C41547"/>
    <w:rsid w:val="00C4190D"/>
    <w:rsid w:val="00C421C5"/>
    <w:rsid w:val="00C426CA"/>
    <w:rsid w:val="00C42E2F"/>
    <w:rsid w:val="00C430EA"/>
    <w:rsid w:val="00C43AA6"/>
    <w:rsid w:val="00C44D86"/>
    <w:rsid w:val="00C45C0D"/>
    <w:rsid w:val="00C45FF0"/>
    <w:rsid w:val="00C46C23"/>
    <w:rsid w:val="00C47653"/>
    <w:rsid w:val="00C47B58"/>
    <w:rsid w:val="00C47F44"/>
    <w:rsid w:val="00C505BB"/>
    <w:rsid w:val="00C505F6"/>
    <w:rsid w:val="00C52B1E"/>
    <w:rsid w:val="00C52EB4"/>
    <w:rsid w:val="00C53734"/>
    <w:rsid w:val="00C542F5"/>
    <w:rsid w:val="00C54709"/>
    <w:rsid w:val="00C54F57"/>
    <w:rsid w:val="00C607F8"/>
    <w:rsid w:val="00C60947"/>
    <w:rsid w:val="00C60BE6"/>
    <w:rsid w:val="00C6134A"/>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6243"/>
    <w:rsid w:val="00C772D4"/>
    <w:rsid w:val="00C776B4"/>
    <w:rsid w:val="00C80F09"/>
    <w:rsid w:val="00C81868"/>
    <w:rsid w:val="00C81B29"/>
    <w:rsid w:val="00C83737"/>
    <w:rsid w:val="00C84437"/>
    <w:rsid w:val="00C85044"/>
    <w:rsid w:val="00C86829"/>
    <w:rsid w:val="00C86A62"/>
    <w:rsid w:val="00C86F3D"/>
    <w:rsid w:val="00C876C3"/>
    <w:rsid w:val="00C91C0F"/>
    <w:rsid w:val="00C91D14"/>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676"/>
    <w:rsid w:val="00CB7F2C"/>
    <w:rsid w:val="00CC0445"/>
    <w:rsid w:val="00CC10B2"/>
    <w:rsid w:val="00CC2043"/>
    <w:rsid w:val="00CC25B7"/>
    <w:rsid w:val="00CC3A84"/>
    <w:rsid w:val="00CC454D"/>
    <w:rsid w:val="00CC4DC0"/>
    <w:rsid w:val="00CC553E"/>
    <w:rsid w:val="00CC56EC"/>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B78"/>
    <w:rsid w:val="00D23EB0"/>
    <w:rsid w:val="00D24B61"/>
    <w:rsid w:val="00D24E17"/>
    <w:rsid w:val="00D25329"/>
    <w:rsid w:val="00D263B0"/>
    <w:rsid w:val="00D26651"/>
    <w:rsid w:val="00D30E6E"/>
    <w:rsid w:val="00D3107B"/>
    <w:rsid w:val="00D31260"/>
    <w:rsid w:val="00D31779"/>
    <w:rsid w:val="00D31C1B"/>
    <w:rsid w:val="00D31CD0"/>
    <w:rsid w:val="00D31DA2"/>
    <w:rsid w:val="00D326E0"/>
    <w:rsid w:val="00D32DC5"/>
    <w:rsid w:val="00D33192"/>
    <w:rsid w:val="00D344A1"/>
    <w:rsid w:val="00D34C0E"/>
    <w:rsid w:val="00D36079"/>
    <w:rsid w:val="00D36DDB"/>
    <w:rsid w:val="00D36E2D"/>
    <w:rsid w:val="00D370D4"/>
    <w:rsid w:val="00D4141F"/>
    <w:rsid w:val="00D41E16"/>
    <w:rsid w:val="00D420CE"/>
    <w:rsid w:val="00D4275E"/>
    <w:rsid w:val="00D42FB7"/>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063"/>
    <w:rsid w:val="00D63D50"/>
    <w:rsid w:val="00D66B74"/>
    <w:rsid w:val="00D708DA"/>
    <w:rsid w:val="00D717A4"/>
    <w:rsid w:val="00D71CE7"/>
    <w:rsid w:val="00D73040"/>
    <w:rsid w:val="00D73929"/>
    <w:rsid w:val="00D73EE7"/>
    <w:rsid w:val="00D74120"/>
    <w:rsid w:val="00D74141"/>
    <w:rsid w:val="00D745AB"/>
    <w:rsid w:val="00D745BE"/>
    <w:rsid w:val="00D75558"/>
    <w:rsid w:val="00D760E6"/>
    <w:rsid w:val="00D76971"/>
    <w:rsid w:val="00D76D1E"/>
    <w:rsid w:val="00D76DE6"/>
    <w:rsid w:val="00D779AD"/>
    <w:rsid w:val="00D77A3F"/>
    <w:rsid w:val="00D80966"/>
    <w:rsid w:val="00D809BF"/>
    <w:rsid w:val="00D83947"/>
    <w:rsid w:val="00D83AB5"/>
    <w:rsid w:val="00D8426D"/>
    <w:rsid w:val="00D85140"/>
    <w:rsid w:val="00D8560E"/>
    <w:rsid w:val="00D857A2"/>
    <w:rsid w:val="00D86017"/>
    <w:rsid w:val="00D87DE5"/>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6197"/>
    <w:rsid w:val="00DA7264"/>
    <w:rsid w:val="00DB0F98"/>
    <w:rsid w:val="00DB1F3B"/>
    <w:rsid w:val="00DB21E9"/>
    <w:rsid w:val="00DB2646"/>
    <w:rsid w:val="00DB3282"/>
    <w:rsid w:val="00DB34FF"/>
    <w:rsid w:val="00DB364B"/>
    <w:rsid w:val="00DB40E9"/>
    <w:rsid w:val="00DB4768"/>
    <w:rsid w:val="00DB5495"/>
    <w:rsid w:val="00DB58E6"/>
    <w:rsid w:val="00DB5E47"/>
    <w:rsid w:val="00DB6BCD"/>
    <w:rsid w:val="00DC02B7"/>
    <w:rsid w:val="00DC04E1"/>
    <w:rsid w:val="00DC16EA"/>
    <w:rsid w:val="00DC2219"/>
    <w:rsid w:val="00DC2234"/>
    <w:rsid w:val="00DC3519"/>
    <w:rsid w:val="00DC3AB0"/>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3CC8"/>
    <w:rsid w:val="00DE477F"/>
    <w:rsid w:val="00DE4D15"/>
    <w:rsid w:val="00DE6295"/>
    <w:rsid w:val="00DF1D88"/>
    <w:rsid w:val="00DF1F2E"/>
    <w:rsid w:val="00DF2EE4"/>
    <w:rsid w:val="00DF3070"/>
    <w:rsid w:val="00DF3EFF"/>
    <w:rsid w:val="00DF4471"/>
    <w:rsid w:val="00DF5549"/>
    <w:rsid w:val="00DF563E"/>
    <w:rsid w:val="00DF5A3F"/>
    <w:rsid w:val="00DF675B"/>
    <w:rsid w:val="00E002CC"/>
    <w:rsid w:val="00E0037B"/>
    <w:rsid w:val="00E02A98"/>
    <w:rsid w:val="00E02AE2"/>
    <w:rsid w:val="00E046AB"/>
    <w:rsid w:val="00E0579F"/>
    <w:rsid w:val="00E06D3E"/>
    <w:rsid w:val="00E06EA9"/>
    <w:rsid w:val="00E078AE"/>
    <w:rsid w:val="00E07D61"/>
    <w:rsid w:val="00E1053C"/>
    <w:rsid w:val="00E12247"/>
    <w:rsid w:val="00E1281B"/>
    <w:rsid w:val="00E12A24"/>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660"/>
    <w:rsid w:val="00E31C8C"/>
    <w:rsid w:val="00E31D7F"/>
    <w:rsid w:val="00E32EFF"/>
    <w:rsid w:val="00E336BA"/>
    <w:rsid w:val="00E34619"/>
    <w:rsid w:val="00E363AB"/>
    <w:rsid w:val="00E363C1"/>
    <w:rsid w:val="00E37CD1"/>
    <w:rsid w:val="00E4131A"/>
    <w:rsid w:val="00E4231E"/>
    <w:rsid w:val="00E42435"/>
    <w:rsid w:val="00E43246"/>
    <w:rsid w:val="00E43661"/>
    <w:rsid w:val="00E43B90"/>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0A4E"/>
    <w:rsid w:val="00E6103A"/>
    <w:rsid w:val="00E617DB"/>
    <w:rsid w:val="00E624DF"/>
    <w:rsid w:val="00E627B7"/>
    <w:rsid w:val="00E62E9D"/>
    <w:rsid w:val="00E63477"/>
    <w:rsid w:val="00E64238"/>
    <w:rsid w:val="00E645F5"/>
    <w:rsid w:val="00E6544A"/>
    <w:rsid w:val="00E658B3"/>
    <w:rsid w:val="00E70F07"/>
    <w:rsid w:val="00E7179C"/>
    <w:rsid w:val="00E72B04"/>
    <w:rsid w:val="00E733DE"/>
    <w:rsid w:val="00E73813"/>
    <w:rsid w:val="00E7423A"/>
    <w:rsid w:val="00E7500F"/>
    <w:rsid w:val="00E76568"/>
    <w:rsid w:val="00E76C8C"/>
    <w:rsid w:val="00E7767A"/>
    <w:rsid w:val="00E8060E"/>
    <w:rsid w:val="00E81553"/>
    <w:rsid w:val="00E81D40"/>
    <w:rsid w:val="00E82599"/>
    <w:rsid w:val="00E828C5"/>
    <w:rsid w:val="00E834B6"/>
    <w:rsid w:val="00E852D1"/>
    <w:rsid w:val="00E853EB"/>
    <w:rsid w:val="00E855F2"/>
    <w:rsid w:val="00E86ABC"/>
    <w:rsid w:val="00E8721F"/>
    <w:rsid w:val="00E872C8"/>
    <w:rsid w:val="00E87884"/>
    <w:rsid w:val="00E87DBE"/>
    <w:rsid w:val="00E87EEB"/>
    <w:rsid w:val="00E9068B"/>
    <w:rsid w:val="00E90B62"/>
    <w:rsid w:val="00E9226D"/>
    <w:rsid w:val="00E92825"/>
    <w:rsid w:val="00E92FAF"/>
    <w:rsid w:val="00E946DA"/>
    <w:rsid w:val="00E953FC"/>
    <w:rsid w:val="00E95588"/>
    <w:rsid w:val="00E97898"/>
    <w:rsid w:val="00EA090E"/>
    <w:rsid w:val="00EA1E56"/>
    <w:rsid w:val="00EA2C75"/>
    <w:rsid w:val="00EA30DB"/>
    <w:rsid w:val="00EA5170"/>
    <w:rsid w:val="00EA6842"/>
    <w:rsid w:val="00EA6CD5"/>
    <w:rsid w:val="00EA6D2B"/>
    <w:rsid w:val="00EA711B"/>
    <w:rsid w:val="00EA7CB1"/>
    <w:rsid w:val="00EA7DEB"/>
    <w:rsid w:val="00EB1978"/>
    <w:rsid w:val="00EB1FA6"/>
    <w:rsid w:val="00EB2CB5"/>
    <w:rsid w:val="00EB448C"/>
    <w:rsid w:val="00EB5333"/>
    <w:rsid w:val="00EB5686"/>
    <w:rsid w:val="00EB5867"/>
    <w:rsid w:val="00EB6442"/>
    <w:rsid w:val="00EB6A64"/>
    <w:rsid w:val="00EB6C7C"/>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A18"/>
    <w:rsid w:val="00ED2B29"/>
    <w:rsid w:val="00ED3017"/>
    <w:rsid w:val="00ED458E"/>
    <w:rsid w:val="00EE0056"/>
    <w:rsid w:val="00EE0EF2"/>
    <w:rsid w:val="00EE1BDB"/>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02F0"/>
    <w:rsid w:val="00F004AA"/>
    <w:rsid w:val="00F017FC"/>
    <w:rsid w:val="00F01E9E"/>
    <w:rsid w:val="00F01F57"/>
    <w:rsid w:val="00F02676"/>
    <w:rsid w:val="00F0347B"/>
    <w:rsid w:val="00F0452C"/>
    <w:rsid w:val="00F04923"/>
    <w:rsid w:val="00F04A60"/>
    <w:rsid w:val="00F05063"/>
    <w:rsid w:val="00F057F6"/>
    <w:rsid w:val="00F060E5"/>
    <w:rsid w:val="00F06B4D"/>
    <w:rsid w:val="00F06E69"/>
    <w:rsid w:val="00F104D0"/>
    <w:rsid w:val="00F12A0C"/>
    <w:rsid w:val="00F1339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606"/>
    <w:rsid w:val="00F44729"/>
    <w:rsid w:val="00F45493"/>
    <w:rsid w:val="00F45B13"/>
    <w:rsid w:val="00F47A4D"/>
    <w:rsid w:val="00F506F2"/>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CE"/>
    <w:rsid w:val="00F734D8"/>
    <w:rsid w:val="00F75D05"/>
    <w:rsid w:val="00F767D9"/>
    <w:rsid w:val="00F76CA8"/>
    <w:rsid w:val="00F77121"/>
    <w:rsid w:val="00F80538"/>
    <w:rsid w:val="00F80761"/>
    <w:rsid w:val="00F8082B"/>
    <w:rsid w:val="00F80D3D"/>
    <w:rsid w:val="00F81065"/>
    <w:rsid w:val="00F81389"/>
    <w:rsid w:val="00F82CDB"/>
    <w:rsid w:val="00F82FF4"/>
    <w:rsid w:val="00F857AA"/>
    <w:rsid w:val="00F85A9F"/>
    <w:rsid w:val="00F8651B"/>
    <w:rsid w:val="00F86A7D"/>
    <w:rsid w:val="00F87F86"/>
    <w:rsid w:val="00F92FF5"/>
    <w:rsid w:val="00F93235"/>
    <w:rsid w:val="00F94B85"/>
    <w:rsid w:val="00F95C8A"/>
    <w:rsid w:val="00F95D3F"/>
    <w:rsid w:val="00F95D52"/>
    <w:rsid w:val="00F96421"/>
    <w:rsid w:val="00F965F9"/>
    <w:rsid w:val="00F96913"/>
    <w:rsid w:val="00F96C1D"/>
    <w:rsid w:val="00F97564"/>
    <w:rsid w:val="00FA0815"/>
    <w:rsid w:val="00FA2541"/>
    <w:rsid w:val="00FA2722"/>
    <w:rsid w:val="00FA3132"/>
    <w:rsid w:val="00FA45C9"/>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B04"/>
    <w:rsid w:val="00FD0C96"/>
    <w:rsid w:val="00FD0E38"/>
    <w:rsid w:val="00FD2896"/>
    <w:rsid w:val="00FD2FFA"/>
    <w:rsid w:val="00FD38D0"/>
    <w:rsid w:val="00FD5EBA"/>
    <w:rsid w:val="00FD710B"/>
    <w:rsid w:val="00FD7166"/>
    <w:rsid w:val="00FD7264"/>
    <w:rsid w:val="00FD7A28"/>
    <w:rsid w:val="00FD7A9C"/>
    <w:rsid w:val="00FD7B36"/>
    <w:rsid w:val="00FE04DC"/>
    <w:rsid w:val="00FE06BB"/>
    <w:rsid w:val="00FE07B1"/>
    <w:rsid w:val="00FE0939"/>
    <w:rsid w:val="00FE17CD"/>
    <w:rsid w:val="00FE2503"/>
    <w:rsid w:val="00FE34F5"/>
    <w:rsid w:val="00FE36F5"/>
    <w:rsid w:val="00FE3B6E"/>
    <w:rsid w:val="00FE4147"/>
    <w:rsid w:val="00FE5688"/>
    <w:rsid w:val="00FE5A32"/>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解決のメンション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6670321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61068379">
      <w:bodyDiv w:val="1"/>
      <w:marLeft w:val="0"/>
      <w:marRight w:val="0"/>
      <w:marTop w:val="0"/>
      <w:marBottom w:val="0"/>
      <w:divBdr>
        <w:top w:val="none" w:sz="0" w:space="0" w:color="auto"/>
        <w:left w:val="none" w:sz="0" w:space="0" w:color="auto"/>
        <w:bottom w:val="none" w:sz="0" w:space="0" w:color="auto"/>
        <w:right w:val="none" w:sz="0" w:space="0" w:color="auto"/>
      </w:divBdr>
    </w:div>
    <w:div w:id="146881244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61908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F52E93-5C4D-4E4E-A5D2-6C0709EC3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842</Words>
  <Characters>4802</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Kundan Tiwari</cp:lastModifiedBy>
  <cp:revision>3</cp:revision>
  <cp:lastPrinted>2014-09-10T09:04:00Z</cp:lastPrinted>
  <dcterms:created xsi:type="dcterms:W3CDTF">2022-03-29T17:16:00Z</dcterms:created>
  <dcterms:modified xsi:type="dcterms:W3CDTF">2022-03-29T17:17:00Z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