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971423"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D0120B" w:rsidRPr="00D0120B">
        <w:rPr>
          <w:b/>
          <w:noProof/>
          <w:sz w:val="24"/>
        </w:rPr>
        <w:t>150-e</w:t>
      </w:r>
      <w:r>
        <w:rPr>
          <w:b/>
          <w:i/>
          <w:noProof/>
          <w:sz w:val="28"/>
        </w:rPr>
        <w:tab/>
      </w:r>
      <w:r w:rsidR="00D50008" w:rsidRPr="00D50008">
        <w:rPr>
          <w:b/>
          <w:i/>
          <w:noProof/>
          <w:sz w:val="28"/>
        </w:rPr>
        <w:t>S2-2202739</w:t>
      </w:r>
    </w:p>
    <w:p w14:paraId="7CB45193" w14:textId="034F4F21" w:rsidR="001E41F3" w:rsidRDefault="00A605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D0120B">
        <w:rPr>
          <w:b/>
          <w:noProof/>
          <w:sz w:val="24"/>
        </w:rPr>
        <w:t>06 - 12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55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918D2" w:rsidR="001E41F3" w:rsidRPr="00410371" w:rsidRDefault="00D5000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5D41" w:rsidR="001E41F3" w:rsidRPr="00410371" w:rsidRDefault="00A60554">
            <w:pPr>
              <w:pStyle w:val="CRCoverPage"/>
              <w:spacing w:after="0"/>
              <w:jc w:val="center"/>
              <w:rPr>
                <w:noProof/>
                <w:sz w:val="28"/>
              </w:rPr>
            </w:pPr>
            <w:fldSimple w:instr=" DOCPROPERTY  Version  \* MERGEFORMAT ">
              <w:r w:rsidR="00A40F46">
                <w:rPr>
                  <w:b/>
                  <w:noProof/>
                  <w:sz w:val="28"/>
                </w:rPr>
                <w:t>17.4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489A" w:rsidR="001E41F3" w:rsidRDefault="00BE3D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29DB" w:rsidR="001E41F3" w:rsidRDefault="007C75F2" w:rsidP="00A40F46">
            <w:pPr>
              <w:pStyle w:val="CRCoverPage"/>
              <w:spacing w:after="0"/>
              <w:ind w:left="100"/>
              <w:rPr>
                <w:noProof/>
              </w:rPr>
            </w:pPr>
            <w:r>
              <w:rPr>
                <w:noProof/>
              </w:rPr>
              <w:t>2022-0</w:t>
            </w:r>
            <w:r w:rsidR="00A40F46">
              <w:rPr>
                <w:noProof/>
              </w:rPr>
              <w:t>3</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05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05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78BC6DE4" w:rsidR="00BA0819" w:rsidRDefault="00BE3D42">
      <w:pPr>
        <w:spacing w:after="0"/>
      </w:pPr>
      <w:r>
        <w:br w:type="page"/>
      </w:r>
    </w:p>
    <w:p w14:paraId="28160AB1" w14:textId="77777777" w:rsidR="00BA0819" w:rsidRPr="00140E21" w:rsidRDefault="00BA0819" w:rsidP="00BA0819">
      <w:pPr>
        <w:pStyle w:val="Heading5"/>
      </w:pPr>
      <w:bookmarkStart w:id="2" w:name="_Toc98865250"/>
      <w:r w:rsidRPr="00140E21">
        <w:lastRenderedPageBreak/>
        <w:t>4.2.2.2.3</w:t>
      </w:r>
      <w:r w:rsidRPr="00140E21">
        <w:tab/>
        <w:t>Registration with AMF re-allocation</w:t>
      </w:r>
      <w:bookmarkEnd w:id="2"/>
    </w:p>
    <w:p w14:paraId="70A4F5A0" w14:textId="77777777" w:rsidR="00BA0819" w:rsidRPr="00140E21" w:rsidRDefault="00BA0819" w:rsidP="00BA081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3" w:name="_MON_1710090452"/>
    <w:bookmarkEnd w:id="3"/>
    <w:p w14:paraId="036FE65A" w14:textId="70AEAE1E" w:rsidR="00BA0819" w:rsidRDefault="009D1199" w:rsidP="00BA0819">
      <w:pPr>
        <w:pStyle w:val="TH"/>
        <w:rPr>
          <w:ins w:id="4" w:author="Kundan Tiwari" w:date="2022-03-29T20:23:00Z"/>
        </w:rPr>
      </w:pPr>
      <w:del w:id="5" w:author="Kundan Tiwari" w:date="2022-03-29T20:23:00Z">
        <w:r w:rsidRPr="00BE3D42" w:rsidDel="009D1199">
          <w:object w:dxaOrig="9607" w:dyaOrig="11371" w14:anchorId="0F11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10090677" r:id="rId12"/>
          </w:object>
        </w:r>
      </w:del>
    </w:p>
    <w:p w14:paraId="785A9853" w14:textId="038AFA39" w:rsidR="009D1199" w:rsidRDefault="009D1199" w:rsidP="00BA0819">
      <w:pPr>
        <w:pStyle w:val="TH"/>
      </w:pPr>
      <w:ins w:id="6" w:author="Kundan Tiwari" w:date="2022-03-29T20:23:00Z">
        <w:r w:rsidRPr="00BE3D42">
          <w:object w:dxaOrig="9607" w:dyaOrig="11371" w14:anchorId="4692A9DA">
            <v:shape id="_x0000_i1026" type="#_x0000_t75" style="width:479.25pt;height:568.5pt" o:ole="">
              <v:imagedata r:id="rId13" o:title=""/>
            </v:shape>
            <o:OLEObject Type="Embed" ProgID="Word.Picture.8" ShapeID="_x0000_i1026" DrawAspect="Content" ObjectID="_1710090678" r:id="rId14"/>
          </w:object>
        </w:r>
      </w:ins>
    </w:p>
    <w:p w14:paraId="76E4BB78" w14:textId="77777777" w:rsidR="00BA0819" w:rsidRPr="00140E21" w:rsidRDefault="00BA0819" w:rsidP="00BA081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FF8F450" w14:textId="77777777" w:rsidR="00BA0819" w:rsidRPr="00140E21" w:rsidRDefault="00BA0819" w:rsidP="00BA0819">
      <w:pPr>
        <w:rPr>
          <w:lang w:eastAsia="ko-KR"/>
        </w:rPr>
      </w:pPr>
      <w:r w:rsidRPr="00140E21">
        <w:rPr>
          <w:lang w:eastAsia="ko-KR"/>
        </w:rPr>
        <w:t>The initial AMF and the target AMF register their capability at the NRF.</w:t>
      </w:r>
    </w:p>
    <w:p w14:paraId="4CC17582" w14:textId="77777777" w:rsidR="00BA0819" w:rsidRPr="00140E21" w:rsidRDefault="00BA0819" w:rsidP="00BA0819">
      <w:pPr>
        <w:pStyle w:val="B1"/>
      </w:pPr>
      <w:r w:rsidRPr="00140E21">
        <w:t>1.</w:t>
      </w:r>
      <w:r w:rsidRPr="00140E21">
        <w:tab/>
      </w:r>
      <w:r>
        <w:t>If the UE is in CM-IDLE State, s</w:t>
      </w:r>
      <w:r w:rsidRPr="00140E21">
        <w:t>teps 1 and 2 of figure 4.2.2.2.2-1 have occurred, and 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C5CAE7" w14:textId="77777777" w:rsidR="00BA0819" w:rsidRPr="00140E21" w:rsidRDefault="00BA0819" w:rsidP="00BA081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305CF1F" w14:textId="77777777" w:rsidR="00BA0819" w:rsidRPr="00140E21" w:rsidRDefault="00BA0819" w:rsidP="00BA0819">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0E78B84" w14:textId="77777777" w:rsidR="00BA0819" w:rsidRPr="00140E21" w:rsidRDefault="00BA0819" w:rsidP="00BA0819">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DE003B8" w14:textId="77777777" w:rsidR="00BA0819" w:rsidRPr="00140E21" w:rsidRDefault="00BA0819" w:rsidP="00BA0819">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FB8F98" w14:textId="77777777" w:rsidR="00BA0819" w:rsidRDefault="00BA0819" w:rsidP="00BA0819">
      <w:pPr>
        <w:pStyle w:val="B1"/>
        <w:rPr>
          <w:lang w:eastAsia="ko-KR"/>
        </w:rPr>
      </w:pPr>
      <w:r>
        <w:rPr>
          <w:lang w:eastAsia="ko-KR"/>
        </w:rPr>
        <w:tab/>
        <w:t>For a Disaster Roaming Registration, the AMF may provide the indication of Disaster Roaming service to the UDM.</w:t>
      </w:r>
    </w:p>
    <w:p w14:paraId="2EC0ADAF" w14:textId="77777777" w:rsidR="00BA0819" w:rsidRPr="00140E21" w:rsidRDefault="00BA0819" w:rsidP="00BA081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30D3E8E5" w14:textId="77777777" w:rsidR="00BA0819" w:rsidRPr="00140E21" w:rsidRDefault="00BA0819" w:rsidP="00BA081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C9A5642" w14:textId="77777777" w:rsidR="00BA0819" w:rsidRPr="00140E21" w:rsidRDefault="00BA0819" w:rsidP="00BA081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EBFD3D" w14:textId="77777777" w:rsidR="00BA0819" w:rsidRPr="00140E21" w:rsidRDefault="00BA0819" w:rsidP="00BA0819">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35EF025" w14:textId="77777777" w:rsidR="00BA0819" w:rsidRPr="00140E21" w:rsidRDefault="00BA0819" w:rsidP="00BA081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C2F6CE5" w14:textId="77777777" w:rsidR="00BA0819" w:rsidRDefault="00BA0819" w:rsidP="00BA081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71628A" w14:textId="77777777" w:rsidR="00BA0819" w:rsidRPr="00140E21" w:rsidRDefault="00BA0819" w:rsidP="00BA0819">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52DDF756" w14:textId="77777777" w:rsidR="00BA0819" w:rsidRPr="00140E21" w:rsidRDefault="00BA0819" w:rsidP="00BA0819">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86688B8" w14:textId="77777777" w:rsidR="00BA0819" w:rsidRPr="00140E21" w:rsidRDefault="00BA0819" w:rsidP="00BA081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097C999" w14:textId="77777777" w:rsidR="00BA0819" w:rsidRPr="00140E21" w:rsidRDefault="00BA0819" w:rsidP="00BA0819">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A1DA263" w14:textId="77777777" w:rsidR="00BA0819" w:rsidRPr="00140E21" w:rsidRDefault="00BA0819" w:rsidP="00BA081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DEB8576" w14:textId="77777777" w:rsidR="00BA0819" w:rsidRPr="00140E21" w:rsidRDefault="00BA0819" w:rsidP="00BA0819">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0F6BC87A" w14:textId="77777777" w:rsidR="00BA0819" w:rsidRPr="00140E21" w:rsidRDefault="00BA0819" w:rsidP="00BA0819">
      <w:pPr>
        <w:pStyle w:val="B1"/>
      </w:pPr>
      <w:r w:rsidRPr="00140E21">
        <w:rPr>
          <w:lang w:eastAsia="ko-KR"/>
        </w:rPr>
        <w:lastRenderedPageBreak/>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4F6A42C" w14:textId="77777777" w:rsidR="00BA0819" w:rsidRPr="00140E21" w:rsidRDefault="00BA0819" w:rsidP="00BA0819">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504FA22" w14:textId="77777777" w:rsidR="00BA0819" w:rsidRPr="00140E21" w:rsidRDefault="00BA0819" w:rsidP="00BA0819">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FCD57F" w14:textId="77777777" w:rsidR="00BA0819" w:rsidRDefault="00BA0819" w:rsidP="00BA081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0975FC0" w14:textId="77777777" w:rsidR="00BA0819" w:rsidRDefault="00BA0819" w:rsidP="00BA081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A4110D5" w14:textId="77777777" w:rsidR="00BA0819" w:rsidRDefault="00BA0819" w:rsidP="00BA0819">
      <w:pPr>
        <w:pStyle w:val="NO"/>
        <w:rPr>
          <w:lang w:eastAsia="ko-KR"/>
        </w:rPr>
      </w:pPr>
      <w:r>
        <w:rPr>
          <w:lang w:eastAsia="ko-KR"/>
        </w:rPr>
        <w:t>NOTE 3:</w:t>
      </w:r>
      <w:r>
        <w:rPr>
          <w:lang w:eastAsia="ko-KR"/>
        </w:rPr>
        <w:tab/>
        <w:t>Network slice isolation cannot be completely maintained in case the AMF reallocation is executed by step 7(A).</w:t>
      </w:r>
    </w:p>
    <w:p w14:paraId="6D2F8B2D" w14:textId="77777777" w:rsidR="00BA0819" w:rsidRPr="00140E21" w:rsidRDefault="00BA0819" w:rsidP="00BA0819">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FB2858" w14:textId="77777777" w:rsidR="00BA0819" w:rsidRPr="00140E21" w:rsidRDefault="00BA0819" w:rsidP="00BA081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w:t>
      </w:r>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47A07E" w14:textId="232D89FE" w:rsidR="00BA0819" w:rsidRPr="00140E21" w:rsidRDefault="00BA0819" w:rsidP="00BA0819">
      <w:pPr>
        <w:pStyle w:val="B1"/>
        <w:rPr>
          <w:lang w:eastAsia="ko-KR"/>
        </w:rPr>
      </w:pPr>
      <w:r w:rsidRPr="00140E21">
        <w:rPr>
          <w:lang w:eastAsia="ko-KR"/>
        </w:rPr>
        <w:t>7(B)</w:t>
      </w:r>
      <w:r w:rsidRPr="00140E21">
        <w:t>.</w:t>
      </w:r>
      <w:r w:rsidRPr="00140E21">
        <w:tab/>
      </w:r>
      <w:r>
        <w:t>[Conditional] if the UE was in CM-IDLE</w:t>
      </w:r>
      <w:ins w:id="7" w:author="Kundan Tiwari" w:date="2022-03-29T07:19:00Z">
        <w:r>
          <w:t xml:space="preserve"> </w:t>
        </w:r>
      </w:ins>
      <w:ins w:id="8" w:author="Kundan Tiwari" w:date="2022-03-29T07:18:00Z">
        <w:r>
          <w:t>or in CM-CONNECTED</w:t>
        </w:r>
      </w:ins>
      <w:r>
        <w:t xml:space="preserv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 xml:space="preserve">AMF, and 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message </w:t>
      </w:r>
      <w:ins w:id="9" w:author="Kundan Tiwari" w:date="2022-03-29T07:19:00Z">
        <w:r>
          <w:rPr>
            <w:lang w:eastAsia="ko-KR"/>
          </w:rPr>
          <w:t xml:space="preserve">or </w:t>
        </w:r>
        <w:proofErr w:type="spellStart"/>
        <w:r>
          <w:rPr>
            <w:lang w:eastAsia="ko-KR"/>
          </w:rPr>
          <w:t>or</w:t>
        </w:r>
        <w:proofErr w:type="spellEnd"/>
        <w:r>
          <w:rPr>
            <w:lang w:eastAsia="ko-KR"/>
          </w:rPr>
          <w:t xml:space="preserve"> the Uplink NAS Transport message </w:t>
        </w:r>
      </w:ins>
      <w:r w:rsidRPr="00140E21">
        <w:rPr>
          <w:lang w:eastAsia="ko-KR"/>
        </w:rPr>
        <w:t>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7E4EA87" w14:textId="352B2466" w:rsidR="00BA0819" w:rsidRDefault="00BA0819" w:rsidP="00BA0819">
      <w:pPr>
        <w:pStyle w:val="EditorsNote"/>
        <w:rPr>
          <w:lang w:eastAsia="ko-KR"/>
        </w:rPr>
      </w:pPr>
      <w:del w:id="10" w:author="Kundan Tiwari" w:date="2022-03-29T07:20:00Z">
        <w:r w:rsidDel="00720E1A">
          <w:rPr>
            <w:lang w:eastAsia="ko-KR"/>
          </w:rPr>
          <w:delText>Editor's note:</w:delText>
        </w:r>
        <w:r w:rsidDel="00720E1A">
          <w:rPr>
            <w:lang w:eastAsia="ko-KR"/>
          </w:rPr>
          <w:tab/>
          <w:delText>It is FFS whether for a UE in CM-CONNECTED mode step 7(B) can also apply.</w:delText>
        </w:r>
      </w:del>
    </w:p>
    <w:p w14:paraId="7405EDF8" w14:textId="77777777" w:rsidR="00BA0819" w:rsidRPr="00140E21" w:rsidRDefault="00BA0819" w:rsidP="00BA0819">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6D440AE2" w14:textId="77777777" w:rsidR="00BE3D42" w:rsidRDefault="00BE3D42">
      <w:pPr>
        <w:spacing w:after="0"/>
      </w:pPr>
    </w:p>
    <w:sectPr w:rsidR="00BE3D4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F3B49" w14:textId="77777777" w:rsidR="005457FE" w:rsidRDefault="005457FE">
      <w:r>
        <w:separator/>
      </w:r>
    </w:p>
  </w:endnote>
  <w:endnote w:type="continuationSeparator" w:id="0">
    <w:p w14:paraId="0EDE1B47"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3FC93" w14:textId="77777777" w:rsidR="005457FE" w:rsidRDefault="005457FE">
      <w:r>
        <w:separator/>
      </w:r>
    </w:p>
  </w:footnote>
  <w:footnote w:type="continuationSeparator" w:id="0">
    <w:p w14:paraId="18E1D994"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E1A36"/>
    <w:rsid w:val="00410371"/>
    <w:rsid w:val="004242F1"/>
    <w:rsid w:val="004B75B7"/>
    <w:rsid w:val="0051580D"/>
    <w:rsid w:val="00535FDC"/>
    <w:rsid w:val="005457FE"/>
    <w:rsid w:val="00547111"/>
    <w:rsid w:val="00592D74"/>
    <w:rsid w:val="005E0359"/>
    <w:rsid w:val="005E2C44"/>
    <w:rsid w:val="00621188"/>
    <w:rsid w:val="006257ED"/>
    <w:rsid w:val="00665C47"/>
    <w:rsid w:val="00670EF4"/>
    <w:rsid w:val="00695808"/>
    <w:rsid w:val="006A3C26"/>
    <w:rsid w:val="006B46FB"/>
    <w:rsid w:val="006E21FB"/>
    <w:rsid w:val="0070513A"/>
    <w:rsid w:val="00705E78"/>
    <w:rsid w:val="00707A66"/>
    <w:rsid w:val="007176FF"/>
    <w:rsid w:val="00720E1A"/>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D1199"/>
    <w:rsid w:val="009E3297"/>
    <w:rsid w:val="009E40F7"/>
    <w:rsid w:val="009F48F9"/>
    <w:rsid w:val="009F734F"/>
    <w:rsid w:val="00A246B6"/>
    <w:rsid w:val="00A40F46"/>
    <w:rsid w:val="00A47E70"/>
    <w:rsid w:val="00A50CF0"/>
    <w:rsid w:val="00A60554"/>
    <w:rsid w:val="00A7671C"/>
    <w:rsid w:val="00AA2CBC"/>
    <w:rsid w:val="00AC5820"/>
    <w:rsid w:val="00AD1CD8"/>
    <w:rsid w:val="00B258BB"/>
    <w:rsid w:val="00B33EE8"/>
    <w:rsid w:val="00B35B11"/>
    <w:rsid w:val="00B63296"/>
    <w:rsid w:val="00B67B97"/>
    <w:rsid w:val="00B968C8"/>
    <w:rsid w:val="00BA0819"/>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120B"/>
    <w:rsid w:val="00D03F9A"/>
    <w:rsid w:val="00D06D51"/>
    <w:rsid w:val="00D24991"/>
    <w:rsid w:val="00D50008"/>
    <w:rsid w:val="00D50255"/>
    <w:rsid w:val="00D66520"/>
    <w:rsid w:val="00DD6D12"/>
    <w:rsid w:val="00DE34CF"/>
    <w:rsid w:val="00E13F3D"/>
    <w:rsid w:val="00E34898"/>
    <w:rsid w:val="00EB09B7"/>
    <w:rsid w:val="00EC298D"/>
    <w:rsid w:val="00EE7D7C"/>
    <w:rsid w:val="00F25D98"/>
    <w:rsid w:val="00F300FB"/>
    <w:rsid w:val="00F60AB7"/>
    <w:rsid w:val="00F81FFE"/>
    <w:rsid w:val="00F86D1F"/>
    <w:rsid w:val="00F95FAE"/>
    <w:rsid w:val="00FB6386"/>
    <w:rsid w:val="00FC0818"/>
    <w:rsid w:val="00FD43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BA0819"/>
    <w:rPr>
      <w:rFonts w:ascii="Times New Roman" w:hAnsi="Times New Roman"/>
      <w:color w:val="FF0000"/>
      <w:lang w:val="en-GB" w:eastAsia="en-US"/>
    </w:rPr>
  </w:style>
  <w:style w:type="character" w:customStyle="1" w:styleId="THChar">
    <w:name w:val="TH Char"/>
    <w:link w:val="TH"/>
    <w:qFormat/>
    <w:rsid w:val="00BA0819"/>
    <w:rPr>
      <w:rFonts w:ascii="Arial" w:hAnsi="Arial"/>
      <w:b/>
      <w:lang w:val="en-GB" w:eastAsia="en-US"/>
    </w:rPr>
  </w:style>
  <w:style w:type="character" w:customStyle="1" w:styleId="TFChar">
    <w:name w:val="TF Char"/>
    <w:link w:val="TF"/>
    <w:rsid w:val="00BA08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035BF-9A6F-4136-98B9-7ADC3B93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1990</Words>
  <Characters>11348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2022-03-29T14:55:00Z</dcterms:created>
  <dcterms:modified xsi:type="dcterms:W3CDTF">2022-03-29T14:55:00Z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