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6DE23FF7" w:rsidR="00974A70" w:rsidRDefault="00974A70" w:rsidP="00974A70">
      <w:pPr>
        <w:pStyle w:val="CRCoverPage"/>
        <w:tabs>
          <w:tab w:val="right" w:pos="9639"/>
        </w:tabs>
        <w:spacing w:after="0"/>
        <w:rPr>
          <w:rFonts w:cs="Arial"/>
          <w:b/>
          <w:noProof/>
          <w:sz w:val="24"/>
        </w:rPr>
      </w:pPr>
      <w:bookmarkStart w:id="0" w:name="_Hlk98321245"/>
      <w:r>
        <w:rPr>
          <w:rFonts w:cs="Arial"/>
          <w:b/>
          <w:noProof/>
          <w:sz w:val="24"/>
        </w:rPr>
        <w:t>SA WG2 Meeting #1</w:t>
      </w:r>
      <w:r w:rsidR="00555126">
        <w:rPr>
          <w:rFonts w:cs="Arial"/>
          <w:b/>
          <w:noProof/>
          <w:sz w:val="24"/>
        </w:rPr>
        <w:t>50</w:t>
      </w:r>
      <w:r>
        <w:rPr>
          <w:rFonts w:cs="Arial"/>
          <w:b/>
          <w:noProof/>
          <w:sz w:val="24"/>
        </w:rPr>
        <w:t>e</w:t>
      </w:r>
      <w:r w:rsidR="009B6944">
        <w:rPr>
          <w:b/>
          <w:i/>
          <w:noProof/>
          <w:sz w:val="28"/>
        </w:rPr>
        <w:tab/>
      </w:r>
      <w:r>
        <w:rPr>
          <w:rFonts w:cs="Arial"/>
          <w:b/>
          <w:noProof/>
          <w:sz w:val="24"/>
        </w:rPr>
        <w:t>S2-220</w:t>
      </w:r>
      <w:r w:rsidR="007B64F9">
        <w:rPr>
          <w:rFonts w:cs="Arial"/>
          <w:b/>
          <w:noProof/>
          <w:sz w:val="24"/>
        </w:rPr>
        <w:t>2733</w:t>
      </w:r>
    </w:p>
    <w:p w14:paraId="5EA8674A" w14:textId="76AE0093" w:rsidR="00555126" w:rsidRPr="00555126" w:rsidRDefault="00555126" w:rsidP="00974A70">
      <w:pPr>
        <w:pStyle w:val="CRCoverPage"/>
        <w:tabs>
          <w:tab w:val="right" w:pos="9639"/>
        </w:tabs>
        <w:spacing w:after="0"/>
        <w:rPr>
          <w:rFonts w:cs="Arial"/>
          <w:b/>
          <w:noProof/>
        </w:rPr>
      </w:pPr>
      <w:r w:rsidRPr="00555126">
        <w:rPr>
          <w:rFonts w:cs="Arial"/>
          <w:b/>
          <w:noProof/>
          <w:sz w:val="24"/>
        </w:rPr>
        <w:t>April 6th – 12th, 2022</w:t>
      </w:r>
      <w:r w:rsidRPr="00555126">
        <w:rPr>
          <w:rFonts w:cs="Arial"/>
          <w:b/>
          <w:noProof/>
          <w:sz w:val="24"/>
        </w:rPr>
        <w:tab/>
        <w:t xml:space="preserve">  </w:t>
      </w:r>
      <w:r w:rsidRPr="00555126">
        <w:rPr>
          <w:b/>
          <w:noProof/>
          <w:color w:val="3333FF"/>
        </w:rPr>
        <w:t>(revision of S2-220xxxx)</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bookmarkEnd w:id="0"/>
    <w:p w14:paraId="37569181" w14:textId="18CD7E70"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DA0191">
        <w:rPr>
          <w:rFonts w:ascii="Arial" w:hAnsi="Arial" w:cs="Arial"/>
          <w:b/>
        </w:rPr>
        <w:t>China Mobile</w:t>
      </w:r>
    </w:p>
    <w:p w14:paraId="0F18C97F" w14:textId="1D48669C" w:rsidR="00D42197" w:rsidRPr="006033B1" w:rsidRDefault="00D42197" w:rsidP="00D42197">
      <w:pPr>
        <w:ind w:left="2127" w:hanging="2127"/>
        <w:rPr>
          <w:rFonts w:ascii="Arial" w:hAnsi="Arial" w:cs="Arial"/>
          <w:b/>
        </w:rPr>
      </w:pPr>
      <w:r>
        <w:rPr>
          <w:rFonts w:ascii="Arial" w:hAnsi="Arial" w:cs="Arial"/>
          <w:b/>
        </w:rPr>
        <w:t xml:space="preserve">Title: </w:t>
      </w:r>
      <w:r w:rsidR="009555A6">
        <w:rPr>
          <w:rFonts w:ascii="Arial" w:hAnsi="Arial" w:cs="Arial"/>
          <w:b/>
        </w:rPr>
        <w:tab/>
      </w:r>
      <w:r w:rsidR="00DA0191">
        <w:rPr>
          <w:rFonts w:ascii="Arial" w:hAnsi="Arial" w:cs="Arial"/>
          <w:b/>
        </w:rPr>
        <w:t>New</w:t>
      </w:r>
      <w:r w:rsidR="00167E68">
        <w:rPr>
          <w:rFonts w:ascii="Arial" w:hAnsi="Arial" w:cs="Arial"/>
          <w:b/>
        </w:rPr>
        <w:t xml:space="preserve"> Solution:</w:t>
      </w:r>
      <w:r w:rsidR="00AF4029">
        <w:rPr>
          <w:rFonts w:ascii="Arial" w:hAnsi="Arial" w:cs="Arial"/>
          <w:b/>
        </w:rPr>
        <w:t xml:space="preserve"> </w:t>
      </w:r>
      <w:r w:rsidR="00F51806">
        <w:rPr>
          <w:rFonts w:ascii="Arial" w:hAnsi="Arial" w:cs="Arial" w:hint="eastAsia"/>
          <w:b/>
          <w:lang w:eastAsia="zh-CN"/>
        </w:rPr>
        <w:t xml:space="preserve">Support </w:t>
      </w:r>
      <w:r w:rsidR="00AA167E" w:rsidRPr="00AA167E">
        <w:rPr>
          <w:rFonts w:ascii="Arial" w:hAnsi="Arial" w:cs="Arial"/>
          <w:b/>
          <w:lang w:eastAsia="zh-CN"/>
        </w:rPr>
        <w:t xml:space="preserve">UPF event exposure service to </w:t>
      </w:r>
      <w:r w:rsidR="0064470C">
        <w:rPr>
          <w:rFonts w:ascii="Arial" w:hAnsi="Arial" w:cs="Arial" w:hint="eastAsia"/>
          <w:b/>
          <w:lang w:eastAsia="zh-CN"/>
        </w:rPr>
        <w:t>NWDAF</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95A115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C36C90">
        <w:rPr>
          <w:rFonts w:ascii="Arial" w:hAnsi="Arial" w:cs="Arial"/>
          <w:b/>
        </w:rPr>
        <w:t>25</w:t>
      </w:r>
    </w:p>
    <w:p w14:paraId="713A04D7" w14:textId="21B0A925"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 w:name="_Hlk91784932"/>
      <w:r w:rsidR="00CA0C1D" w:rsidRPr="00CA0C1D">
        <w:rPr>
          <w:rFonts w:ascii="Arial" w:hAnsi="Arial" w:cs="Arial"/>
          <w:b/>
        </w:rPr>
        <w:t>FS_</w:t>
      </w:r>
      <w:bookmarkEnd w:id="1"/>
      <w:r w:rsidR="00AE7F66">
        <w:rPr>
          <w:rFonts w:ascii="Arial" w:hAnsi="Arial" w:cs="Arial"/>
          <w:b/>
        </w:rPr>
        <w:t>UPEAS</w:t>
      </w:r>
      <w:r>
        <w:rPr>
          <w:rFonts w:ascii="Arial" w:hAnsi="Arial" w:cs="Arial"/>
          <w:b/>
        </w:rPr>
        <w:t>/ Rel-1</w:t>
      </w:r>
      <w:r w:rsidR="00974A70">
        <w:rPr>
          <w:rFonts w:ascii="Arial" w:hAnsi="Arial" w:cs="Arial"/>
          <w:b/>
        </w:rPr>
        <w:t>8</w:t>
      </w:r>
    </w:p>
    <w:p w14:paraId="61640B8C" w14:textId="4EF6E53B"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E71B8F">
        <w:rPr>
          <w:rFonts w:ascii="Arial" w:hAnsi="Arial" w:cs="Arial"/>
          <w:i/>
        </w:rPr>
        <w:t xml:space="preserve">Solution proposal </w:t>
      </w:r>
      <w:r w:rsidR="009E30BB">
        <w:rPr>
          <w:rFonts w:ascii="Arial" w:hAnsi="Arial" w:cs="Arial" w:hint="eastAsia"/>
          <w:i/>
          <w:lang w:eastAsia="zh-CN"/>
        </w:rPr>
        <w:t>for</w:t>
      </w:r>
      <w:r w:rsidR="009E30BB">
        <w:rPr>
          <w:rFonts w:ascii="Arial" w:hAnsi="Arial" w:cs="Arial"/>
          <w:i/>
        </w:rPr>
        <w:t xml:space="preserve"> </w:t>
      </w:r>
      <w:r w:rsidR="009E30BB">
        <w:rPr>
          <w:rFonts w:ascii="Arial" w:hAnsi="Arial" w:cs="Arial" w:hint="eastAsia"/>
          <w:i/>
          <w:lang w:eastAsia="zh-CN"/>
        </w:rPr>
        <w:t>UPF</w:t>
      </w:r>
      <w:r w:rsidR="009E30BB">
        <w:rPr>
          <w:rFonts w:ascii="Arial" w:hAnsi="Arial" w:cs="Arial"/>
          <w:i/>
        </w:rPr>
        <w:t xml:space="preserve"> </w:t>
      </w:r>
      <w:r w:rsidR="00F309DB">
        <w:rPr>
          <w:rFonts w:ascii="Arial" w:hAnsi="Arial" w:cs="Arial"/>
          <w:i/>
        </w:rPr>
        <w:t>E</w:t>
      </w:r>
      <w:r w:rsidR="009E30BB">
        <w:rPr>
          <w:rFonts w:ascii="Arial" w:hAnsi="Arial" w:cs="Arial"/>
          <w:i/>
        </w:rPr>
        <w:t xml:space="preserve">vent </w:t>
      </w:r>
      <w:r w:rsidR="00F309DB">
        <w:rPr>
          <w:rFonts w:ascii="Arial" w:hAnsi="Arial" w:cs="Arial"/>
          <w:i/>
        </w:rPr>
        <w:t>E</w:t>
      </w:r>
      <w:r w:rsidR="009E30BB">
        <w:rPr>
          <w:rFonts w:ascii="Arial" w:hAnsi="Arial" w:cs="Arial"/>
          <w:i/>
        </w:rPr>
        <w:t xml:space="preserve">xposure service to </w:t>
      </w:r>
      <w:r w:rsidR="0064470C">
        <w:rPr>
          <w:rFonts w:ascii="Arial" w:hAnsi="Arial" w:cs="Arial" w:hint="eastAsia"/>
          <w:i/>
          <w:lang w:eastAsia="zh-CN"/>
        </w:rPr>
        <w:t>NWDAF</w:t>
      </w:r>
      <w:r w:rsidR="00F51806">
        <w:rPr>
          <w:rFonts w:ascii="Arial" w:hAnsi="Arial" w:cs="Arial"/>
          <w:i/>
          <w:lang w:eastAsia="zh-CN"/>
        </w:rPr>
        <w:t>.</w:t>
      </w:r>
    </w:p>
    <w:p w14:paraId="4A8D901A" w14:textId="3544AD3E" w:rsidR="002B01F2" w:rsidRDefault="002B01F2" w:rsidP="0073440A">
      <w:pPr>
        <w:pStyle w:val="1"/>
      </w:pPr>
      <w:r>
        <w:t>1 Discussion</w:t>
      </w:r>
    </w:p>
    <w:p w14:paraId="42C749F8" w14:textId="191EB7DB" w:rsidR="00BC7C05" w:rsidRDefault="00BC7C05" w:rsidP="002B01F2">
      <w:r>
        <w:t>The solution proposal presented here addresses the key issue proposal in</w:t>
      </w:r>
      <w:r w:rsidR="001B67DB">
        <w:t xml:space="preserve"> S2-2201823</w:t>
      </w:r>
      <w:r>
        <w:t xml:space="preserve">. </w:t>
      </w:r>
    </w:p>
    <w:p w14:paraId="26B702E9" w14:textId="49136D08" w:rsidR="002B01F2" w:rsidRPr="002B01F2" w:rsidRDefault="003645F8" w:rsidP="002B01F2">
      <w:bookmarkStart w:id="2" w:name="_Hlk98750820"/>
      <w:r>
        <w:rPr>
          <w:lang w:eastAsia="zh-CN"/>
        </w:rPr>
        <w:t xml:space="preserve">This </w:t>
      </w:r>
      <w:r>
        <w:rPr>
          <w:rFonts w:hint="eastAsia"/>
          <w:lang w:eastAsia="zh-CN"/>
        </w:rPr>
        <w:t xml:space="preserve">paper proposes to support the </w:t>
      </w:r>
      <w:r w:rsidR="005666B6">
        <w:rPr>
          <w:lang w:eastAsia="zh-CN"/>
        </w:rPr>
        <w:t xml:space="preserve">UPF exposes information to </w:t>
      </w:r>
      <w:r w:rsidR="0064470C">
        <w:rPr>
          <w:rFonts w:hint="eastAsia"/>
          <w:lang w:eastAsia="zh-CN"/>
        </w:rPr>
        <w:t>NWDAF</w:t>
      </w:r>
      <w:r>
        <w:rPr>
          <w:rFonts w:hint="eastAsia"/>
          <w:lang w:eastAsia="zh-CN"/>
        </w:rPr>
        <w:t xml:space="preserve"> </w:t>
      </w:r>
      <w:r w:rsidR="006E26BE">
        <w:rPr>
          <w:rFonts w:hint="eastAsia"/>
          <w:lang w:eastAsia="zh-CN"/>
        </w:rPr>
        <w:t>directly</w:t>
      </w:r>
      <w:r w:rsidR="006E26BE">
        <w:rPr>
          <w:lang w:eastAsia="zh-CN"/>
        </w:rPr>
        <w:t xml:space="preserve"> </w:t>
      </w:r>
      <w:r>
        <w:rPr>
          <w:rFonts w:hint="eastAsia"/>
          <w:lang w:eastAsia="zh-CN"/>
        </w:rPr>
        <w:t xml:space="preserve">to facilitate the </w:t>
      </w:r>
      <w:r w:rsidR="0064470C">
        <w:rPr>
          <w:rFonts w:hint="eastAsia"/>
          <w:lang w:eastAsia="zh-CN"/>
        </w:rPr>
        <w:t>NWDAF</w:t>
      </w:r>
      <w:r>
        <w:rPr>
          <w:rFonts w:hint="eastAsia"/>
          <w:lang w:eastAsia="zh-CN"/>
        </w:rPr>
        <w:t xml:space="preserve"> </w:t>
      </w:r>
      <w:r w:rsidR="0064470C">
        <w:rPr>
          <w:rFonts w:hint="eastAsia"/>
          <w:lang w:eastAsia="zh-CN"/>
        </w:rPr>
        <w:t>providing</w:t>
      </w:r>
      <w:r w:rsidR="0064470C">
        <w:rPr>
          <w:lang w:eastAsia="zh-CN"/>
        </w:rPr>
        <w:t xml:space="preserve"> </w:t>
      </w:r>
      <w:r w:rsidR="0064470C">
        <w:rPr>
          <w:rFonts w:hint="eastAsia"/>
          <w:lang w:eastAsia="zh-CN"/>
        </w:rPr>
        <w:t>data</w:t>
      </w:r>
      <w:r w:rsidR="0064470C">
        <w:rPr>
          <w:lang w:eastAsia="zh-CN"/>
        </w:rPr>
        <w:t xml:space="preserve"> analytics</w:t>
      </w:r>
      <w:r>
        <w:rPr>
          <w:rFonts w:hint="eastAsia"/>
          <w:lang w:eastAsia="zh-CN"/>
        </w:rPr>
        <w:t xml:space="preserve"> with low latency. T</w:t>
      </w:r>
      <w:r>
        <w:rPr>
          <w:lang w:eastAsia="zh-CN"/>
        </w:rPr>
        <w:t>h</w:t>
      </w:r>
      <w:r>
        <w:rPr>
          <w:rFonts w:hint="eastAsia"/>
          <w:lang w:eastAsia="zh-CN"/>
        </w:rPr>
        <w:t xml:space="preserve">e current mechanism which the </w:t>
      </w:r>
      <w:r w:rsidR="0064470C">
        <w:rPr>
          <w:lang w:eastAsia="zh-CN"/>
        </w:rPr>
        <w:t>NWDAF</w:t>
      </w:r>
      <w:r>
        <w:rPr>
          <w:rFonts w:hint="eastAsia"/>
          <w:lang w:eastAsia="zh-CN"/>
        </w:rPr>
        <w:t xml:space="preserve"> should subscribe from </w:t>
      </w:r>
      <w:bookmarkStart w:id="3" w:name="OLE_LINK2"/>
      <w:r>
        <w:rPr>
          <w:rFonts w:hint="eastAsia"/>
          <w:lang w:eastAsia="zh-CN"/>
        </w:rPr>
        <w:t>SMF-&gt;UPF</w:t>
      </w:r>
      <w:bookmarkEnd w:id="3"/>
      <w:r>
        <w:rPr>
          <w:rFonts w:hint="eastAsia"/>
          <w:lang w:eastAsia="zh-CN"/>
        </w:rPr>
        <w:t xml:space="preserve"> will cost a long time.</w:t>
      </w:r>
      <w:bookmarkEnd w:id="2"/>
      <w:r w:rsidR="00BC7C05">
        <w:t xml:space="preserve"> </w:t>
      </w:r>
    </w:p>
    <w:p w14:paraId="30E59ADC" w14:textId="25D07E64" w:rsidR="0073440A" w:rsidRDefault="00CA0C1D" w:rsidP="0073440A">
      <w:pPr>
        <w:pStyle w:val="1"/>
      </w:pPr>
      <w:r>
        <w:t>2</w:t>
      </w:r>
      <w:r w:rsidR="0073440A">
        <w:t xml:space="preserve"> Proposal</w:t>
      </w:r>
    </w:p>
    <w:p w14:paraId="6101610A" w14:textId="4ABD1DEE" w:rsidR="005104A2" w:rsidRPr="00DB6C08" w:rsidRDefault="000C06A7" w:rsidP="00DB6C08">
      <w:pPr>
        <w:rPr>
          <w:rFonts w:ascii="Arial" w:hAnsi="Arial" w:cs="Arial"/>
          <w:bCs/>
        </w:rPr>
      </w:pPr>
      <w:bookmarkStart w:id="4" w:name="_Hlk513714389"/>
      <w:r>
        <w:rPr>
          <w:rFonts w:ascii="Arial" w:hAnsi="Arial" w:cs="Arial"/>
          <w:b/>
        </w:rPr>
        <w:t xml:space="preserve">It is proposed to </w:t>
      </w:r>
      <w:r w:rsidR="00974A70">
        <w:rPr>
          <w:rFonts w:ascii="Arial" w:hAnsi="Arial" w:cs="Arial"/>
          <w:b/>
        </w:rPr>
        <w:t xml:space="preserve">update </w:t>
      </w:r>
      <w:bookmarkStart w:id="5" w:name="_Hlk98842217"/>
      <w:r w:rsidR="00974A70">
        <w:rPr>
          <w:rFonts w:ascii="Arial" w:hAnsi="Arial" w:cs="Arial"/>
          <w:b/>
        </w:rPr>
        <w:t xml:space="preserve">TR </w:t>
      </w:r>
      <w:bookmarkStart w:id="6" w:name="_Hlk93055440"/>
      <w:r w:rsidR="00527D28" w:rsidRPr="00FC1A68">
        <w:rPr>
          <w:rFonts w:ascii="Arial" w:hAnsi="Arial" w:cs="Arial"/>
          <w:b/>
          <w:bCs/>
        </w:rPr>
        <w:t>23.700-</w:t>
      </w:r>
      <w:r w:rsidR="00B550AA">
        <w:rPr>
          <w:rFonts w:ascii="Arial" w:hAnsi="Arial" w:cs="Arial"/>
          <w:b/>
          <w:bCs/>
        </w:rPr>
        <w:t>62</w:t>
      </w:r>
      <w:r w:rsidR="003645F8">
        <w:rPr>
          <w:rFonts w:ascii="Arial" w:hAnsi="Arial" w:cs="Arial"/>
          <w:b/>
          <w:bCs/>
        </w:rPr>
        <w:t xml:space="preserve"> </w:t>
      </w:r>
      <w:r w:rsidR="003645F8">
        <w:rPr>
          <w:rFonts w:ascii="Arial" w:hAnsi="Arial" w:cs="Arial" w:hint="eastAsia"/>
          <w:b/>
          <w:bCs/>
          <w:lang w:eastAsia="zh-CN"/>
        </w:rPr>
        <w:t>v</w:t>
      </w:r>
      <w:r w:rsidR="003645F8">
        <w:rPr>
          <w:rFonts w:ascii="Arial" w:hAnsi="Arial" w:cs="Arial"/>
          <w:b/>
          <w:bCs/>
        </w:rPr>
        <w:t>0.1.0</w:t>
      </w:r>
      <w:bookmarkEnd w:id="5"/>
      <w:r w:rsidR="00527D28">
        <w:rPr>
          <w:rFonts w:ascii="Arial" w:hAnsi="Arial" w:cs="Arial"/>
          <w:b/>
          <w:bCs/>
        </w:rPr>
        <w:t xml:space="preserve"> </w:t>
      </w:r>
      <w:bookmarkEnd w:id="6"/>
      <w:r w:rsidR="00974A70">
        <w:rPr>
          <w:rFonts w:ascii="Arial" w:hAnsi="Arial" w:cs="Arial"/>
          <w:b/>
        </w:rPr>
        <w:t>as follows</w:t>
      </w:r>
      <w:r w:rsidR="009B4478">
        <w:rPr>
          <w:rFonts w:ascii="Arial" w:hAnsi="Arial" w:cs="Arial"/>
          <w:b/>
        </w:rPr>
        <w:t>.</w:t>
      </w:r>
      <w:bookmarkEnd w:id="4"/>
    </w:p>
    <w:p w14:paraId="1D8F7539" w14:textId="77777777" w:rsidR="00660B90" w:rsidRPr="005A2371" w:rsidRDefault="00660B90" w:rsidP="00660B90">
      <w:pPr>
        <w:pStyle w:val="1"/>
        <w:ind w:left="0" w:firstLine="0"/>
        <w:rPr>
          <w:lang w:eastAsia="zh-CN"/>
        </w:rPr>
      </w:pPr>
    </w:p>
    <w:p w14:paraId="2390D729" w14:textId="77777777" w:rsidR="00660B90" w:rsidRPr="005104A2" w:rsidRDefault="00660B90" w:rsidP="00660B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 change****************************</w:t>
      </w:r>
    </w:p>
    <w:p w14:paraId="069B165E" w14:textId="77777777" w:rsidR="00660B90" w:rsidRPr="00846D5E" w:rsidRDefault="00660B90" w:rsidP="00660B90">
      <w:pPr>
        <w:pStyle w:val="2"/>
        <w:rPr>
          <w:lang w:eastAsia="zh-CN"/>
        </w:rPr>
      </w:pPr>
      <w:bookmarkStart w:id="7" w:name="_Toc22192650"/>
      <w:bookmarkStart w:id="8" w:name="_Toc23402388"/>
      <w:bookmarkStart w:id="9" w:name="_Toc23402418"/>
      <w:bookmarkStart w:id="10" w:name="_Toc26386423"/>
      <w:bookmarkStart w:id="11" w:name="_Toc26431229"/>
      <w:bookmarkStart w:id="12" w:name="_Toc30694627"/>
      <w:bookmarkStart w:id="13" w:name="_Toc43906649"/>
      <w:bookmarkStart w:id="14" w:name="_Toc43906765"/>
      <w:bookmarkStart w:id="15" w:name="_Toc44311891"/>
      <w:bookmarkStart w:id="16" w:name="_Toc50536533"/>
      <w:bookmarkStart w:id="17" w:name="_Toc54930305"/>
      <w:bookmarkStart w:id="18" w:name="_Toc54968110"/>
      <w:bookmarkStart w:id="19" w:name="_Toc57236432"/>
      <w:bookmarkStart w:id="20" w:name="_Toc57236595"/>
      <w:bookmarkStart w:id="21" w:name="_Toc57530236"/>
      <w:bookmarkStart w:id="22" w:name="_Toc57532437"/>
      <w:bookmarkStart w:id="23" w:name="_Toc96958835"/>
      <w:bookmarkStart w:id="24" w:name="_Toc96964612"/>
      <w:bookmarkStart w:id="25" w:name="_Toc97307766"/>
      <w:r w:rsidRPr="00846D5E">
        <w:rPr>
          <w:lang w:eastAsia="zh-CN"/>
        </w:rPr>
        <w:t>6.0</w:t>
      </w:r>
      <w:r w:rsidRPr="00846D5E">
        <w:rPr>
          <w:lang w:eastAsia="zh-CN"/>
        </w:rPr>
        <w:tab/>
        <w:t>Mapping of Solutions to Key Issues</w:t>
      </w:r>
      <w:bookmarkStart w:id="26" w:name="_Toc16839382"/>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bookmarkEnd w:id="26"/>
    <w:p w14:paraId="06B5B8CB" w14:textId="77777777" w:rsidR="00660B90" w:rsidRPr="00846D5E" w:rsidRDefault="00660B90" w:rsidP="00660B90">
      <w:pPr>
        <w:pStyle w:val="TH"/>
      </w:pPr>
      <w:r w:rsidRPr="00846D5E">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1560"/>
        <w:gridCol w:w="1564"/>
      </w:tblGrid>
      <w:tr w:rsidR="00660B90" w:rsidRPr="00846D5E" w14:paraId="61A71543" w14:textId="77777777" w:rsidTr="00280121">
        <w:trPr>
          <w:cantSplit/>
          <w:jc w:val="center"/>
        </w:trPr>
        <w:tc>
          <w:tcPr>
            <w:tcW w:w="6232" w:type="dxa"/>
          </w:tcPr>
          <w:p w14:paraId="047EF068" w14:textId="77777777" w:rsidR="00660B90" w:rsidRPr="00846D5E" w:rsidRDefault="00660B90" w:rsidP="00280121">
            <w:pPr>
              <w:pStyle w:val="TAH"/>
            </w:pPr>
            <w:r w:rsidRPr="00846D5E">
              <w:t>Solutions</w:t>
            </w:r>
          </w:p>
        </w:tc>
        <w:tc>
          <w:tcPr>
            <w:tcW w:w="1560" w:type="dxa"/>
            <w:tcBorders>
              <w:right w:val="nil"/>
            </w:tcBorders>
          </w:tcPr>
          <w:p w14:paraId="14D98327" w14:textId="77777777" w:rsidR="00660B90" w:rsidRPr="00846D5E" w:rsidRDefault="00660B90" w:rsidP="00280121">
            <w:pPr>
              <w:pStyle w:val="TAH"/>
              <w:rPr>
                <w:sz w:val="16"/>
                <w:szCs w:val="16"/>
              </w:rPr>
            </w:pPr>
          </w:p>
        </w:tc>
        <w:tc>
          <w:tcPr>
            <w:tcW w:w="1564" w:type="dxa"/>
            <w:tcBorders>
              <w:left w:val="nil"/>
            </w:tcBorders>
          </w:tcPr>
          <w:p w14:paraId="77891993" w14:textId="77777777" w:rsidR="00660B90" w:rsidRPr="00846D5E" w:rsidRDefault="00660B90" w:rsidP="00280121">
            <w:pPr>
              <w:pStyle w:val="TAH"/>
              <w:rPr>
                <w:sz w:val="16"/>
                <w:szCs w:val="16"/>
              </w:rPr>
            </w:pPr>
          </w:p>
        </w:tc>
      </w:tr>
      <w:tr w:rsidR="00660B90" w:rsidRPr="00846D5E" w14:paraId="78DEE447" w14:textId="77777777" w:rsidTr="00280121">
        <w:trPr>
          <w:cantSplit/>
          <w:jc w:val="center"/>
        </w:trPr>
        <w:tc>
          <w:tcPr>
            <w:tcW w:w="6232" w:type="dxa"/>
          </w:tcPr>
          <w:p w14:paraId="61E784BA" w14:textId="77777777" w:rsidR="00660B90" w:rsidRPr="00846D5E" w:rsidRDefault="00660B90" w:rsidP="00280121">
            <w:pPr>
              <w:pStyle w:val="TAH"/>
              <w:rPr>
                <w:sz w:val="16"/>
                <w:szCs w:val="16"/>
              </w:rPr>
            </w:pPr>
          </w:p>
        </w:tc>
        <w:tc>
          <w:tcPr>
            <w:tcW w:w="1560" w:type="dxa"/>
          </w:tcPr>
          <w:p w14:paraId="09DBC82A" w14:textId="77777777" w:rsidR="00660B90" w:rsidRPr="00846D5E" w:rsidRDefault="00660B90" w:rsidP="00280121">
            <w:pPr>
              <w:pStyle w:val="TAH"/>
            </w:pPr>
            <w:r w:rsidRPr="00846D5E">
              <w:t>&lt;Key Issue #1&gt;</w:t>
            </w:r>
          </w:p>
        </w:tc>
        <w:tc>
          <w:tcPr>
            <w:tcW w:w="1564" w:type="dxa"/>
          </w:tcPr>
          <w:p w14:paraId="4F9A98A5" w14:textId="77777777" w:rsidR="00660B90" w:rsidRPr="00846D5E" w:rsidRDefault="00660B90" w:rsidP="00280121">
            <w:pPr>
              <w:pStyle w:val="TAH"/>
            </w:pPr>
            <w:r w:rsidRPr="00846D5E">
              <w:t>&lt;Key Issue #2&gt;</w:t>
            </w:r>
          </w:p>
        </w:tc>
      </w:tr>
      <w:tr w:rsidR="00660B90" w:rsidRPr="00846D5E" w14:paraId="74EFA887" w14:textId="77777777" w:rsidTr="00280121">
        <w:trPr>
          <w:cantSplit/>
          <w:jc w:val="center"/>
        </w:trPr>
        <w:tc>
          <w:tcPr>
            <w:tcW w:w="6232" w:type="dxa"/>
          </w:tcPr>
          <w:p w14:paraId="19E87F0B" w14:textId="77777777" w:rsidR="00660B90" w:rsidRPr="00846D5E" w:rsidRDefault="00660B90" w:rsidP="00280121">
            <w:pPr>
              <w:pStyle w:val="TAL"/>
            </w:pPr>
            <w:r w:rsidRPr="00846D5E">
              <w:t>#1</w:t>
            </w:r>
            <w:r w:rsidRPr="00846D5E">
              <w:rPr>
                <w:lang w:eastAsia="zh-CN"/>
              </w:rPr>
              <w:t>: UPF event exposure service framework enhancements to support registration, deregistration and discovery via NRF</w:t>
            </w:r>
          </w:p>
        </w:tc>
        <w:tc>
          <w:tcPr>
            <w:tcW w:w="1560" w:type="dxa"/>
          </w:tcPr>
          <w:p w14:paraId="075E773B" w14:textId="77777777" w:rsidR="00660B90" w:rsidRPr="00846D5E" w:rsidRDefault="00660B90" w:rsidP="00280121">
            <w:pPr>
              <w:pStyle w:val="TAC"/>
            </w:pPr>
            <w:r w:rsidRPr="00846D5E">
              <w:t>X</w:t>
            </w:r>
          </w:p>
        </w:tc>
        <w:tc>
          <w:tcPr>
            <w:tcW w:w="1564" w:type="dxa"/>
          </w:tcPr>
          <w:p w14:paraId="4E10C8AE" w14:textId="77777777" w:rsidR="00660B90" w:rsidRPr="00846D5E" w:rsidRDefault="00660B90" w:rsidP="00280121">
            <w:pPr>
              <w:pStyle w:val="TAC"/>
            </w:pPr>
          </w:p>
        </w:tc>
      </w:tr>
      <w:tr w:rsidR="00660B90" w:rsidRPr="00846D5E" w14:paraId="74ECC92E" w14:textId="77777777" w:rsidTr="00280121">
        <w:trPr>
          <w:cantSplit/>
          <w:jc w:val="center"/>
        </w:trPr>
        <w:tc>
          <w:tcPr>
            <w:tcW w:w="6232" w:type="dxa"/>
          </w:tcPr>
          <w:p w14:paraId="292143C6" w14:textId="4FE25E50" w:rsidR="00660B90" w:rsidRPr="00846D5E" w:rsidRDefault="00660B90" w:rsidP="00280121">
            <w:pPr>
              <w:pStyle w:val="TAL"/>
            </w:pPr>
            <w:r w:rsidRPr="00846D5E">
              <w:t>#2</w:t>
            </w:r>
            <w:ins w:id="27" w:author="CMCC-Yan" w:date="2022-03-23T16:54:00Z">
              <w:r>
                <w:t xml:space="preserve">: </w:t>
              </w:r>
              <w:r w:rsidRPr="00851292">
                <w:t>UPF event exposure service t</w:t>
              </w:r>
            </w:ins>
            <w:ins w:id="28" w:author="CMCC-Yan" w:date="2022-03-23T17:03:00Z">
              <w:r>
                <w:t>o NWDAF</w:t>
              </w:r>
            </w:ins>
          </w:p>
        </w:tc>
        <w:tc>
          <w:tcPr>
            <w:tcW w:w="1560" w:type="dxa"/>
          </w:tcPr>
          <w:p w14:paraId="7C31B8CD" w14:textId="77777777" w:rsidR="00660B90" w:rsidRPr="00846D5E" w:rsidRDefault="00660B90" w:rsidP="00280121">
            <w:pPr>
              <w:pStyle w:val="TAC"/>
            </w:pPr>
          </w:p>
        </w:tc>
        <w:tc>
          <w:tcPr>
            <w:tcW w:w="1564" w:type="dxa"/>
          </w:tcPr>
          <w:p w14:paraId="1A8B8151" w14:textId="77777777" w:rsidR="00660B90" w:rsidRPr="00846D5E" w:rsidRDefault="00660B90" w:rsidP="00280121">
            <w:pPr>
              <w:pStyle w:val="TAC"/>
              <w:rPr>
                <w:lang w:eastAsia="zh-CN"/>
              </w:rPr>
            </w:pPr>
            <w:ins w:id="29" w:author="CMCC-Yan" w:date="2022-03-23T16:54:00Z">
              <w:r>
                <w:rPr>
                  <w:rFonts w:hint="eastAsia"/>
                  <w:lang w:eastAsia="zh-CN"/>
                </w:rPr>
                <w:t>X</w:t>
              </w:r>
            </w:ins>
          </w:p>
        </w:tc>
      </w:tr>
    </w:tbl>
    <w:p w14:paraId="3AEED1DD" w14:textId="77777777" w:rsidR="00660B90" w:rsidRDefault="00660B90" w:rsidP="00660B90">
      <w:pPr>
        <w:rPr>
          <w:rFonts w:eastAsia="MS Mincho"/>
        </w:rPr>
      </w:pPr>
    </w:p>
    <w:p w14:paraId="76F5D157" w14:textId="77777777" w:rsidR="00660B90" w:rsidRPr="00191813" w:rsidRDefault="00660B90" w:rsidP="00660B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****************************Second change </w:t>
      </w:r>
      <w:r w:rsidRPr="00DB6C08">
        <w:rPr>
          <w:rFonts w:ascii="Arial" w:hAnsi="Arial"/>
          <w:i/>
          <w:color w:val="FF0000"/>
          <w:sz w:val="24"/>
          <w:highlight w:val="yellow"/>
          <w:lang w:val="en-US"/>
        </w:rPr>
        <w:t>(all text is new)</w:t>
      </w:r>
      <w:r w:rsidRPr="003645F8">
        <w:rPr>
          <w:rFonts w:ascii="Arial" w:hAnsi="Arial"/>
          <w:i/>
          <w:color w:val="FF0000"/>
          <w:sz w:val="24"/>
          <w:lang w:val="en-US"/>
        </w:rPr>
        <w:t xml:space="preserve"> </w:t>
      </w:r>
      <w:r>
        <w:rPr>
          <w:rFonts w:ascii="Arial" w:hAnsi="Arial"/>
          <w:i/>
          <w:color w:val="FF0000"/>
          <w:sz w:val="24"/>
          <w:lang w:val="en-US"/>
        </w:rPr>
        <w:t>****************************</w:t>
      </w:r>
    </w:p>
    <w:p w14:paraId="19B414BF" w14:textId="23B31FBE" w:rsidR="003645F8" w:rsidRPr="003645F8" w:rsidRDefault="005104A2" w:rsidP="00882A48">
      <w:pPr>
        <w:pStyle w:val="2"/>
      </w:pPr>
      <w:bookmarkStart w:id="30" w:name="_Toc500949097"/>
      <w:bookmarkStart w:id="31" w:name="_Toc92875660"/>
      <w:bookmarkStart w:id="32" w:name="_Toc93070684"/>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30"/>
      <w:bookmarkEnd w:id="31"/>
      <w:bookmarkEnd w:id="32"/>
      <w:r w:rsidR="00CB2218">
        <w:t>UPF event exposure service</w:t>
      </w:r>
      <w:r w:rsidR="00AE15E1">
        <w:t xml:space="preserve"> </w:t>
      </w:r>
      <w:r w:rsidR="00983291">
        <w:t xml:space="preserve">to </w:t>
      </w:r>
      <w:r w:rsidR="00660B90">
        <w:t>NWDAF</w:t>
      </w:r>
    </w:p>
    <w:p w14:paraId="2C8CA64D" w14:textId="7E371B3E" w:rsidR="003645F8" w:rsidRPr="00846D5E" w:rsidRDefault="003645F8" w:rsidP="003645F8">
      <w:pPr>
        <w:pStyle w:val="3"/>
        <w:rPr>
          <w:lang w:eastAsia="ko-KR"/>
        </w:rPr>
      </w:pPr>
      <w:bookmarkStart w:id="33" w:name="_Toc500949099"/>
      <w:bookmarkStart w:id="34" w:name="_Toc92875662"/>
      <w:bookmarkStart w:id="35" w:name="_Toc93070686"/>
      <w:bookmarkStart w:id="36" w:name="_Toc96958846"/>
      <w:bookmarkStart w:id="37" w:name="_Toc96964623"/>
      <w:bookmarkStart w:id="38" w:name="_Toc97307777"/>
      <w:r w:rsidRPr="00846D5E">
        <w:rPr>
          <w:lang w:eastAsia="ko-KR"/>
        </w:rPr>
        <w:t>6.X.</w:t>
      </w:r>
      <w:r w:rsidR="00882A48">
        <w:rPr>
          <w:lang w:eastAsia="ko-KR"/>
        </w:rPr>
        <w:t>1</w:t>
      </w:r>
      <w:r w:rsidRPr="00846D5E">
        <w:rPr>
          <w:lang w:eastAsia="ko-KR"/>
        </w:rPr>
        <w:tab/>
        <w:t>Description</w:t>
      </w:r>
      <w:bookmarkEnd w:id="33"/>
      <w:bookmarkEnd w:id="34"/>
      <w:bookmarkEnd w:id="35"/>
      <w:bookmarkEnd w:id="36"/>
      <w:bookmarkEnd w:id="37"/>
      <w:bookmarkEnd w:id="38"/>
    </w:p>
    <w:p w14:paraId="7E1A0A64" w14:textId="7632B3BD" w:rsidR="003645F8" w:rsidRDefault="002E0422" w:rsidP="005C55E6">
      <w:pPr>
        <w:rPr>
          <w:lang w:eastAsia="zh-CN"/>
        </w:rPr>
      </w:pPr>
      <w:bookmarkStart w:id="39" w:name="_Toc500949101"/>
      <w:bookmarkStart w:id="40" w:name="_Toc92875663"/>
      <w:bookmarkStart w:id="41" w:name="_Toc93070687"/>
      <w:bookmarkStart w:id="42" w:name="_Toc96958847"/>
      <w:bookmarkStart w:id="43" w:name="_Toc96964624"/>
      <w:bookmarkStart w:id="44" w:name="_Toc97307778"/>
      <w:r>
        <w:rPr>
          <w:lang w:eastAsia="zh-CN"/>
        </w:rPr>
        <w:t xml:space="preserve">The </w:t>
      </w:r>
      <w:r w:rsidR="005C55E6">
        <w:rPr>
          <w:lang w:eastAsia="zh-CN"/>
        </w:rPr>
        <w:t xml:space="preserve">Annex A in </w:t>
      </w:r>
      <w:r w:rsidR="005C55E6" w:rsidRPr="005C55E6">
        <w:rPr>
          <w:lang w:eastAsia="zh-CN"/>
        </w:rPr>
        <w:t>TR 23.700-62 v0.1.0</w:t>
      </w:r>
      <w:r w:rsidR="005C55E6">
        <w:rPr>
          <w:lang w:eastAsia="zh-CN"/>
        </w:rPr>
        <w:t xml:space="preserve"> has analysed the NWDAF requirements of UPF event exposure service, which contains the following s</w:t>
      </w:r>
      <w:r w:rsidR="00023779">
        <w:rPr>
          <w:lang w:eastAsia="zh-CN"/>
        </w:rPr>
        <w:t>even</w:t>
      </w:r>
      <w:r w:rsidR="005C55E6">
        <w:rPr>
          <w:lang w:eastAsia="zh-CN"/>
        </w:rPr>
        <w:t xml:space="preserve"> aspects</w:t>
      </w:r>
      <w:r w:rsidR="002E4303">
        <w:rPr>
          <w:lang w:eastAsia="zh-CN"/>
        </w:rPr>
        <w:t xml:space="preserve"> of </w:t>
      </w:r>
      <w:r w:rsidR="006D2129">
        <w:rPr>
          <w:lang w:eastAsia="zh-CN"/>
        </w:rPr>
        <w:t>information</w:t>
      </w:r>
      <w:r w:rsidR="005C55E6">
        <w:rPr>
          <w:lang w:eastAsia="zh-CN"/>
        </w:rPr>
        <w:t>:</w:t>
      </w:r>
    </w:p>
    <w:p w14:paraId="505C3DD0" w14:textId="756BC268" w:rsidR="005C55E6" w:rsidRDefault="005C55E6" w:rsidP="005C55E6">
      <w:pPr>
        <w:overflowPunct/>
        <w:autoSpaceDE/>
        <w:autoSpaceDN/>
        <w:adjustRightInd/>
        <w:ind w:left="568" w:hanging="284"/>
        <w:textAlignment w:val="auto"/>
        <w:rPr>
          <w:color w:val="auto"/>
          <w:lang w:eastAsia="en-US"/>
        </w:rPr>
      </w:pPr>
      <w:r w:rsidRPr="005C55E6">
        <w:rPr>
          <w:color w:val="auto"/>
          <w:lang w:eastAsia="en-US"/>
        </w:rPr>
        <w:t>1.</w:t>
      </w:r>
      <w:r w:rsidRPr="005C55E6">
        <w:rPr>
          <w:color w:val="auto"/>
          <w:lang w:eastAsia="en-US"/>
        </w:rPr>
        <w:tab/>
        <w:t>QoS flow level Network Data from 5GC NF related to the QoS profile assigned for a particular service (identified by an Application Id or IP filter information)</w:t>
      </w:r>
      <w:r w:rsidR="002E4303">
        <w:rPr>
          <w:color w:val="auto"/>
          <w:lang w:eastAsia="en-US"/>
        </w:rPr>
        <w:t>, including QoS flow Bit Rate, QoS flow Packet Delay, Packet transmission, and Packet retransmission.</w:t>
      </w:r>
    </w:p>
    <w:p w14:paraId="56A96160" w14:textId="0703FC4A" w:rsidR="005C55E6" w:rsidRDefault="005C55E6" w:rsidP="005C55E6">
      <w:pPr>
        <w:overflowPunct/>
        <w:autoSpaceDE/>
        <w:autoSpaceDN/>
        <w:adjustRightInd/>
        <w:ind w:left="568" w:hanging="284"/>
        <w:textAlignment w:val="auto"/>
      </w:pPr>
      <w:r>
        <w:rPr>
          <w:color w:val="auto"/>
          <w:lang w:eastAsia="en-US"/>
        </w:rPr>
        <w:lastRenderedPageBreak/>
        <w:t>2.</w:t>
      </w:r>
      <w:r>
        <w:rPr>
          <w:color w:val="auto"/>
          <w:lang w:eastAsia="en-US"/>
        </w:rPr>
        <w:tab/>
        <w:t>D</w:t>
      </w:r>
      <w:r>
        <w:t>ata collected by NWDAF for UPF load analytics</w:t>
      </w:r>
      <w:r w:rsidR="002E4303">
        <w:t xml:space="preserve"> (i.e., Traffic usage report), and service data from 5GC related to UE communication (e.g., UE communication</w:t>
      </w:r>
      <w:r w:rsidR="001F2417">
        <w:t>s</w:t>
      </w:r>
      <w:r w:rsidR="002E4303">
        <w:t>, N4 Session ID, and Inactivity detection time).</w:t>
      </w:r>
    </w:p>
    <w:p w14:paraId="52B0F507" w14:textId="1BD3F6DF" w:rsidR="006D2129" w:rsidRDefault="002E4303" w:rsidP="006D2129">
      <w:pPr>
        <w:pStyle w:val="B1"/>
        <w:rPr>
          <w:lang w:eastAsia="zh-CN"/>
        </w:rPr>
      </w:pPr>
      <w:r>
        <w:t>3.</w:t>
      </w:r>
      <w:r>
        <w:tab/>
      </w:r>
      <w:r w:rsidR="006D2129" w:rsidRPr="00846D5E">
        <w:rPr>
          <w:lang w:eastAsia="zh-CN"/>
        </w:rPr>
        <w:t>Data Collected from the UPF or from the AF related to User Data Congestion Analytics</w:t>
      </w:r>
      <w:r w:rsidR="006D2129">
        <w:rPr>
          <w:lang w:eastAsia="zh-CN"/>
        </w:rPr>
        <w:t>, e.g., Application ID, IP Packet Filter Set, Measurement period, Throughput UL/DL, Throughput UL/DL (peak), Timestamp, and Achieved sampling ratio.</w:t>
      </w:r>
    </w:p>
    <w:p w14:paraId="2DB277C5" w14:textId="1DF310AC" w:rsidR="00023C4D" w:rsidRDefault="00023C4D" w:rsidP="006D2129">
      <w:pPr>
        <w:pStyle w:val="B1"/>
        <w:rPr>
          <w:lang w:eastAsia="zh-CN"/>
        </w:rPr>
      </w:pPr>
      <w:r>
        <w:rPr>
          <w:rFonts w:hint="eastAsia"/>
          <w:lang w:eastAsia="zh-CN"/>
        </w:rPr>
        <w:t>4</w:t>
      </w:r>
      <w:r>
        <w:rPr>
          <w:lang w:eastAsia="zh-CN"/>
        </w:rPr>
        <w:t>.</w:t>
      </w:r>
      <w:r>
        <w:rPr>
          <w:lang w:eastAsia="zh-CN"/>
        </w:rPr>
        <w:tab/>
      </w:r>
      <w:r w:rsidRPr="00846D5E">
        <w:t>UE data volume dispersion collected from serving UPF</w:t>
      </w:r>
      <w:r>
        <w:t>, e.g., UE UP address, Timestamp, Data Volume UL/DL, Application ID, IP 5-tuple, Location of Application, and Application duration.</w:t>
      </w:r>
    </w:p>
    <w:p w14:paraId="49A71C69" w14:textId="16AA554F" w:rsidR="002E4303" w:rsidRDefault="00E3241C" w:rsidP="005C55E6">
      <w:pPr>
        <w:overflowPunct/>
        <w:autoSpaceDE/>
        <w:autoSpaceDN/>
        <w:adjustRightInd/>
        <w:ind w:left="568" w:hanging="284"/>
        <w:textAlignment w:val="auto"/>
      </w:pPr>
      <w:r>
        <w:rPr>
          <w:color w:val="auto"/>
          <w:lang w:eastAsia="en-US"/>
        </w:rPr>
        <w:t>5</w:t>
      </w:r>
      <w:r w:rsidR="006D2129">
        <w:rPr>
          <w:color w:val="auto"/>
          <w:lang w:eastAsia="en-US"/>
        </w:rPr>
        <w:t>.</w:t>
      </w:r>
      <w:r w:rsidR="006D2129">
        <w:rPr>
          <w:color w:val="auto"/>
          <w:lang w:eastAsia="en-US"/>
        </w:rPr>
        <w:tab/>
      </w:r>
      <w:r w:rsidR="00DB14FD" w:rsidRPr="00846D5E">
        <w:t>User plane performance analytics for a specific Edge Computing application for a UE, group of UEs, or any UE over a specific serving anchor UPF</w:t>
      </w:r>
      <w:r w:rsidR="00DB14FD">
        <w:t>/DNAI/Edge Application Server Instance.</w:t>
      </w:r>
    </w:p>
    <w:p w14:paraId="63F33BF7" w14:textId="63EC9B05" w:rsidR="001F2417" w:rsidRDefault="001F2417" w:rsidP="005C55E6">
      <w:pPr>
        <w:overflowPunct/>
        <w:autoSpaceDE/>
        <w:autoSpaceDN/>
        <w:adjustRightInd/>
        <w:ind w:left="568" w:hanging="284"/>
        <w:textAlignment w:val="auto"/>
        <w:rPr>
          <w:lang w:eastAsia="zh-CN"/>
        </w:rPr>
      </w:pPr>
      <w:r>
        <w:rPr>
          <w:color w:val="auto"/>
          <w:lang w:eastAsia="en-US"/>
        </w:rPr>
        <w:t>6.</w:t>
      </w:r>
      <w:r>
        <w:rPr>
          <w:color w:val="auto"/>
          <w:lang w:eastAsia="en-US"/>
        </w:rPr>
        <w:tab/>
      </w:r>
      <w:r>
        <w:t>Data collected by NWDAF for WLAN performance analytics</w:t>
      </w:r>
      <w:r>
        <w:rPr>
          <w:rFonts w:hint="eastAsia"/>
          <w:lang w:eastAsia="zh-CN"/>
        </w:rPr>
        <w:t>,</w:t>
      </w:r>
      <w:r>
        <w:rPr>
          <w:lang w:eastAsia="zh-CN"/>
        </w:rPr>
        <w:t xml:space="preserve"> e.g., </w:t>
      </w:r>
      <w:r>
        <w:t>UE communications.</w:t>
      </w:r>
    </w:p>
    <w:p w14:paraId="1F9773A5" w14:textId="7D8AAB85" w:rsidR="001F2417" w:rsidRPr="005C55E6" w:rsidRDefault="001F2417" w:rsidP="005C55E6">
      <w:pPr>
        <w:overflowPunct/>
        <w:autoSpaceDE/>
        <w:autoSpaceDN/>
        <w:adjustRightInd/>
        <w:ind w:left="568" w:hanging="284"/>
        <w:textAlignment w:val="auto"/>
        <w:rPr>
          <w:color w:val="auto"/>
          <w:lang w:eastAsia="en-US"/>
        </w:rPr>
      </w:pPr>
      <w:r>
        <w:rPr>
          <w:color w:val="auto"/>
          <w:lang w:eastAsia="en-US"/>
        </w:rPr>
        <w:t>7.</w:t>
      </w:r>
      <w:r>
        <w:tab/>
      </w:r>
      <w:r w:rsidR="000B1254">
        <w:t xml:space="preserve">Data collected by NWDAF for </w:t>
      </w:r>
      <w:r w:rsidRPr="00846D5E">
        <w:t>Redundant Transmission</w:t>
      </w:r>
      <w:r w:rsidR="000B1254">
        <w:t xml:space="preserve"> Experience analytics,</w:t>
      </w:r>
      <w:r w:rsidR="000B1254" w:rsidRPr="000B1254">
        <w:t xml:space="preserve"> </w:t>
      </w:r>
      <w:r w:rsidR="000B1254">
        <w:t xml:space="preserve">e.g., </w:t>
      </w:r>
      <w:r w:rsidR="000B1254" w:rsidRPr="00632141">
        <w:t xml:space="preserve">UL/DL packet delay </w:t>
      </w:r>
      <w:r w:rsidR="000B1254">
        <w:t>measurement per</w:t>
      </w:r>
      <w:r w:rsidR="000B1254" w:rsidRPr="00632141">
        <w:t xml:space="preserve"> GTP</w:t>
      </w:r>
      <w:r w:rsidR="000B1254">
        <w:t xml:space="preserve"> level.</w:t>
      </w:r>
    </w:p>
    <w:p w14:paraId="24C95C1F" w14:textId="0B0766BA" w:rsidR="003645F8" w:rsidRPr="00846D5E" w:rsidRDefault="003645F8" w:rsidP="003645F8">
      <w:pPr>
        <w:pStyle w:val="3"/>
        <w:rPr>
          <w:lang w:eastAsia="ko-KR"/>
        </w:rPr>
      </w:pPr>
      <w:r w:rsidRPr="00846D5E">
        <w:rPr>
          <w:lang w:eastAsia="ko-KR"/>
        </w:rPr>
        <w:t>6.X.</w:t>
      </w:r>
      <w:r w:rsidR="00882A48">
        <w:rPr>
          <w:lang w:eastAsia="ko-KR"/>
        </w:rPr>
        <w:t>2</w:t>
      </w:r>
      <w:r w:rsidRPr="00846D5E">
        <w:rPr>
          <w:lang w:eastAsia="ko-KR"/>
        </w:rPr>
        <w:tab/>
        <w:t>Procedures</w:t>
      </w:r>
      <w:bookmarkEnd w:id="39"/>
      <w:bookmarkEnd w:id="40"/>
      <w:bookmarkEnd w:id="41"/>
      <w:bookmarkEnd w:id="42"/>
      <w:bookmarkEnd w:id="43"/>
      <w:bookmarkEnd w:id="44"/>
    </w:p>
    <w:p w14:paraId="5FA65A87" w14:textId="1AA079CF" w:rsidR="00B65026" w:rsidRDefault="00B65026" w:rsidP="00A86AA8">
      <w:pPr>
        <w:pStyle w:val="4"/>
        <w:rPr>
          <w:lang w:eastAsia="ko-KR"/>
        </w:rPr>
      </w:pPr>
      <w:bookmarkStart w:id="45" w:name="_Toc326248711"/>
      <w:bookmarkStart w:id="46" w:name="_Toc510604409"/>
      <w:bookmarkStart w:id="47" w:name="_Toc92875664"/>
      <w:bookmarkStart w:id="48" w:name="_Toc93070688"/>
      <w:bookmarkStart w:id="49" w:name="_Toc96958848"/>
      <w:bookmarkStart w:id="50" w:name="_Toc96964625"/>
      <w:r>
        <w:rPr>
          <w:rFonts w:hint="eastAsia"/>
          <w:lang w:eastAsia="ko-KR"/>
        </w:rPr>
        <w:t>6</w:t>
      </w:r>
      <w:r>
        <w:rPr>
          <w:lang w:eastAsia="ko-KR"/>
        </w:rPr>
        <w:t>.X.</w:t>
      </w:r>
      <w:r w:rsidR="00B22117">
        <w:rPr>
          <w:lang w:eastAsia="ko-KR"/>
        </w:rPr>
        <w:t>2</w:t>
      </w:r>
      <w:r>
        <w:rPr>
          <w:lang w:eastAsia="ko-KR"/>
        </w:rPr>
        <w:t>.1</w:t>
      </w:r>
      <w:r w:rsidR="00A86AA8">
        <w:rPr>
          <w:lang w:eastAsia="ko-KR"/>
        </w:rPr>
        <w:tab/>
      </w:r>
      <w:r>
        <w:rPr>
          <w:lang w:eastAsia="ko-KR"/>
        </w:rPr>
        <w:t xml:space="preserve">Procedure of exposing </w:t>
      </w:r>
      <w:r w:rsidR="002E2E4C">
        <w:rPr>
          <w:rFonts w:eastAsia="Yu Mincho"/>
        </w:rPr>
        <w:t xml:space="preserve">collected </w:t>
      </w:r>
      <w:r w:rsidR="002E2E4C">
        <w:rPr>
          <w:lang w:eastAsia="ko-KR"/>
        </w:rPr>
        <w:t>data</w:t>
      </w:r>
      <w:r>
        <w:rPr>
          <w:lang w:eastAsia="ko-KR"/>
        </w:rPr>
        <w:t xml:space="preserve"> from UPF to </w:t>
      </w:r>
      <w:r w:rsidR="003C6CC8">
        <w:rPr>
          <w:lang w:eastAsia="ko-KR"/>
        </w:rPr>
        <w:t>NWDAF</w:t>
      </w:r>
      <w:r w:rsidR="00C1791B">
        <w:rPr>
          <w:lang w:eastAsia="ko-KR"/>
        </w:rPr>
        <w:t xml:space="preserve"> with information of SUPI, S-NSSAI, and DNN</w:t>
      </w:r>
    </w:p>
    <w:p w14:paraId="69348846" w14:textId="260F8FE1" w:rsidR="00C1791B" w:rsidRDefault="00C1791B" w:rsidP="00B65026">
      <w:pPr>
        <w:overflowPunct/>
        <w:autoSpaceDE/>
        <w:autoSpaceDN/>
        <w:adjustRightInd/>
        <w:textAlignment w:val="auto"/>
      </w:pPr>
      <w:r>
        <w:rPr>
          <w:color w:val="auto"/>
          <w:lang w:eastAsia="zh-CN"/>
        </w:rPr>
        <w:t xml:space="preserve">For the </w:t>
      </w:r>
      <w:r w:rsidR="0079430E">
        <w:rPr>
          <w:color w:val="auto"/>
          <w:lang w:eastAsia="zh-CN"/>
        </w:rPr>
        <w:t xml:space="preserve">analytics </w:t>
      </w:r>
      <w:r w:rsidR="0079430E">
        <w:t xml:space="preserve">targeting </w:t>
      </w:r>
      <w:r w:rsidR="00A04B93">
        <w:rPr>
          <w:color w:val="auto"/>
          <w:lang w:eastAsia="zh-CN"/>
        </w:rPr>
        <w:t>PDU session related information</w:t>
      </w:r>
      <w:r w:rsidR="0079430E">
        <w:rPr>
          <w:color w:val="auto"/>
          <w:lang w:eastAsia="zh-CN"/>
        </w:rPr>
        <w:t xml:space="preserve"> of </w:t>
      </w:r>
      <w:r w:rsidR="0079430E">
        <w:t>a specific UE</w:t>
      </w:r>
      <w:r w:rsidR="00A04B93">
        <w:rPr>
          <w:color w:val="auto"/>
          <w:lang w:eastAsia="zh-CN"/>
        </w:rPr>
        <w:t xml:space="preserve">, e.g., </w:t>
      </w:r>
      <w:r w:rsidRPr="005C55E6">
        <w:rPr>
          <w:color w:val="auto"/>
          <w:lang w:eastAsia="en-US"/>
        </w:rPr>
        <w:t>QoS flow level Network Data</w:t>
      </w:r>
      <w:r>
        <w:rPr>
          <w:color w:val="auto"/>
          <w:lang w:eastAsia="en-US"/>
        </w:rPr>
        <w:t>,</w:t>
      </w:r>
      <w:r w:rsidR="00A04B93">
        <w:rPr>
          <w:color w:val="auto"/>
          <w:lang w:eastAsia="en-US"/>
        </w:rPr>
        <w:t xml:space="preserve"> </w:t>
      </w:r>
      <w:r w:rsidR="00A04B93" w:rsidRPr="00846D5E">
        <w:t>UE data volume dispersion</w:t>
      </w:r>
      <w:r w:rsidR="00A04B93">
        <w:t xml:space="preserve">, </w:t>
      </w:r>
      <w:r w:rsidR="00A04B93" w:rsidRPr="00846D5E">
        <w:t>User plane performance analytics for a specific Edge Computing application</w:t>
      </w:r>
      <w:r w:rsidR="00A04B93">
        <w:t xml:space="preserve">, </w:t>
      </w:r>
      <w:r w:rsidR="0079430E">
        <w:t xml:space="preserve">the NWDAF can find the UPF by using SUPI, S-NSSAI, and DNN </w:t>
      </w:r>
      <w:r w:rsidR="00B22117">
        <w:t>via UDM and SMF, as described in 6.1.</w:t>
      </w:r>
    </w:p>
    <w:p w14:paraId="3E0F6508" w14:textId="50FF18E4" w:rsidR="00B22117" w:rsidRPr="00C1791B" w:rsidRDefault="00B22117" w:rsidP="00B65026">
      <w:pPr>
        <w:overflowPunct/>
        <w:autoSpaceDE/>
        <w:autoSpaceDN/>
        <w:adjustRightInd/>
        <w:textAlignment w:val="auto"/>
        <w:rPr>
          <w:color w:val="auto"/>
          <w:lang w:eastAsia="zh-CN"/>
        </w:rPr>
      </w:pPr>
      <w:r>
        <w:rPr>
          <w:rFonts w:hint="eastAsia"/>
          <w:lang w:eastAsia="zh-CN"/>
        </w:rPr>
        <w:t>F</w:t>
      </w:r>
      <w:r>
        <w:rPr>
          <w:lang w:eastAsia="zh-CN"/>
        </w:rPr>
        <w:t xml:space="preserve">or the analytics targeting </w:t>
      </w:r>
      <w:r>
        <w:t xml:space="preserve">any UE (possibly for specific DNN and or slices), e.g., </w:t>
      </w:r>
      <w:r>
        <w:rPr>
          <w:color w:val="auto"/>
          <w:lang w:eastAsia="en-US"/>
        </w:rPr>
        <w:t>D</w:t>
      </w:r>
      <w:r>
        <w:t xml:space="preserve">ata collected by NWDAF for UPF load analytics, </w:t>
      </w:r>
      <w:r w:rsidRPr="00846D5E">
        <w:rPr>
          <w:lang w:eastAsia="zh-CN"/>
        </w:rPr>
        <w:t>User Data Congestion Analytics</w:t>
      </w:r>
      <w:r>
        <w:rPr>
          <w:lang w:eastAsia="zh-CN"/>
        </w:rPr>
        <w:t xml:space="preserve">, </w:t>
      </w:r>
      <w:r>
        <w:t xml:space="preserve">WLAN performance analytics, </w:t>
      </w:r>
      <w:r w:rsidRPr="00846D5E">
        <w:t>Redundant Transmission</w:t>
      </w:r>
      <w:r>
        <w:t xml:space="preserve"> Experience analytics, the NWDAF can find the UPF by using S-NSSAI, DNN, or DNAI </w:t>
      </w:r>
      <w:r>
        <w:rPr>
          <w:lang w:eastAsia="ko-KR"/>
        </w:rPr>
        <w:t>from NRF that has the UPF registration information, as described in 6.1.</w:t>
      </w:r>
    </w:p>
    <w:p w14:paraId="4CC8859D" w14:textId="00334ED5" w:rsidR="00C32B64" w:rsidRDefault="008779EE" w:rsidP="00817BAC">
      <w:pPr>
        <w:pStyle w:val="TAH"/>
        <w:rPr>
          <w:rFonts w:eastAsia="Malgun Gothic"/>
          <w:lang w:eastAsia="ko-KR"/>
        </w:rPr>
      </w:pPr>
      <w:r w:rsidRPr="00846D5E">
        <w:object w:dxaOrig="2318" w:dyaOrig="1905" w14:anchorId="1CDC79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1pt;height:186.8pt" o:ole="">
            <v:imagedata r:id="rId8" o:title=""/>
          </v:shape>
          <o:OLEObject Type="Embed" ProgID="Visio.Drawing.15" ShapeID="_x0000_i1025" DrawAspect="Content" ObjectID="_1710098048" r:id="rId9"/>
        </w:object>
      </w:r>
    </w:p>
    <w:p w14:paraId="3636F5CE" w14:textId="7C086C12" w:rsidR="005532B9" w:rsidRPr="00235686" w:rsidRDefault="005532B9" w:rsidP="005532B9">
      <w:pPr>
        <w:keepLines/>
        <w:spacing w:after="240"/>
        <w:jc w:val="center"/>
        <w:rPr>
          <w:rFonts w:ascii="Arial" w:eastAsia="Yu Mincho" w:hAnsi="Arial"/>
          <w:b/>
        </w:rPr>
      </w:pPr>
      <w:r w:rsidRPr="00235686">
        <w:rPr>
          <w:rFonts w:ascii="Arial" w:eastAsia="Yu Mincho" w:hAnsi="Arial"/>
          <w:b/>
        </w:rPr>
        <w:t>Figure 6.</w:t>
      </w:r>
      <w:r w:rsidR="0067515D">
        <w:rPr>
          <w:rFonts w:ascii="Arial" w:eastAsia="Yu Mincho" w:hAnsi="Arial"/>
          <w:b/>
        </w:rPr>
        <w:t>X</w:t>
      </w:r>
      <w:r w:rsidRPr="00235686">
        <w:rPr>
          <w:rFonts w:ascii="Arial" w:eastAsia="Yu Mincho" w:hAnsi="Arial"/>
          <w:b/>
        </w:rPr>
        <w:t>.</w:t>
      </w:r>
      <w:r w:rsidR="00882A48">
        <w:rPr>
          <w:rFonts w:ascii="Arial" w:eastAsia="Yu Mincho" w:hAnsi="Arial"/>
          <w:b/>
        </w:rPr>
        <w:t>2</w:t>
      </w:r>
      <w:r w:rsidR="0067515D">
        <w:rPr>
          <w:rFonts w:ascii="Arial" w:eastAsia="Yu Mincho" w:hAnsi="Arial"/>
          <w:b/>
        </w:rPr>
        <w:t>.1</w:t>
      </w:r>
      <w:r w:rsidRPr="00235686">
        <w:rPr>
          <w:rFonts w:ascii="Arial" w:eastAsia="Yu Mincho" w:hAnsi="Arial"/>
          <w:b/>
        </w:rPr>
        <w:t xml:space="preserve">-1: </w:t>
      </w:r>
      <w:r w:rsidR="00F76EF3">
        <w:rPr>
          <w:rFonts w:ascii="Arial" w:eastAsia="Yu Mincho" w:hAnsi="Arial"/>
          <w:b/>
        </w:rPr>
        <w:t>UPF Information</w:t>
      </w:r>
      <w:r w:rsidRPr="00235686">
        <w:rPr>
          <w:rFonts w:ascii="Arial" w:eastAsia="Yu Mincho" w:hAnsi="Arial"/>
          <w:b/>
        </w:rPr>
        <w:t xml:space="preserve"> Exposure to </w:t>
      </w:r>
      <w:r w:rsidR="00DB7C92">
        <w:rPr>
          <w:rFonts w:ascii="Arial" w:eastAsia="Yu Mincho" w:hAnsi="Arial"/>
          <w:b/>
        </w:rPr>
        <w:t>NWDAF</w:t>
      </w:r>
    </w:p>
    <w:p w14:paraId="059B0ADD" w14:textId="5B47FBD4" w:rsidR="00FD2442" w:rsidRDefault="00FD2442" w:rsidP="00C32B64">
      <w:pPr>
        <w:ind w:left="568" w:hanging="284"/>
        <w:rPr>
          <w:rFonts w:eastAsia="Yu Mincho"/>
        </w:rPr>
      </w:pPr>
      <w:r w:rsidRPr="005532B9">
        <w:rPr>
          <w:rFonts w:eastAsia="Yu Mincho" w:hint="eastAsia"/>
        </w:rPr>
        <w:t>1</w:t>
      </w:r>
      <w:r w:rsidRPr="005532B9">
        <w:rPr>
          <w:rFonts w:eastAsia="Yu Mincho"/>
        </w:rPr>
        <w:t>.</w:t>
      </w:r>
      <w:r w:rsidR="00F76EF3">
        <w:rPr>
          <w:rFonts w:eastAsia="Yu Mincho"/>
        </w:rPr>
        <w:tab/>
      </w:r>
      <w:r w:rsidR="008779EE">
        <w:rPr>
          <w:rFonts w:eastAsia="Yu Mincho"/>
        </w:rPr>
        <w:t xml:space="preserve">The NWDAF find the UPF according to the </w:t>
      </w:r>
      <w:r w:rsidR="00BA0AF4">
        <w:rPr>
          <w:rFonts w:eastAsia="Yu Mincho"/>
        </w:rPr>
        <w:t xml:space="preserve">specific </w:t>
      </w:r>
      <w:r w:rsidR="008779EE">
        <w:rPr>
          <w:rFonts w:eastAsia="Yu Mincho"/>
        </w:rPr>
        <w:t>use case.</w:t>
      </w:r>
    </w:p>
    <w:p w14:paraId="4632E890" w14:textId="77777777" w:rsidR="008779EE" w:rsidRPr="008779EE" w:rsidRDefault="008779EE" w:rsidP="008779EE">
      <w:pPr>
        <w:ind w:left="568"/>
        <w:rPr>
          <w:rFonts w:eastAsia="Yu Mincho"/>
        </w:rPr>
      </w:pPr>
      <w:r w:rsidRPr="008779EE">
        <w:rPr>
          <w:rFonts w:eastAsia="Yu Mincho"/>
        </w:rPr>
        <w:t>For the analytics targeting PDU session related information of a specific UE, e.g., QoS flow level Network Data, UE data volume dispersion, User plane performance analytics for a specific Edge Computing application, the NWDAF can find the UPF by using SUPI, S-NSSAI, and DNN via UDM and SMF, as described in 6.1.</w:t>
      </w:r>
    </w:p>
    <w:p w14:paraId="5ADC082F" w14:textId="2A10AEF6" w:rsidR="008779EE" w:rsidRPr="005532B9" w:rsidRDefault="008779EE" w:rsidP="008779EE">
      <w:pPr>
        <w:ind w:left="568"/>
        <w:rPr>
          <w:rFonts w:eastAsia="Yu Mincho"/>
        </w:rPr>
      </w:pPr>
      <w:r w:rsidRPr="008779EE">
        <w:rPr>
          <w:rFonts w:eastAsia="Yu Mincho" w:hint="eastAsia"/>
        </w:rPr>
        <w:t>F</w:t>
      </w:r>
      <w:r w:rsidRPr="008779EE">
        <w:rPr>
          <w:rFonts w:eastAsia="Yu Mincho"/>
        </w:rPr>
        <w:t>or the analytics targeting any UE (possibly for specific DNN and or slices), e.g., Data collected by NWDAF for UPF load analytics, User Data Congestion Analytics, WLAN performance analytics, Redundant Transmission Experience analytics, the NWDAF can find the UPF by using S-NSSAI, DNN, or DNAI from NRF that has the UPF registration information, as described in 6.1.</w:t>
      </w:r>
    </w:p>
    <w:p w14:paraId="68C5ACD5" w14:textId="3E4D92E9" w:rsidR="00A233A7" w:rsidRPr="005532B9" w:rsidRDefault="00685C98" w:rsidP="002E2E4C">
      <w:pPr>
        <w:ind w:left="568" w:hanging="284"/>
        <w:rPr>
          <w:rFonts w:eastAsia="Yu Mincho"/>
        </w:rPr>
      </w:pPr>
      <w:r>
        <w:rPr>
          <w:rFonts w:eastAsia="Yu Mincho"/>
        </w:rPr>
        <w:t>2</w:t>
      </w:r>
      <w:r w:rsidR="00CC0D4E" w:rsidRPr="005532B9">
        <w:rPr>
          <w:rFonts w:eastAsia="Yu Mincho"/>
        </w:rPr>
        <w:t>.</w:t>
      </w:r>
      <w:r w:rsidR="00F76EF3">
        <w:rPr>
          <w:rFonts w:eastAsia="Yu Mincho"/>
        </w:rPr>
        <w:tab/>
      </w:r>
      <w:r w:rsidR="00A233A7" w:rsidRPr="005532B9">
        <w:rPr>
          <w:rFonts w:eastAsia="Yu Mincho"/>
        </w:rPr>
        <w:t xml:space="preserve">The </w:t>
      </w:r>
      <w:r w:rsidR="002E2E4C">
        <w:rPr>
          <w:rFonts w:eastAsia="Yu Mincho"/>
        </w:rPr>
        <w:t xml:space="preserve">NWDAF sends the </w:t>
      </w:r>
      <w:r w:rsidR="008779EE">
        <w:rPr>
          <w:rFonts w:eastAsia="Yu Mincho"/>
        </w:rPr>
        <w:t>request</w:t>
      </w:r>
      <w:r w:rsidR="002E2E4C">
        <w:rPr>
          <w:rFonts w:eastAsia="Yu Mincho"/>
        </w:rPr>
        <w:t xml:space="preserve"> for requesting the collected data </w:t>
      </w:r>
      <w:bookmarkStart w:id="51" w:name="OLE_LINK4"/>
      <w:r w:rsidR="002E2E4C" w:rsidRPr="00235686">
        <w:rPr>
          <w:rFonts w:eastAsia="Yu Mincho"/>
        </w:rPr>
        <w:t xml:space="preserve">over </w:t>
      </w:r>
      <w:proofErr w:type="spellStart"/>
      <w:r w:rsidR="002E2E4C" w:rsidRPr="00235686">
        <w:rPr>
          <w:rFonts w:eastAsia="Yu Mincho"/>
        </w:rPr>
        <w:t>Nupf_EventExposure_</w:t>
      </w:r>
      <w:r w:rsidR="002E2E4C">
        <w:rPr>
          <w:rFonts w:eastAsia="Yu Mincho"/>
        </w:rPr>
        <w:t>Subscribe</w:t>
      </w:r>
      <w:proofErr w:type="spellEnd"/>
      <w:r w:rsidR="002E2E4C" w:rsidRPr="00235686">
        <w:rPr>
          <w:rFonts w:eastAsia="Yu Mincho"/>
        </w:rPr>
        <w:t xml:space="preserve"> service operation</w:t>
      </w:r>
      <w:r w:rsidR="002E2E4C">
        <w:rPr>
          <w:rFonts w:eastAsia="Yu Mincho"/>
        </w:rPr>
        <w:t xml:space="preserve"> to the UPF</w:t>
      </w:r>
      <w:bookmarkEnd w:id="51"/>
      <w:r w:rsidR="002E2E4C" w:rsidRPr="00235686">
        <w:rPr>
          <w:rFonts w:eastAsia="Yu Mincho"/>
        </w:rPr>
        <w:t>.</w:t>
      </w:r>
    </w:p>
    <w:p w14:paraId="29BC4206" w14:textId="2FF0CD39" w:rsidR="003F6C52" w:rsidRPr="006158EC" w:rsidRDefault="008779EE" w:rsidP="006158EC">
      <w:pPr>
        <w:ind w:left="568" w:hanging="284"/>
        <w:rPr>
          <w:rFonts w:eastAsia="Yu Mincho"/>
        </w:rPr>
      </w:pPr>
      <w:r>
        <w:rPr>
          <w:rFonts w:eastAsia="Yu Mincho"/>
        </w:rPr>
        <w:lastRenderedPageBreak/>
        <w:t>3</w:t>
      </w:r>
      <w:r w:rsidR="00A233A7" w:rsidRPr="005532B9">
        <w:rPr>
          <w:rFonts w:eastAsia="Yu Mincho"/>
        </w:rPr>
        <w:t>.</w:t>
      </w:r>
      <w:r w:rsidR="00F76EF3">
        <w:rPr>
          <w:rFonts w:eastAsia="Yu Mincho"/>
        </w:rPr>
        <w:tab/>
      </w:r>
      <w:r w:rsidR="00A233A7" w:rsidRPr="005532B9">
        <w:rPr>
          <w:rFonts w:eastAsia="Yu Mincho"/>
        </w:rPr>
        <w:t xml:space="preserve">The UPF </w:t>
      </w:r>
      <w:r w:rsidR="00DB23D6">
        <w:rPr>
          <w:rFonts w:eastAsia="Yu Mincho"/>
        </w:rPr>
        <w:t>responds</w:t>
      </w:r>
      <w:r w:rsidR="002E2E4C">
        <w:rPr>
          <w:rFonts w:eastAsia="Yu Mincho"/>
        </w:rPr>
        <w:t xml:space="preserve"> the </w:t>
      </w:r>
      <w:r w:rsidR="00DB23D6">
        <w:rPr>
          <w:rFonts w:eastAsia="Yu Mincho"/>
        </w:rPr>
        <w:t xml:space="preserve">requested </w:t>
      </w:r>
      <w:r w:rsidR="002E2E4C">
        <w:rPr>
          <w:rFonts w:eastAsia="Yu Mincho"/>
        </w:rPr>
        <w:t xml:space="preserve">collected data </w:t>
      </w:r>
      <w:r w:rsidR="002E2E4C" w:rsidRPr="00235686">
        <w:rPr>
          <w:rFonts w:eastAsia="Yu Mincho"/>
        </w:rPr>
        <w:t xml:space="preserve">over </w:t>
      </w:r>
      <w:proofErr w:type="spellStart"/>
      <w:r w:rsidR="002E2E4C" w:rsidRPr="00235686">
        <w:rPr>
          <w:rFonts w:eastAsia="Yu Mincho"/>
        </w:rPr>
        <w:t>Nupf_EventExposure_</w:t>
      </w:r>
      <w:r w:rsidR="002E2E4C">
        <w:rPr>
          <w:rFonts w:eastAsia="Yu Mincho"/>
        </w:rPr>
        <w:t>Notify</w:t>
      </w:r>
      <w:proofErr w:type="spellEnd"/>
      <w:r w:rsidR="002E2E4C" w:rsidRPr="00235686">
        <w:rPr>
          <w:rFonts w:eastAsia="Yu Mincho"/>
        </w:rPr>
        <w:t xml:space="preserve"> service operation</w:t>
      </w:r>
      <w:r w:rsidR="002E2E4C">
        <w:rPr>
          <w:rFonts w:eastAsia="Yu Mincho"/>
        </w:rPr>
        <w:t xml:space="preserve"> to the NWDAF</w:t>
      </w:r>
      <w:r w:rsidR="00A233A7" w:rsidRPr="005532B9">
        <w:rPr>
          <w:rFonts w:eastAsia="Yu Mincho"/>
        </w:rPr>
        <w:t>.</w:t>
      </w:r>
      <w:bookmarkEnd w:id="45"/>
      <w:bookmarkEnd w:id="46"/>
      <w:bookmarkEnd w:id="47"/>
      <w:bookmarkEnd w:id="48"/>
      <w:bookmarkEnd w:id="49"/>
      <w:bookmarkEnd w:id="50"/>
    </w:p>
    <w:p w14:paraId="6ECAF2E5" w14:textId="6C643DB9" w:rsidR="00902E05" w:rsidRPr="008C362F" w:rsidRDefault="00DB6C08" w:rsidP="00902E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w:t>
      </w:r>
      <w:r w:rsidR="00902E05">
        <w:rPr>
          <w:rFonts w:ascii="Arial" w:hAnsi="Arial"/>
          <w:i/>
          <w:color w:val="FF0000"/>
          <w:sz w:val="24"/>
          <w:lang w:val="en-US"/>
        </w:rPr>
        <w:t>End of change</w:t>
      </w:r>
      <w:r>
        <w:rPr>
          <w:rFonts w:ascii="Arial" w:hAnsi="Arial"/>
          <w:i/>
          <w:color w:val="FF0000"/>
          <w:sz w:val="24"/>
          <w:lang w:val="en-US"/>
        </w:rPr>
        <w:t>**</w:t>
      </w:r>
    </w:p>
    <w:p w14:paraId="49CD949C" w14:textId="77777777" w:rsidR="00902E05" w:rsidRPr="002A208D" w:rsidRDefault="00902E05" w:rsidP="00007082"/>
    <w:sectPr w:rsidR="00902E05" w:rsidRPr="002A208D"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44C7B" w14:textId="77777777" w:rsidR="0080150D" w:rsidRDefault="0080150D">
      <w:r>
        <w:separator/>
      </w:r>
    </w:p>
    <w:p w14:paraId="4146D96F" w14:textId="77777777" w:rsidR="0080150D" w:rsidRDefault="0080150D"/>
  </w:endnote>
  <w:endnote w:type="continuationSeparator" w:id="0">
    <w:p w14:paraId="4A79B044" w14:textId="77777777" w:rsidR="0080150D" w:rsidRDefault="0080150D">
      <w:r>
        <w:continuationSeparator/>
      </w:r>
    </w:p>
    <w:p w14:paraId="396C0435" w14:textId="77777777" w:rsidR="0080150D" w:rsidRDefault="008015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C1E88" w14:textId="77777777" w:rsidR="0080150D" w:rsidRDefault="0080150D">
      <w:r>
        <w:separator/>
      </w:r>
    </w:p>
    <w:p w14:paraId="574C12B5" w14:textId="77777777" w:rsidR="0080150D" w:rsidRDefault="0080150D"/>
  </w:footnote>
  <w:footnote w:type="continuationSeparator" w:id="0">
    <w:p w14:paraId="0CCAEB8E" w14:textId="77777777" w:rsidR="0080150D" w:rsidRDefault="0080150D">
      <w:r>
        <w:continuationSeparator/>
      </w:r>
    </w:p>
    <w:p w14:paraId="5FBB527E" w14:textId="77777777" w:rsidR="0080150D" w:rsidRDefault="008015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BB3C96">
      <w:rPr>
        <w:rFonts w:ascii="Arial" w:hAnsi="Arial" w:cs="Arial"/>
        <w:b/>
        <w:bCs/>
        <w:noProof/>
        <w:sz w:val="18"/>
        <w:lang w:val="fr-FR"/>
      </w:rPr>
      <w:t>5</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0A48BB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AF527BC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EC36775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4FE477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1F2AD56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5BBC98B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372036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0DCA83D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794E0446"/>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427F2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7922B4A"/>
    <w:multiLevelType w:val="hybridMultilevel"/>
    <w:tmpl w:val="204E9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4044FD"/>
    <w:multiLevelType w:val="hybridMultilevel"/>
    <w:tmpl w:val="18524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626F5B"/>
    <w:multiLevelType w:val="hybridMultilevel"/>
    <w:tmpl w:val="B8FE9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802E57"/>
    <w:multiLevelType w:val="hybridMultilevel"/>
    <w:tmpl w:val="763EC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1"/>
  </w:num>
  <w:num w:numId="3">
    <w:abstractNumId w:val="13"/>
  </w:num>
  <w:num w:numId="4">
    <w:abstractNumId w:val="12"/>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 w:numId="12">
    <w:abstractNumId w:val="6"/>
  </w:num>
  <w:num w:numId="13">
    <w:abstractNumId w:val="5"/>
  </w:num>
  <w:num w:numId="14">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Yan">
    <w15:presenceInfo w15:providerId="None" w15:userId="CMCC-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4785"/>
    <w:rsid w:val="00007082"/>
    <w:rsid w:val="00007577"/>
    <w:rsid w:val="000076C9"/>
    <w:rsid w:val="00007B1C"/>
    <w:rsid w:val="0001053A"/>
    <w:rsid w:val="0001148C"/>
    <w:rsid w:val="00011949"/>
    <w:rsid w:val="00011C8E"/>
    <w:rsid w:val="00011F0A"/>
    <w:rsid w:val="00013C79"/>
    <w:rsid w:val="00014150"/>
    <w:rsid w:val="00015195"/>
    <w:rsid w:val="00016062"/>
    <w:rsid w:val="00016FF0"/>
    <w:rsid w:val="00017251"/>
    <w:rsid w:val="00017D26"/>
    <w:rsid w:val="000208D0"/>
    <w:rsid w:val="00020983"/>
    <w:rsid w:val="00020AC0"/>
    <w:rsid w:val="000228DB"/>
    <w:rsid w:val="00023779"/>
    <w:rsid w:val="00023C4D"/>
    <w:rsid w:val="00023FF5"/>
    <w:rsid w:val="00025304"/>
    <w:rsid w:val="00026813"/>
    <w:rsid w:val="0003241B"/>
    <w:rsid w:val="000324EB"/>
    <w:rsid w:val="00032A41"/>
    <w:rsid w:val="00032BF1"/>
    <w:rsid w:val="00033BDB"/>
    <w:rsid w:val="000342F0"/>
    <w:rsid w:val="00035DA3"/>
    <w:rsid w:val="000364B6"/>
    <w:rsid w:val="00036C7A"/>
    <w:rsid w:val="00037823"/>
    <w:rsid w:val="00037975"/>
    <w:rsid w:val="00037B82"/>
    <w:rsid w:val="00040798"/>
    <w:rsid w:val="00040945"/>
    <w:rsid w:val="0004154F"/>
    <w:rsid w:val="00041BF8"/>
    <w:rsid w:val="0004271C"/>
    <w:rsid w:val="0004317E"/>
    <w:rsid w:val="00043912"/>
    <w:rsid w:val="00043F51"/>
    <w:rsid w:val="0004421B"/>
    <w:rsid w:val="00045D1E"/>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5F2E"/>
    <w:rsid w:val="0006665C"/>
    <w:rsid w:val="000722F7"/>
    <w:rsid w:val="0007270F"/>
    <w:rsid w:val="00072A42"/>
    <w:rsid w:val="000734AD"/>
    <w:rsid w:val="00074430"/>
    <w:rsid w:val="00074567"/>
    <w:rsid w:val="00075FE4"/>
    <w:rsid w:val="0007607F"/>
    <w:rsid w:val="00076220"/>
    <w:rsid w:val="00077997"/>
    <w:rsid w:val="000802AF"/>
    <w:rsid w:val="00081002"/>
    <w:rsid w:val="000831EB"/>
    <w:rsid w:val="00084619"/>
    <w:rsid w:val="00087090"/>
    <w:rsid w:val="0008744D"/>
    <w:rsid w:val="00090EF8"/>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1254"/>
    <w:rsid w:val="000B2D6D"/>
    <w:rsid w:val="000B6631"/>
    <w:rsid w:val="000B6BC6"/>
    <w:rsid w:val="000C06A7"/>
    <w:rsid w:val="000C099A"/>
    <w:rsid w:val="000C0A5A"/>
    <w:rsid w:val="000C234F"/>
    <w:rsid w:val="000C261C"/>
    <w:rsid w:val="000C4B74"/>
    <w:rsid w:val="000C52B4"/>
    <w:rsid w:val="000C5402"/>
    <w:rsid w:val="000D06A5"/>
    <w:rsid w:val="000D13E9"/>
    <w:rsid w:val="000D34E7"/>
    <w:rsid w:val="000D3704"/>
    <w:rsid w:val="000D397F"/>
    <w:rsid w:val="000D3B3B"/>
    <w:rsid w:val="000D4159"/>
    <w:rsid w:val="000D50D0"/>
    <w:rsid w:val="000D584A"/>
    <w:rsid w:val="000D7E52"/>
    <w:rsid w:val="000E07E5"/>
    <w:rsid w:val="000E0B81"/>
    <w:rsid w:val="000E189E"/>
    <w:rsid w:val="000E20F4"/>
    <w:rsid w:val="000E22BA"/>
    <w:rsid w:val="000E2AA7"/>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0344"/>
    <w:rsid w:val="00112D4C"/>
    <w:rsid w:val="001143F8"/>
    <w:rsid w:val="00114F2A"/>
    <w:rsid w:val="00115BFB"/>
    <w:rsid w:val="001164CC"/>
    <w:rsid w:val="00116A9D"/>
    <w:rsid w:val="001177E0"/>
    <w:rsid w:val="001208AE"/>
    <w:rsid w:val="0012232E"/>
    <w:rsid w:val="00122E67"/>
    <w:rsid w:val="0012312A"/>
    <w:rsid w:val="001238D4"/>
    <w:rsid w:val="00123B25"/>
    <w:rsid w:val="001245E5"/>
    <w:rsid w:val="0012485E"/>
    <w:rsid w:val="00125727"/>
    <w:rsid w:val="00125DDA"/>
    <w:rsid w:val="00130184"/>
    <w:rsid w:val="00130406"/>
    <w:rsid w:val="00130600"/>
    <w:rsid w:val="00131889"/>
    <w:rsid w:val="00132AEB"/>
    <w:rsid w:val="001336A8"/>
    <w:rsid w:val="001342AF"/>
    <w:rsid w:val="00134B1E"/>
    <w:rsid w:val="00136134"/>
    <w:rsid w:val="00136449"/>
    <w:rsid w:val="00136539"/>
    <w:rsid w:val="001377AC"/>
    <w:rsid w:val="00141564"/>
    <w:rsid w:val="00142FEC"/>
    <w:rsid w:val="00143306"/>
    <w:rsid w:val="0014466E"/>
    <w:rsid w:val="0014483E"/>
    <w:rsid w:val="00145870"/>
    <w:rsid w:val="00145ACE"/>
    <w:rsid w:val="00147414"/>
    <w:rsid w:val="00147948"/>
    <w:rsid w:val="00147C6C"/>
    <w:rsid w:val="00150136"/>
    <w:rsid w:val="001509CD"/>
    <w:rsid w:val="00152808"/>
    <w:rsid w:val="00152AF2"/>
    <w:rsid w:val="001561BF"/>
    <w:rsid w:val="001579D9"/>
    <w:rsid w:val="001605AB"/>
    <w:rsid w:val="00160637"/>
    <w:rsid w:val="00160AA6"/>
    <w:rsid w:val="00160D48"/>
    <w:rsid w:val="0016287A"/>
    <w:rsid w:val="00162E26"/>
    <w:rsid w:val="00163EF7"/>
    <w:rsid w:val="00164472"/>
    <w:rsid w:val="00165FAC"/>
    <w:rsid w:val="00166B98"/>
    <w:rsid w:val="00166CD3"/>
    <w:rsid w:val="00167109"/>
    <w:rsid w:val="00167E68"/>
    <w:rsid w:val="001709AC"/>
    <w:rsid w:val="0017111D"/>
    <w:rsid w:val="001719F4"/>
    <w:rsid w:val="00171FD6"/>
    <w:rsid w:val="001729E8"/>
    <w:rsid w:val="00173DE4"/>
    <w:rsid w:val="00174B29"/>
    <w:rsid w:val="00175380"/>
    <w:rsid w:val="001754C4"/>
    <w:rsid w:val="00175A08"/>
    <w:rsid w:val="00175E6D"/>
    <w:rsid w:val="001761FE"/>
    <w:rsid w:val="00177DE5"/>
    <w:rsid w:val="001800F9"/>
    <w:rsid w:val="00181D27"/>
    <w:rsid w:val="0018220B"/>
    <w:rsid w:val="00183544"/>
    <w:rsid w:val="001843E5"/>
    <w:rsid w:val="001845B1"/>
    <w:rsid w:val="00185D28"/>
    <w:rsid w:val="001879D0"/>
    <w:rsid w:val="00193416"/>
    <w:rsid w:val="00193567"/>
    <w:rsid w:val="00196CAD"/>
    <w:rsid w:val="001A3A97"/>
    <w:rsid w:val="001A4F63"/>
    <w:rsid w:val="001A512A"/>
    <w:rsid w:val="001A5172"/>
    <w:rsid w:val="001A53DF"/>
    <w:rsid w:val="001A56CD"/>
    <w:rsid w:val="001A5A7A"/>
    <w:rsid w:val="001A620B"/>
    <w:rsid w:val="001A62D4"/>
    <w:rsid w:val="001A6B50"/>
    <w:rsid w:val="001A6FB3"/>
    <w:rsid w:val="001B0F55"/>
    <w:rsid w:val="001B22B5"/>
    <w:rsid w:val="001B2673"/>
    <w:rsid w:val="001B289A"/>
    <w:rsid w:val="001B3C19"/>
    <w:rsid w:val="001B476A"/>
    <w:rsid w:val="001B5FC4"/>
    <w:rsid w:val="001B67DB"/>
    <w:rsid w:val="001C22D4"/>
    <w:rsid w:val="001C2D55"/>
    <w:rsid w:val="001C318C"/>
    <w:rsid w:val="001C4E24"/>
    <w:rsid w:val="001C57A2"/>
    <w:rsid w:val="001C64B2"/>
    <w:rsid w:val="001C681B"/>
    <w:rsid w:val="001C6BA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1706"/>
    <w:rsid w:val="001E39F7"/>
    <w:rsid w:val="001E4EA0"/>
    <w:rsid w:val="001E5077"/>
    <w:rsid w:val="001E6167"/>
    <w:rsid w:val="001E6F38"/>
    <w:rsid w:val="001F0649"/>
    <w:rsid w:val="001F0B49"/>
    <w:rsid w:val="001F0EA4"/>
    <w:rsid w:val="001F2417"/>
    <w:rsid w:val="001F2981"/>
    <w:rsid w:val="001F32D8"/>
    <w:rsid w:val="00200B35"/>
    <w:rsid w:val="002015C8"/>
    <w:rsid w:val="0020198C"/>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41B7"/>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0E6B"/>
    <w:rsid w:val="00240EE2"/>
    <w:rsid w:val="002422E4"/>
    <w:rsid w:val="00242BC9"/>
    <w:rsid w:val="002436E8"/>
    <w:rsid w:val="00243F6E"/>
    <w:rsid w:val="002445B3"/>
    <w:rsid w:val="0024482C"/>
    <w:rsid w:val="002459F8"/>
    <w:rsid w:val="00245A94"/>
    <w:rsid w:val="00245DDB"/>
    <w:rsid w:val="0024676B"/>
    <w:rsid w:val="00246BF8"/>
    <w:rsid w:val="00247740"/>
    <w:rsid w:val="00247AB8"/>
    <w:rsid w:val="002502EB"/>
    <w:rsid w:val="00251057"/>
    <w:rsid w:val="00252109"/>
    <w:rsid w:val="00252A67"/>
    <w:rsid w:val="00253412"/>
    <w:rsid w:val="00253CDB"/>
    <w:rsid w:val="0025454F"/>
    <w:rsid w:val="00255084"/>
    <w:rsid w:val="0025603E"/>
    <w:rsid w:val="002564C4"/>
    <w:rsid w:val="0025650B"/>
    <w:rsid w:val="00256875"/>
    <w:rsid w:val="00257683"/>
    <w:rsid w:val="00260158"/>
    <w:rsid w:val="002603A1"/>
    <w:rsid w:val="002614BC"/>
    <w:rsid w:val="002617CF"/>
    <w:rsid w:val="0026208C"/>
    <w:rsid w:val="002627F7"/>
    <w:rsid w:val="00262C09"/>
    <w:rsid w:val="002641FA"/>
    <w:rsid w:val="00264FD6"/>
    <w:rsid w:val="00266CBA"/>
    <w:rsid w:val="00267626"/>
    <w:rsid w:val="002707BE"/>
    <w:rsid w:val="00272F1C"/>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3597"/>
    <w:rsid w:val="00294B90"/>
    <w:rsid w:val="00294CD7"/>
    <w:rsid w:val="0029608F"/>
    <w:rsid w:val="00296718"/>
    <w:rsid w:val="00296FE2"/>
    <w:rsid w:val="002A18F6"/>
    <w:rsid w:val="002A1E43"/>
    <w:rsid w:val="002A208D"/>
    <w:rsid w:val="002A32B0"/>
    <w:rsid w:val="002A32FF"/>
    <w:rsid w:val="002A39A5"/>
    <w:rsid w:val="002A3FF3"/>
    <w:rsid w:val="002A4491"/>
    <w:rsid w:val="002A69D9"/>
    <w:rsid w:val="002B01F2"/>
    <w:rsid w:val="002B1527"/>
    <w:rsid w:val="002B265D"/>
    <w:rsid w:val="002B2BEB"/>
    <w:rsid w:val="002B2CB9"/>
    <w:rsid w:val="002B3F35"/>
    <w:rsid w:val="002B5C7B"/>
    <w:rsid w:val="002B71DC"/>
    <w:rsid w:val="002C0C80"/>
    <w:rsid w:val="002C0FB9"/>
    <w:rsid w:val="002C2CB2"/>
    <w:rsid w:val="002C4BA6"/>
    <w:rsid w:val="002C50E8"/>
    <w:rsid w:val="002C556A"/>
    <w:rsid w:val="002C5673"/>
    <w:rsid w:val="002C5C3F"/>
    <w:rsid w:val="002D11E6"/>
    <w:rsid w:val="002D1794"/>
    <w:rsid w:val="002D1B47"/>
    <w:rsid w:val="002D3915"/>
    <w:rsid w:val="002D68E3"/>
    <w:rsid w:val="002D6BA4"/>
    <w:rsid w:val="002D7AE0"/>
    <w:rsid w:val="002E0422"/>
    <w:rsid w:val="002E0571"/>
    <w:rsid w:val="002E05D5"/>
    <w:rsid w:val="002E2E4C"/>
    <w:rsid w:val="002E3098"/>
    <w:rsid w:val="002E34F4"/>
    <w:rsid w:val="002E35C1"/>
    <w:rsid w:val="002E4303"/>
    <w:rsid w:val="002E5040"/>
    <w:rsid w:val="002E53D8"/>
    <w:rsid w:val="002E70BE"/>
    <w:rsid w:val="002E7DBF"/>
    <w:rsid w:val="002F11CE"/>
    <w:rsid w:val="002F1E12"/>
    <w:rsid w:val="002F348C"/>
    <w:rsid w:val="002F476F"/>
    <w:rsid w:val="002F4B4B"/>
    <w:rsid w:val="002F53F2"/>
    <w:rsid w:val="002F753F"/>
    <w:rsid w:val="0030003A"/>
    <w:rsid w:val="003012F5"/>
    <w:rsid w:val="00302037"/>
    <w:rsid w:val="00302C9D"/>
    <w:rsid w:val="003047B8"/>
    <w:rsid w:val="003063E1"/>
    <w:rsid w:val="00306A70"/>
    <w:rsid w:val="003076B6"/>
    <w:rsid w:val="003079FD"/>
    <w:rsid w:val="0031125D"/>
    <w:rsid w:val="0031151A"/>
    <w:rsid w:val="00311711"/>
    <w:rsid w:val="00315E91"/>
    <w:rsid w:val="003167F6"/>
    <w:rsid w:val="00317681"/>
    <w:rsid w:val="0031780C"/>
    <w:rsid w:val="00317B01"/>
    <w:rsid w:val="00320630"/>
    <w:rsid w:val="003222A3"/>
    <w:rsid w:val="00325D52"/>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16E"/>
    <w:rsid w:val="0035330F"/>
    <w:rsid w:val="00353CDA"/>
    <w:rsid w:val="00353FE1"/>
    <w:rsid w:val="003571D9"/>
    <w:rsid w:val="003575B2"/>
    <w:rsid w:val="00360EE3"/>
    <w:rsid w:val="003615EC"/>
    <w:rsid w:val="00361D23"/>
    <w:rsid w:val="0036284E"/>
    <w:rsid w:val="00362AFD"/>
    <w:rsid w:val="00362B97"/>
    <w:rsid w:val="003645F8"/>
    <w:rsid w:val="003664A7"/>
    <w:rsid w:val="00366BBD"/>
    <w:rsid w:val="00367197"/>
    <w:rsid w:val="0037247C"/>
    <w:rsid w:val="00375202"/>
    <w:rsid w:val="003761C5"/>
    <w:rsid w:val="003769D6"/>
    <w:rsid w:val="003776A9"/>
    <w:rsid w:val="003812F0"/>
    <w:rsid w:val="003822C2"/>
    <w:rsid w:val="003830C6"/>
    <w:rsid w:val="003841FD"/>
    <w:rsid w:val="00384AB9"/>
    <w:rsid w:val="00385B21"/>
    <w:rsid w:val="00385E65"/>
    <w:rsid w:val="003870DD"/>
    <w:rsid w:val="00387404"/>
    <w:rsid w:val="00387DDC"/>
    <w:rsid w:val="003906A1"/>
    <w:rsid w:val="003924C4"/>
    <w:rsid w:val="003930CC"/>
    <w:rsid w:val="003954D9"/>
    <w:rsid w:val="0039688D"/>
    <w:rsid w:val="00396F85"/>
    <w:rsid w:val="003A161E"/>
    <w:rsid w:val="003A1B02"/>
    <w:rsid w:val="003A2420"/>
    <w:rsid w:val="003A5059"/>
    <w:rsid w:val="003A57B2"/>
    <w:rsid w:val="003A6EAD"/>
    <w:rsid w:val="003A7D30"/>
    <w:rsid w:val="003A7F23"/>
    <w:rsid w:val="003B0694"/>
    <w:rsid w:val="003B2054"/>
    <w:rsid w:val="003B29CF"/>
    <w:rsid w:val="003B3621"/>
    <w:rsid w:val="003B367D"/>
    <w:rsid w:val="003B3D1E"/>
    <w:rsid w:val="003B48AF"/>
    <w:rsid w:val="003B4ADF"/>
    <w:rsid w:val="003B57D5"/>
    <w:rsid w:val="003B6ED6"/>
    <w:rsid w:val="003C01FC"/>
    <w:rsid w:val="003C0957"/>
    <w:rsid w:val="003C0BCF"/>
    <w:rsid w:val="003C15AA"/>
    <w:rsid w:val="003C24C6"/>
    <w:rsid w:val="003C3491"/>
    <w:rsid w:val="003C4199"/>
    <w:rsid w:val="003C6CC8"/>
    <w:rsid w:val="003D084C"/>
    <w:rsid w:val="003D1224"/>
    <w:rsid w:val="003D1518"/>
    <w:rsid w:val="003D2237"/>
    <w:rsid w:val="003D34F2"/>
    <w:rsid w:val="003D430B"/>
    <w:rsid w:val="003D485B"/>
    <w:rsid w:val="003D4F0E"/>
    <w:rsid w:val="003D5B50"/>
    <w:rsid w:val="003D75BF"/>
    <w:rsid w:val="003E1BA5"/>
    <w:rsid w:val="003E3F30"/>
    <w:rsid w:val="003E42FD"/>
    <w:rsid w:val="003E4E87"/>
    <w:rsid w:val="003E699F"/>
    <w:rsid w:val="003E6BE7"/>
    <w:rsid w:val="003E6D49"/>
    <w:rsid w:val="003F004E"/>
    <w:rsid w:val="003F01AD"/>
    <w:rsid w:val="003F1F82"/>
    <w:rsid w:val="003F3F6E"/>
    <w:rsid w:val="003F67CE"/>
    <w:rsid w:val="003F6C52"/>
    <w:rsid w:val="003F6F04"/>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26C1"/>
    <w:rsid w:val="0043272B"/>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3B86"/>
    <w:rsid w:val="00454AC2"/>
    <w:rsid w:val="004557FB"/>
    <w:rsid w:val="004564FC"/>
    <w:rsid w:val="00461F7A"/>
    <w:rsid w:val="004622FF"/>
    <w:rsid w:val="00462FC3"/>
    <w:rsid w:val="00464A63"/>
    <w:rsid w:val="004650D5"/>
    <w:rsid w:val="00465D0B"/>
    <w:rsid w:val="00466128"/>
    <w:rsid w:val="00466A2F"/>
    <w:rsid w:val="004678BE"/>
    <w:rsid w:val="00471B6A"/>
    <w:rsid w:val="00472BC0"/>
    <w:rsid w:val="00474A40"/>
    <w:rsid w:val="004754FF"/>
    <w:rsid w:val="00475714"/>
    <w:rsid w:val="00475C24"/>
    <w:rsid w:val="00476F88"/>
    <w:rsid w:val="00477ED3"/>
    <w:rsid w:val="0048026F"/>
    <w:rsid w:val="0048143B"/>
    <w:rsid w:val="0048153F"/>
    <w:rsid w:val="00482965"/>
    <w:rsid w:val="00482EF1"/>
    <w:rsid w:val="00485087"/>
    <w:rsid w:val="00485189"/>
    <w:rsid w:val="004860C1"/>
    <w:rsid w:val="00487B1E"/>
    <w:rsid w:val="00491D22"/>
    <w:rsid w:val="00492EAB"/>
    <w:rsid w:val="00492F77"/>
    <w:rsid w:val="004939FD"/>
    <w:rsid w:val="004948EC"/>
    <w:rsid w:val="00494F23"/>
    <w:rsid w:val="00495598"/>
    <w:rsid w:val="004968BB"/>
    <w:rsid w:val="00496A3E"/>
    <w:rsid w:val="00497155"/>
    <w:rsid w:val="00497C64"/>
    <w:rsid w:val="00497E5A"/>
    <w:rsid w:val="004A1EC8"/>
    <w:rsid w:val="004A2769"/>
    <w:rsid w:val="004A29ED"/>
    <w:rsid w:val="004A6013"/>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655"/>
    <w:rsid w:val="004C4E92"/>
    <w:rsid w:val="004C6489"/>
    <w:rsid w:val="004D2598"/>
    <w:rsid w:val="004D3E0F"/>
    <w:rsid w:val="004D47CA"/>
    <w:rsid w:val="004E0A97"/>
    <w:rsid w:val="004E1FEC"/>
    <w:rsid w:val="004E204B"/>
    <w:rsid w:val="004E2103"/>
    <w:rsid w:val="004E267C"/>
    <w:rsid w:val="004E2D7B"/>
    <w:rsid w:val="004E2F9A"/>
    <w:rsid w:val="004E309A"/>
    <w:rsid w:val="004E33D4"/>
    <w:rsid w:val="004E3F2E"/>
    <w:rsid w:val="004E5014"/>
    <w:rsid w:val="004E5458"/>
    <w:rsid w:val="004E6694"/>
    <w:rsid w:val="004E67C9"/>
    <w:rsid w:val="004E6D38"/>
    <w:rsid w:val="004E79A7"/>
    <w:rsid w:val="004F1F6D"/>
    <w:rsid w:val="004F3EB5"/>
    <w:rsid w:val="004F55AE"/>
    <w:rsid w:val="0050052A"/>
    <w:rsid w:val="00500B6E"/>
    <w:rsid w:val="00501003"/>
    <w:rsid w:val="00501A3E"/>
    <w:rsid w:val="0050442F"/>
    <w:rsid w:val="00504E76"/>
    <w:rsid w:val="00504E99"/>
    <w:rsid w:val="00505D8E"/>
    <w:rsid w:val="00506505"/>
    <w:rsid w:val="00506B33"/>
    <w:rsid w:val="00506CBD"/>
    <w:rsid w:val="0050771F"/>
    <w:rsid w:val="005104A2"/>
    <w:rsid w:val="0051073C"/>
    <w:rsid w:val="00511CAA"/>
    <w:rsid w:val="00512914"/>
    <w:rsid w:val="00514929"/>
    <w:rsid w:val="005156B4"/>
    <w:rsid w:val="00515B9F"/>
    <w:rsid w:val="00516189"/>
    <w:rsid w:val="00520266"/>
    <w:rsid w:val="00520775"/>
    <w:rsid w:val="0052196E"/>
    <w:rsid w:val="005249BE"/>
    <w:rsid w:val="00527D28"/>
    <w:rsid w:val="00530A33"/>
    <w:rsid w:val="005321BB"/>
    <w:rsid w:val="00532B63"/>
    <w:rsid w:val="005338E0"/>
    <w:rsid w:val="00535A8D"/>
    <w:rsid w:val="00535B5F"/>
    <w:rsid w:val="00540D5C"/>
    <w:rsid w:val="00541740"/>
    <w:rsid w:val="00542686"/>
    <w:rsid w:val="0054382B"/>
    <w:rsid w:val="00543C0E"/>
    <w:rsid w:val="0054461F"/>
    <w:rsid w:val="00545BBB"/>
    <w:rsid w:val="00546161"/>
    <w:rsid w:val="00547238"/>
    <w:rsid w:val="00547D69"/>
    <w:rsid w:val="00550081"/>
    <w:rsid w:val="005530DA"/>
    <w:rsid w:val="005532B9"/>
    <w:rsid w:val="00553C6C"/>
    <w:rsid w:val="00553D36"/>
    <w:rsid w:val="005545BE"/>
    <w:rsid w:val="00554E12"/>
    <w:rsid w:val="00555126"/>
    <w:rsid w:val="00556B59"/>
    <w:rsid w:val="00556E51"/>
    <w:rsid w:val="00556FF1"/>
    <w:rsid w:val="00561D8D"/>
    <w:rsid w:val="0056209F"/>
    <w:rsid w:val="005666B6"/>
    <w:rsid w:val="00566FB9"/>
    <w:rsid w:val="005673B6"/>
    <w:rsid w:val="00573512"/>
    <w:rsid w:val="00573F49"/>
    <w:rsid w:val="00574023"/>
    <w:rsid w:val="005749BE"/>
    <w:rsid w:val="005765E5"/>
    <w:rsid w:val="00581CE6"/>
    <w:rsid w:val="0058240E"/>
    <w:rsid w:val="005834F6"/>
    <w:rsid w:val="00584692"/>
    <w:rsid w:val="0058505E"/>
    <w:rsid w:val="00585D0C"/>
    <w:rsid w:val="005863F5"/>
    <w:rsid w:val="00586B8E"/>
    <w:rsid w:val="00587A56"/>
    <w:rsid w:val="00590113"/>
    <w:rsid w:val="00590BF8"/>
    <w:rsid w:val="00591262"/>
    <w:rsid w:val="00591876"/>
    <w:rsid w:val="00591947"/>
    <w:rsid w:val="00591D2E"/>
    <w:rsid w:val="005924B8"/>
    <w:rsid w:val="00593E3C"/>
    <w:rsid w:val="00594D29"/>
    <w:rsid w:val="00595CC5"/>
    <w:rsid w:val="00595D5F"/>
    <w:rsid w:val="00596BEF"/>
    <w:rsid w:val="00597895"/>
    <w:rsid w:val="00597AAA"/>
    <w:rsid w:val="005A0020"/>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2A93"/>
    <w:rsid w:val="005C36BD"/>
    <w:rsid w:val="005C55E6"/>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843"/>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07D0B"/>
    <w:rsid w:val="00611658"/>
    <w:rsid w:val="00611BC6"/>
    <w:rsid w:val="00612617"/>
    <w:rsid w:val="00612A66"/>
    <w:rsid w:val="00614784"/>
    <w:rsid w:val="006158EC"/>
    <w:rsid w:val="006162A4"/>
    <w:rsid w:val="00617B2B"/>
    <w:rsid w:val="00617FAD"/>
    <w:rsid w:val="00620952"/>
    <w:rsid w:val="00620C73"/>
    <w:rsid w:val="00622421"/>
    <w:rsid w:val="00624439"/>
    <w:rsid w:val="00625D87"/>
    <w:rsid w:val="00626B20"/>
    <w:rsid w:val="00626FA4"/>
    <w:rsid w:val="006306D7"/>
    <w:rsid w:val="00630C4C"/>
    <w:rsid w:val="00632557"/>
    <w:rsid w:val="0063345A"/>
    <w:rsid w:val="00635769"/>
    <w:rsid w:val="00637872"/>
    <w:rsid w:val="00641A67"/>
    <w:rsid w:val="0064470C"/>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0B90"/>
    <w:rsid w:val="00661FF3"/>
    <w:rsid w:val="00662007"/>
    <w:rsid w:val="00662994"/>
    <w:rsid w:val="006633DF"/>
    <w:rsid w:val="006659EB"/>
    <w:rsid w:val="00667154"/>
    <w:rsid w:val="00667260"/>
    <w:rsid w:val="00670A7F"/>
    <w:rsid w:val="00670D73"/>
    <w:rsid w:val="00670FA9"/>
    <w:rsid w:val="00671901"/>
    <w:rsid w:val="00671D3F"/>
    <w:rsid w:val="00672C27"/>
    <w:rsid w:val="006732D9"/>
    <w:rsid w:val="00674DBB"/>
    <w:rsid w:val="0067515D"/>
    <w:rsid w:val="00675512"/>
    <w:rsid w:val="00676E8A"/>
    <w:rsid w:val="00676FC5"/>
    <w:rsid w:val="00676FDB"/>
    <w:rsid w:val="006801F6"/>
    <w:rsid w:val="00680735"/>
    <w:rsid w:val="00681D06"/>
    <w:rsid w:val="0068219C"/>
    <w:rsid w:val="00683CAB"/>
    <w:rsid w:val="00684DED"/>
    <w:rsid w:val="0068566A"/>
    <w:rsid w:val="00685733"/>
    <w:rsid w:val="00685C98"/>
    <w:rsid w:val="00685D3B"/>
    <w:rsid w:val="00686506"/>
    <w:rsid w:val="0069022F"/>
    <w:rsid w:val="00690832"/>
    <w:rsid w:val="00694714"/>
    <w:rsid w:val="006A0AC3"/>
    <w:rsid w:val="006A181A"/>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BE6"/>
    <w:rsid w:val="006B31F2"/>
    <w:rsid w:val="006B4018"/>
    <w:rsid w:val="006B4189"/>
    <w:rsid w:val="006B436E"/>
    <w:rsid w:val="006B45AA"/>
    <w:rsid w:val="006B577B"/>
    <w:rsid w:val="006B6BD0"/>
    <w:rsid w:val="006B7160"/>
    <w:rsid w:val="006C047D"/>
    <w:rsid w:val="006C0A73"/>
    <w:rsid w:val="006C0D2D"/>
    <w:rsid w:val="006C262C"/>
    <w:rsid w:val="006C3332"/>
    <w:rsid w:val="006C5998"/>
    <w:rsid w:val="006C59A8"/>
    <w:rsid w:val="006C6956"/>
    <w:rsid w:val="006C7AF9"/>
    <w:rsid w:val="006D0CD6"/>
    <w:rsid w:val="006D2129"/>
    <w:rsid w:val="006D2367"/>
    <w:rsid w:val="006D2A51"/>
    <w:rsid w:val="006D3B87"/>
    <w:rsid w:val="006D435B"/>
    <w:rsid w:val="006D4B54"/>
    <w:rsid w:val="006D5942"/>
    <w:rsid w:val="006D6524"/>
    <w:rsid w:val="006D6ECE"/>
    <w:rsid w:val="006D75FB"/>
    <w:rsid w:val="006D791C"/>
    <w:rsid w:val="006E027E"/>
    <w:rsid w:val="006E22C3"/>
    <w:rsid w:val="006E23CB"/>
    <w:rsid w:val="006E26BE"/>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978"/>
    <w:rsid w:val="00706371"/>
    <w:rsid w:val="007100EF"/>
    <w:rsid w:val="007109E1"/>
    <w:rsid w:val="00711CE9"/>
    <w:rsid w:val="00711FAD"/>
    <w:rsid w:val="00711FEA"/>
    <w:rsid w:val="0071230A"/>
    <w:rsid w:val="00712F76"/>
    <w:rsid w:val="007133AD"/>
    <w:rsid w:val="007145E9"/>
    <w:rsid w:val="00714F5A"/>
    <w:rsid w:val="007167BD"/>
    <w:rsid w:val="00716979"/>
    <w:rsid w:val="0072114C"/>
    <w:rsid w:val="00721B79"/>
    <w:rsid w:val="007236E5"/>
    <w:rsid w:val="00724230"/>
    <w:rsid w:val="00726282"/>
    <w:rsid w:val="00727080"/>
    <w:rsid w:val="0073120C"/>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68A"/>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3F3"/>
    <w:rsid w:val="00782416"/>
    <w:rsid w:val="0078481F"/>
    <w:rsid w:val="00784DAE"/>
    <w:rsid w:val="00786487"/>
    <w:rsid w:val="00786C83"/>
    <w:rsid w:val="00790B65"/>
    <w:rsid w:val="00792BA0"/>
    <w:rsid w:val="00792E14"/>
    <w:rsid w:val="00793736"/>
    <w:rsid w:val="0079430E"/>
    <w:rsid w:val="00795400"/>
    <w:rsid w:val="007962DD"/>
    <w:rsid w:val="007A0686"/>
    <w:rsid w:val="007A08FB"/>
    <w:rsid w:val="007A2150"/>
    <w:rsid w:val="007A3699"/>
    <w:rsid w:val="007A39F9"/>
    <w:rsid w:val="007A3CFB"/>
    <w:rsid w:val="007A6F89"/>
    <w:rsid w:val="007B065C"/>
    <w:rsid w:val="007B06B7"/>
    <w:rsid w:val="007B0E85"/>
    <w:rsid w:val="007B2102"/>
    <w:rsid w:val="007B64F9"/>
    <w:rsid w:val="007B7C6B"/>
    <w:rsid w:val="007B7F00"/>
    <w:rsid w:val="007C1D3B"/>
    <w:rsid w:val="007C2053"/>
    <w:rsid w:val="007C3BD3"/>
    <w:rsid w:val="007C3C98"/>
    <w:rsid w:val="007C40D8"/>
    <w:rsid w:val="007C50FA"/>
    <w:rsid w:val="007C5B2E"/>
    <w:rsid w:val="007C5D63"/>
    <w:rsid w:val="007C6A64"/>
    <w:rsid w:val="007D0DB6"/>
    <w:rsid w:val="007D1D37"/>
    <w:rsid w:val="007D1D4D"/>
    <w:rsid w:val="007D434B"/>
    <w:rsid w:val="007D4C13"/>
    <w:rsid w:val="007D5001"/>
    <w:rsid w:val="007E008B"/>
    <w:rsid w:val="007E1D27"/>
    <w:rsid w:val="007E2F85"/>
    <w:rsid w:val="007E3A97"/>
    <w:rsid w:val="007E469E"/>
    <w:rsid w:val="007E473C"/>
    <w:rsid w:val="007E48A9"/>
    <w:rsid w:val="007E5548"/>
    <w:rsid w:val="007E6067"/>
    <w:rsid w:val="007E6FF7"/>
    <w:rsid w:val="007E7032"/>
    <w:rsid w:val="007E7ED5"/>
    <w:rsid w:val="007F1B6D"/>
    <w:rsid w:val="007F22DF"/>
    <w:rsid w:val="007F2589"/>
    <w:rsid w:val="007F2D03"/>
    <w:rsid w:val="007F3753"/>
    <w:rsid w:val="007F5E45"/>
    <w:rsid w:val="007F6238"/>
    <w:rsid w:val="007F695B"/>
    <w:rsid w:val="0080150D"/>
    <w:rsid w:val="00801958"/>
    <w:rsid w:val="008027F5"/>
    <w:rsid w:val="00802CB7"/>
    <w:rsid w:val="00804621"/>
    <w:rsid w:val="00805E8A"/>
    <w:rsid w:val="0081080D"/>
    <w:rsid w:val="0081231A"/>
    <w:rsid w:val="00814721"/>
    <w:rsid w:val="00817AA6"/>
    <w:rsid w:val="00817BAC"/>
    <w:rsid w:val="00820D88"/>
    <w:rsid w:val="00820EA3"/>
    <w:rsid w:val="008221B7"/>
    <w:rsid w:val="008240D6"/>
    <w:rsid w:val="00826BE2"/>
    <w:rsid w:val="0083038C"/>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A8C"/>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6F67"/>
    <w:rsid w:val="008673B1"/>
    <w:rsid w:val="008706F1"/>
    <w:rsid w:val="00870A41"/>
    <w:rsid w:val="00872132"/>
    <w:rsid w:val="008733A1"/>
    <w:rsid w:val="00873DD0"/>
    <w:rsid w:val="00874639"/>
    <w:rsid w:val="00875742"/>
    <w:rsid w:val="0087630C"/>
    <w:rsid w:val="008779EE"/>
    <w:rsid w:val="00877A24"/>
    <w:rsid w:val="0088101F"/>
    <w:rsid w:val="0088129A"/>
    <w:rsid w:val="008827BC"/>
    <w:rsid w:val="00882A48"/>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1E1B"/>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C6AF9"/>
    <w:rsid w:val="008D1482"/>
    <w:rsid w:val="008D4339"/>
    <w:rsid w:val="008D433F"/>
    <w:rsid w:val="008D478D"/>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25D1"/>
    <w:rsid w:val="008E3A59"/>
    <w:rsid w:val="008E3C73"/>
    <w:rsid w:val="008E5A49"/>
    <w:rsid w:val="008E69E6"/>
    <w:rsid w:val="008E7DE8"/>
    <w:rsid w:val="008F1683"/>
    <w:rsid w:val="008F1AFE"/>
    <w:rsid w:val="008F24FB"/>
    <w:rsid w:val="008F345C"/>
    <w:rsid w:val="008F4077"/>
    <w:rsid w:val="008F44AF"/>
    <w:rsid w:val="008F5680"/>
    <w:rsid w:val="008F7010"/>
    <w:rsid w:val="008F7B92"/>
    <w:rsid w:val="0090022D"/>
    <w:rsid w:val="009026FC"/>
    <w:rsid w:val="00902AA8"/>
    <w:rsid w:val="00902E05"/>
    <w:rsid w:val="009037A0"/>
    <w:rsid w:val="00904A8C"/>
    <w:rsid w:val="00904B6B"/>
    <w:rsid w:val="00905111"/>
    <w:rsid w:val="00907169"/>
    <w:rsid w:val="0091066B"/>
    <w:rsid w:val="00910678"/>
    <w:rsid w:val="00912914"/>
    <w:rsid w:val="00912C71"/>
    <w:rsid w:val="00913FC4"/>
    <w:rsid w:val="009154B7"/>
    <w:rsid w:val="00915AB6"/>
    <w:rsid w:val="00915BB4"/>
    <w:rsid w:val="009177AD"/>
    <w:rsid w:val="00917911"/>
    <w:rsid w:val="00917DD0"/>
    <w:rsid w:val="00921E4C"/>
    <w:rsid w:val="009230D3"/>
    <w:rsid w:val="0092460B"/>
    <w:rsid w:val="0092463F"/>
    <w:rsid w:val="00925075"/>
    <w:rsid w:val="009254FD"/>
    <w:rsid w:val="0092557E"/>
    <w:rsid w:val="0092643F"/>
    <w:rsid w:val="00926814"/>
    <w:rsid w:val="009270E0"/>
    <w:rsid w:val="009300E4"/>
    <w:rsid w:val="009327BB"/>
    <w:rsid w:val="00935DEE"/>
    <w:rsid w:val="00935E4C"/>
    <w:rsid w:val="0093663A"/>
    <w:rsid w:val="009366EF"/>
    <w:rsid w:val="009409B3"/>
    <w:rsid w:val="009410D2"/>
    <w:rsid w:val="0094218C"/>
    <w:rsid w:val="009424C1"/>
    <w:rsid w:val="00943096"/>
    <w:rsid w:val="009443A2"/>
    <w:rsid w:val="0094531F"/>
    <w:rsid w:val="00946F33"/>
    <w:rsid w:val="0094727D"/>
    <w:rsid w:val="00947B8B"/>
    <w:rsid w:val="00950079"/>
    <w:rsid w:val="009526A9"/>
    <w:rsid w:val="009528E1"/>
    <w:rsid w:val="00952F2F"/>
    <w:rsid w:val="009530BB"/>
    <w:rsid w:val="0095368A"/>
    <w:rsid w:val="009540FA"/>
    <w:rsid w:val="009543B6"/>
    <w:rsid w:val="009545AA"/>
    <w:rsid w:val="009555A6"/>
    <w:rsid w:val="00955C44"/>
    <w:rsid w:val="00956145"/>
    <w:rsid w:val="00956E04"/>
    <w:rsid w:val="00956E73"/>
    <w:rsid w:val="00957E76"/>
    <w:rsid w:val="00960693"/>
    <w:rsid w:val="0096181B"/>
    <w:rsid w:val="00961B34"/>
    <w:rsid w:val="00962702"/>
    <w:rsid w:val="00962995"/>
    <w:rsid w:val="00963B11"/>
    <w:rsid w:val="00963E54"/>
    <w:rsid w:val="00965C27"/>
    <w:rsid w:val="00966698"/>
    <w:rsid w:val="00970B0F"/>
    <w:rsid w:val="00971368"/>
    <w:rsid w:val="00972B89"/>
    <w:rsid w:val="00973F61"/>
    <w:rsid w:val="00974126"/>
    <w:rsid w:val="00974A70"/>
    <w:rsid w:val="00975240"/>
    <w:rsid w:val="00975276"/>
    <w:rsid w:val="009778FA"/>
    <w:rsid w:val="0098014E"/>
    <w:rsid w:val="00980888"/>
    <w:rsid w:val="0098123F"/>
    <w:rsid w:val="00981C0C"/>
    <w:rsid w:val="00981E63"/>
    <w:rsid w:val="00982746"/>
    <w:rsid w:val="00982E9F"/>
    <w:rsid w:val="0098304C"/>
    <w:rsid w:val="00983291"/>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10EB"/>
    <w:rsid w:val="009A22C7"/>
    <w:rsid w:val="009A5129"/>
    <w:rsid w:val="009A5A7B"/>
    <w:rsid w:val="009A5B3A"/>
    <w:rsid w:val="009A5BAD"/>
    <w:rsid w:val="009A6208"/>
    <w:rsid w:val="009B3600"/>
    <w:rsid w:val="009B4478"/>
    <w:rsid w:val="009B4F83"/>
    <w:rsid w:val="009B5374"/>
    <w:rsid w:val="009B58AB"/>
    <w:rsid w:val="009B5D0D"/>
    <w:rsid w:val="009B6944"/>
    <w:rsid w:val="009B69F5"/>
    <w:rsid w:val="009B7AA8"/>
    <w:rsid w:val="009B7D89"/>
    <w:rsid w:val="009C02DD"/>
    <w:rsid w:val="009C0793"/>
    <w:rsid w:val="009C0EE5"/>
    <w:rsid w:val="009C131B"/>
    <w:rsid w:val="009C1576"/>
    <w:rsid w:val="009C2451"/>
    <w:rsid w:val="009C2C9C"/>
    <w:rsid w:val="009C3388"/>
    <w:rsid w:val="009C4D47"/>
    <w:rsid w:val="009C6A77"/>
    <w:rsid w:val="009C6C80"/>
    <w:rsid w:val="009D15D1"/>
    <w:rsid w:val="009D23E6"/>
    <w:rsid w:val="009D3ED0"/>
    <w:rsid w:val="009D6493"/>
    <w:rsid w:val="009D6D65"/>
    <w:rsid w:val="009D6E2B"/>
    <w:rsid w:val="009E074E"/>
    <w:rsid w:val="009E1ABD"/>
    <w:rsid w:val="009E263F"/>
    <w:rsid w:val="009E30BB"/>
    <w:rsid w:val="009E3D43"/>
    <w:rsid w:val="009E49AA"/>
    <w:rsid w:val="009E4AEC"/>
    <w:rsid w:val="009E5EF3"/>
    <w:rsid w:val="009E6C7D"/>
    <w:rsid w:val="009E76EC"/>
    <w:rsid w:val="009F02E4"/>
    <w:rsid w:val="009F3963"/>
    <w:rsid w:val="009F4313"/>
    <w:rsid w:val="009F4FB6"/>
    <w:rsid w:val="009F575B"/>
    <w:rsid w:val="009F601D"/>
    <w:rsid w:val="009F6035"/>
    <w:rsid w:val="00A019CF"/>
    <w:rsid w:val="00A0358B"/>
    <w:rsid w:val="00A03F57"/>
    <w:rsid w:val="00A0445D"/>
    <w:rsid w:val="00A04B93"/>
    <w:rsid w:val="00A0505E"/>
    <w:rsid w:val="00A1072B"/>
    <w:rsid w:val="00A122C0"/>
    <w:rsid w:val="00A1645B"/>
    <w:rsid w:val="00A16813"/>
    <w:rsid w:val="00A175F9"/>
    <w:rsid w:val="00A2018E"/>
    <w:rsid w:val="00A20A5C"/>
    <w:rsid w:val="00A22C38"/>
    <w:rsid w:val="00A233A7"/>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4776F"/>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2FA"/>
    <w:rsid w:val="00A75A55"/>
    <w:rsid w:val="00A75E8B"/>
    <w:rsid w:val="00A7686D"/>
    <w:rsid w:val="00A76CD7"/>
    <w:rsid w:val="00A76EBB"/>
    <w:rsid w:val="00A7773C"/>
    <w:rsid w:val="00A8042B"/>
    <w:rsid w:val="00A81D70"/>
    <w:rsid w:val="00A81E17"/>
    <w:rsid w:val="00A82359"/>
    <w:rsid w:val="00A85184"/>
    <w:rsid w:val="00A86AA8"/>
    <w:rsid w:val="00A872D5"/>
    <w:rsid w:val="00A87896"/>
    <w:rsid w:val="00A87A36"/>
    <w:rsid w:val="00A90DD7"/>
    <w:rsid w:val="00A92ACE"/>
    <w:rsid w:val="00A92EAE"/>
    <w:rsid w:val="00A93D75"/>
    <w:rsid w:val="00A94310"/>
    <w:rsid w:val="00A943F7"/>
    <w:rsid w:val="00A96031"/>
    <w:rsid w:val="00A979F0"/>
    <w:rsid w:val="00AA1283"/>
    <w:rsid w:val="00AA167E"/>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43BC"/>
    <w:rsid w:val="00AC651D"/>
    <w:rsid w:val="00AC7FB1"/>
    <w:rsid w:val="00AD00B7"/>
    <w:rsid w:val="00AD1AAE"/>
    <w:rsid w:val="00AD1C7F"/>
    <w:rsid w:val="00AD2B29"/>
    <w:rsid w:val="00AD3595"/>
    <w:rsid w:val="00AD44EB"/>
    <w:rsid w:val="00AD4C8D"/>
    <w:rsid w:val="00AD5385"/>
    <w:rsid w:val="00AD68A4"/>
    <w:rsid w:val="00AD6A78"/>
    <w:rsid w:val="00AD6AEB"/>
    <w:rsid w:val="00AE15E1"/>
    <w:rsid w:val="00AE1CE0"/>
    <w:rsid w:val="00AE246E"/>
    <w:rsid w:val="00AE2CB3"/>
    <w:rsid w:val="00AE363A"/>
    <w:rsid w:val="00AE3803"/>
    <w:rsid w:val="00AE39EB"/>
    <w:rsid w:val="00AE3D32"/>
    <w:rsid w:val="00AE41AA"/>
    <w:rsid w:val="00AE44A3"/>
    <w:rsid w:val="00AE4CD6"/>
    <w:rsid w:val="00AE67F3"/>
    <w:rsid w:val="00AE67FE"/>
    <w:rsid w:val="00AE7F66"/>
    <w:rsid w:val="00AF0101"/>
    <w:rsid w:val="00AF1FF7"/>
    <w:rsid w:val="00AF396E"/>
    <w:rsid w:val="00AF3A72"/>
    <w:rsid w:val="00AF4029"/>
    <w:rsid w:val="00AF54C7"/>
    <w:rsid w:val="00AF567A"/>
    <w:rsid w:val="00AF715E"/>
    <w:rsid w:val="00AF743E"/>
    <w:rsid w:val="00AF7832"/>
    <w:rsid w:val="00B013FA"/>
    <w:rsid w:val="00B0178E"/>
    <w:rsid w:val="00B0195A"/>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117"/>
    <w:rsid w:val="00B2230B"/>
    <w:rsid w:val="00B2250C"/>
    <w:rsid w:val="00B250A3"/>
    <w:rsid w:val="00B26EB6"/>
    <w:rsid w:val="00B27549"/>
    <w:rsid w:val="00B30E18"/>
    <w:rsid w:val="00B31488"/>
    <w:rsid w:val="00B31EBA"/>
    <w:rsid w:val="00B32F71"/>
    <w:rsid w:val="00B337EE"/>
    <w:rsid w:val="00B349A8"/>
    <w:rsid w:val="00B3530A"/>
    <w:rsid w:val="00B359E5"/>
    <w:rsid w:val="00B35B51"/>
    <w:rsid w:val="00B36279"/>
    <w:rsid w:val="00B371DF"/>
    <w:rsid w:val="00B41962"/>
    <w:rsid w:val="00B4285B"/>
    <w:rsid w:val="00B43385"/>
    <w:rsid w:val="00B438FF"/>
    <w:rsid w:val="00B43AE8"/>
    <w:rsid w:val="00B4551D"/>
    <w:rsid w:val="00B46AD7"/>
    <w:rsid w:val="00B50FC6"/>
    <w:rsid w:val="00B51715"/>
    <w:rsid w:val="00B529E1"/>
    <w:rsid w:val="00B550AA"/>
    <w:rsid w:val="00B5594E"/>
    <w:rsid w:val="00B56F3A"/>
    <w:rsid w:val="00B600C1"/>
    <w:rsid w:val="00B618DE"/>
    <w:rsid w:val="00B61BD5"/>
    <w:rsid w:val="00B6300F"/>
    <w:rsid w:val="00B64A56"/>
    <w:rsid w:val="00B65026"/>
    <w:rsid w:val="00B65A8B"/>
    <w:rsid w:val="00B65BAE"/>
    <w:rsid w:val="00B66600"/>
    <w:rsid w:val="00B66950"/>
    <w:rsid w:val="00B678D4"/>
    <w:rsid w:val="00B67B5B"/>
    <w:rsid w:val="00B70AD7"/>
    <w:rsid w:val="00B72012"/>
    <w:rsid w:val="00B73BA5"/>
    <w:rsid w:val="00B74632"/>
    <w:rsid w:val="00B76918"/>
    <w:rsid w:val="00B77236"/>
    <w:rsid w:val="00B77491"/>
    <w:rsid w:val="00B8078E"/>
    <w:rsid w:val="00B82DAA"/>
    <w:rsid w:val="00B82F38"/>
    <w:rsid w:val="00B8358D"/>
    <w:rsid w:val="00B83665"/>
    <w:rsid w:val="00B840C8"/>
    <w:rsid w:val="00B84C3F"/>
    <w:rsid w:val="00B85957"/>
    <w:rsid w:val="00B85B65"/>
    <w:rsid w:val="00B85D9B"/>
    <w:rsid w:val="00B873C5"/>
    <w:rsid w:val="00B8771D"/>
    <w:rsid w:val="00B90AA8"/>
    <w:rsid w:val="00B9302E"/>
    <w:rsid w:val="00B953D4"/>
    <w:rsid w:val="00B95825"/>
    <w:rsid w:val="00B97033"/>
    <w:rsid w:val="00B97343"/>
    <w:rsid w:val="00B97419"/>
    <w:rsid w:val="00B97D94"/>
    <w:rsid w:val="00BA034F"/>
    <w:rsid w:val="00BA0801"/>
    <w:rsid w:val="00BA0AF4"/>
    <w:rsid w:val="00BA2BC9"/>
    <w:rsid w:val="00BA4DE8"/>
    <w:rsid w:val="00BA5C52"/>
    <w:rsid w:val="00BA6803"/>
    <w:rsid w:val="00BA7B10"/>
    <w:rsid w:val="00BB0ADA"/>
    <w:rsid w:val="00BB0E28"/>
    <w:rsid w:val="00BB1A89"/>
    <w:rsid w:val="00BB22F8"/>
    <w:rsid w:val="00BB255D"/>
    <w:rsid w:val="00BB3C96"/>
    <w:rsid w:val="00BB5EFC"/>
    <w:rsid w:val="00BB60A1"/>
    <w:rsid w:val="00BC06E0"/>
    <w:rsid w:val="00BC0828"/>
    <w:rsid w:val="00BC0F38"/>
    <w:rsid w:val="00BC1064"/>
    <w:rsid w:val="00BC10C6"/>
    <w:rsid w:val="00BC29B4"/>
    <w:rsid w:val="00BC3811"/>
    <w:rsid w:val="00BC4086"/>
    <w:rsid w:val="00BC5F1D"/>
    <w:rsid w:val="00BC6BCB"/>
    <w:rsid w:val="00BC7C05"/>
    <w:rsid w:val="00BD25F9"/>
    <w:rsid w:val="00BD2F79"/>
    <w:rsid w:val="00BD4D4D"/>
    <w:rsid w:val="00BD55B5"/>
    <w:rsid w:val="00BD7399"/>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280"/>
    <w:rsid w:val="00C018B5"/>
    <w:rsid w:val="00C02F3F"/>
    <w:rsid w:val="00C042A4"/>
    <w:rsid w:val="00C05268"/>
    <w:rsid w:val="00C06338"/>
    <w:rsid w:val="00C0638B"/>
    <w:rsid w:val="00C069E3"/>
    <w:rsid w:val="00C104E1"/>
    <w:rsid w:val="00C13F65"/>
    <w:rsid w:val="00C14662"/>
    <w:rsid w:val="00C14FB7"/>
    <w:rsid w:val="00C1576C"/>
    <w:rsid w:val="00C15FFF"/>
    <w:rsid w:val="00C1694F"/>
    <w:rsid w:val="00C171C4"/>
    <w:rsid w:val="00C1791B"/>
    <w:rsid w:val="00C20A18"/>
    <w:rsid w:val="00C213C2"/>
    <w:rsid w:val="00C215A5"/>
    <w:rsid w:val="00C2175F"/>
    <w:rsid w:val="00C22AF0"/>
    <w:rsid w:val="00C2357A"/>
    <w:rsid w:val="00C24077"/>
    <w:rsid w:val="00C24C6D"/>
    <w:rsid w:val="00C25480"/>
    <w:rsid w:val="00C279E3"/>
    <w:rsid w:val="00C317FC"/>
    <w:rsid w:val="00C31E76"/>
    <w:rsid w:val="00C327CC"/>
    <w:rsid w:val="00C32A09"/>
    <w:rsid w:val="00C32B64"/>
    <w:rsid w:val="00C331C6"/>
    <w:rsid w:val="00C33398"/>
    <w:rsid w:val="00C34FFA"/>
    <w:rsid w:val="00C35027"/>
    <w:rsid w:val="00C352B4"/>
    <w:rsid w:val="00C35CB9"/>
    <w:rsid w:val="00C36C90"/>
    <w:rsid w:val="00C37117"/>
    <w:rsid w:val="00C405AC"/>
    <w:rsid w:val="00C41547"/>
    <w:rsid w:val="00C4190D"/>
    <w:rsid w:val="00C421C5"/>
    <w:rsid w:val="00C430EA"/>
    <w:rsid w:val="00C43AA6"/>
    <w:rsid w:val="00C43B0D"/>
    <w:rsid w:val="00C43E05"/>
    <w:rsid w:val="00C44182"/>
    <w:rsid w:val="00C45C0D"/>
    <w:rsid w:val="00C45FF0"/>
    <w:rsid w:val="00C46C23"/>
    <w:rsid w:val="00C47653"/>
    <w:rsid w:val="00C47B58"/>
    <w:rsid w:val="00C47F1E"/>
    <w:rsid w:val="00C47F44"/>
    <w:rsid w:val="00C505BB"/>
    <w:rsid w:val="00C505F6"/>
    <w:rsid w:val="00C52B1E"/>
    <w:rsid w:val="00C52EB4"/>
    <w:rsid w:val="00C531D3"/>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4F6A"/>
    <w:rsid w:val="00C75B51"/>
    <w:rsid w:val="00C75D80"/>
    <w:rsid w:val="00C76085"/>
    <w:rsid w:val="00C80F09"/>
    <w:rsid w:val="00C81868"/>
    <w:rsid w:val="00C81B29"/>
    <w:rsid w:val="00C83737"/>
    <w:rsid w:val="00C84437"/>
    <w:rsid w:val="00C85044"/>
    <w:rsid w:val="00C86E06"/>
    <w:rsid w:val="00C86F3D"/>
    <w:rsid w:val="00C876C3"/>
    <w:rsid w:val="00C92199"/>
    <w:rsid w:val="00C92445"/>
    <w:rsid w:val="00C92FD5"/>
    <w:rsid w:val="00C9583E"/>
    <w:rsid w:val="00C96C41"/>
    <w:rsid w:val="00C976C4"/>
    <w:rsid w:val="00C97809"/>
    <w:rsid w:val="00CA0C1D"/>
    <w:rsid w:val="00CA13D3"/>
    <w:rsid w:val="00CA1E81"/>
    <w:rsid w:val="00CA2A6D"/>
    <w:rsid w:val="00CA3757"/>
    <w:rsid w:val="00CA3E5E"/>
    <w:rsid w:val="00CA5989"/>
    <w:rsid w:val="00CA5D6C"/>
    <w:rsid w:val="00CB00BE"/>
    <w:rsid w:val="00CB0BAA"/>
    <w:rsid w:val="00CB1E47"/>
    <w:rsid w:val="00CB2218"/>
    <w:rsid w:val="00CB36A6"/>
    <w:rsid w:val="00CB387A"/>
    <w:rsid w:val="00CB3AFD"/>
    <w:rsid w:val="00CB4B2B"/>
    <w:rsid w:val="00CB69C1"/>
    <w:rsid w:val="00CB6A2D"/>
    <w:rsid w:val="00CB7F2C"/>
    <w:rsid w:val="00CC0445"/>
    <w:rsid w:val="00CC0BBD"/>
    <w:rsid w:val="00CC0D35"/>
    <w:rsid w:val="00CC0D4E"/>
    <w:rsid w:val="00CC10B2"/>
    <w:rsid w:val="00CC454D"/>
    <w:rsid w:val="00CC46CE"/>
    <w:rsid w:val="00CC4DC0"/>
    <w:rsid w:val="00CC553E"/>
    <w:rsid w:val="00CC61CF"/>
    <w:rsid w:val="00CD032A"/>
    <w:rsid w:val="00CD05AB"/>
    <w:rsid w:val="00CD1941"/>
    <w:rsid w:val="00CD4913"/>
    <w:rsid w:val="00CD4C6C"/>
    <w:rsid w:val="00CD4F9B"/>
    <w:rsid w:val="00CD538B"/>
    <w:rsid w:val="00CD5A70"/>
    <w:rsid w:val="00CD75E2"/>
    <w:rsid w:val="00CD7D5B"/>
    <w:rsid w:val="00CE08FA"/>
    <w:rsid w:val="00CE1C85"/>
    <w:rsid w:val="00CE3A1E"/>
    <w:rsid w:val="00CE4F6D"/>
    <w:rsid w:val="00CE5B97"/>
    <w:rsid w:val="00CE5CBA"/>
    <w:rsid w:val="00CE66DD"/>
    <w:rsid w:val="00CE6759"/>
    <w:rsid w:val="00CE7C95"/>
    <w:rsid w:val="00CF0699"/>
    <w:rsid w:val="00CF1286"/>
    <w:rsid w:val="00CF1838"/>
    <w:rsid w:val="00CF1A2D"/>
    <w:rsid w:val="00CF215B"/>
    <w:rsid w:val="00CF2179"/>
    <w:rsid w:val="00CF26A7"/>
    <w:rsid w:val="00CF27C7"/>
    <w:rsid w:val="00CF3B86"/>
    <w:rsid w:val="00CF43A3"/>
    <w:rsid w:val="00CF4C0B"/>
    <w:rsid w:val="00CF6388"/>
    <w:rsid w:val="00CF7EEC"/>
    <w:rsid w:val="00D02038"/>
    <w:rsid w:val="00D02880"/>
    <w:rsid w:val="00D02B1D"/>
    <w:rsid w:val="00D03261"/>
    <w:rsid w:val="00D0397F"/>
    <w:rsid w:val="00D04498"/>
    <w:rsid w:val="00D05618"/>
    <w:rsid w:val="00D063D5"/>
    <w:rsid w:val="00D10C60"/>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4DE"/>
    <w:rsid w:val="00D34C0E"/>
    <w:rsid w:val="00D36E2D"/>
    <w:rsid w:val="00D370D4"/>
    <w:rsid w:val="00D40EBE"/>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8EF"/>
    <w:rsid w:val="00D71538"/>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5BD8"/>
    <w:rsid w:val="00D86017"/>
    <w:rsid w:val="00D867BD"/>
    <w:rsid w:val="00D91262"/>
    <w:rsid w:val="00D9133B"/>
    <w:rsid w:val="00D9179C"/>
    <w:rsid w:val="00D92418"/>
    <w:rsid w:val="00D925FF"/>
    <w:rsid w:val="00D93258"/>
    <w:rsid w:val="00D958E7"/>
    <w:rsid w:val="00D972E5"/>
    <w:rsid w:val="00D97968"/>
    <w:rsid w:val="00DA0191"/>
    <w:rsid w:val="00DA06A7"/>
    <w:rsid w:val="00DA2070"/>
    <w:rsid w:val="00DA3471"/>
    <w:rsid w:val="00DA5916"/>
    <w:rsid w:val="00DA5C6F"/>
    <w:rsid w:val="00DA6133"/>
    <w:rsid w:val="00DA7264"/>
    <w:rsid w:val="00DA7945"/>
    <w:rsid w:val="00DB085B"/>
    <w:rsid w:val="00DB0F98"/>
    <w:rsid w:val="00DB14FD"/>
    <w:rsid w:val="00DB1F3B"/>
    <w:rsid w:val="00DB23D6"/>
    <w:rsid w:val="00DB2646"/>
    <w:rsid w:val="00DB364B"/>
    <w:rsid w:val="00DB40E9"/>
    <w:rsid w:val="00DB4135"/>
    <w:rsid w:val="00DB429C"/>
    <w:rsid w:val="00DB4768"/>
    <w:rsid w:val="00DB58E6"/>
    <w:rsid w:val="00DB6BCD"/>
    <w:rsid w:val="00DB6C08"/>
    <w:rsid w:val="00DB7C92"/>
    <w:rsid w:val="00DC17EA"/>
    <w:rsid w:val="00DC6FF4"/>
    <w:rsid w:val="00DD0DF5"/>
    <w:rsid w:val="00DD31D4"/>
    <w:rsid w:val="00DD3DAD"/>
    <w:rsid w:val="00DD3DE7"/>
    <w:rsid w:val="00DD4A3C"/>
    <w:rsid w:val="00DD6F8D"/>
    <w:rsid w:val="00DE2F94"/>
    <w:rsid w:val="00DE332A"/>
    <w:rsid w:val="00DE3898"/>
    <w:rsid w:val="00DE3B7A"/>
    <w:rsid w:val="00DE3C86"/>
    <w:rsid w:val="00DE477F"/>
    <w:rsid w:val="00DE49F1"/>
    <w:rsid w:val="00DE4D15"/>
    <w:rsid w:val="00DE6295"/>
    <w:rsid w:val="00DF1F2E"/>
    <w:rsid w:val="00DF2EE4"/>
    <w:rsid w:val="00DF3272"/>
    <w:rsid w:val="00DF3EFF"/>
    <w:rsid w:val="00DF4471"/>
    <w:rsid w:val="00DF5209"/>
    <w:rsid w:val="00DF5549"/>
    <w:rsid w:val="00DF563E"/>
    <w:rsid w:val="00DF5A3F"/>
    <w:rsid w:val="00DF675B"/>
    <w:rsid w:val="00E00ABE"/>
    <w:rsid w:val="00E01E20"/>
    <w:rsid w:val="00E02A98"/>
    <w:rsid w:val="00E02AE2"/>
    <w:rsid w:val="00E046AB"/>
    <w:rsid w:val="00E0485A"/>
    <w:rsid w:val="00E04FE5"/>
    <w:rsid w:val="00E0579F"/>
    <w:rsid w:val="00E06B75"/>
    <w:rsid w:val="00E06EA9"/>
    <w:rsid w:val="00E078AE"/>
    <w:rsid w:val="00E07D61"/>
    <w:rsid w:val="00E1053C"/>
    <w:rsid w:val="00E1281B"/>
    <w:rsid w:val="00E1381F"/>
    <w:rsid w:val="00E13C94"/>
    <w:rsid w:val="00E14504"/>
    <w:rsid w:val="00E1461A"/>
    <w:rsid w:val="00E15A3A"/>
    <w:rsid w:val="00E15B85"/>
    <w:rsid w:val="00E16A15"/>
    <w:rsid w:val="00E16A3E"/>
    <w:rsid w:val="00E1797B"/>
    <w:rsid w:val="00E17A59"/>
    <w:rsid w:val="00E2359D"/>
    <w:rsid w:val="00E23A74"/>
    <w:rsid w:val="00E245F6"/>
    <w:rsid w:val="00E24D92"/>
    <w:rsid w:val="00E2570D"/>
    <w:rsid w:val="00E3055A"/>
    <w:rsid w:val="00E31334"/>
    <w:rsid w:val="00E31D7F"/>
    <w:rsid w:val="00E3241C"/>
    <w:rsid w:val="00E32A2D"/>
    <w:rsid w:val="00E32EFF"/>
    <w:rsid w:val="00E33890"/>
    <w:rsid w:val="00E34619"/>
    <w:rsid w:val="00E3469A"/>
    <w:rsid w:val="00E363AB"/>
    <w:rsid w:val="00E363C1"/>
    <w:rsid w:val="00E37FFA"/>
    <w:rsid w:val="00E4231E"/>
    <w:rsid w:val="00E43246"/>
    <w:rsid w:val="00E43661"/>
    <w:rsid w:val="00E43D1B"/>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051B"/>
    <w:rsid w:val="00E617DB"/>
    <w:rsid w:val="00E621F3"/>
    <w:rsid w:val="00E624DF"/>
    <w:rsid w:val="00E627B7"/>
    <w:rsid w:val="00E645F5"/>
    <w:rsid w:val="00E65088"/>
    <w:rsid w:val="00E658B3"/>
    <w:rsid w:val="00E7179C"/>
    <w:rsid w:val="00E71B8F"/>
    <w:rsid w:val="00E72A24"/>
    <w:rsid w:val="00E72B04"/>
    <w:rsid w:val="00E733DE"/>
    <w:rsid w:val="00E7366B"/>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19D"/>
    <w:rsid w:val="00E9737C"/>
    <w:rsid w:val="00E97898"/>
    <w:rsid w:val="00EA1E56"/>
    <w:rsid w:val="00EA2C75"/>
    <w:rsid w:val="00EA30DB"/>
    <w:rsid w:val="00EA5170"/>
    <w:rsid w:val="00EA6842"/>
    <w:rsid w:val="00EA6CD5"/>
    <w:rsid w:val="00EA6D2B"/>
    <w:rsid w:val="00EA711B"/>
    <w:rsid w:val="00EA7DEB"/>
    <w:rsid w:val="00EB0FAE"/>
    <w:rsid w:val="00EB169D"/>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1C6E"/>
    <w:rsid w:val="00ED239F"/>
    <w:rsid w:val="00ED2B29"/>
    <w:rsid w:val="00EE0056"/>
    <w:rsid w:val="00EE3100"/>
    <w:rsid w:val="00EE348F"/>
    <w:rsid w:val="00EE3B2E"/>
    <w:rsid w:val="00EE3B88"/>
    <w:rsid w:val="00EE3C5F"/>
    <w:rsid w:val="00EE411A"/>
    <w:rsid w:val="00EE51AF"/>
    <w:rsid w:val="00EE5A92"/>
    <w:rsid w:val="00EE62C7"/>
    <w:rsid w:val="00EE690F"/>
    <w:rsid w:val="00EE715E"/>
    <w:rsid w:val="00EF0737"/>
    <w:rsid w:val="00EF26E4"/>
    <w:rsid w:val="00EF2C72"/>
    <w:rsid w:val="00EF3492"/>
    <w:rsid w:val="00EF4739"/>
    <w:rsid w:val="00EF51AB"/>
    <w:rsid w:val="00EF57BF"/>
    <w:rsid w:val="00EF7978"/>
    <w:rsid w:val="00F002A3"/>
    <w:rsid w:val="00F017FC"/>
    <w:rsid w:val="00F01E9E"/>
    <w:rsid w:val="00F01F57"/>
    <w:rsid w:val="00F0452C"/>
    <w:rsid w:val="00F04A60"/>
    <w:rsid w:val="00F05063"/>
    <w:rsid w:val="00F055C6"/>
    <w:rsid w:val="00F060E5"/>
    <w:rsid w:val="00F06B4D"/>
    <w:rsid w:val="00F06E69"/>
    <w:rsid w:val="00F104D0"/>
    <w:rsid w:val="00F11BAE"/>
    <w:rsid w:val="00F12A0C"/>
    <w:rsid w:val="00F13393"/>
    <w:rsid w:val="00F1493F"/>
    <w:rsid w:val="00F15C42"/>
    <w:rsid w:val="00F15D93"/>
    <w:rsid w:val="00F166DB"/>
    <w:rsid w:val="00F17018"/>
    <w:rsid w:val="00F17821"/>
    <w:rsid w:val="00F205E6"/>
    <w:rsid w:val="00F20F5A"/>
    <w:rsid w:val="00F2139E"/>
    <w:rsid w:val="00F2182A"/>
    <w:rsid w:val="00F23471"/>
    <w:rsid w:val="00F243CA"/>
    <w:rsid w:val="00F24669"/>
    <w:rsid w:val="00F25D5D"/>
    <w:rsid w:val="00F26B76"/>
    <w:rsid w:val="00F30062"/>
    <w:rsid w:val="00F309DB"/>
    <w:rsid w:val="00F30BE9"/>
    <w:rsid w:val="00F3123B"/>
    <w:rsid w:val="00F31DA3"/>
    <w:rsid w:val="00F3222D"/>
    <w:rsid w:val="00F34031"/>
    <w:rsid w:val="00F3405D"/>
    <w:rsid w:val="00F34D28"/>
    <w:rsid w:val="00F3535D"/>
    <w:rsid w:val="00F3536F"/>
    <w:rsid w:val="00F35704"/>
    <w:rsid w:val="00F35D9A"/>
    <w:rsid w:val="00F37025"/>
    <w:rsid w:val="00F37CBB"/>
    <w:rsid w:val="00F40C4A"/>
    <w:rsid w:val="00F41661"/>
    <w:rsid w:val="00F41925"/>
    <w:rsid w:val="00F41B41"/>
    <w:rsid w:val="00F42893"/>
    <w:rsid w:val="00F42FCC"/>
    <w:rsid w:val="00F43A53"/>
    <w:rsid w:val="00F44729"/>
    <w:rsid w:val="00F45493"/>
    <w:rsid w:val="00F50A1A"/>
    <w:rsid w:val="00F51806"/>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6EF3"/>
    <w:rsid w:val="00F77121"/>
    <w:rsid w:val="00F80538"/>
    <w:rsid w:val="00F80761"/>
    <w:rsid w:val="00F80D3D"/>
    <w:rsid w:val="00F81389"/>
    <w:rsid w:val="00F857AA"/>
    <w:rsid w:val="00F8651B"/>
    <w:rsid w:val="00F86A7D"/>
    <w:rsid w:val="00F8798A"/>
    <w:rsid w:val="00F92FF5"/>
    <w:rsid w:val="00F93235"/>
    <w:rsid w:val="00F94621"/>
    <w:rsid w:val="00F95C8A"/>
    <w:rsid w:val="00F95D3F"/>
    <w:rsid w:val="00F96421"/>
    <w:rsid w:val="00F96913"/>
    <w:rsid w:val="00F96C1D"/>
    <w:rsid w:val="00F97564"/>
    <w:rsid w:val="00F979E4"/>
    <w:rsid w:val="00FA0815"/>
    <w:rsid w:val="00FA2541"/>
    <w:rsid w:val="00FA2EBD"/>
    <w:rsid w:val="00FA31C0"/>
    <w:rsid w:val="00FA4E38"/>
    <w:rsid w:val="00FA5602"/>
    <w:rsid w:val="00FA5AC5"/>
    <w:rsid w:val="00FA6DB3"/>
    <w:rsid w:val="00FA6E5E"/>
    <w:rsid w:val="00FA7510"/>
    <w:rsid w:val="00FA77C5"/>
    <w:rsid w:val="00FA7B9E"/>
    <w:rsid w:val="00FB238C"/>
    <w:rsid w:val="00FB3032"/>
    <w:rsid w:val="00FB3C68"/>
    <w:rsid w:val="00FB4810"/>
    <w:rsid w:val="00FB4B1E"/>
    <w:rsid w:val="00FB51B2"/>
    <w:rsid w:val="00FB5CE8"/>
    <w:rsid w:val="00FC1F37"/>
    <w:rsid w:val="00FC2EC7"/>
    <w:rsid w:val="00FC3CFE"/>
    <w:rsid w:val="00FC3DD6"/>
    <w:rsid w:val="00FC49D6"/>
    <w:rsid w:val="00FC4E4C"/>
    <w:rsid w:val="00FC5372"/>
    <w:rsid w:val="00FC58B7"/>
    <w:rsid w:val="00FC5EAE"/>
    <w:rsid w:val="00FC62A9"/>
    <w:rsid w:val="00FC6C83"/>
    <w:rsid w:val="00FD028A"/>
    <w:rsid w:val="00FD0C96"/>
    <w:rsid w:val="00FD1CD7"/>
    <w:rsid w:val="00FD2442"/>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69C"/>
    <w:rsid w:val="00FF6AA8"/>
    <w:rsid w:val="00FF7343"/>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N3">
    <w:name w:val="N3"/>
    <w:basedOn w:val="a"/>
    <w:link w:val="N3Char"/>
    <w:qFormat/>
    <w:rsid w:val="006B2BE6"/>
    <w:pPr>
      <w:overflowPunct/>
      <w:autoSpaceDE/>
      <w:autoSpaceDN/>
      <w:adjustRightInd/>
      <w:spacing w:after="0"/>
      <w:ind w:left="990"/>
      <w:textAlignment w:val="auto"/>
    </w:pPr>
    <w:rPr>
      <w:rFonts w:ascii="Calibri" w:eastAsia="MS Mincho" w:hAnsi="Calibri" w:cs="Calibri"/>
      <w:color w:val="auto"/>
      <w:sz w:val="22"/>
      <w:szCs w:val="22"/>
      <w:shd w:val="clear" w:color="auto" w:fill="FFFFFF"/>
      <w:lang w:val="en-US" w:eastAsia="ko-KR" w:bidi="hi-IN"/>
    </w:rPr>
  </w:style>
  <w:style w:type="character" w:customStyle="1" w:styleId="N3Char">
    <w:name w:val="N3 Char"/>
    <w:link w:val="N3"/>
    <w:rsid w:val="006B2BE6"/>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D2ED6-7760-4390-8134-74369425A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3</Pages>
  <Words>688</Words>
  <Characters>3926</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CMCC-Yan</cp:lastModifiedBy>
  <cp:revision>15</cp:revision>
  <cp:lastPrinted>2014-09-10T09:04:00Z</cp:lastPrinted>
  <dcterms:created xsi:type="dcterms:W3CDTF">2022-03-26T11:16:00Z</dcterms:created>
  <dcterms:modified xsi:type="dcterms:W3CDTF">2022-03-29T14:19:00Z</dcterms:modified>
</cp:coreProperties>
</file>