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5AFAE" w14:textId="757D8395" w:rsidR="00D21460" w:rsidRPr="00D45B6B" w:rsidRDefault="00D21460" w:rsidP="033CB803">
      <w:pPr>
        <w:pStyle w:val="CRCoverPage"/>
        <w:tabs>
          <w:tab w:val="right" w:pos="9639"/>
        </w:tabs>
        <w:spacing w:after="0"/>
        <w:rPr>
          <w:b/>
          <w:bCs/>
          <w:i/>
          <w:iCs/>
          <w:noProof/>
          <w:sz w:val="28"/>
          <w:szCs w:val="28"/>
        </w:rPr>
      </w:pPr>
      <w:bookmarkStart w:id="0" w:name="_Hlk91753531"/>
      <w:bookmarkStart w:id="1" w:name="_Toc20204643"/>
      <w:bookmarkStart w:id="2" w:name="_Toc27895350"/>
      <w:bookmarkStart w:id="3" w:name="_Toc36192453"/>
      <w:bookmarkStart w:id="4" w:name="_Toc45193558"/>
      <w:bookmarkStart w:id="5" w:name="_Toc47593190"/>
      <w:bookmarkStart w:id="6" w:name="_Toc51835277"/>
      <w:bookmarkStart w:id="7" w:name="_Toc98866170"/>
      <w:bookmarkStart w:id="8" w:name="historyclause"/>
      <w:bookmarkStart w:id="9" w:name="_Hlk500254404"/>
      <w:r w:rsidRPr="033CB803">
        <w:rPr>
          <w:rFonts w:cs="Arial"/>
          <w:b/>
          <w:bCs/>
          <w:noProof/>
          <w:sz w:val="24"/>
          <w:szCs w:val="24"/>
        </w:rPr>
        <w:t>SA WG2 Meeting #</w:t>
      </w:r>
      <w:r w:rsidR="00F26145" w:rsidRPr="033CB803">
        <w:rPr>
          <w:rFonts w:cs="Arial"/>
          <w:b/>
          <w:bCs/>
          <w:noProof/>
          <w:sz w:val="24"/>
          <w:szCs w:val="24"/>
        </w:rPr>
        <w:t>15</w:t>
      </w:r>
      <w:r w:rsidR="00F26145">
        <w:rPr>
          <w:rFonts w:cs="Arial"/>
          <w:b/>
          <w:bCs/>
          <w:noProof/>
          <w:sz w:val="24"/>
          <w:szCs w:val="24"/>
        </w:rPr>
        <w:t>0</w:t>
      </w:r>
      <w:r w:rsidR="00F26145" w:rsidRPr="033CB803">
        <w:rPr>
          <w:rFonts w:cs="Arial"/>
          <w:b/>
          <w:bCs/>
          <w:noProof/>
          <w:sz w:val="24"/>
          <w:szCs w:val="24"/>
        </w:rPr>
        <w:t>e</w:t>
      </w:r>
      <w:r>
        <w:tab/>
      </w:r>
      <w:r w:rsidRPr="00D45B6B">
        <w:rPr>
          <w:rFonts w:cs="Arial"/>
          <w:b/>
          <w:bCs/>
          <w:noProof/>
          <w:sz w:val="24"/>
          <w:szCs w:val="24"/>
        </w:rPr>
        <w:t>S2-22</w:t>
      </w:r>
      <w:r w:rsidR="00D45B6B" w:rsidRPr="00D45B6B">
        <w:rPr>
          <w:rFonts w:cs="Arial"/>
          <w:b/>
          <w:bCs/>
          <w:noProof/>
          <w:sz w:val="24"/>
          <w:szCs w:val="24"/>
        </w:rPr>
        <w:t>02727</w:t>
      </w:r>
    </w:p>
    <w:p w14:paraId="3001981A" w14:textId="77777777" w:rsidR="00D21460" w:rsidRDefault="00D21460" w:rsidP="00D21460">
      <w:pPr>
        <w:pStyle w:val="CRCoverPage"/>
        <w:outlineLvl w:val="0"/>
        <w:rPr>
          <w:b/>
          <w:noProof/>
          <w:sz w:val="24"/>
        </w:rPr>
      </w:pPr>
      <w:r w:rsidRPr="00D45B6B">
        <w:rPr>
          <w:rFonts w:cs="Arial"/>
          <w:b/>
          <w:bCs/>
          <w:sz w:val="24"/>
        </w:rPr>
        <w:t>April 6</w:t>
      </w:r>
      <w:r w:rsidRPr="00D45B6B">
        <w:rPr>
          <w:rFonts w:cs="Arial"/>
          <w:b/>
          <w:bCs/>
          <w:sz w:val="24"/>
          <w:vertAlign w:val="superscript"/>
        </w:rPr>
        <w:t>th</w:t>
      </w:r>
      <w:r w:rsidRPr="00D45B6B">
        <w:rPr>
          <w:rFonts w:cs="Arial"/>
          <w:b/>
          <w:bCs/>
          <w:sz w:val="24"/>
        </w:rPr>
        <w:t xml:space="preserve"> – 12th, 2022</w:t>
      </w:r>
      <w:r w:rsidRPr="00D45B6B">
        <w:rPr>
          <w:b/>
          <w:noProof/>
          <w:sz w:val="24"/>
        </w:rPr>
        <w:t>; Elbonia</w:t>
      </w:r>
      <w:r w:rsidRPr="00D45B6B">
        <w:rPr>
          <w:rFonts w:cs="Arial"/>
          <w:b/>
          <w:noProof/>
          <w:color w:val="3333FF"/>
          <w:sz w:val="24"/>
        </w:rPr>
        <w:t xml:space="preserve">               </w:t>
      </w:r>
      <w:r w:rsidRPr="00D45B6B">
        <w:rPr>
          <w:rFonts w:cs="Arial"/>
          <w:b/>
          <w:noProof/>
          <w:color w:val="3333FF"/>
          <w:sz w:val="24"/>
        </w:rPr>
        <w:tab/>
        <w:t xml:space="preserve">    </w:t>
      </w:r>
      <w:r w:rsidRPr="00D45B6B">
        <w:rPr>
          <w:rFonts w:cs="Arial"/>
          <w:b/>
          <w:noProof/>
          <w:color w:val="3333FF"/>
          <w:sz w:val="24"/>
        </w:rPr>
        <w:tab/>
      </w:r>
      <w:r w:rsidRPr="00D45B6B">
        <w:rPr>
          <w:rFonts w:cs="Arial"/>
          <w:b/>
          <w:noProof/>
          <w:color w:val="3333FF"/>
          <w:sz w:val="24"/>
        </w:rPr>
        <w:tab/>
        <w:t xml:space="preserve"> </w:t>
      </w:r>
      <w:r w:rsidRPr="00D45B6B">
        <w:rPr>
          <w:rFonts w:cs="Arial"/>
          <w:b/>
          <w:noProof/>
          <w:color w:val="3333FF"/>
          <w:sz w:val="24"/>
        </w:rPr>
        <w:tab/>
        <w:t xml:space="preserve"> </w:t>
      </w:r>
      <w:r w:rsidRPr="00D45B6B">
        <w:rPr>
          <w:rFonts w:cs="Arial"/>
          <w:b/>
          <w:noProof/>
          <w:color w:val="3333FF"/>
          <w:sz w:val="24"/>
        </w:rPr>
        <w:tab/>
      </w:r>
      <w:r w:rsidRPr="00D45B6B">
        <w:rPr>
          <w:rFonts w:cs="Arial"/>
          <w:b/>
          <w:noProof/>
          <w:color w:val="3333FF"/>
          <w:sz w:val="24"/>
        </w:rPr>
        <w:tab/>
      </w:r>
      <w:r w:rsidRPr="00D45B6B">
        <w:rPr>
          <w:rFonts w:cs="Arial"/>
          <w:b/>
          <w:noProof/>
          <w:color w:val="3333FF"/>
          <w:sz w:val="24"/>
        </w:rPr>
        <w:tab/>
      </w:r>
      <w:r w:rsidRPr="00D45B6B">
        <w:rPr>
          <w:rFonts w:cs="Arial"/>
          <w:b/>
          <w:noProof/>
          <w:color w:val="3333FF"/>
          <w:sz w:val="24"/>
        </w:rPr>
        <w:tab/>
      </w:r>
      <w:r w:rsidRPr="00D45B6B">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1460" w14:paraId="338976FC" w14:textId="77777777" w:rsidTr="00890750">
        <w:tc>
          <w:tcPr>
            <w:tcW w:w="9641" w:type="dxa"/>
            <w:gridSpan w:val="9"/>
            <w:tcBorders>
              <w:top w:val="single" w:sz="4" w:space="0" w:color="auto"/>
              <w:left w:val="single" w:sz="4" w:space="0" w:color="auto"/>
              <w:right w:val="single" w:sz="4" w:space="0" w:color="auto"/>
            </w:tcBorders>
          </w:tcPr>
          <w:bookmarkEnd w:id="0"/>
          <w:p w14:paraId="4834FAE1" w14:textId="77777777" w:rsidR="00D21460" w:rsidRDefault="00D21460" w:rsidP="00890750">
            <w:pPr>
              <w:pStyle w:val="CRCoverPage"/>
              <w:spacing w:after="0"/>
              <w:jc w:val="right"/>
              <w:rPr>
                <w:i/>
                <w:noProof/>
              </w:rPr>
            </w:pPr>
            <w:r>
              <w:rPr>
                <w:i/>
                <w:noProof/>
                <w:sz w:val="14"/>
              </w:rPr>
              <w:t>CR-Form-v12.1</w:t>
            </w:r>
          </w:p>
        </w:tc>
      </w:tr>
      <w:tr w:rsidR="00D21460" w14:paraId="7BE121C1" w14:textId="77777777" w:rsidTr="00890750">
        <w:tc>
          <w:tcPr>
            <w:tcW w:w="9641" w:type="dxa"/>
            <w:gridSpan w:val="9"/>
            <w:tcBorders>
              <w:left w:val="single" w:sz="4" w:space="0" w:color="auto"/>
              <w:right w:val="single" w:sz="4" w:space="0" w:color="auto"/>
            </w:tcBorders>
          </w:tcPr>
          <w:p w14:paraId="3BA674F1" w14:textId="77777777" w:rsidR="00D21460" w:rsidRDefault="00D21460" w:rsidP="00890750">
            <w:pPr>
              <w:pStyle w:val="CRCoverPage"/>
              <w:spacing w:after="0"/>
              <w:jc w:val="center"/>
              <w:rPr>
                <w:noProof/>
              </w:rPr>
            </w:pPr>
            <w:r>
              <w:rPr>
                <w:b/>
                <w:noProof/>
                <w:sz w:val="32"/>
              </w:rPr>
              <w:t>CHANGE REQUEST</w:t>
            </w:r>
          </w:p>
        </w:tc>
      </w:tr>
      <w:tr w:rsidR="00D21460" w14:paraId="4BC90B2C" w14:textId="77777777" w:rsidTr="00890750">
        <w:tc>
          <w:tcPr>
            <w:tcW w:w="9641" w:type="dxa"/>
            <w:gridSpan w:val="9"/>
            <w:tcBorders>
              <w:left w:val="single" w:sz="4" w:space="0" w:color="auto"/>
              <w:right w:val="single" w:sz="4" w:space="0" w:color="auto"/>
            </w:tcBorders>
          </w:tcPr>
          <w:p w14:paraId="06D8F203" w14:textId="77777777" w:rsidR="00D21460" w:rsidRDefault="00D21460" w:rsidP="00890750">
            <w:pPr>
              <w:pStyle w:val="CRCoverPage"/>
              <w:spacing w:after="0"/>
              <w:rPr>
                <w:noProof/>
                <w:sz w:val="8"/>
                <w:szCs w:val="8"/>
              </w:rPr>
            </w:pPr>
          </w:p>
        </w:tc>
      </w:tr>
      <w:tr w:rsidR="00D21460" w14:paraId="58AA182A" w14:textId="77777777" w:rsidTr="00890750">
        <w:tc>
          <w:tcPr>
            <w:tcW w:w="142" w:type="dxa"/>
            <w:tcBorders>
              <w:left w:val="single" w:sz="4" w:space="0" w:color="auto"/>
            </w:tcBorders>
          </w:tcPr>
          <w:p w14:paraId="7ABE65A8" w14:textId="77777777" w:rsidR="00D21460" w:rsidRDefault="00D21460" w:rsidP="00890750">
            <w:pPr>
              <w:pStyle w:val="CRCoverPage"/>
              <w:spacing w:after="0"/>
              <w:jc w:val="right"/>
              <w:rPr>
                <w:noProof/>
              </w:rPr>
            </w:pPr>
          </w:p>
        </w:tc>
        <w:tc>
          <w:tcPr>
            <w:tcW w:w="1559" w:type="dxa"/>
            <w:shd w:val="pct30" w:color="FFFF00" w:fill="auto"/>
          </w:tcPr>
          <w:p w14:paraId="754ED397" w14:textId="214709D5" w:rsidR="00D21460" w:rsidRPr="00410371" w:rsidRDefault="00D21460" w:rsidP="00890750">
            <w:pPr>
              <w:pStyle w:val="CRCoverPage"/>
              <w:spacing w:after="0"/>
              <w:jc w:val="right"/>
              <w:rPr>
                <w:b/>
                <w:noProof/>
                <w:sz w:val="28"/>
              </w:rPr>
            </w:pPr>
            <w:r>
              <w:rPr>
                <w:b/>
                <w:noProof/>
                <w:sz w:val="28"/>
              </w:rPr>
              <w:t>23.502</w:t>
            </w:r>
          </w:p>
        </w:tc>
        <w:tc>
          <w:tcPr>
            <w:tcW w:w="709" w:type="dxa"/>
          </w:tcPr>
          <w:p w14:paraId="6C1847E8" w14:textId="77777777" w:rsidR="00D21460" w:rsidRDefault="00D21460" w:rsidP="00890750">
            <w:pPr>
              <w:pStyle w:val="CRCoverPage"/>
              <w:spacing w:after="0"/>
              <w:jc w:val="center"/>
              <w:rPr>
                <w:noProof/>
              </w:rPr>
            </w:pPr>
            <w:r>
              <w:rPr>
                <w:b/>
                <w:noProof/>
                <w:sz w:val="28"/>
              </w:rPr>
              <w:t>CR</w:t>
            </w:r>
          </w:p>
        </w:tc>
        <w:tc>
          <w:tcPr>
            <w:tcW w:w="1276" w:type="dxa"/>
            <w:shd w:val="pct30" w:color="FFFF00" w:fill="auto"/>
          </w:tcPr>
          <w:p w14:paraId="7A8B7974" w14:textId="0A2E7FD8" w:rsidR="00D21460" w:rsidRPr="00410371" w:rsidRDefault="00D45B6B" w:rsidP="00890750">
            <w:pPr>
              <w:pStyle w:val="CRCoverPage"/>
              <w:spacing w:after="0"/>
              <w:jc w:val="center"/>
              <w:rPr>
                <w:noProof/>
              </w:rPr>
            </w:pPr>
            <w:r>
              <w:rPr>
                <w:b/>
                <w:noProof/>
                <w:sz w:val="28"/>
              </w:rPr>
              <w:t>3453</w:t>
            </w:r>
          </w:p>
        </w:tc>
        <w:tc>
          <w:tcPr>
            <w:tcW w:w="709" w:type="dxa"/>
          </w:tcPr>
          <w:p w14:paraId="53BF3FD1" w14:textId="77777777" w:rsidR="00D21460" w:rsidRDefault="00D21460" w:rsidP="00890750">
            <w:pPr>
              <w:pStyle w:val="CRCoverPage"/>
              <w:tabs>
                <w:tab w:val="right" w:pos="625"/>
              </w:tabs>
              <w:spacing w:after="0"/>
              <w:jc w:val="center"/>
              <w:rPr>
                <w:noProof/>
              </w:rPr>
            </w:pPr>
            <w:r>
              <w:rPr>
                <w:b/>
                <w:bCs/>
                <w:noProof/>
                <w:sz w:val="28"/>
              </w:rPr>
              <w:t>rev</w:t>
            </w:r>
          </w:p>
        </w:tc>
        <w:tc>
          <w:tcPr>
            <w:tcW w:w="992" w:type="dxa"/>
            <w:shd w:val="pct30" w:color="FFFF00" w:fill="auto"/>
          </w:tcPr>
          <w:p w14:paraId="6B000552" w14:textId="77777777" w:rsidR="00D21460" w:rsidRPr="00410371" w:rsidRDefault="00D21460" w:rsidP="00890750">
            <w:pPr>
              <w:pStyle w:val="CRCoverPage"/>
              <w:spacing w:after="0"/>
              <w:jc w:val="center"/>
              <w:rPr>
                <w:b/>
                <w:noProof/>
              </w:rPr>
            </w:pPr>
            <w:r>
              <w:rPr>
                <w:b/>
                <w:noProof/>
                <w:sz w:val="28"/>
              </w:rPr>
              <w:t>-</w:t>
            </w:r>
          </w:p>
        </w:tc>
        <w:tc>
          <w:tcPr>
            <w:tcW w:w="2410" w:type="dxa"/>
          </w:tcPr>
          <w:p w14:paraId="7AD9172B" w14:textId="77777777" w:rsidR="00D21460" w:rsidRDefault="00D21460" w:rsidP="008907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ABA8A" w14:textId="77777777" w:rsidR="00D21460" w:rsidRPr="00410371" w:rsidRDefault="00D21460" w:rsidP="00890750">
            <w:pPr>
              <w:pStyle w:val="CRCoverPage"/>
              <w:spacing w:after="0"/>
              <w:jc w:val="center"/>
              <w:rPr>
                <w:noProof/>
                <w:sz w:val="28"/>
              </w:rPr>
            </w:pPr>
            <w:r>
              <w:rPr>
                <w:b/>
                <w:noProof/>
                <w:sz w:val="28"/>
              </w:rPr>
              <w:t>17.4.0</w:t>
            </w:r>
          </w:p>
        </w:tc>
        <w:tc>
          <w:tcPr>
            <w:tcW w:w="143" w:type="dxa"/>
            <w:tcBorders>
              <w:right w:val="single" w:sz="4" w:space="0" w:color="auto"/>
            </w:tcBorders>
          </w:tcPr>
          <w:p w14:paraId="34B32BF5" w14:textId="77777777" w:rsidR="00D21460" w:rsidRDefault="00D21460" w:rsidP="00890750">
            <w:pPr>
              <w:pStyle w:val="CRCoverPage"/>
              <w:spacing w:after="0"/>
              <w:rPr>
                <w:noProof/>
              </w:rPr>
            </w:pPr>
          </w:p>
        </w:tc>
      </w:tr>
      <w:tr w:rsidR="00D21460" w14:paraId="6403E004" w14:textId="77777777" w:rsidTr="00890750">
        <w:tc>
          <w:tcPr>
            <w:tcW w:w="9641" w:type="dxa"/>
            <w:gridSpan w:val="9"/>
            <w:tcBorders>
              <w:left w:val="single" w:sz="4" w:space="0" w:color="auto"/>
              <w:right w:val="single" w:sz="4" w:space="0" w:color="auto"/>
            </w:tcBorders>
          </w:tcPr>
          <w:p w14:paraId="106DEC03" w14:textId="77777777" w:rsidR="00D21460" w:rsidRDefault="00D21460" w:rsidP="00890750">
            <w:pPr>
              <w:pStyle w:val="CRCoverPage"/>
              <w:spacing w:after="0"/>
              <w:rPr>
                <w:noProof/>
              </w:rPr>
            </w:pPr>
          </w:p>
        </w:tc>
      </w:tr>
      <w:tr w:rsidR="00D21460" w14:paraId="74FB6D70" w14:textId="77777777" w:rsidTr="00890750">
        <w:tc>
          <w:tcPr>
            <w:tcW w:w="9641" w:type="dxa"/>
            <w:gridSpan w:val="9"/>
            <w:tcBorders>
              <w:top w:val="single" w:sz="4" w:space="0" w:color="auto"/>
            </w:tcBorders>
          </w:tcPr>
          <w:p w14:paraId="03B5EAC0" w14:textId="77777777" w:rsidR="00D21460" w:rsidRPr="00F25D98" w:rsidRDefault="00D21460" w:rsidP="0089075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1460" w14:paraId="28EC03AF" w14:textId="77777777" w:rsidTr="00890750">
        <w:tc>
          <w:tcPr>
            <w:tcW w:w="9641" w:type="dxa"/>
            <w:gridSpan w:val="9"/>
          </w:tcPr>
          <w:p w14:paraId="6CA24989" w14:textId="77777777" w:rsidR="00D21460" w:rsidRDefault="00D21460" w:rsidP="00890750">
            <w:pPr>
              <w:pStyle w:val="CRCoverPage"/>
              <w:spacing w:after="0"/>
              <w:rPr>
                <w:noProof/>
                <w:sz w:val="8"/>
                <w:szCs w:val="8"/>
              </w:rPr>
            </w:pPr>
          </w:p>
        </w:tc>
      </w:tr>
    </w:tbl>
    <w:p w14:paraId="01560E3F" w14:textId="77777777" w:rsidR="00D21460" w:rsidRDefault="00D21460" w:rsidP="00D214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1460" w14:paraId="74964567" w14:textId="77777777" w:rsidTr="00890750">
        <w:tc>
          <w:tcPr>
            <w:tcW w:w="2835" w:type="dxa"/>
          </w:tcPr>
          <w:p w14:paraId="5D6D26CE" w14:textId="77777777" w:rsidR="00D21460" w:rsidRDefault="00D21460" w:rsidP="00890750">
            <w:pPr>
              <w:pStyle w:val="CRCoverPage"/>
              <w:tabs>
                <w:tab w:val="right" w:pos="2751"/>
              </w:tabs>
              <w:spacing w:after="0"/>
              <w:rPr>
                <w:b/>
                <w:i/>
                <w:noProof/>
              </w:rPr>
            </w:pPr>
            <w:r>
              <w:rPr>
                <w:b/>
                <w:i/>
                <w:noProof/>
              </w:rPr>
              <w:t>Proposed change affects:</w:t>
            </w:r>
          </w:p>
        </w:tc>
        <w:tc>
          <w:tcPr>
            <w:tcW w:w="1418" w:type="dxa"/>
          </w:tcPr>
          <w:p w14:paraId="3F769536" w14:textId="77777777" w:rsidR="00D21460" w:rsidRDefault="00D21460" w:rsidP="008907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71EE5" w14:textId="77777777" w:rsidR="00D21460" w:rsidRDefault="00D21460" w:rsidP="00890750">
            <w:pPr>
              <w:pStyle w:val="CRCoverPage"/>
              <w:spacing w:after="0"/>
              <w:jc w:val="center"/>
              <w:rPr>
                <w:b/>
                <w:caps/>
                <w:noProof/>
              </w:rPr>
            </w:pPr>
          </w:p>
        </w:tc>
        <w:tc>
          <w:tcPr>
            <w:tcW w:w="709" w:type="dxa"/>
            <w:tcBorders>
              <w:left w:val="single" w:sz="4" w:space="0" w:color="auto"/>
            </w:tcBorders>
          </w:tcPr>
          <w:p w14:paraId="1A790EB6" w14:textId="77777777" w:rsidR="00D21460" w:rsidRDefault="00D21460" w:rsidP="008907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61597" w14:textId="77777777" w:rsidR="00D21460" w:rsidRDefault="00D21460" w:rsidP="00890750">
            <w:pPr>
              <w:pStyle w:val="CRCoverPage"/>
              <w:spacing w:after="0"/>
              <w:jc w:val="center"/>
              <w:rPr>
                <w:b/>
                <w:caps/>
                <w:noProof/>
              </w:rPr>
            </w:pPr>
          </w:p>
        </w:tc>
        <w:tc>
          <w:tcPr>
            <w:tcW w:w="2126" w:type="dxa"/>
          </w:tcPr>
          <w:p w14:paraId="02E7018C" w14:textId="77777777" w:rsidR="00D21460" w:rsidRDefault="00D21460" w:rsidP="008907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31A78" w14:textId="77777777" w:rsidR="00D21460" w:rsidRDefault="00D21460" w:rsidP="00890750">
            <w:pPr>
              <w:pStyle w:val="CRCoverPage"/>
              <w:spacing w:after="0"/>
              <w:jc w:val="center"/>
              <w:rPr>
                <w:b/>
                <w:caps/>
                <w:noProof/>
              </w:rPr>
            </w:pPr>
          </w:p>
        </w:tc>
        <w:tc>
          <w:tcPr>
            <w:tcW w:w="1418" w:type="dxa"/>
            <w:tcBorders>
              <w:left w:val="nil"/>
            </w:tcBorders>
          </w:tcPr>
          <w:p w14:paraId="0A8B59CC" w14:textId="77777777" w:rsidR="00D21460" w:rsidRDefault="00D21460" w:rsidP="008907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09664" w14:textId="77777777" w:rsidR="00D21460" w:rsidRDefault="00D21460" w:rsidP="00890750">
            <w:pPr>
              <w:pStyle w:val="CRCoverPage"/>
              <w:spacing w:after="0"/>
              <w:jc w:val="center"/>
              <w:rPr>
                <w:b/>
                <w:bCs/>
                <w:caps/>
                <w:noProof/>
              </w:rPr>
            </w:pPr>
            <w:r>
              <w:rPr>
                <w:b/>
                <w:bCs/>
                <w:caps/>
                <w:noProof/>
              </w:rPr>
              <w:t>X</w:t>
            </w:r>
          </w:p>
        </w:tc>
      </w:tr>
    </w:tbl>
    <w:p w14:paraId="43F180C5" w14:textId="77777777" w:rsidR="00D21460" w:rsidRDefault="00D21460" w:rsidP="00D214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1460" w14:paraId="6898A05D" w14:textId="77777777" w:rsidTr="00890750">
        <w:tc>
          <w:tcPr>
            <w:tcW w:w="9640" w:type="dxa"/>
            <w:gridSpan w:val="11"/>
          </w:tcPr>
          <w:p w14:paraId="22E5E540" w14:textId="77777777" w:rsidR="00D21460" w:rsidRDefault="00D21460" w:rsidP="00890750">
            <w:pPr>
              <w:pStyle w:val="CRCoverPage"/>
              <w:spacing w:after="0"/>
              <w:rPr>
                <w:noProof/>
                <w:sz w:val="8"/>
                <w:szCs w:val="8"/>
              </w:rPr>
            </w:pPr>
          </w:p>
        </w:tc>
      </w:tr>
      <w:tr w:rsidR="00D21460" w14:paraId="00E42964" w14:textId="77777777" w:rsidTr="00890750">
        <w:tc>
          <w:tcPr>
            <w:tcW w:w="1843" w:type="dxa"/>
            <w:tcBorders>
              <w:top w:val="single" w:sz="4" w:space="0" w:color="auto"/>
              <w:left w:val="single" w:sz="4" w:space="0" w:color="auto"/>
            </w:tcBorders>
          </w:tcPr>
          <w:p w14:paraId="424D0101" w14:textId="77777777" w:rsidR="00D21460" w:rsidRDefault="00D21460" w:rsidP="008907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C4873" w14:textId="3384C7E1" w:rsidR="00D21460" w:rsidRDefault="00D21460" w:rsidP="00890750">
            <w:pPr>
              <w:pStyle w:val="CRCoverPage"/>
              <w:spacing w:after="0"/>
              <w:ind w:left="100"/>
              <w:rPr>
                <w:noProof/>
              </w:rPr>
            </w:pPr>
            <w:r>
              <w:rPr>
                <w:noProof/>
              </w:rPr>
              <w:t>Corrections to Redundant Transmission Experience</w:t>
            </w:r>
            <w:r w:rsidR="00BA51FA">
              <w:rPr>
                <w:noProof/>
              </w:rPr>
              <w:t xml:space="preserve"> for SMF event exposure</w:t>
            </w:r>
          </w:p>
        </w:tc>
      </w:tr>
      <w:tr w:rsidR="00D21460" w14:paraId="61835467" w14:textId="77777777" w:rsidTr="00890750">
        <w:tc>
          <w:tcPr>
            <w:tcW w:w="1843" w:type="dxa"/>
            <w:tcBorders>
              <w:left w:val="single" w:sz="4" w:space="0" w:color="auto"/>
            </w:tcBorders>
          </w:tcPr>
          <w:p w14:paraId="4C148AFD" w14:textId="77777777" w:rsidR="00D21460" w:rsidRDefault="00D21460" w:rsidP="00890750">
            <w:pPr>
              <w:pStyle w:val="CRCoverPage"/>
              <w:spacing w:after="0"/>
              <w:rPr>
                <w:b/>
                <w:i/>
                <w:noProof/>
                <w:sz w:val="8"/>
                <w:szCs w:val="8"/>
              </w:rPr>
            </w:pPr>
          </w:p>
        </w:tc>
        <w:tc>
          <w:tcPr>
            <w:tcW w:w="7797" w:type="dxa"/>
            <w:gridSpan w:val="10"/>
            <w:tcBorders>
              <w:right w:val="single" w:sz="4" w:space="0" w:color="auto"/>
            </w:tcBorders>
          </w:tcPr>
          <w:p w14:paraId="4B24E573" w14:textId="77777777" w:rsidR="00D21460" w:rsidRDefault="00D21460" w:rsidP="00890750">
            <w:pPr>
              <w:pStyle w:val="CRCoverPage"/>
              <w:spacing w:after="0"/>
              <w:rPr>
                <w:noProof/>
                <w:sz w:val="8"/>
                <w:szCs w:val="8"/>
              </w:rPr>
            </w:pPr>
          </w:p>
        </w:tc>
      </w:tr>
      <w:tr w:rsidR="00D21460" w14:paraId="47FCB1FF" w14:textId="77777777" w:rsidTr="00890750">
        <w:tc>
          <w:tcPr>
            <w:tcW w:w="1843" w:type="dxa"/>
            <w:tcBorders>
              <w:left w:val="single" w:sz="4" w:space="0" w:color="auto"/>
            </w:tcBorders>
          </w:tcPr>
          <w:p w14:paraId="0649D547" w14:textId="77777777" w:rsidR="00D21460" w:rsidRDefault="00D21460" w:rsidP="008907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7C0CF" w14:textId="77777777" w:rsidR="00D21460" w:rsidRDefault="00D21460" w:rsidP="00890750">
            <w:pPr>
              <w:pStyle w:val="CRCoverPage"/>
              <w:spacing w:after="0"/>
              <w:ind w:left="100"/>
              <w:rPr>
                <w:noProof/>
              </w:rPr>
            </w:pPr>
            <w:r w:rsidRPr="00954433">
              <w:rPr>
                <w:noProof/>
              </w:rPr>
              <w:t>Nokia, Nokia Shanghai Bell</w:t>
            </w:r>
          </w:p>
        </w:tc>
      </w:tr>
      <w:tr w:rsidR="00D21460" w14:paraId="6A056A18" w14:textId="77777777" w:rsidTr="00890750">
        <w:tc>
          <w:tcPr>
            <w:tcW w:w="1843" w:type="dxa"/>
            <w:tcBorders>
              <w:left w:val="single" w:sz="4" w:space="0" w:color="auto"/>
            </w:tcBorders>
          </w:tcPr>
          <w:p w14:paraId="44455396" w14:textId="77777777" w:rsidR="00D21460" w:rsidRDefault="00D21460" w:rsidP="008907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47410" w14:textId="77777777" w:rsidR="00D21460" w:rsidRDefault="00D21460" w:rsidP="00890750">
            <w:pPr>
              <w:pStyle w:val="CRCoverPage"/>
              <w:spacing w:after="0"/>
              <w:ind w:left="100"/>
              <w:rPr>
                <w:noProof/>
              </w:rPr>
            </w:pPr>
            <w:r>
              <w:rPr>
                <w:noProof/>
              </w:rPr>
              <w:t>S2</w:t>
            </w:r>
          </w:p>
        </w:tc>
      </w:tr>
      <w:tr w:rsidR="00D21460" w14:paraId="306A9760" w14:textId="77777777" w:rsidTr="00890750">
        <w:tc>
          <w:tcPr>
            <w:tcW w:w="1843" w:type="dxa"/>
            <w:tcBorders>
              <w:left w:val="single" w:sz="4" w:space="0" w:color="auto"/>
            </w:tcBorders>
          </w:tcPr>
          <w:p w14:paraId="6CC40437" w14:textId="77777777" w:rsidR="00D21460" w:rsidRDefault="00D21460" w:rsidP="00890750">
            <w:pPr>
              <w:pStyle w:val="CRCoverPage"/>
              <w:spacing w:after="0"/>
              <w:rPr>
                <w:b/>
                <w:i/>
                <w:noProof/>
                <w:sz w:val="8"/>
                <w:szCs w:val="8"/>
              </w:rPr>
            </w:pPr>
          </w:p>
        </w:tc>
        <w:tc>
          <w:tcPr>
            <w:tcW w:w="7797" w:type="dxa"/>
            <w:gridSpan w:val="10"/>
            <w:tcBorders>
              <w:right w:val="single" w:sz="4" w:space="0" w:color="auto"/>
            </w:tcBorders>
          </w:tcPr>
          <w:p w14:paraId="36E2A898" w14:textId="77777777" w:rsidR="00D21460" w:rsidRDefault="00D21460" w:rsidP="00890750">
            <w:pPr>
              <w:pStyle w:val="CRCoverPage"/>
              <w:spacing w:after="0"/>
              <w:rPr>
                <w:noProof/>
                <w:sz w:val="8"/>
                <w:szCs w:val="8"/>
              </w:rPr>
            </w:pPr>
          </w:p>
        </w:tc>
      </w:tr>
      <w:tr w:rsidR="00D21460" w14:paraId="61439642" w14:textId="77777777" w:rsidTr="00890750">
        <w:tc>
          <w:tcPr>
            <w:tcW w:w="1843" w:type="dxa"/>
            <w:tcBorders>
              <w:left w:val="single" w:sz="4" w:space="0" w:color="auto"/>
            </w:tcBorders>
          </w:tcPr>
          <w:p w14:paraId="043E14A5" w14:textId="77777777" w:rsidR="00D21460" w:rsidRDefault="00D21460" w:rsidP="00890750">
            <w:pPr>
              <w:pStyle w:val="CRCoverPage"/>
              <w:tabs>
                <w:tab w:val="right" w:pos="1759"/>
              </w:tabs>
              <w:spacing w:after="0"/>
              <w:rPr>
                <w:b/>
                <w:i/>
                <w:noProof/>
              </w:rPr>
            </w:pPr>
            <w:r>
              <w:rPr>
                <w:b/>
                <w:i/>
                <w:noProof/>
              </w:rPr>
              <w:t>Work item code:</w:t>
            </w:r>
          </w:p>
        </w:tc>
        <w:tc>
          <w:tcPr>
            <w:tcW w:w="3686" w:type="dxa"/>
            <w:gridSpan w:val="5"/>
            <w:shd w:val="pct30" w:color="FFFF00" w:fill="auto"/>
          </w:tcPr>
          <w:p w14:paraId="5CAABE74" w14:textId="77777777" w:rsidR="00D21460" w:rsidRDefault="00D21460" w:rsidP="00890750">
            <w:pPr>
              <w:pStyle w:val="CRCoverPage"/>
              <w:spacing w:after="0"/>
              <w:ind w:left="100"/>
              <w:rPr>
                <w:noProof/>
              </w:rPr>
            </w:pPr>
            <w:r>
              <w:rPr>
                <w:noProof/>
              </w:rPr>
              <w:t>eNA_Ph2</w:t>
            </w:r>
          </w:p>
        </w:tc>
        <w:tc>
          <w:tcPr>
            <w:tcW w:w="567" w:type="dxa"/>
            <w:tcBorders>
              <w:left w:val="nil"/>
            </w:tcBorders>
          </w:tcPr>
          <w:p w14:paraId="1D59510B" w14:textId="77777777" w:rsidR="00D21460" w:rsidRDefault="00D21460" w:rsidP="00890750">
            <w:pPr>
              <w:pStyle w:val="CRCoverPage"/>
              <w:spacing w:after="0"/>
              <w:ind w:right="100"/>
              <w:rPr>
                <w:noProof/>
              </w:rPr>
            </w:pPr>
          </w:p>
        </w:tc>
        <w:tc>
          <w:tcPr>
            <w:tcW w:w="1417" w:type="dxa"/>
            <w:gridSpan w:val="3"/>
            <w:tcBorders>
              <w:left w:val="nil"/>
            </w:tcBorders>
          </w:tcPr>
          <w:p w14:paraId="0686D1DD" w14:textId="77777777" w:rsidR="00D21460" w:rsidRDefault="00D21460" w:rsidP="008907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2DCDF8" w14:textId="77777777" w:rsidR="00D21460" w:rsidRDefault="00D21460" w:rsidP="00890750">
            <w:pPr>
              <w:pStyle w:val="CRCoverPage"/>
              <w:spacing w:after="0"/>
              <w:ind w:left="100"/>
              <w:rPr>
                <w:noProof/>
              </w:rPr>
            </w:pPr>
            <w:r>
              <w:rPr>
                <w:noProof/>
              </w:rPr>
              <w:t>2022-03-29</w:t>
            </w:r>
          </w:p>
        </w:tc>
      </w:tr>
      <w:tr w:rsidR="00D21460" w14:paraId="289E0EDC" w14:textId="77777777" w:rsidTr="00890750">
        <w:tc>
          <w:tcPr>
            <w:tcW w:w="1843" w:type="dxa"/>
            <w:tcBorders>
              <w:left w:val="single" w:sz="4" w:space="0" w:color="auto"/>
            </w:tcBorders>
          </w:tcPr>
          <w:p w14:paraId="78E842DB" w14:textId="77777777" w:rsidR="00D21460" w:rsidRDefault="00D21460" w:rsidP="00890750">
            <w:pPr>
              <w:pStyle w:val="CRCoverPage"/>
              <w:spacing w:after="0"/>
              <w:rPr>
                <w:b/>
                <w:i/>
                <w:noProof/>
                <w:sz w:val="8"/>
                <w:szCs w:val="8"/>
              </w:rPr>
            </w:pPr>
          </w:p>
        </w:tc>
        <w:tc>
          <w:tcPr>
            <w:tcW w:w="1986" w:type="dxa"/>
            <w:gridSpan w:val="4"/>
          </w:tcPr>
          <w:p w14:paraId="0159C672" w14:textId="77777777" w:rsidR="00D21460" w:rsidRDefault="00D21460" w:rsidP="00890750">
            <w:pPr>
              <w:pStyle w:val="CRCoverPage"/>
              <w:spacing w:after="0"/>
              <w:rPr>
                <w:noProof/>
                <w:sz w:val="8"/>
                <w:szCs w:val="8"/>
              </w:rPr>
            </w:pPr>
          </w:p>
        </w:tc>
        <w:tc>
          <w:tcPr>
            <w:tcW w:w="2267" w:type="dxa"/>
            <w:gridSpan w:val="2"/>
          </w:tcPr>
          <w:p w14:paraId="6C1EB2B1" w14:textId="77777777" w:rsidR="00D21460" w:rsidRDefault="00D21460" w:rsidP="00890750">
            <w:pPr>
              <w:pStyle w:val="CRCoverPage"/>
              <w:spacing w:after="0"/>
              <w:rPr>
                <w:noProof/>
                <w:sz w:val="8"/>
                <w:szCs w:val="8"/>
              </w:rPr>
            </w:pPr>
          </w:p>
        </w:tc>
        <w:tc>
          <w:tcPr>
            <w:tcW w:w="1417" w:type="dxa"/>
            <w:gridSpan w:val="3"/>
          </w:tcPr>
          <w:p w14:paraId="70BA21BE" w14:textId="77777777" w:rsidR="00D21460" w:rsidRDefault="00D21460" w:rsidP="00890750">
            <w:pPr>
              <w:pStyle w:val="CRCoverPage"/>
              <w:spacing w:after="0"/>
              <w:rPr>
                <w:noProof/>
                <w:sz w:val="8"/>
                <w:szCs w:val="8"/>
              </w:rPr>
            </w:pPr>
          </w:p>
        </w:tc>
        <w:tc>
          <w:tcPr>
            <w:tcW w:w="2127" w:type="dxa"/>
            <w:tcBorders>
              <w:right w:val="single" w:sz="4" w:space="0" w:color="auto"/>
            </w:tcBorders>
          </w:tcPr>
          <w:p w14:paraId="2FAD5B8D" w14:textId="77777777" w:rsidR="00D21460" w:rsidRDefault="00D21460" w:rsidP="00890750">
            <w:pPr>
              <w:pStyle w:val="CRCoverPage"/>
              <w:spacing w:after="0"/>
              <w:rPr>
                <w:noProof/>
                <w:sz w:val="8"/>
                <w:szCs w:val="8"/>
              </w:rPr>
            </w:pPr>
          </w:p>
        </w:tc>
      </w:tr>
      <w:tr w:rsidR="00D21460" w14:paraId="4AF1ED90" w14:textId="77777777" w:rsidTr="00890750">
        <w:trPr>
          <w:cantSplit/>
        </w:trPr>
        <w:tc>
          <w:tcPr>
            <w:tcW w:w="1843" w:type="dxa"/>
            <w:tcBorders>
              <w:left w:val="single" w:sz="4" w:space="0" w:color="auto"/>
            </w:tcBorders>
          </w:tcPr>
          <w:p w14:paraId="52ACD135" w14:textId="77777777" w:rsidR="00D21460" w:rsidRDefault="00D21460" w:rsidP="00890750">
            <w:pPr>
              <w:pStyle w:val="CRCoverPage"/>
              <w:tabs>
                <w:tab w:val="right" w:pos="1759"/>
              </w:tabs>
              <w:spacing w:after="0"/>
              <w:rPr>
                <w:b/>
                <w:i/>
                <w:noProof/>
              </w:rPr>
            </w:pPr>
            <w:r>
              <w:rPr>
                <w:b/>
                <w:i/>
                <w:noProof/>
              </w:rPr>
              <w:t>Category:</w:t>
            </w:r>
          </w:p>
        </w:tc>
        <w:tc>
          <w:tcPr>
            <w:tcW w:w="851" w:type="dxa"/>
            <w:shd w:val="pct30" w:color="FFFF00" w:fill="auto"/>
          </w:tcPr>
          <w:p w14:paraId="4AE2BC70" w14:textId="77777777" w:rsidR="00D21460" w:rsidRDefault="00D21460" w:rsidP="00890750">
            <w:pPr>
              <w:pStyle w:val="CRCoverPage"/>
              <w:spacing w:after="0"/>
              <w:ind w:left="100" w:right="-609"/>
              <w:rPr>
                <w:b/>
                <w:noProof/>
              </w:rPr>
            </w:pPr>
            <w:r>
              <w:rPr>
                <w:b/>
                <w:noProof/>
              </w:rPr>
              <w:t>F</w:t>
            </w:r>
          </w:p>
        </w:tc>
        <w:tc>
          <w:tcPr>
            <w:tcW w:w="3402" w:type="dxa"/>
            <w:gridSpan w:val="5"/>
            <w:tcBorders>
              <w:left w:val="nil"/>
            </w:tcBorders>
          </w:tcPr>
          <w:p w14:paraId="7763FAE3" w14:textId="77777777" w:rsidR="00D21460" w:rsidRDefault="00D21460" w:rsidP="00890750">
            <w:pPr>
              <w:pStyle w:val="CRCoverPage"/>
              <w:spacing w:after="0"/>
              <w:rPr>
                <w:noProof/>
              </w:rPr>
            </w:pPr>
          </w:p>
        </w:tc>
        <w:tc>
          <w:tcPr>
            <w:tcW w:w="1417" w:type="dxa"/>
            <w:gridSpan w:val="3"/>
            <w:tcBorders>
              <w:left w:val="nil"/>
            </w:tcBorders>
          </w:tcPr>
          <w:p w14:paraId="519CCD60" w14:textId="77777777" w:rsidR="00D21460" w:rsidRDefault="00D21460" w:rsidP="008907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FBFE8" w14:textId="77777777" w:rsidR="00D21460" w:rsidRDefault="00D21460" w:rsidP="00890750">
            <w:pPr>
              <w:pStyle w:val="CRCoverPage"/>
              <w:spacing w:after="0"/>
              <w:ind w:left="100"/>
              <w:rPr>
                <w:noProof/>
              </w:rPr>
            </w:pPr>
            <w:r>
              <w:rPr>
                <w:noProof/>
              </w:rPr>
              <w:t>Rel-17</w:t>
            </w:r>
          </w:p>
        </w:tc>
      </w:tr>
      <w:tr w:rsidR="00D21460" w14:paraId="4A098C1F" w14:textId="77777777" w:rsidTr="00890750">
        <w:tc>
          <w:tcPr>
            <w:tcW w:w="1843" w:type="dxa"/>
            <w:tcBorders>
              <w:left w:val="single" w:sz="4" w:space="0" w:color="auto"/>
              <w:bottom w:val="single" w:sz="4" w:space="0" w:color="auto"/>
            </w:tcBorders>
          </w:tcPr>
          <w:p w14:paraId="3E3395B0" w14:textId="77777777" w:rsidR="00D21460" w:rsidRDefault="00D21460" w:rsidP="00890750">
            <w:pPr>
              <w:pStyle w:val="CRCoverPage"/>
              <w:spacing w:after="0"/>
              <w:rPr>
                <w:b/>
                <w:i/>
                <w:noProof/>
              </w:rPr>
            </w:pPr>
          </w:p>
        </w:tc>
        <w:tc>
          <w:tcPr>
            <w:tcW w:w="4677" w:type="dxa"/>
            <w:gridSpan w:val="8"/>
            <w:tcBorders>
              <w:bottom w:val="single" w:sz="4" w:space="0" w:color="auto"/>
            </w:tcBorders>
          </w:tcPr>
          <w:p w14:paraId="5C025BC0" w14:textId="77777777" w:rsidR="00D21460" w:rsidRDefault="00D21460" w:rsidP="008907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6B448" w14:textId="77777777" w:rsidR="00D21460" w:rsidRDefault="00D21460" w:rsidP="0089075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7BF1EB4" w14:textId="77777777" w:rsidR="00D21460" w:rsidRPr="007C2097" w:rsidRDefault="00D21460" w:rsidP="008907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1460" w14:paraId="0F4057C4" w14:textId="77777777" w:rsidTr="00890750">
        <w:tc>
          <w:tcPr>
            <w:tcW w:w="1843" w:type="dxa"/>
          </w:tcPr>
          <w:p w14:paraId="6B516BF5" w14:textId="77777777" w:rsidR="00D21460" w:rsidRDefault="00D21460" w:rsidP="00890750">
            <w:pPr>
              <w:pStyle w:val="CRCoverPage"/>
              <w:spacing w:after="0"/>
              <w:rPr>
                <w:b/>
                <w:i/>
                <w:noProof/>
                <w:sz w:val="8"/>
                <w:szCs w:val="8"/>
              </w:rPr>
            </w:pPr>
          </w:p>
        </w:tc>
        <w:tc>
          <w:tcPr>
            <w:tcW w:w="7797" w:type="dxa"/>
            <w:gridSpan w:val="10"/>
          </w:tcPr>
          <w:p w14:paraId="2DA78905" w14:textId="77777777" w:rsidR="00D21460" w:rsidRDefault="00D21460" w:rsidP="00890750">
            <w:pPr>
              <w:pStyle w:val="CRCoverPage"/>
              <w:spacing w:after="0"/>
              <w:rPr>
                <w:noProof/>
                <w:sz w:val="8"/>
                <w:szCs w:val="8"/>
              </w:rPr>
            </w:pPr>
          </w:p>
        </w:tc>
      </w:tr>
      <w:tr w:rsidR="00D21460" w14:paraId="381AAF65" w14:textId="77777777" w:rsidTr="00890750">
        <w:tc>
          <w:tcPr>
            <w:tcW w:w="2694" w:type="dxa"/>
            <w:gridSpan w:val="2"/>
            <w:tcBorders>
              <w:top w:val="single" w:sz="4" w:space="0" w:color="auto"/>
              <w:left w:val="single" w:sz="4" w:space="0" w:color="auto"/>
            </w:tcBorders>
          </w:tcPr>
          <w:p w14:paraId="3273B09A" w14:textId="77777777" w:rsidR="00D21460" w:rsidRDefault="00D21460" w:rsidP="00890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B6EE3" w14:textId="5C3E44CC" w:rsidR="00D21460" w:rsidRDefault="00D21460" w:rsidP="00D21460">
            <w:pPr>
              <w:pStyle w:val="CRCoverPage"/>
              <w:spacing w:after="0"/>
              <w:ind w:left="100"/>
            </w:pPr>
            <w:r w:rsidRPr="00D21460">
              <w:t>TS 23.288 clause 6.13.2 has the following text "In addition, it shall be able to collect the information for PDU session which is established with redundant transmission from NF and OAM" as well as Table 6.13.2-2 indicate that SMF can provide information that redundant transmission is setup. This is also specified in step 2 from</w:t>
            </w:r>
            <w:r>
              <w:t xml:space="preserve"> clause 6.13.4.1. However, there is no specification for such indication in TS 23.502, while assumption is that this will be known via SMF events exposure.</w:t>
            </w:r>
          </w:p>
          <w:p w14:paraId="2CD9BC54" w14:textId="77777777" w:rsidR="00D21460" w:rsidRDefault="00D21460" w:rsidP="00890750">
            <w:pPr>
              <w:pStyle w:val="CRCoverPage"/>
              <w:spacing w:after="0"/>
            </w:pPr>
          </w:p>
        </w:tc>
      </w:tr>
      <w:tr w:rsidR="00D21460" w14:paraId="1A48CE4D" w14:textId="77777777" w:rsidTr="00890750">
        <w:tc>
          <w:tcPr>
            <w:tcW w:w="2694" w:type="dxa"/>
            <w:gridSpan w:val="2"/>
            <w:tcBorders>
              <w:left w:val="single" w:sz="4" w:space="0" w:color="auto"/>
            </w:tcBorders>
          </w:tcPr>
          <w:p w14:paraId="72C7771A" w14:textId="77777777" w:rsidR="00D21460" w:rsidRDefault="00D21460" w:rsidP="00890750">
            <w:pPr>
              <w:pStyle w:val="CRCoverPage"/>
              <w:spacing w:after="0"/>
              <w:rPr>
                <w:b/>
                <w:i/>
                <w:noProof/>
                <w:sz w:val="8"/>
                <w:szCs w:val="8"/>
              </w:rPr>
            </w:pPr>
          </w:p>
        </w:tc>
        <w:tc>
          <w:tcPr>
            <w:tcW w:w="6946" w:type="dxa"/>
            <w:gridSpan w:val="9"/>
            <w:tcBorders>
              <w:right w:val="single" w:sz="4" w:space="0" w:color="auto"/>
            </w:tcBorders>
          </w:tcPr>
          <w:p w14:paraId="6931103C" w14:textId="77777777" w:rsidR="00D21460" w:rsidRDefault="00D21460" w:rsidP="00890750">
            <w:pPr>
              <w:pStyle w:val="CRCoverPage"/>
              <w:spacing w:after="0"/>
              <w:rPr>
                <w:noProof/>
                <w:sz w:val="8"/>
                <w:szCs w:val="8"/>
              </w:rPr>
            </w:pPr>
          </w:p>
        </w:tc>
      </w:tr>
      <w:tr w:rsidR="00D21460" w14:paraId="77E6D9C8" w14:textId="77777777" w:rsidTr="00890750">
        <w:tc>
          <w:tcPr>
            <w:tcW w:w="2694" w:type="dxa"/>
            <w:gridSpan w:val="2"/>
            <w:tcBorders>
              <w:left w:val="single" w:sz="4" w:space="0" w:color="auto"/>
            </w:tcBorders>
          </w:tcPr>
          <w:p w14:paraId="761F2727" w14:textId="77777777" w:rsidR="00D21460" w:rsidRDefault="00D21460" w:rsidP="00890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E7711" w14:textId="2B8A0A3F" w:rsidR="00D21460" w:rsidRDefault="00D21460" w:rsidP="00890750">
            <w:pPr>
              <w:pStyle w:val="CRCoverPage"/>
              <w:spacing w:after="0"/>
              <w:ind w:left="100"/>
            </w:pPr>
            <w:r>
              <w:rPr>
                <w:noProof/>
              </w:rPr>
              <w:t>Adding missing event ID for redundant transmission status.</w:t>
            </w:r>
          </w:p>
          <w:p w14:paraId="227EDCBC" w14:textId="77777777" w:rsidR="00D21460" w:rsidRDefault="00D21460" w:rsidP="00D21460">
            <w:pPr>
              <w:pStyle w:val="CRCoverPage"/>
              <w:spacing w:after="0"/>
              <w:ind w:left="100"/>
              <w:rPr>
                <w:noProof/>
              </w:rPr>
            </w:pPr>
          </w:p>
        </w:tc>
      </w:tr>
      <w:tr w:rsidR="00D21460" w14:paraId="21D55C55" w14:textId="77777777" w:rsidTr="00890750">
        <w:tc>
          <w:tcPr>
            <w:tcW w:w="2694" w:type="dxa"/>
            <w:gridSpan w:val="2"/>
            <w:tcBorders>
              <w:left w:val="single" w:sz="4" w:space="0" w:color="auto"/>
            </w:tcBorders>
          </w:tcPr>
          <w:p w14:paraId="6E3DC46A" w14:textId="77777777" w:rsidR="00D21460" w:rsidRDefault="00D21460" w:rsidP="00890750">
            <w:pPr>
              <w:pStyle w:val="CRCoverPage"/>
              <w:spacing w:after="0"/>
              <w:rPr>
                <w:b/>
                <w:i/>
                <w:noProof/>
                <w:sz w:val="8"/>
                <w:szCs w:val="8"/>
              </w:rPr>
            </w:pPr>
          </w:p>
        </w:tc>
        <w:tc>
          <w:tcPr>
            <w:tcW w:w="6946" w:type="dxa"/>
            <w:gridSpan w:val="9"/>
            <w:tcBorders>
              <w:right w:val="single" w:sz="4" w:space="0" w:color="auto"/>
            </w:tcBorders>
          </w:tcPr>
          <w:p w14:paraId="52A512F7" w14:textId="77777777" w:rsidR="00D21460" w:rsidRDefault="00D21460" w:rsidP="00890750">
            <w:pPr>
              <w:pStyle w:val="CRCoverPage"/>
              <w:spacing w:after="0"/>
              <w:rPr>
                <w:noProof/>
                <w:sz w:val="8"/>
                <w:szCs w:val="8"/>
              </w:rPr>
            </w:pPr>
          </w:p>
        </w:tc>
      </w:tr>
      <w:tr w:rsidR="00D21460" w14:paraId="253B69B2" w14:textId="77777777" w:rsidTr="00890750">
        <w:tc>
          <w:tcPr>
            <w:tcW w:w="2694" w:type="dxa"/>
            <w:gridSpan w:val="2"/>
            <w:tcBorders>
              <w:left w:val="single" w:sz="4" w:space="0" w:color="auto"/>
              <w:bottom w:val="single" w:sz="4" w:space="0" w:color="auto"/>
            </w:tcBorders>
          </w:tcPr>
          <w:p w14:paraId="1143F11D" w14:textId="77777777" w:rsidR="00D21460" w:rsidRDefault="00D21460" w:rsidP="00890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59CE7" w14:textId="15B503D7" w:rsidR="00D21460" w:rsidRDefault="00D21460" w:rsidP="00890750">
            <w:pPr>
              <w:pStyle w:val="CRCoverPage"/>
              <w:spacing w:after="0"/>
              <w:ind w:left="100"/>
              <w:rPr>
                <w:noProof/>
              </w:rPr>
            </w:pPr>
            <w:r>
              <w:rPr>
                <w:noProof/>
              </w:rPr>
              <w:t>Incomplete list of event IDs for SM</w:t>
            </w:r>
            <w:r w:rsidR="00AD142C">
              <w:rPr>
                <w:noProof/>
              </w:rPr>
              <w:t>F</w:t>
            </w:r>
            <w:r>
              <w:rPr>
                <w:noProof/>
              </w:rPr>
              <w:t xml:space="preserve"> event exposure service.</w:t>
            </w:r>
          </w:p>
          <w:p w14:paraId="7EE15309" w14:textId="77777777" w:rsidR="00D21460" w:rsidRDefault="00D21460" w:rsidP="00890750">
            <w:pPr>
              <w:pStyle w:val="CRCoverPage"/>
              <w:spacing w:after="0"/>
              <w:ind w:left="100"/>
              <w:rPr>
                <w:noProof/>
              </w:rPr>
            </w:pPr>
          </w:p>
        </w:tc>
      </w:tr>
      <w:tr w:rsidR="00D21460" w14:paraId="2017725D" w14:textId="77777777" w:rsidTr="00890750">
        <w:tc>
          <w:tcPr>
            <w:tcW w:w="2694" w:type="dxa"/>
            <w:gridSpan w:val="2"/>
          </w:tcPr>
          <w:p w14:paraId="73529B04" w14:textId="77777777" w:rsidR="00D21460" w:rsidRDefault="00D21460" w:rsidP="00890750">
            <w:pPr>
              <w:pStyle w:val="CRCoverPage"/>
              <w:spacing w:after="0"/>
              <w:rPr>
                <w:b/>
                <w:i/>
                <w:noProof/>
                <w:sz w:val="8"/>
                <w:szCs w:val="8"/>
              </w:rPr>
            </w:pPr>
          </w:p>
        </w:tc>
        <w:tc>
          <w:tcPr>
            <w:tcW w:w="6946" w:type="dxa"/>
            <w:gridSpan w:val="9"/>
          </w:tcPr>
          <w:p w14:paraId="4311E1FD" w14:textId="77777777" w:rsidR="00D21460" w:rsidRDefault="00D21460" w:rsidP="00890750">
            <w:pPr>
              <w:pStyle w:val="CRCoverPage"/>
              <w:spacing w:after="0"/>
              <w:rPr>
                <w:noProof/>
                <w:sz w:val="8"/>
                <w:szCs w:val="8"/>
              </w:rPr>
            </w:pPr>
          </w:p>
        </w:tc>
      </w:tr>
      <w:tr w:rsidR="00D21460" w14:paraId="783C986A" w14:textId="77777777" w:rsidTr="00890750">
        <w:tc>
          <w:tcPr>
            <w:tcW w:w="2694" w:type="dxa"/>
            <w:gridSpan w:val="2"/>
            <w:tcBorders>
              <w:top w:val="single" w:sz="4" w:space="0" w:color="auto"/>
              <w:left w:val="single" w:sz="4" w:space="0" w:color="auto"/>
            </w:tcBorders>
          </w:tcPr>
          <w:p w14:paraId="3E8B3041" w14:textId="77777777" w:rsidR="00D21460" w:rsidRDefault="00D21460" w:rsidP="008907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6F89D" w14:textId="6A8EDE04" w:rsidR="00D21460" w:rsidRDefault="00D21460" w:rsidP="00890750">
            <w:pPr>
              <w:pStyle w:val="CRCoverPage"/>
              <w:spacing w:after="0"/>
              <w:ind w:left="100"/>
              <w:rPr>
                <w:noProof/>
              </w:rPr>
            </w:pPr>
            <w:r>
              <w:rPr>
                <w:noProof/>
              </w:rPr>
              <w:t>5.2.8.3.1</w:t>
            </w:r>
          </w:p>
        </w:tc>
      </w:tr>
      <w:tr w:rsidR="00D21460" w14:paraId="7AED5D35" w14:textId="77777777" w:rsidTr="00890750">
        <w:tc>
          <w:tcPr>
            <w:tcW w:w="2694" w:type="dxa"/>
            <w:gridSpan w:val="2"/>
            <w:tcBorders>
              <w:left w:val="single" w:sz="4" w:space="0" w:color="auto"/>
            </w:tcBorders>
          </w:tcPr>
          <w:p w14:paraId="47B0249A" w14:textId="77777777" w:rsidR="00D21460" w:rsidRDefault="00D21460" w:rsidP="00890750">
            <w:pPr>
              <w:pStyle w:val="CRCoverPage"/>
              <w:spacing w:after="0"/>
              <w:rPr>
                <w:b/>
                <w:i/>
                <w:noProof/>
                <w:sz w:val="8"/>
                <w:szCs w:val="8"/>
              </w:rPr>
            </w:pPr>
          </w:p>
        </w:tc>
        <w:tc>
          <w:tcPr>
            <w:tcW w:w="6946" w:type="dxa"/>
            <w:gridSpan w:val="9"/>
            <w:tcBorders>
              <w:right w:val="single" w:sz="4" w:space="0" w:color="auto"/>
            </w:tcBorders>
          </w:tcPr>
          <w:p w14:paraId="4B78F8CB" w14:textId="77777777" w:rsidR="00D21460" w:rsidRDefault="00D21460" w:rsidP="00890750">
            <w:pPr>
              <w:pStyle w:val="CRCoverPage"/>
              <w:spacing w:after="0"/>
              <w:rPr>
                <w:noProof/>
                <w:sz w:val="8"/>
                <w:szCs w:val="8"/>
              </w:rPr>
            </w:pPr>
          </w:p>
        </w:tc>
      </w:tr>
      <w:tr w:rsidR="00D21460" w14:paraId="527E72B1" w14:textId="77777777" w:rsidTr="00890750">
        <w:tc>
          <w:tcPr>
            <w:tcW w:w="2694" w:type="dxa"/>
            <w:gridSpan w:val="2"/>
            <w:tcBorders>
              <w:left w:val="single" w:sz="4" w:space="0" w:color="auto"/>
            </w:tcBorders>
          </w:tcPr>
          <w:p w14:paraId="7F1DB5CF" w14:textId="77777777" w:rsidR="00D21460" w:rsidRDefault="00D21460" w:rsidP="008907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4B445" w14:textId="77777777" w:rsidR="00D21460" w:rsidRDefault="00D21460" w:rsidP="008907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48E76" w14:textId="77777777" w:rsidR="00D21460" w:rsidRDefault="00D21460" w:rsidP="00890750">
            <w:pPr>
              <w:pStyle w:val="CRCoverPage"/>
              <w:spacing w:after="0"/>
              <w:jc w:val="center"/>
              <w:rPr>
                <w:b/>
                <w:caps/>
                <w:noProof/>
              </w:rPr>
            </w:pPr>
            <w:r>
              <w:rPr>
                <w:b/>
                <w:caps/>
                <w:noProof/>
              </w:rPr>
              <w:t>N</w:t>
            </w:r>
          </w:p>
        </w:tc>
        <w:tc>
          <w:tcPr>
            <w:tcW w:w="2977" w:type="dxa"/>
            <w:gridSpan w:val="4"/>
          </w:tcPr>
          <w:p w14:paraId="57AA2513" w14:textId="77777777" w:rsidR="00D21460" w:rsidRDefault="00D21460" w:rsidP="008907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D2C6F" w14:textId="77777777" w:rsidR="00D21460" w:rsidRDefault="00D21460" w:rsidP="00890750">
            <w:pPr>
              <w:pStyle w:val="CRCoverPage"/>
              <w:spacing w:after="0"/>
              <w:ind w:left="99"/>
              <w:rPr>
                <w:noProof/>
              </w:rPr>
            </w:pPr>
          </w:p>
        </w:tc>
      </w:tr>
      <w:tr w:rsidR="00D21460" w14:paraId="4A6DE549" w14:textId="77777777" w:rsidTr="00890750">
        <w:tc>
          <w:tcPr>
            <w:tcW w:w="2694" w:type="dxa"/>
            <w:gridSpan w:val="2"/>
            <w:tcBorders>
              <w:left w:val="single" w:sz="4" w:space="0" w:color="auto"/>
            </w:tcBorders>
          </w:tcPr>
          <w:p w14:paraId="5802DE5F" w14:textId="77777777" w:rsidR="00D21460" w:rsidRDefault="00D21460" w:rsidP="008907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9B5D6" w14:textId="77777777" w:rsidR="00D21460" w:rsidRDefault="00D21460"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859E" w14:textId="77777777" w:rsidR="00D21460" w:rsidRDefault="00D21460" w:rsidP="00890750">
            <w:pPr>
              <w:pStyle w:val="CRCoverPage"/>
              <w:spacing w:after="0"/>
              <w:jc w:val="center"/>
              <w:rPr>
                <w:b/>
                <w:caps/>
                <w:noProof/>
              </w:rPr>
            </w:pPr>
            <w:r>
              <w:rPr>
                <w:b/>
                <w:caps/>
                <w:noProof/>
              </w:rPr>
              <w:t>x</w:t>
            </w:r>
          </w:p>
        </w:tc>
        <w:tc>
          <w:tcPr>
            <w:tcW w:w="2977" w:type="dxa"/>
            <w:gridSpan w:val="4"/>
          </w:tcPr>
          <w:p w14:paraId="024FE50E" w14:textId="77777777" w:rsidR="00D21460" w:rsidRDefault="00D21460" w:rsidP="008907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3032E" w14:textId="77777777" w:rsidR="00D21460" w:rsidRDefault="00D21460" w:rsidP="00890750">
            <w:pPr>
              <w:pStyle w:val="CRCoverPage"/>
              <w:spacing w:after="0"/>
              <w:ind w:left="99"/>
              <w:rPr>
                <w:noProof/>
              </w:rPr>
            </w:pPr>
            <w:r>
              <w:rPr>
                <w:noProof/>
              </w:rPr>
              <w:t xml:space="preserve">TS/TR ... CR ... </w:t>
            </w:r>
          </w:p>
        </w:tc>
      </w:tr>
      <w:tr w:rsidR="00D21460" w14:paraId="3AD75A06" w14:textId="77777777" w:rsidTr="00890750">
        <w:tc>
          <w:tcPr>
            <w:tcW w:w="2694" w:type="dxa"/>
            <w:gridSpan w:val="2"/>
            <w:tcBorders>
              <w:left w:val="single" w:sz="4" w:space="0" w:color="auto"/>
            </w:tcBorders>
          </w:tcPr>
          <w:p w14:paraId="75020FBC" w14:textId="77777777" w:rsidR="00D21460" w:rsidRDefault="00D21460" w:rsidP="008907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2A6EA" w14:textId="77777777" w:rsidR="00D21460" w:rsidRDefault="00D21460"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A5685" w14:textId="77777777" w:rsidR="00D21460" w:rsidRDefault="00D21460" w:rsidP="00890750">
            <w:pPr>
              <w:pStyle w:val="CRCoverPage"/>
              <w:spacing w:after="0"/>
              <w:jc w:val="center"/>
              <w:rPr>
                <w:b/>
                <w:caps/>
                <w:noProof/>
              </w:rPr>
            </w:pPr>
            <w:r>
              <w:rPr>
                <w:b/>
                <w:caps/>
                <w:noProof/>
              </w:rPr>
              <w:t>x</w:t>
            </w:r>
          </w:p>
        </w:tc>
        <w:tc>
          <w:tcPr>
            <w:tcW w:w="2977" w:type="dxa"/>
            <w:gridSpan w:val="4"/>
          </w:tcPr>
          <w:p w14:paraId="2985FB5E" w14:textId="77777777" w:rsidR="00D21460" w:rsidRDefault="00D21460" w:rsidP="008907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910D4" w14:textId="77777777" w:rsidR="00D21460" w:rsidRDefault="00D21460" w:rsidP="00890750">
            <w:pPr>
              <w:pStyle w:val="CRCoverPage"/>
              <w:spacing w:after="0"/>
              <w:ind w:left="99"/>
              <w:rPr>
                <w:noProof/>
              </w:rPr>
            </w:pPr>
            <w:r>
              <w:rPr>
                <w:noProof/>
              </w:rPr>
              <w:t xml:space="preserve">TS/TR ... CR ... </w:t>
            </w:r>
          </w:p>
        </w:tc>
      </w:tr>
      <w:tr w:rsidR="00D21460" w14:paraId="6B7970F8" w14:textId="77777777" w:rsidTr="00890750">
        <w:tc>
          <w:tcPr>
            <w:tcW w:w="2694" w:type="dxa"/>
            <w:gridSpan w:val="2"/>
            <w:tcBorders>
              <w:left w:val="single" w:sz="4" w:space="0" w:color="auto"/>
            </w:tcBorders>
          </w:tcPr>
          <w:p w14:paraId="72A57D2E" w14:textId="77777777" w:rsidR="00D21460" w:rsidRDefault="00D21460" w:rsidP="008907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04838" w14:textId="77777777" w:rsidR="00D21460" w:rsidRDefault="00D21460" w:rsidP="008907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F6595" w14:textId="77777777" w:rsidR="00D21460" w:rsidRDefault="00D21460" w:rsidP="00890750">
            <w:pPr>
              <w:pStyle w:val="CRCoverPage"/>
              <w:spacing w:after="0"/>
              <w:jc w:val="center"/>
              <w:rPr>
                <w:b/>
                <w:caps/>
                <w:noProof/>
              </w:rPr>
            </w:pPr>
            <w:r>
              <w:rPr>
                <w:b/>
                <w:caps/>
                <w:noProof/>
              </w:rPr>
              <w:t>x</w:t>
            </w:r>
          </w:p>
        </w:tc>
        <w:tc>
          <w:tcPr>
            <w:tcW w:w="2977" w:type="dxa"/>
            <w:gridSpan w:val="4"/>
          </w:tcPr>
          <w:p w14:paraId="7608EBC7" w14:textId="77777777" w:rsidR="00D21460" w:rsidRDefault="00D21460" w:rsidP="008907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4A2BA6" w14:textId="77777777" w:rsidR="00D21460" w:rsidRDefault="00D21460" w:rsidP="00890750">
            <w:pPr>
              <w:pStyle w:val="CRCoverPage"/>
              <w:spacing w:after="0"/>
              <w:ind w:left="99"/>
              <w:rPr>
                <w:noProof/>
              </w:rPr>
            </w:pPr>
            <w:r>
              <w:rPr>
                <w:noProof/>
              </w:rPr>
              <w:t xml:space="preserve">TS/TR ... CR ... </w:t>
            </w:r>
          </w:p>
        </w:tc>
      </w:tr>
      <w:tr w:rsidR="00D21460" w14:paraId="0B7B81CE" w14:textId="77777777" w:rsidTr="00890750">
        <w:tc>
          <w:tcPr>
            <w:tcW w:w="2694" w:type="dxa"/>
            <w:gridSpan w:val="2"/>
            <w:tcBorders>
              <w:left w:val="single" w:sz="4" w:space="0" w:color="auto"/>
            </w:tcBorders>
          </w:tcPr>
          <w:p w14:paraId="2CEFC8FD" w14:textId="77777777" w:rsidR="00D21460" w:rsidRDefault="00D21460" w:rsidP="00890750">
            <w:pPr>
              <w:pStyle w:val="CRCoverPage"/>
              <w:spacing w:after="0"/>
              <w:rPr>
                <w:b/>
                <w:i/>
                <w:noProof/>
              </w:rPr>
            </w:pPr>
          </w:p>
        </w:tc>
        <w:tc>
          <w:tcPr>
            <w:tcW w:w="6946" w:type="dxa"/>
            <w:gridSpan w:val="9"/>
            <w:tcBorders>
              <w:right w:val="single" w:sz="4" w:space="0" w:color="auto"/>
            </w:tcBorders>
          </w:tcPr>
          <w:p w14:paraId="05FE6529" w14:textId="77777777" w:rsidR="00D21460" w:rsidRDefault="00D21460" w:rsidP="00890750">
            <w:pPr>
              <w:pStyle w:val="CRCoverPage"/>
              <w:spacing w:after="0"/>
              <w:rPr>
                <w:noProof/>
              </w:rPr>
            </w:pPr>
          </w:p>
        </w:tc>
      </w:tr>
      <w:tr w:rsidR="00D21460" w14:paraId="731A7DF9" w14:textId="77777777" w:rsidTr="00890750">
        <w:tc>
          <w:tcPr>
            <w:tcW w:w="2694" w:type="dxa"/>
            <w:gridSpan w:val="2"/>
            <w:tcBorders>
              <w:left w:val="single" w:sz="4" w:space="0" w:color="auto"/>
              <w:bottom w:val="single" w:sz="4" w:space="0" w:color="auto"/>
            </w:tcBorders>
          </w:tcPr>
          <w:p w14:paraId="1C2F803F" w14:textId="77777777" w:rsidR="00D21460" w:rsidRDefault="00D21460" w:rsidP="008907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7C481" w14:textId="77777777" w:rsidR="00D21460" w:rsidRDefault="00D21460" w:rsidP="00890750">
            <w:pPr>
              <w:pStyle w:val="CRCoverPage"/>
              <w:spacing w:after="0"/>
              <w:ind w:left="100"/>
              <w:rPr>
                <w:noProof/>
              </w:rPr>
            </w:pPr>
          </w:p>
        </w:tc>
      </w:tr>
      <w:tr w:rsidR="00D21460" w:rsidRPr="008863B9" w14:paraId="2DB192AA" w14:textId="77777777" w:rsidTr="00890750">
        <w:tc>
          <w:tcPr>
            <w:tcW w:w="2694" w:type="dxa"/>
            <w:gridSpan w:val="2"/>
            <w:tcBorders>
              <w:top w:val="single" w:sz="4" w:space="0" w:color="auto"/>
              <w:bottom w:val="single" w:sz="4" w:space="0" w:color="auto"/>
            </w:tcBorders>
          </w:tcPr>
          <w:p w14:paraId="5A5FB5FD" w14:textId="77777777" w:rsidR="00D21460" w:rsidRPr="008863B9" w:rsidRDefault="00D21460" w:rsidP="008907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5808E" w14:textId="77777777" w:rsidR="00D21460" w:rsidRPr="008863B9" w:rsidRDefault="00D21460" w:rsidP="00890750">
            <w:pPr>
              <w:pStyle w:val="CRCoverPage"/>
              <w:spacing w:after="0"/>
              <w:ind w:left="100"/>
              <w:rPr>
                <w:noProof/>
                <w:sz w:val="8"/>
                <w:szCs w:val="8"/>
              </w:rPr>
            </w:pPr>
          </w:p>
        </w:tc>
      </w:tr>
      <w:tr w:rsidR="00D21460" w14:paraId="1FDFD2C9" w14:textId="77777777" w:rsidTr="00890750">
        <w:tc>
          <w:tcPr>
            <w:tcW w:w="2694" w:type="dxa"/>
            <w:gridSpan w:val="2"/>
            <w:tcBorders>
              <w:top w:val="single" w:sz="4" w:space="0" w:color="auto"/>
              <w:left w:val="single" w:sz="4" w:space="0" w:color="auto"/>
              <w:bottom w:val="single" w:sz="4" w:space="0" w:color="auto"/>
            </w:tcBorders>
          </w:tcPr>
          <w:p w14:paraId="10545DC0" w14:textId="77777777" w:rsidR="00D21460" w:rsidRDefault="00D21460" w:rsidP="008907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D4800" w14:textId="77777777" w:rsidR="00D21460" w:rsidRDefault="00D21460" w:rsidP="00890750">
            <w:pPr>
              <w:pStyle w:val="CRCoverPage"/>
              <w:spacing w:after="0"/>
              <w:ind w:left="100"/>
              <w:rPr>
                <w:noProof/>
              </w:rPr>
            </w:pPr>
          </w:p>
        </w:tc>
      </w:tr>
    </w:tbl>
    <w:p w14:paraId="68A637FE" w14:textId="77777777" w:rsidR="00D21460" w:rsidRDefault="00D21460" w:rsidP="00D21460">
      <w:pPr>
        <w:pStyle w:val="CRCoverPage"/>
        <w:spacing w:after="0"/>
        <w:rPr>
          <w:noProof/>
          <w:sz w:val="8"/>
          <w:szCs w:val="8"/>
        </w:rPr>
      </w:pPr>
    </w:p>
    <w:p w14:paraId="4BBEF658" w14:textId="77777777" w:rsidR="00D21460" w:rsidRDefault="00D21460" w:rsidP="00D21460">
      <w:pPr>
        <w:spacing w:after="0"/>
        <w:rPr>
          <w:rFonts w:ascii="Arial" w:hAnsi="Arial"/>
          <w:sz w:val="32"/>
        </w:rPr>
      </w:pPr>
      <w:r>
        <w:br w:type="page"/>
      </w:r>
    </w:p>
    <w:p w14:paraId="49513CF8" w14:textId="77777777" w:rsidR="00E529D2" w:rsidRPr="008C362F" w:rsidRDefault="00E529D2" w:rsidP="00E529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0245AB2" w14:textId="77777777" w:rsidR="00776774" w:rsidRPr="00140E21" w:rsidRDefault="00776774" w:rsidP="00776774">
      <w:pPr>
        <w:pStyle w:val="Heading4"/>
      </w:pPr>
      <w:r w:rsidRPr="00140E21">
        <w:t>5.2.8.3</w:t>
      </w:r>
      <w:r w:rsidRPr="00140E21">
        <w:tab/>
      </w:r>
      <w:proofErr w:type="spellStart"/>
      <w:r w:rsidRPr="00140E21">
        <w:t>Nsmf_EventExposure</w:t>
      </w:r>
      <w:proofErr w:type="spellEnd"/>
      <w:r w:rsidRPr="00140E21">
        <w:t xml:space="preserve"> Service</w:t>
      </w:r>
      <w:bookmarkEnd w:id="1"/>
      <w:bookmarkEnd w:id="2"/>
      <w:bookmarkEnd w:id="3"/>
      <w:bookmarkEnd w:id="4"/>
      <w:bookmarkEnd w:id="5"/>
      <w:bookmarkEnd w:id="6"/>
      <w:bookmarkEnd w:id="7"/>
    </w:p>
    <w:p w14:paraId="5DB815F6" w14:textId="77777777" w:rsidR="00776774" w:rsidRPr="00140E21" w:rsidRDefault="00776774" w:rsidP="00776774">
      <w:pPr>
        <w:pStyle w:val="Heading5"/>
      </w:pPr>
      <w:bookmarkStart w:id="11" w:name="_Toc20204644"/>
      <w:bookmarkStart w:id="12" w:name="_Toc27895351"/>
      <w:bookmarkStart w:id="13" w:name="_Toc36192454"/>
      <w:bookmarkStart w:id="14" w:name="_Toc45193559"/>
      <w:bookmarkStart w:id="15" w:name="_Toc47593191"/>
      <w:bookmarkStart w:id="16" w:name="_Toc51835278"/>
      <w:bookmarkStart w:id="17" w:name="_Toc98866171"/>
      <w:r w:rsidRPr="00140E21">
        <w:t>5.2.8.3.1</w:t>
      </w:r>
      <w:r w:rsidRPr="00140E21">
        <w:tab/>
        <w:t>General</w:t>
      </w:r>
      <w:bookmarkEnd w:id="11"/>
      <w:bookmarkEnd w:id="12"/>
      <w:bookmarkEnd w:id="13"/>
      <w:bookmarkEnd w:id="14"/>
      <w:bookmarkEnd w:id="15"/>
      <w:bookmarkEnd w:id="16"/>
      <w:bookmarkEnd w:id="17"/>
    </w:p>
    <w:p w14:paraId="7A2F5A27" w14:textId="77777777" w:rsidR="00776774" w:rsidRPr="00140E21" w:rsidRDefault="00776774" w:rsidP="0077677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5A27791" w14:textId="77777777" w:rsidR="00776774" w:rsidRPr="00140E21" w:rsidRDefault="00776774" w:rsidP="00776774">
      <w:pPr>
        <w:pStyle w:val="B1"/>
      </w:pPr>
      <w:r w:rsidRPr="00140E21">
        <w:t>-</w:t>
      </w:r>
      <w:r w:rsidRPr="00140E21">
        <w:tab/>
        <w:t>Allow consumer NFs to Subscribe and unsubscribe for an Event ID on PDU Session(s</w:t>
      </w:r>
      <w:proofErr w:type="gramStart"/>
      <w:r w:rsidRPr="00140E21">
        <w:t>);</w:t>
      </w:r>
      <w:proofErr w:type="gramEnd"/>
    </w:p>
    <w:p w14:paraId="44D1B0A5" w14:textId="30313326" w:rsidR="00776774" w:rsidRDefault="00776774" w:rsidP="00776774">
      <w:pPr>
        <w:pStyle w:val="B1"/>
      </w:pPr>
      <w:r>
        <w:t>-</w:t>
      </w:r>
      <w:r>
        <w:tab/>
        <w:t xml:space="preserve">Allow the NWDAF to collect data for network data analytics as specified in </w:t>
      </w:r>
      <w:r w:rsidR="00B13067">
        <w:t>TS 23.288 [</w:t>
      </w:r>
      <w:r>
        <w:t>50</w:t>
      </w:r>
      <w:proofErr w:type="gramStart"/>
      <w:r>
        <w:t>];</w:t>
      </w:r>
      <w:proofErr w:type="gramEnd"/>
    </w:p>
    <w:p w14:paraId="3B7281E8" w14:textId="77777777" w:rsidR="00776774" w:rsidRPr="00140E21" w:rsidRDefault="00776774" w:rsidP="00776774">
      <w:pPr>
        <w:pStyle w:val="B1"/>
      </w:pPr>
      <w:r w:rsidRPr="00140E21">
        <w:t>-</w:t>
      </w:r>
      <w:r w:rsidRPr="00140E21">
        <w:tab/>
        <w:t>Notifying events on the PDU Session to the subscribed NFs</w:t>
      </w:r>
      <w:r>
        <w:t>; and</w:t>
      </w:r>
    </w:p>
    <w:p w14:paraId="32EE8490" w14:textId="77777777" w:rsidR="00776774" w:rsidRPr="00140E21" w:rsidRDefault="00776774" w:rsidP="00776774">
      <w:pPr>
        <w:pStyle w:val="B1"/>
      </w:pPr>
      <w:r w:rsidRPr="00140E21">
        <w:t>-</w:t>
      </w:r>
      <w:r w:rsidRPr="00140E21">
        <w:tab/>
        <w:t>Allow consumer NFs to acknowledge or respond to an event notification.</w:t>
      </w:r>
    </w:p>
    <w:p w14:paraId="036055A4" w14:textId="77777777" w:rsidR="00776774" w:rsidRPr="00140E21" w:rsidRDefault="00776774" w:rsidP="00776774">
      <w:pPr>
        <w:rPr>
          <w:rFonts w:eastAsia="DengXian"/>
        </w:rPr>
      </w:pPr>
      <w:r w:rsidRPr="00140E21">
        <w:rPr>
          <w:rFonts w:eastAsia="DengXian"/>
        </w:rPr>
        <w:t>The following events can be subscribed by a NF consumer (Event ID is defined in clause 4.15.1):</w:t>
      </w:r>
    </w:p>
    <w:p w14:paraId="21C23970"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332254C1" w14:textId="77777777" w:rsidR="00776774" w:rsidRDefault="00776774" w:rsidP="00776774">
      <w:pPr>
        <w:pStyle w:val="B1"/>
        <w:rPr>
          <w:rFonts w:eastAsia="DengXian"/>
        </w:rPr>
      </w:pPr>
      <w:r>
        <w:rPr>
          <w:rFonts w:eastAsia="DengXian"/>
        </w:rPr>
        <w:t>-</w:t>
      </w:r>
      <w:r>
        <w:rPr>
          <w:rFonts w:eastAsia="DengXian"/>
        </w:rPr>
        <w:tab/>
        <w:t>PDU Session Establishment and/or PDU Session Release.</w:t>
      </w:r>
    </w:p>
    <w:p w14:paraId="471A4C80" w14:textId="77777777" w:rsidR="00776774" w:rsidRDefault="00776774" w:rsidP="00776774">
      <w:pPr>
        <w:pStyle w:val="B1"/>
        <w:rPr>
          <w:rFonts w:eastAsia="DengXian"/>
        </w:rPr>
      </w:pPr>
      <w:r>
        <w:rPr>
          <w:rFonts w:eastAsia="DengXian"/>
        </w:rPr>
        <w:tab/>
        <w:t>The event notification may contain following information:</w:t>
      </w:r>
    </w:p>
    <w:p w14:paraId="56F5A2EA" w14:textId="77777777" w:rsidR="00776774" w:rsidRDefault="00776774" w:rsidP="00776774">
      <w:pPr>
        <w:pStyle w:val="B2"/>
        <w:rPr>
          <w:rFonts w:eastAsia="DengXian"/>
        </w:rPr>
      </w:pPr>
      <w:r>
        <w:rPr>
          <w:rFonts w:eastAsia="DengXian"/>
        </w:rPr>
        <w:t>-</w:t>
      </w:r>
      <w:r>
        <w:rPr>
          <w:rFonts w:eastAsia="DengXian"/>
        </w:rPr>
        <w:tab/>
        <w:t>PDU Session Type.</w:t>
      </w:r>
    </w:p>
    <w:p w14:paraId="2877D1BC" w14:textId="77777777" w:rsidR="00776774" w:rsidRDefault="00776774" w:rsidP="00776774">
      <w:pPr>
        <w:pStyle w:val="B2"/>
        <w:rPr>
          <w:rFonts w:eastAsia="DengXian"/>
        </w:rPr>
      </w:pPr>
      <w:r>
        <w:rPr>
          <w:rFonts w:eastAsia="DengXian"/>
        </w:rPr>
        <w:t>-</w:t>
      </w:r>
      <w:r>
        <w:rPr>
          <w:rFonts w:eastAsia="DengXian"/>
        </w:rPr>
        <w:tab/>
        <w:t>DNN.</w:t>
      </w:r>
    </w:p>
    <w:p w14:paraId="17B5F443" w14:textId="77777777" w:rsidR="00776774" w:rsidRDefault="00776774" w:rsidP="00776774">
      <w:pPr>
        <w:pStyle w:val="B2"/>
        <w:rPr>
          <w:rFonts w:eastAsia="DengXian"/>
        </w:rPr>
      </w:pPr>
      <w:r>
        <w:rPr>
          <w:rFonts w:eastAsia="DengXian"/>
        </w:rPr>
        <w:t>-</w:t>
      </w:r>
      <w:r>
        <w:rPr>
          <w:rFonts w:eastAsia="DengXian"/>
        </w:rPr>
        <w:tab/>
        <w:t>UE IP address/Prefix.</w:t>
      </w:r>
    </w:p>
    <w:p w14:paraId="3A687573" w14:textId="77777777" w:rsidR="00776774" w:rsidRPr="00140E21" w:rsidRDefault="00776774" w:rsidP="00776774">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46E7EB7" w14:textId="77777777" w:rsidR="00776774" w:rsidRPr="00140E21" w:rsidRDefault="00776774" w:rsidP="00776774">
      <w:pPr>
        <w:pStyle w:val="B1"/>
        <w:rPr>
          <w:rFonts w:eastAsia="DengXian"/>
        </w:rPr>
      </w:pPr>
      <w:r w:rsidRPr="00140E21">
        <w:rPr>
          <w:rFonts w:eastAsia="DengXian"/>
        </w:rPr>
        <w:tab/>
        <w:t>The event notification may contain following information:</w:t>
      </w:r>
    </w:p>
    <w:p w14:paraId="2E000654" w14:textId="77777777" w:rsidR="00776774" w:rsidRPr="00140E21" w:rsidRDefault="00776774" w:rsidP="00776774">
      <w:pPr>
        <w:pStyle w:val="B2"/>
        <w:rPr>
          <w:rFonts w:eastAsia="DengXian"/>
        </w:rPr>
      </w:pPr>
      <w:r w:rsidRPr="00140E21">
        <w:rPr>
          <w:rFonts w:eastAsia="DengXian"/>
        </w:rPr>
        <w:t>-</w:t>
      </w:r>
      <w:r w:rsidRPr="00140E21">
        <w:rPr>
          <w:rFonts w:eastAsia="DengXian"/>
        </w:rPr>
        <w:tab/>
        <w:t>the type of notification ("EARLY" or "LATE").</w:t>
      </w:r>
    </w:p>
    <w:p w14:paraId="51FF81CE" w14:textId="77777777" w:rsidR="00776774" w:rsidRPr="00140E21" w:rsidRDefault="00776774" w:rsidP="0077677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223AC01" w14:textId="77777777" w:rsidR="00776774" w:rsidRPr="00140E21" w:rsidRDefault="00776774" w:rsidP="00776774">
      <w:pPr>
        <w:pStyle w:val="B3"/>
        <w:rPr>
          <w:rFonts w:eastAsia="DengXian"/>
        </w:rPr>
      </w:pPr>
      <w:r w:rsidRPr="00140E21">
        <w:rPr>
          <w:rFonts w:eastAsia="DengXian"/>
        </w:rPr>
        <w:t>-</w:t>
      </w:r>
      <w:r w:rsidRPr="00140E21">
        <w:rPr>
          <w:rFonts w:eastAsia="DengXian"/>
        </w:rPr>
        <w:tab/>
        <w:t>DNAI.</w:t>
      </w:r>
    </w:p>
    <w:p w14:paraId="3D8A78FB" w14:textId="77777777" w:rsidR="00776774" w:rsidRPr="00140E21" w:rsidRDefault="00776774" w:rsidP="00776774">
      <w:pPr>
        <w:pStyle w:val="B3"/>
        <w:rPr>
          <w:rFonts w:eastAsia="DengXian"/>
        </w:rPr>
      </w:pPr>
      <w:r w:rsidRPr="00140E21">
        <w:rPr>
          <w:rFonts w:eastAsia="DengXian"/>
        </w:rPr>
        <w:t>-</w:t>
      </w:r>
      <w:r w:rsidRPr="00140E21">
        <w:rPr>
          <w:rFonts w:eastAsia="DengXian"/>
        </w:rPr>
        <w:tab/>
        <w:t>UE IP address / Prefix.</w:t>
      </w:r>
    </w:p>
    <w:p w14:paraId="04500E21" w14:textId="77777777" w:rsidR="00776774" w:rsidRPr="00140E21" w:rsidRDefault="00776774" w:rsidP="00776774">
      <w:pPr>
        <w:pStyle w:val="B3"/>
        <w:rPr>
          <w:rFonts w:eastAsia="DengXian"/>
        </w:rPr>
      </w:pPr>
      <w:r w:rsidRPr="00140E21">
        <w:rPr>
          <w:rFonts w:eastAsia="DengXian"/>
        </w:rPr>
        <w:t>-</w:t>
      </w:r>
      <w:r w:rsidRPr="00140E21">
        <w:rPr>
          <w:rFonts w:eastAsia="DengXian"/>
        </w:rPr>
        <w:tab/>
        <w:t>N6 traffic routing information.</w:t>
      </w:r>
    </w:p>
    <w:p w14:paraId="0E3AAC68" w14:textId="12882ED0" w:rsidR="00776774" w:rsidRPr="00140E21" w:rsidRDefault="00776774" w:rsidP="00776774">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00EB0435" w:rsidRPr="00EB0435">
        <w:rPr>
          <w:rFonts w:eastAsia="DengXian"/>
        </w:rPr>
        <w:t xml:space="preserve"> </w:t>
      </w:r>
      <w:r w:rsidR="00EB0435" w:rsidRPr="00140E21">
        <w:rPr>
          <w:rFonts w:eastAsia="DengXian"/>
        </w:rPr>
        <w:t>clause 5.6.7</w:t>
      </w:r>
      <w:r w:rsidRPr="00140E21">
        <w:rPr>
          <w:rFonts w:eastAsia="DengXian"/>
        </w:rPr>
        <w:t xml:space="preserve"> </w:t>
      </w:r>
      <w:r w:rsidR="00EB0435">
        <w:t>of</w:t>
      </w:r>
      <w:r w:rsidR="00EB0435" w:rsidRPr="00140E21">
        <w:rPr>
          <w:rFonts w:eastAsia="DengXian"/>
        </w:rPr>
        <w:t xml:space="preserve">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w:t>
      </w:r>
    </w:p>
    <w:p w14:paraId="7BF4CFE5" w14:textId="0BA3BAFA" w:rsidR="00776774" w:rsidRDefault="00776774" w:rsidP="00776774">
      <w:pPr>
        <w:pStyle w:val="B1"/>
        <w:rPr>
          <w:rFonts w:eastAsia="DengXian"/>
        </w:rPr>
      </w:pPr>
      <w:r>
        <w:rPr>
          <w:rFonts w:eastAsia="DengXian"/>
        </w:rPr>
        <w:t>-</w:t>
      </w:r>
      <w:r>
        <w:rPr>
          <w:rFonts w:eastAsia="DengXian"/>
        </w:rPr>
        <w:tab/>
        <w:t xml:space="preserve">QoS Monitoring for URLLC: the event notification may contain the QoS Monitoring report as described in clause 5.33.3.2 of </w:t>
      </w:r>
      <w:r w:rsidR="00B13067">
        <w:rPr>
          <w:rFonts w:eastAsia="DengXian"/>
        </w:rPr>
        <w:t>TS 23.501 [</w:t>
      </w:r>
      <w:r>
        <w:rPr>
          <w:rFonts w:eastAsia="DengXian"/>
        </w:rPr>
        <w:t>2].</w:t>
      </w:r>
    </w:p>
    <w:p w14:paraId="79D87448" w14:textId="77777777" w:rsidR="00776774" w:rsidRPr="00140E21" w:rsidRDefault="00776774" w:rsidP="0077677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436D159" w14:textId="2A3CD33E" w:rsidR="00702757" w:rsidRDefault="00702757" w:rsidP="00776774">
      <w:pPr>
        <w:pStyle w:val="B1"/>
        <w:rPr>
          <w:rFonts w:eastAsia="DengXian"/>
        </w:rPr>
      </w:pPr>
      <w:r>
        <w:rPr>
          <w:rFonts w:eastAsia="DengXian"/>
        </w:rPr>
        <w:t>-</w:t>
      </w:r>
      <w:r>
        <w:rPr>
          <w:rFonts w:eastAsia="DengXian"/>
        </w:rPr>
        <w:tab/>
        <w:t>Change of RAT Type; the event notification contains the new RAT Type for the PDU Session.</w:t>
      </w:r>
    </w:p>
    <w:p w14:paraId="7FF1E42A" w14:textId="18099F74" w:rsidR="00776774" w:rsidRPr="00140E21" w:rsidRDefault="00776774" w:rsidP="0077677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DCB22C1"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5013DEC"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4BB171A8"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1621BA9"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BCC163B" w14:textId="77777777" w:rsidR="00776774" w:rsidRDefault="00776774" w:rsidP="00776774">
      <w:pPr>
        <w:pStyle w:val="B1"/>
      </w:pPr>
      <w:r>
        <w:t>-</w:t>
      </w:r>
      <w:r>
        <w:tab/>
        <w:t>QFI allocation: The event notification is sent when a new QoS flow is established within a PDU session and contains:</w:t>
      </w:r>
    </w:p>
    <w:p w14:paraId="3F7DCEBE" w14:textId="77777777" w:rsidR="00776774" w:rsidRDefault="00776774" w:rsidP="00776774">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58712BC9" w14:textId="77777777" w:rsidR="00776774" w:rsidRDefault="00776774" w:rsidP="00776774">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8A992EB" w14:textId="77777777" w:rsidR="00776774" w:rsidRDefault="00776774" w:rsidP="00776774">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B3C00FE" w14:textId="10084358" w:rsidR="006B3D7B" w:rsidRDefault="006B3D7B" w:rsidP="006B3D7B">
      <w:pPr>
        <w:pStyle w:val="B2"/>
      </w:pPr>
      <w:r>
        <w:t>-</w:t>
      </w:r>
      <w:r>
        <w:tab/>
        <w:t>Total number of Session Management transactions:</w:t>
      </w:r>
    </w:p>
    <w:p w14:paraId="06466171" w14:textId="784272D1" w:rsidR="006B3D7B" w:rsidRDefault="006B3D7B" w:rsidP="00EE66A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BBCB262" w14:textId="0DB316FD" w:rsidR="003A38E5" w:rsidRDefault="003A38E5" w:rsidP="00EE66A3">
      <w:pPr>
        <w:pStyle w:val="B1"/>
      </w:pPr>
      <w:r>
        <w:t>-</w:t>
      </w:r>
      <w:r>
        <w:tab/>
        <w:t>Information on PDU Session for WLAN (</w:t>
      </w:r>
      <w:proofErr w:type="gramStart"/>
      <w:r>
        <w:t>i.e.</w:t>
      </w:r>
      <w:proofErr w:type="gramEnd"/>
      <w:r>
        <w:t xml:space="preserve"> Access Type is Non-3GPP and RAT Type is TRUSTED_WLAN).</w:t>
      </w:r>
    </w:p>
    <w:p w14:paraId="6798BD2B" w14:textId="77777777" w:rsidR="003A38E5" w:rsidRDefault="003A38E5" w:rsidP="003A38E5">
      <w:pPr>
        <w:pStyle w:val="NO"/>
      </w:pPr>
      <w:r>
        <w:t>NOTE 2:</w:t>
      </w:r>
      <w:r>
        <w:tab/>
        <w:t>When the consumer NF is the NWDAF, the event QFI allocation is used to collect data for Observed Service Experience analytics and UE communication analytics as specified in TS 23.288 [50].</w:t>
      </w:r>
    </w:p>
    <w:p w14:paraId="6FD9F4F2" w14:textId="77777777" w:rsidR="003A38E5" w:rsidRDefault="003A38E5" w:rsidP="00EE66A3">
      <w:pPr>
        <w:pStyle w:val="B1"/>
      </w:pPr>
      <w:r>
        <w:t>-</w:t>
      </w:r>
      <w:r>
        <w:tab/>
        <w:t>User plane status information: The event notification contains:</w:t>
      </w:r>
    </w:p>
    <w:p w14:paraId="10347C9A" w14:textId="5C7BFC1B" w:rsidR="003A38E5" w:rsidRDefault="003A38E5" w:rsidP="00EE66A3">
      <w:pPr>
        <w:pStyle w:val="B2"/>
      </w:pPr>
      <w:r>
        <w:t>-</w:t>
      </w:r>
      <w:r>
        <w:tab/>
        <w:t>PDU Session ID.</w:t>
      </w:r>
    </w:p>
    <w:p w14:paraId="439885B5" w14:textId="43993F51" w:rsidR="003A38E5" w:rsidRDefault="003A38E5" w:rsidP="00EE66A3">
      <w:pPr>
        <w:pStyle w:val="B2"/>
      </w:pPr>
      <w:r>
        <w:t>-</w:t>
      </w:r>
      <w:r>
        <w:tab/>
        <w:t>User Plane Inactivity Timer (as specified in TS 29.244 [65]).</w:t>
      </w:r>
    </w:p>
    <w:p w14:paraId="507F1028" w14:textId="301C6B34" w:rsidR="003A38E5" w:rsidRDefault="003A38E5" w:rsidP="00EE66A3">
      <w:pPr>
        <w:pStyle w:val="B2"/>
      </w:pPr>
      <w:r>
        <w:t>-</w:t>
      </w:r>
      <w:r>
        <w:tab/>
        <w:t>PDU Session status (activated, deactivated).</w:t>
      </w:r>
    </w:p>
    <w:p w14:paraId="4268306B" w14:textId="666095EA" w:rsidR="003A38E5" w:rsidRDefault="003A38E5" w:rsidP="00EE66A3">
      <w:pPr>
        <w:pStyle w:val="NO"/>
      </w:pPr>
      <w:r>
        <w:t>NOTE 3:</w:t>
      </w:r>
      <w:r>
        <w:tab/>
        <w:t>When the consumer NF is the NWDAF, the event user plane status information is used to collect data for UE Communication analytics as specified in TS 23.288 [50].</w:t>
      </w:r>
    </w:p>
    <w:p w14:paraId="3C893F0B" w14:textId="784460F5" w:rsidR="003A38E5" w:rsidRDefault="003A38E5" w:rsidP="00EE66A3">
      <w:pPr>
        <w:pStyle w:val="B1"/>
      </w:pPr>
      <w:r>
        <w:t>-</w:t>
      </w:r>
      <w:r>
        <w:tab/>
        <w:t>Session Management Congestion Control Experience for PDU Session: The event notification contains the data related to Session Management Congestion Control experience per PDU Session as described in TS 23.288 [50].</w:t>
      </w:r>
    </w:p>
    <w:p w14:paraId="49F2DC31" w14:textId="74EAE9E0" w:rsidR="00040250" w:rsidRDefault="00040250" w:rsidP="00EE66A3">
      <w:pPr>
        <w:pStyle w:val="B1"/>
      </w:pPr>
      <w:r>
        <w:t>-</w:t>
      </w:r>
      <w:r>
        <w:tab/>
        <w:t>UE</w:t>
      </w:r>
      <w:r w:rsidR="00526CD1">
        <w:t xml:space="preserve"> session</w:t>
      </w:r>
      <w:r>
        <w:t xml:space="preserve"> behaviour trends (see clause 4.15.4.</w:t>
      </w:r>
      <w:r w:rsidR="00BA4890">
        <w:t>3</w:t>
      </w:r>
      <w:r>
        <w:t>);</w:t>
      </w:r>
      <w:del w:id="18" w:author="Nokia" w:date="2022-03-23T17:35:00Z">
        <w:r w:rsidDel="00D21460">
          <w:delText xml:space="preserve"> and</w:delText>
        </w:r>
      </w:del>
    </w:p>
    <w:p w14:paraId="6FCDBA67" w14:textId="7CF06E8A" w:rsidR="00040250" w:rsidRDefault="00040250" w:rsidP="00EE66A3">
      <w:pPr>
        <w:pStyle w:val="B1"/>
      </w:pPr>
      <w:r>
        <w:t>-</w:t>
      </w:r>
      <w:r>
        <w:tab/>
        <w:t>UE communications trends (see clause 4.15.4.</w:t>
      </w:r>
      <w:r w:rsidR="00BA4890">
        <w:t>3</w:t>
      </w:r>
      <w:r>
        <w:t>)</w:t>
      </w:r>
      <w:ins w:id="19" w:author="Nokia" w:date="2022-03-23T17:35:00Z">
        <w:r w:rsidR="00D21460">
          <w:t>; and</w:t>
        </w:r>
      </w:ins>
      <w:del w:id="20" w:author="Nokia" w:date="2022-03-23T17:35:00Z">
        <w:r w:rsidDel="00D21460">
          <w:delText>.</w:delText>
        </w:r>
      </w:del>
    </w:p>
    <w:p w14:paraId="0A86EAD0" w14:textId="0412814C" w:rsidR="00D21460" w:rsidRDefault="00D21460" w:rsidP="00D21460">
      <w:pPr>
        <w:pStyle w:val="B1"/>
        <w:rPr>
          <w:ins w:id="21" w:author="Nokia" w:date="2022-03-23T17:35:00Z"/>
        </w:rPr>
      </w:pPr>
      <w:ins w:id="22" w:author="Nokia" w:date="2022-03-23T17:35:00Z">
        <w:r>
          <w:rPr>
            <w:lang w:eastAsia="ja-JP"/>
          </w:rPr>
          <w:t>-</w:t>
        </w:r>
        <w:r>
          <w:rPr>
            <w:lang w:eastAsia="ja-JP"/>
          </w:rPr>
          <w:tab/>
        </w:r>
        <w:r w:rsidRPr="008B7046">
          <w:rPr>
            <w:lang w:eastAsia="ja-JP"/>
          </w:rPr>
          <w:t>UP with redundant transmission</w:t>
        </w:r>
        <w:r>
          <w:rPr>
            <w:lang w:eastAsia="ja-JP"/>
          </w:rPr>
          <w:t>: the event notification indicates if redundant transmission</w:t>
        </w:r>
      </w:ins>
      <w:ins w:id="23" w:author="Nokia" w:date="2022-03-23T17:36:00Z">
        <w:r>
          <w:rPr>
            <w:lang w:eastAsia="ja-JP"/>
          </w:rPr>
          <w:t xml:space="preserve"> (see clause 5.33.2.2</w:t>
        </w:r>
      </w:ins>
      <w:ins w:id="24" w:author="Nokia" w:date="2022-03-23T17:38:00Z">
        <w:r w:rsidR="00BA51FA">
          <w:rPr>
            <w:lang w:eastAsia="ja-JP"/>
          </w:rPr>
          <w:t xml:space="preserve"> of TS 23.501</w:t>
        </w:r>
      </w:ins>
      <w:ins w:id="25" w:author="Nokia" w:date="2022-03-23T17:39:00Z">
        <w:r w:rsidR="00BA51FA">
          <w:rPr>
            <w:lang w:eastAsia="ja-JP"/>
          </w:rPr>
          <w:t> </w:t>
        </w:r>
      </w:ins>
      <w:ins w:id="26" w:author="Nokia" w:date="2022-03-23T17:38:00Z">
        <w:r w:rsidR="00BA51FA">
          <w:rPr>
            <w:lang w:eastAsia="ja-JP"/>
          </w:rPr>
          <w:t>[2]</w:t>
        </w:r>
      </w:ins>
      <w:ins w:id="27" w:author="Nokia" w:date="2022-03-23T17:36:00Z">
        <w:r>
          <w:rPr>
            <w:lang w:eastAsia="ja-JP"/>
          </w:rPr>
          <w:t>)</w:t>
        </w:r>
      </w:ins>
      <w:ins w:id="28" w:author="Nokia" w:date="2022-03-23T17:35:00Z">
        <w:r>
          <w:rPr>
            <w:lang w:eastAsia="ja-JP"/>
          </w:rPr>
          <w:t xml:space="preserve"> has </w:t>
        </w:r>
      </w:ins>
      <w:ins w:id="29" w:author="Nokia" w:date="2022-03-23T17:36:00Z">
        <w:r>
          <w:rPr>
            <w:lang w:eastAsia="ja-JP"/>
          </w:rPr>
          <w:t>been activated or not for the PDU session.</w:t>
        </w:r>
      </w:ins>
      <w:ins w:id="30" w:author="Nokia" w:date="2022-03-23T17:35:00Z">
        <w:r>
          <w:t xml:space="preserve"> </w:t>
        </w:r>
      </w:ins>
    </w:p>
    <w:p w14:paraId="7A78969D" w14:textId="6D770851" w:rsidR="003A38E5" w:rsidRDefault="003A38E5" w:rsidP="00776774">
      <w:r>
        <w:t>When the consumer NF is the NWDAF, the event Information on PDU Session for WLAN is used to collect data for WLAN performance analytics as specified in TS 23.288 [50].</w:t>
      </w:r>
    </w:p>
    <w:p w14:paraId="42CCCCB4" w14:textId="45D5F11A" w:rsidR="003A38E5" w:rsidRDefault="003A38E5" w:rsidP="00776774">
      <w:r>
        <w:t>When the consumer NF is the NWDAF, the event Session Management Congestion Control Experience for PDU Session is used to collect data for Session Management Congestion Control Experience analytics as specified in TS 23.288 [50].</w:t>
      </w:r>
    </w:p>
    <w:p w14:paraId="0316E7D4" w14:textId="428D5398" w:rsidR="00776774" w:rsidRPr="00140E21" w:rsidRDefault="00776774" w:rsidP="00776774">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0C86597" w14:textId="77777777" w:rsidR="00776774" w:rsidRPr="00140E21" w:rsidRDefault="00776774" w:rsidP="00776774">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776774" w:rsidRPr="00140E21" w14:paraId="5076DB09" w14:textId="77777777" w:rsidTr="006B3D7B">
        <w:tc>
          <w:tcPr>
            <w:tcW w:w="4818" w:type="dxa"/>
          </w:tcPr>
          <w:p w14:paraId="42EE26D4" w14:textId="77777777" w:rsidR="00776774" w:rsidRPr="00140E21" w:rsidRDefault="00776774" w:rsidP="007F7E17">
            <w:pPr>
              <w:pStyle w:val="TAH"/>
            </w:pPr>
            <w:r w:rsidRPr="00140E21">
              <w:t>Event ID for SMF exposure</w:t>
            </w:r>
          </w:p>
        </w:tc>
        <w:tc>
          <w:tcPr>
            <w:tcW w:w="4813" w:type="dxa"/>
          </w:tcPr>
          <w:p w14:paraId="45545CBF" w14:textId="77777777" w:rsidR="00776774" w:rsidRPr="00140E21" w:rsidRDefault="00776774" w:rsidP="007F7E17">
            <w:pPr>
              <w:pStyle w:val="TAH"/>
            </w:pPr>
            <w:r w:rsidRPr="00140E21">
              <w:t>Event Filter (List of Parameter Values to Match)</w:t>
            </w:r>
          </w:p>
        </w:tc>
      </w:tr>
      <w:tr w:rsidR="00776774" w:rsidRPr="00140E21" w14:paraId="31D86A3C" w14:textId="77777777" w:rsidTr="006B3D7B">
        <w:tc>
          <w:tcPr>
            <w:tcW w:w="4818" w:type="dxa"/>
          </w:tcPr>
          <w:p w14:paraId="7ABDC554" w14:textId="77777777" w:rsidR="00776774" w:rsidRPr="00140E21" w:rsidRDefault="00776774" w:rsidP="007F7E17">
            <w:pPr>
              <w:pStyle w:val="TAL"/>
            </w:pPr>
            <w:r w:rsidRPr="00140E21">
              <w:t>DNAI Change</w:t>
            </w:r>
          </w:p>
        </w:tc>
        <w:tc>
          <w:tcPr>
            <w:tcW w:w="4813" w:type="dxa"/>
          </w:tcPr>
          <w:p w14:paraId="5D481848" w14:textId="77777777" w:rsidR="00776774" w:rsidRPr="00140E21" w:rsidRDefault="00776774" w:rsidP="007F7E17">
            <w:pPr>
              <w:pStyle w:val="TAL"/>
            </w:pPr>
            <w:r w:rsidRPr="00140E21">
              <w:t>None</w:t>
            </w:r>
          </w:p>
        </w:tc>
      </w:tr>
      <w:tr w:rsidR="00776774" w:rsidRPr="00140E21" w14:paraId="1116C61C" w14:textId="77777777" w:rsidTr="006B3D7B">
        <w:tc>
          <w:tcPr>
            <w:tcW w:w="4818" w:type="dxa"/>
          </w:tcPr>
          <w:p w14:paraId="56703EBC" w14:textId="77777777" w:rsidR="00776774" w:rsidRPr="00140E21" w:rsidRDefault="00776774" w:rsidP="007F7E17">
            <w:pPr>
              <w:pStyle w:val="TAL"/>
            </w:pPr>
            <w:r w:rsidRPr="00140E21">
              <w:t>PDU Session Release</w:t>
            </w:r>
          </w:p>
        </w:tc>
        <w:tc>
          <w:tcPr>
            <w:tcW w:w="4813" w:type="dxa"/>
          </w:tcPr>
          <w:p w14:paraId="2B23A251" w14:textId="70F73ECE" w:rsidR="00776774" w:rsidRPr="00140E21" w:rsidRDefault="00526CD1" w:rsidP="007F7E17">
            <w:pPr>
              <w:pStyle w:val="TAL"/>
            </w:pPr>
            <w:r>
              <w:t>&lt;Parameter Type = S-NSSAI, Value = S-NSSAI1&gt;</w:t>
            </w:r>
          </w:p>
        </w:tc>
      </w:tr>
      <w:tr w:rsidR="00776774" w:rsidRPr="00140E21" w14:paraId="2D94D17F" w14:textId="77777777" w:rsidTr="006B3D7B">
        <w:tc>
          <w:tcPr>
            <w:tcW w:w="4818" w:type="dxa"/>
          </w:tcPr>
          <w:p w14:paraId="31BADAFE" w14:textId="77777777" w:rsidR="00776774" w:rsidRPr="00140E21" w:rsidRDefault="00776774" w:rsidP="007F7E17">
            <w:pPr>
              <w:pStyle w:val="TAL"/>
            </w:pPr>
            <w:r>
              <w:t>PDU Session Establishment</w:t>
            </w:r>
          </w:p>
        </w:tc>
        <w:tc>
          <w:tcPr>
            <w:tcW w:w="4813" w:type="dxa"/>
          </w:tcPr>
          <w:p w14:paraId="68700C4D" w14:textId="734507DC" w:rsidR="00776774" w:rsidRPr="00140E21" w:rsidRDefault="00526CD1" w:rsidP="007F7E17">
            <w:pPr>
              <w:pStyle w:val="TAL"/>
            </w:pPr>
            <w:r>
              <w:t>&lt;Parameter Type = S-NSSAI, Value = S-NSSAI1&gt;</w:t>
            </w:r>
          </w:p>
        </w:tc>
      </w:tr>
      <w:tr w:rsidR="00776774" w:rsidRPr="00140E21" w14:paraId="52B96A84" w14:textId="77777777" w:rsidTr="006B3D7B">
        <w:tc>
          <w:tcPr>
            <w:tcW w:w="4818" w:type="dxa"/>
          </w:tcPr>
          <w:p w14:paraId="4135C1B7" w14:textId="77777777" w:rsidR="00776774" w:rsidRDefault="00776774" w:rsidP="007F7E17">
            <w:pPr>
              <w:pStyle w:val="TAL"/>
            </w:pPr>
            <w:r>
              <w:t>QoS Monitoring for URLLC</w:t>
            </w:r>
          </w:p>
        </w:tc>
        <w:tc>
          <w:tcPr>
            <w:tcW w:w="4813" w:type="dxa"/>
          </w:tcPr>
          <w:p w14:paraId="46555562" w14:textId="77777777" w:rsidR="00776774" w:rsidRPr="00140E21" w:rsidRDefault="00776774" w:rsidP="007F7E17">
            <w:pPr>
              <w:pStyle w:val="TAL"/>
            </w:pPr>
            <w:r>
              <w:t>None</w:t>
            </w:r>
          </w:p>
        </w:tc>
      </w:tr>
      <w:tr w:rsidR="00776774" w:rsidRPr="00140E21" w14:paraId="68C88352" w14:textId="77777777" w:rsidTr="006B3D7B">
        <w:tc>
          <w:tcPr>
            <w:tcW w:w="4818" w:type="dxa"/>
          </w:tcPr>
          <w:p w14:paraId="2E382298" w14:textId="77777777" w:rsidR="00776774" w:rsidRDefault="00776774" w:rsidP="007F7E17">
            <w:pPr>
              <w:pStyle w:val="TAL"/>
            </w:pPr>
            <w:r>
              <w:t>QFI allocation</w:t>
            </w:r>
          </w:p>
        </w:tc>
        <w:tc>
          <w:tcPr>
            <w:tcW w:w="4813" w:type="dxa"/>
          </w:tcPr>
          <w:p w14:paraId="3A93F67D" w14:textId="77777777" w:rsidR="00776774" w:rsidRDefault="00776774" w:rsidP="007F7E17">
            <w:pPr>
              <w:pStyle w:val="TAL"/>
            </w:pPr>
            <w:r>
              <w:t>&lt;Parameter Type = DNN, Value = DNN1&gt;</w:t>
            </w:r>
          </w:p>
          <w:p w14:paraId="5963E802" w14:textId="77777777" w:rsidR="00776774" w:rsidRDefault="00776774" w:rsidP="007F7E17">
            <w:pPr>
              <w:pStyle w:val="TAL"/>
            </w:pPr>
            <w:r>
              <w:t>&lt;Parameter Type = S-NSSAI, Value = S-NSSAI1&gt;</w:t>
            </w:r>
          </w:p>
        </w:tc>
      </w:tr>
      <w:tr w:rsidR="00776774" w:rsidRPr="00140E21" w14:paraId="778E74BF" w14:textId="77777777" w:rsidTr="006B3D7B">
        <w:tc>
          <w:tcPr>
            <w:tcW w:w="4818" w:type="dxa"/>
          </w:tcPr>
          <w:p w14:paraId="6F62BE86" w14:textId="77777777" w:rsidR="00776774" w:rsidRDefault="00776774" w:rsidP="007F7E17">
            <w:pPr>
              <w:pStyle w:val="TAL"/>
            </w:pPr>
            <w:r>
              <w:t>QFI allocation</w:t>
            </w:r>
          </w:p>
        </w:tc>
        <w:tc>
          <w:tcPr>
            <w:tcW w:w="4813" w:type="dxa"/>
          </w:tcPr>
          <w:p w14:paraId="3A33FD70" w14:textId="68A1066E" w:rsidR="00776774" w:rsidRPr="00140E21" w:rsidDel="00C953FE" w:rsidRDefault="00776774" w:rsidP="007F7E17">
            <w:pPr>
              <w:pStyle w:val="TAL"/>
            </w:pPr>
            <w:r>
              <w:t>&lt;Parameter Type = Application</w:t>
            </w:r>
            <w:r w:rsidR="00D20DF8">
              <w:t xml:space="preserve"> Identifier</w:t>
            </w:r>
            <w:r>
              <w:t>, Value = Application</w:t>
            </w:r>
            <w:r w:rsidR="00D20DF8">
              <w:t xml:space="preserve"> Identifier</w:t>
            </w:r>
            <w:r>
              <w:t>1&gt;</w:t>
            </w:r>
          </w:p>
        </w:tc>
      </w:tr>
      <w:tr w:rsidR="006B3D7B" w:rsidRPr="00140E21" w14:paraId="274528AC" w14:textId="77777777" w:rsidTr="006B3D7B">
        <w:tc>
          <w:tcPr>
            <w:tcW w:w="4818" w:type="dxa"/>
          </w:tcPr>
          <w:p w14:paraId="51D942AE" w14:textId="665C9C72" w:rsidR="006B3D7B" w:rsidRDefault="006B3D7B" w:rsidP="007F7E17">
            <w:pPr>
              <w:pStyle w:val="TAL"/>
            </w:pPr>
            <w:r>
              <w:t>Transaction Count</w:t>
            </w:r>
          </w:p>
        </w:tc>
        <w:tc>
          <w:tcPr>
            <w:tcW w:w="4813" w:type="dxa"/>
          </w:tcPr>
          <w:p w14:paraId="5500C709" w14:textId="77777777" w:rsidR="006B3D7B" w:rsidRDefault="006B3D7B" w:rsidP="007F7E17">
            <w:pPr>
              <w:pStyle w:val="TAL"/>
            </w:pPr>
            <w:r>
              <w:t>&lt;Parameter Type = TAI, Value = TA1&gt; (NOTE)</w:t>
            </w:r>
          </w:p>
          <w:p w14:paraId="16DFEAF3" w14:textId="5DB02A3C" w:rsidR="006B3D7B" w:rsidRDefault="006B3D7B" w:rsidP="007F7E17">
            <w:pPr>
              <w:pStyle w:val="TAL"/>
            </w:pPr>
            <w:r>
              <w:t>&lt;Parameter Type = S-NSSAI, Value = S-NSSAI1&gt;</w:t>
            </w:r>
          </w:p>
        </w:tc>
      </w:tr>
      <w:tr w:rsidR="003A38E5" w:rsidRPr="00140E21" w14:paraId="4521ACEA" w14:textId="77777777" w:rsidTr="003A38E5">
        <w:tc>
          <w:tcPr>
            <w:tcW w:w="4818" w:type="dxa"/>
          </w:tcPr>
          <w:p w14:paraId="2A1591A3" w14:textId="577BC17A" w:rsidR="003A38E5" w:rsidRDefault="003A38E5" w:rsidP="003A38E5">
            <w:pPr>
              <w:pStyle w:val="TAL"/>
            </w:pPr>
            <w:r>
              <w:t>User plane status information</w:t>
            </w:r>
          </w:p>
        </w:tc>
        <w:tc>
          <w:tcPr>
            <w:tcW w:w="4813" w:type="dxa"/>
          </w:tcPr>
          <w:p w14:paraId="16EF6B21" w14:textId="77777777" w:rsidR="003A38E5" w:rsidRDefault="003A38E5" w:rsidP="003A38E5">
            <w:pPr>
              <w:pStyle w:val="TAL"/>
            </w:pPr>
            <w:r>
              <w:t>&lt;Parameter Type = Application Identifier, Value = Application Identifier1&gt;</w:t>
            </w:r>
          </w:p>
          <w:p w14:paraId="266D2B45" w14:textId="0A25BAC7" w:rsidR="003A38E5" w:rsidRDefault="003A38E5" w:rsidP="003A38E5">
            <w:pPr>
              <w:pStyle w:val="TAL"/>
            </w:pPr>
            <w:r>
              <w:t>&lt;Parameter Type = SUPI, Value = SUPI1&gt;</w:t>
            </w:r>
          </w:p>
        </w:tc>
      </w:tr>
      <w:tr w:rsidR="003A38E5" w:rsidRPr="00140E21" w14:paraId="48358424" w14:textId="77777777" w:rsidTr="003A38E5">
        <w:tc>
          <w:tcPr>
            <w:tcW w:w="4818" w:type="dxa"/>
          </w:tcPr>
          <w:p w14:paraId="0EA93C2A" w14:textId="3AB86DC4" w:rsidR="003A38E5" w:rsidRDefault="003A38E5" w:rsidP="003A38E5">
            <w:pPr>
              <w:pStyle w:val="TAL"/>
            </w:pPr>
            <w:r>
              <w:t>Information on PDU Session for WLAN</w:t>
            </w:r>
          </w:p>
        </w:tc>
        <w:tc>
          <w:tcPr>
            <w:tcW w:w="4813" w:type="dxa"/>
          </w:tcPr>
          <w:p w14:paraId="7B961877" w14:textId="63CF4ED0" w:rsidR="003A38E5" w:rsidRDefault="003A38E5" w:rsidP="003A38E5">
            <w:pPr>
              <w:pStyle w:val="TAL"/>
            </w:pPr>
            <w:r>
              <w:t xml:space="preserve">&lt;Parameter Type = Access Type, Value = </w:t>
            </w:r>
            <w:proofErr w:type="gramStart"/>
            <w:r>
              <w:t>Non-3GPP</w:t>
            </w:r>
            <w:proofErr w:type="gramEnd"/>
            <w:r>
              <w:t>&gt; &amp;&amp; &lt;Parameter Type = RAT Type, Value = TRUSTED_WLAN&gt;</w:t>
            </w:r>
          </w:p>
        </w:tc>
      </w:tr>
      <w:tr w:rsidR="003A38E5" w:rsidRPr="00140E21" w14:paraId="30DAD72B" w14:textId="77777777" w:rsidTr="003A38E5">
        <w:tc>
          <w:tcPr>
            <w:tcW w:w="4818" w:type="dxa"/>
          </w:tcPr>
          <w:p w14:paraId="0DA2177E" w14:textId="277A96D6" w:rsidR="003A38E5" w:rsidRDefault="003A38E5" w:rsidP="003A38E5">
            <w:pPr>
              <w:pStyle w:val="TAL"/>
            </w:pPr>
            <w:r>
              <w:t>Session Management Congestion Control Experience for PDU Session</w:t>
            </w:r>
          </w:p>
        </w:tc>
        <w:tc>
          <w:tcPr>
            <w:tcW w:w="4813" w:type="dxa"/>
          </w:tcPr>
          <w:p w14:paraId="294F53B1" w14:textId="77777777" w:rsidR="003A38E5" w:rsidRDefault="003A38E5" w:rsidP="003A38E5">
            <w:pPr>
              <w:pStyle w:val="TAL"/>
            </w:pPr>
            <w:r>
              <w:t>&lt;Parameter Type = DNN, Value = DNN1&gt;</w:t>
            </w:r>
          </w:p>
          <w:p w14:paraId="1E6C03CF" w14:textId="04C3A742" w:rsidR="003A38E5" w:rsidRDefault="003A38E5" w:rsidP="003A38E5">
            <w:pPr>
              <w:pStyle w:val="TAL"/>
            </w:pPr>
            <w:r>
              <w:t>&lt;Parameter Type = S-NSSAI, Value = S-NSSAI1&gt;</w:t>
            </w:r>
          </w:p>
        </w:tc>
      </w:tr>
      <w:tr w:rsidR="00D21460" w:rsidRPr="00140E21" w14:paraId="6C9BC71E" w14:textId="77777777" w:rsidTr="00890750">
        <w:trPr>
          <w:ins w:id="31" w:author="Nokia" w:date="2022-03-23T17:37:00Z"/>
        </w:trPr>
        <w:tc>
          <w:tcPr>
            <w:tcW w:w="4818" w:type="dxa"/>
          </w:tcPr>
          <w:p w14:paraId="0F1EEF5E" w14:textId="7BEDF67C" w:rsidR="00D21460" w:rsidRDefault="00D21460" w:rsidP="00890750">
            <w:pPr>
              <w:pStyle w:val="TAL"/>
              <w:rPr>
                <w:ins w:id="32" w:author="Nokia" w:date="2022-03-23T17:37:00Z"/>
              </w:rPr>
            </w:pPr>
            <w:ins w:id="33" w:author="Nokia" w:date="2022-03-23T17:37:00Z">
              <w:r w:rsidRPr="008B7046">
                <w:rPr>
                  <w:lang w:eastAsia="ja-JP"/>
                </w:rPr>
                <w:t>UP with redundant transmission</w:t>
              </w:r>
            </w:ins>
          </w:p>
        </w:tc>
        <w:tc>
          <w:tcPr>
            <w:tcW w:w="4813" w:type="dxa"/>
          </w:tcPr>
          <w:p w14:paraId="72BD8B74" w14:textId="2983EE35" w:rsidR="00D21460" w:rsidRDefault="00D21460" w:rsidP="00D21460">
            <w:pPr>
              <w:pStyle w:val="TAL"/>
              <w:rPr>
                <w:ins w:id="34" w:author="Nokia" w:date="2022-03-23T17:37:00Z"/>
              </w:rPr>
            </w:pPr>
            <w:ins w:id="35" w:author="Nokia" w:date="2022-03-23T17:37:00Z">
              <w:r>
                <w:t>&lt;Parameter Type = DNN, Value = DNN1&gt;</w:t>
              </w:r>
            </w:ins>
          </w:p>
        </w:tc>
      </w:tr>
      <w:tr w:rsidR="006B3D7B" w:rsidRPr="00140E21" w14:paraId="3966106B" w14:textId="77777777" w:rsidTr="003A38E5">
        <w:tc>
          <w:tcPr>
            <w:tcW w:w="9631" w:type="dxa"/>
            <w:gridSpan w:val="2"/>
          </w:tcPr>
          <w:p w14:paraId="04EDFF41" w14:textId="6EF35793" w:rsidR="006B3D7B" w:rsidRDefault="006B3D7B" w:rsidP="00EE66A3">
            <w:pPr>
              <w:pStyle w:val="TAN"/>
            </w:pPr>
            <w:r>
              <w:t>NOTE:</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tc>
      </w:tr>
    </w:tbl>
    <w:p w14:paraId="2F21B308" w14:textId="77777777" w:rsidR="00776774" w:rsidRPr="00140E21" w:rsidRDefault="00776774" w:rsidP="00776774">
      <w:pPr>
        <w:pStyle w:val="FP"/>
      </w:pPr>
    </w:p>
    <w:p w14:paraId="3ADE0642" w14:textId="1DB42F9E" w:rsidR="00776774" w:rsidRPr="00140E21" w:rsidRDefault="00776774" w:rsidP="00776774">
      <w:r w:rsidRPr="00140E21">
        <w:t xml:space="preserve">The target of SMF event reporting may correspond to a PDU Session ID, </w:t>
      </w:r>
      <w:proofErr w:type="gramStart"/>
      <w:r w:rsidRPr="00140E21">
        <w:t>an</w:t>
      </w:r>
      <w:proofErr w:type="gramEnd"/>
      <w:r w:rsidRPr="00140E21">
        <w:t xml:space="preserve"> UE ID (SUPI)</w:t>
      </w:r>
      <w:r w:rsidR="003A38E5">
        <w:t>,</w:t>
      </w:r>
      <w:r w:rsidRPr="00140E21">
        <w:t xml:space="preserve"> an Internal Group Identifier</w:t>
      </w:r>
      <w:r w:rsidR="003A38E5">
        <w:t>,</w:t>
      </w:r>
      <w:r w:rsidRPr="00140E21">
        <w:t xml:space="preserve"> an indication that any UE is targeted (</w:t>
      </w:r>
      <w:r>
        <w:t xml:space="preserve">e.g. </w:t>
      </w:r>
      <w:r w:rsidRPr="00140E21">
        <w:t>on a specific DNN)</w:t>
      </w:r>
      <w:r w:rsidR="003A38E5">
        <w:t>, or an indication that any PDU session is the target</w:t>
      </w:r>
      <w:r w:rsidRPr="00140E21">
        <w:t>.</w:t>
      </w:r>
    </w:p>
    <w:p w14:paraId="72A2EF56" w14:textId="77777777" w:rsidR="00776774" w:rsidRPr="00140E21" w:rsidRDefault="00776774" w:rsidP="00776774">
      <w:r w:rsidRPr="00140E21">
        <w:t>When acknowledgment is expected the SMF also provides Notification Correlation Information to the consumer NF in the event notification.</w:t>
      </w:r>
    </w:p>
    <w:p w14:paraId="6FC49C84" w14:textId="77777777" w:rsidR="00776774" w:rsidRPr="00140E21" w:rsidRDefault="00776774" w:rsidP="00776774">
      <w:r w:rsidRPr="00140E21">
        <w:t>The consumer NF may provide the following event-specific information when acknowledging an event notification:</w:t>
      </w:r>
    </w:p>
    <w:p w14:paraId="64B571E8" w14:textId="77777777" w:rsidR="00776774" w:rsidRPr="00140E21" w:rsidRDefault="00776774" w:rsidP="00776774">
      <w:pPr>
        <w:pStyle w:val="B1"/>
      </w:pPr>
      <w:r w:rsidRPr="00140E21">
        <w:t>-</w:t>
      </w:r>
      <w:r w:rsidRPr="00140E21">
        <w:tab/>
        <w:t>For UP path change event:</w:t>
      </w:r>
    </w:p>
    <w:p w14:paraId="1FDFB829" w14:textId="77777777" w:rsidR="00776774" w:rsidRPr="00140E21" w:rsidRDefault="00776774" w:rsidP="00776774">
      <w:pPr>
        <w:pStyle w:val="B1"/>
      </w:pPr>
      <w:r w:rsidRPr="00140E21">
        <w:t>-</w:t>
      </w:r>
      <w:r w:rsidRPr="00140E21">
        <w:tab/>
        <w:t>N6 traffic routing information related to the target DNAI.</w:t>
      </w:r>
    </w:p>
    <w:p w14:paraId="64A8BF6E" w14:textId="28DF6E42" w:rsidR="00776774" w:rsidRDefault="00776774" w:rsidP="00776774">
      <w:pPr>
        <w:pStyle w:val="NO"/>
      </w:pPr>
      <w:r w:rsidRPr="00140E21">
        <w:t>NOTE </w:t>
      </w:r>
      <w:r w:rsidR="003A38E5">
        <w:t>4</w:t>
      </w:r>
      <w:r w:rsidRPr="00140E21">
        <w:t>:</w:t>
      </w:r>
      <w:r w:rsidRPr="00140E21">
        <w:tab/>
        <w:t>Acknowledgement to a UP path change event notification is further described in</w:t>
      </w:r>
      <w:r w:rsidR="00EB0435" w:rsidRPr="00EB0435">
        <w:t xml:space="preserve"> </w:t>
      </w:r>
      <w:r w:rsidR="00EB0435" w:rsidRPr="00140E21">
        <w:t>clause 5.6.7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1E95940C" w14:textId="54235ED1" w:rsidR="00E529D2" w:rsidRDefault="00E529D2" w:rsidP="00776774">
      <w:pPr>
        <w:pStyle w:val="NO"/>
      </w:pPr>
    </w:p>
    <w:p w14:paraId="45090311" w14:textId="03B642AF" w:rsidR="00E529D2" w:rsidRPr="008C362F" w:rsidRDefault="00E529D2" w:rsidP="00E529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bookmarkEnd w:id="8"/>
    <w:bookmarkEnd w:id="9"/>
    <w:p w14:paraId="6BF962FF" w14:textId="77777777" w:rsidR="00E529D2" w:rsidRPr="00140E21" w:rsidRDefault="00E529D2" w:rsidP="00776774">
      <w:pPr>
        <w:pStyle w:val="NO"/>
      </w:pPr>
    </w:p>
    <w:sectPr w:rsidR="00E529D2"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5C2E" w14:textId="77777777" w:rsidR="003B0BFC" w:rsidRDefault="003B0BFC">
      <w:r>
        <w:separator/>
      </w:r>
    </w:p>
  </w:endnote>
  <w:endnote w:type="continuationSeparator" w:id="0">
    <w:p w14:paraId="299884AD" w14:textId="77777777" w:rsidR="003B0BFC" w:rsidRDefault="003B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F570" w14:textId="77777777" w:rsidR="003B0BFC" w:rsidRDefault="003B0BFC">
      <w:r>
        <w:separator/>
      </w:r>
    </w:p>
  </w:footnote>
  <w:footnote w:type="continuationSeparator" w:id="0">
    <w:p w14:paraId="1E9F92A6" w14:textId="77777777" w:rsidR="003B0BFC" w:rsidRDefault="003B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2D2D"/>
    <w:rsid w:val="001A4C42"/>
    <w:rsid w:val="001A7420"/>
    <w:rsid w:val="001A7B07"/>
    <w:rsid w:val="001B6637"/>
    <w:rsid w:val="001C1CFC"/>
    <w:rsid w:val="001C21C3"/>
    <w:rsid w:val="001D02C2"/>
    <w:rsid w:val="001E21D3"/>
    <w:rsid w:val="001F0C1D"/>
    <w:rsid w:val="001F1132"/>
    <w:rsid w:val="001F168B"/>
    <w:rsid w:val="001F6599"/>
    <w:rsid w:val="002058F0"/>
    <w:rsid w:val="002217D3"/>
    <w:rsid w:val="00223C79"/>
    <w:rsid w:val="002347A2"/>
    <w:rsid w:val="002666A7"/>
    <w:rsid w:val="002675F0"/>
    <w:rsid w:val="002A3367"/>
    <w:rsid w:val="002B6339"/>
    <w:rsid w:val="002D59DC"/>
    <w:rsid w:val="002D7A00"/>
    <w:rsid w:val="002E00EE"/>
    <w:rsid w:val="002E667E"/>
    <w:rsid w:val="003040A5"/>
    <w:rsid w:val="003050BF"/>
    <w:rsid w:val="003172DC"/>
    <w:rsid w:val="00322721"/>
    <w:rsid w:val="003353CB"/>
    <w:rsid w:val="00335450"/>
    <w:rsid w:val="00337163"/>
    <w:rsid w:val="00341BC9"/>
    <w:rsid w:val="0035462D"/>
    <w:rsid w:val="00365F9E"/>
    <w:rsid w:val="00375127"/>
    <w:rsid w:val="003765B8"/>
    <w:rsid w:val="0039730B"/>
    <w:rsid w:val="003A38E5"/>
    <w:rsid w:val="003B0BFC"/>
    <w:rsid w:val="003B5407"/>
    <w:rsid w:val="003C3971"/>
    <w:rsid w:val="003D3597"/>
    <w:rsid w:val="003F0310"/>
    <w:rsid w:val="00423334"/>
    <w:rsid w:val="004345EC"/>
    <w:rsid w:val="004650B2"/>
    <w:rsid w:val="00465515"/>
    <w:rsid w:val="00485DC1"/>
    <w:rsid w:val="00494592"/>
    <w:rsid w:val="004A4573"/>
    <w:rsid w:val="004C17CA"/>
    <w:rsid w:val="004D3578"/>
    <w:rsid w:val="004E213A"/>
    <w:rsid w:val="004F0988"/>
    <w:rsid w:val="004F3340"/>
    <w:rsid w:val="004F7B7E"/>
    <w:rsid w:val="00505B63"/>
    <w:rsid w:val="00526CD1"/>
    <w:rsid w:val="0053157D"/>
    <w:rsid w:val="0053388B"/>
    <w:rsid w:val="00535773"/>
    <w:rsid w:val="00540FD3"/>
    <w:rsid w:val="00542A61"/>
    <w:rsid w:val="00543E6C"/>
    <w:rsid w:val="005475BC"/>
    <w:rsid w:val="0055227A"/>
    <w:rsid w:val="00565087"/>
    <w:rsid w:val="00597B11"/>
    <w:rsid w:val="005A2BB8"/>
    <w:rsid w:val="005B3CAD"/>
    <w:rsid w:val="005D29D7"/>
    <w:rsid w:val="005D2E01"/>
    <w:rsid w:val="005D3DD6"/>
    <w:rsid w:val="005D7526"/>
    <w:rsid w:val="005E2F62"/>
    <w:rsid w:val="005E4458"/>
    <w:rsid w:val="005E4BB2"/>
    <w:rsid w:val="006014AF"/>
    <w:rsid w:val="00601BC0"/>
    <w:rsid w:val="00602AEA"/>
    <w:rsid w:val="00614FDF"/>
    <w:rsid w:val="0063543D"/>
    <w:rsid w:val="00647114"/>
    <w:rsid w:val="00657DBC"/>
    <w:rsid w:val="00685B7C"/>
    <w:rsid w:val="006A323F"/>
    <w:rsid w:val="006B30D0"/>
    <w:rsid w:val="006B3D7B"/>
    <w:rsid w:val="006C03A0"/>
    <w:rsid w:val="006C3D95"/>
    <w:rsid w:val="006D4DC7"/>
    <w:rsid w:val="006E5C86"/>
    <w:rsid w:val="006E7760"/>
    <w:rsid w:val="00701116"/>
    <w:rsid w:val="007015F5"/>
    <w:rsid w:val="00702757"/>
    <w:rsid w:val="00713C44"/>
    <w:rsid w:val="00731EC1"/>
    <w:rsid w:val="00734A5B"/>
    <w:rsid w:val="00737283"/>
    <w:rsid w:val="0074026F"/>
    <w:rsid w:val="007429F6"/>
    <w:rsid w:val="00744E76"/>
    <w:rsid w:val="00765EAF"/>
    <w:rsid w:val="00774DA4"/>
    <w:rsid w:val="00776774"/>
    <w:rsid w:val="007767FC"/>
    <w:rsid w:val="00781F0F"/>
    <w:rsid w:val="00797690"/>
    <w:rsid w:val="007B600E"/>
    <w:rsid w:val="007C6C9A"/>
    <w:rsid w:val="007C70A8"/>
    <w:rsid w:val="007C723D"/>
    <w:rsid w:val="007E7ECC"/>
    <w:rsid w:val="007F0F4A"/>
    <w:rsid w:val="007F7E17"/>
    <w:rsid w:val="008024B6"/>
    <w:rsid w:val="008028A4"/>
    <w:rsid w:val="00830747"/>
    <w:rsid w:val="00842E96"/>
    <w:rsid w:val="008471CD"/>
    <w:rsid w:val="008557AF"/>
    <w:rsid w:val="008768CA"/>
    <w:rsid w:val="0087758A"/>
    <w:rsid w:val="008A3270"/>
    <w:rsid w:val="008C384C"/>
    <w:rsid w:val="008C4877"/>
    <w:rsid w:val="00901AD1"/>
    <w:rsid w:val="0090271F"/>
    <w:rsid w:val="00902E23"/>
    <w:rsid w:val="0090341B"/>
    <w:rsid w:val="009109AC"/>
    <w:rsid w:val="009114D7"/>
    <w:rsid w:val="0091348E"/>
    <w:rsid w:val="00917CCB"/>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38E8"/>
    <w:rsid w:val="00A26956"/>
    <w:rsid w:val="00A27486"/>
    <w:rsid w:val="00A40DCE"/>
    <w:rsid w:val="00A419F2"/>
    <w:rsid w:val="00A50F6F"/>
    <w:rsid w:val="00A53724"/>
    <w:rsid w:val="00A56066"/>
    <w:rsid w:val="00A73129"/>
    <w:rsid w:val="00A82346"/>
    <w:rsid w:val="00A92BA1"/>
    <w:rsid w:val="00AA1E7B"/>
    <w:rsid w:val="00AB64CF"/>
    <w:rsid w:val="00AC1119"/>
    <w:rsid w:val="00AC6BC6"/>
    <w:rsid w:val="00AD142C"/>
    <w:rsid w:val="00AE65E2"/>
    <w:rsid w:val="00AF03FB"/>
    <w:rsid w:val="00B011FA"/>
    <w:rsid w:val="00B0491F"/>
    <w:rsid w:val="00B13067"/>
    <w:rsid w:val="00B15449"/>
    <w:rsid w:val="00B1786E"/>
    <w:rsid w:val="00B21546"/>
    <w:rsid w:val="00B30203"/>
    <w:rsid w:val="00B4641D"/>
    <w:rsid w:val="00B60E5E"/>
    <w:rsid w:val="00B662F8"/>
    <w:rsid w:val="00B669B1"/>
    <w:rsid w:val="00B66B4C"/>
    <w:rsid w:val="00B81E9B"/>
    <w:rsid w:val="00B81EB7"/>
    <w:rsid w:val="00B93086"/>
    <w:rsid w:val="00B948AA"/>
    <w:rsid w:val="00BA19ED"/>
    <w:rsid w:val="00BA4890"/>
    <w:rsid w:val="00BA4B8D"/>
    <w:rsid w:val="00BA51FA"/>
    <w:rsid w:val="00BB338E"/>
    <w:rsid w:val="00BB36AD"/>
    <w:rsid w:val="00BC0F7D"/>
    <w:rsid w:val="00BD7D31"/>
    <w:rsid w:val="00BE3255"/>
    <w:rsid w:val="00BF128E"/>
    <w:rsid w:val="00C074DD"/>
    <w:rsid w:val="00C1496A"/>
    <w:rsid w:val="00C33079"/>
    <w:rsid w:val="00C45231"/>
    <w:rsid w:val="00C67BF7"/>
    <w:rsid w:val="00C72833"/>
    <w:rsid w:val="00C80F1D"/>
    <w:rsid w:val="00C81D80"/>
    <w:rsid w:val="00C82D99"/>
    <w:rsid w:val="00C93F40"/>
    <w:rsid w:val="00CA3D0C"/>
    <w:rsid w:val="00CB45A9"/>
    <w:rsid w:val="00CE064A"/>
    <w:rsid w:val="00CE5B0F"/>
    <w:rsid w:val="00D20DF8"/>
    <w:rsid w:val="00D21460"/>
    <w:rsid w:val="00D30FE4"/>
    <w:rsid w:val="00D45B6B"/>
    <w:rsid w:val="00D52AF1"/>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4A5"/>
    <w:rsid w:val="00DF2B1F"/>
    <w:rsid w:val="00DF62CD"/>
    <w:rsid w:val="00E16509"/>
    <w:rsid w:val="00E17E21"/>
    <w:rsid w:val="00E2043C"/>
    <w:rsid w:val="00E25FBA"/>
    <w:rsid w:val="00E278BC"/>
    <w:rsid w:val="00E44582"/>
    <w:rsid w:val="00E529D2"/>
    <w:rsid w:val="00E60916"/>
    <w:rsid w:val="00E77645"/>
    <w:rsid w:val="00E9662D"/>
    <w:rsid w:val="00EA15B0"/>
    <w:rsid w:val="00EA5EA7"/>
    <w:rsid w:val="00EB0435"/>
    <w:rsid w:val="00EC4A25"/>
    <w:rsid w:val="00EE4720"/>
    <w:rsid w:val="00EE66A3"/>
    <w:rsid w:val="00F018A6"/>
    <w:rsid w:val="00F025A2"/>
    <w:rsid w:val="00F04712"/>
    <w:rsid w:val="00F13360"/>
    <w:rsid w:val="00F223E5"/>
    <w:rsid w:val="00F22EC7"/>
    <w:rsid w:val="00F26145"/>
    <w:rsid w:val="00F26834"/>
    <w:rsid w:val="00F325C8"/>
    <w:rsid w:val="00F653B8"/>
    <w:rsid w:val="00F9008D"/>
    <w:rsid w:val="00FA1266"/>
    <w:rsid w:val="00FC1192"/>
    <w:rsid w:val="00FC6A67"/>
    <w:rsid w:val="00FD7F6E"/>
    <w:rsid w:val="00FE73FC"/>
    <w:rsid w:val="033CB8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D2146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5AIRPNAIUNRU-2028481721-6194</_dlc_DocId>
    <_dlc_DocIdUrl xmlns="71c5aaf6-e6ce-465b-b873-5148d2a4c105">
      <Url>https://nokia.sharepoint.com/sites/c5g/e2earch/_layouts/15/DocIdRedir.aspx?ID=5AIRPNAIUNRU-2028481721-6194</Url>
      <Description>5AIRPNAIUNRU-2028481721-6194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3A0AE-CB60-4583-913C-E420B29BB77D}">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109573-D107-4B06-8B71-7FD6FBB0E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A46CA-65BF-4F97-9771-577C894D0D10}">
  <ds:schemaRefs>
    <ds:schemaRef ds:uri="http://schemas.microsoft.com/sharepoint/v3/contenttype/forms"/>
  </ds:schemaRefs>
</ds:datastoreItem>
</file>

<file path=customXml/itemProps4.xml><?xml version="1.0" encoding="utf-8"?>
<ds:datastoreItem xmlns:ds="http://schemas.openxmlformats.org/officeDocument/2006/customXml" ds:itemID="{F3478ED9-7234-48F7-BBF2-0E47849908C9}">
  <ds:schemaRefs>
    <ds:schemaRef ds:uri="http://schemas.microsoft.com/sharepoint/events"/>
  </ds:schemaRefs>
</ds:datastoreItem>
</file>

<file path=customXml/itemProps5.xml><?xml version="1.0" encoding="utf-8"?>
<ds:datastoreItem xmlns:ds="http://schemas.openxmlformats.org/officeDocument/2006/customXml" ds:itemID="{B0231653-6FCD-433D-8CEF-853549263056}">
  <ds:schemaRefs>
    <ds:schemaRef ds:uri="Microsoft.SharePoint.Taxonomy.ContentTypeSync"/>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1622</Words>
  <Characters>8808</Characters>
  <Application>Microsoft Office Word</Application>
  <DocSecurity>0</DocSecurity>
  <Lines>73</Lines>
  <Paragraphs>20</Paragraphs>
  <ScaleCrop>false</ScaleCrop>
  <Company>ETSI</Company>
  <LinksUpToDate>false</LinksUpToDate>
  <CharactersWithSpaces>10410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2022-03-29T14:10:00Z</dcterms:created>
  <dcterms:modified xsi:type="dcterms:W3CDTF">2022-03-29T14:10:00Z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370e3b6e-6542-4fcd-a7a9-221116c18d01</vt:lpwstr>
  </property>
</Properties>
</file>