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00D219" w14:textId="6E24ECCF" w:rsidR="00974A70" w:rsidRDefault="006D3982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#150E</w:t>
      </w:r>
      <w:r w:rsidR="00974A70">
        <w:rPr>
          <w:b/>
          <w:i/>
          <w:noProof/>
          <w:sz w:val="28"/>
        </w:rPr>
        <w:tab/>
      </w:r>
      <w:r w:rsidR="00974A70">
        <w:rPr>
          <w:rFonts w:cs="Arial"/>
          <w:b/>
          <w:noProof/>
          <w:sz w:val="24"/>
        </w:rPr>
        <w:t>S2-</w:t>
      </w:r>
      <w:bookmarkStart w:id="0" w:name="_GoBack"/>
      <w:bookmarkEnd w:id="0"/>
      <w:r w:rsidR="00343018" w:rsidRPr="00343018">
        <w:rPr>
          <w:rFonts w:cs="Arial"/>
          <w:b/>
          <w:noProof/>
          <w:sz w:val="24"/>
        </w:rPr>
        <w:t>2202710</w:t>
      </w:r>
    </w:p>
    <w:p w14:paraId="00890AF0" w14:textId="69A55ECA" w:rsidR="00974A70" w:rsidRDefault="006D3982" w:rsidP="00974A70">
      <w:pPr>
        <w:pStyle w:val="CRCoverPage"/>
        <w:outlineLvl w:val="0"/>
        <w:rPr>
          <w:b/>
          <w:noProof/>
          <w:sz w:val="24"/>
        </w:rPr>
      </w:pPr>
      <w:bookmarkStart w:id="1" w:name="_Hlk91755148"/>
      <w:bookmarkStart w:id="2" w:name="_Hlk92114058"/>
      <w:r>
        <w:rPr>
          <w:rFonts w:cs="Arial" w:hint="eastAsia"/>
          <w:b/>
          <w:bCs/>
          <w:sz w:val="24"/>
          <w:lang w:eastAsia="ko-KR"/>
        </w:rPr>
        <w:t>April</w:t>
      </w:r>
      <w:r>
        <w:rPr>
          <w:rFonts w:cs="Arial"/>
          <w:b/>
          <w:bCs/>
          <w:sz w:val="24"/>
        </w:rPr>
        <w:t xml:space="preserve"> 6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</w:t>
      </w:r>
      <w:r w:rsidR="00BC5F1D">
        <w:rPr>
          <w:rFonts w:cs="Arial"/>
          <w:b/>
          <w:bCs/>
          <w:sz w:val="24"/>
        </w:rPr>
        <w:t>2th</w:t>
      </w:r>
      <w:bookmarkEnd w:id="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bookmarkEnd w:id="2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         </w:t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42E7361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530BB1">
        <w:rPr>
          <w:rFonts w:ascii="Arial" w:hAnsi="Arial" w:cs="Arial"/>
          <w:b/>
        </w:rPr>
        <w:t>Samsung</w:t>
      </w:r>
    </w:p>
    <w:p w14:paraId="0F18C97F" w14:textId="2FD501D0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9F29B9" w:rsidRPr="009F29B9">
        <w:rPr>
          <w:rFonts w:ascii="Arial" w:hAnsi="Arial" w:cs="Arial"/>
          <w:b/>
        </w:rPr>
        <w:t xml:space="preserve">KI related with </w:t>
      </w:r>
      <w:r w:rsidR="00B45262">
        <w:rPr>
          <w:rFonts w:ascii="Arial" w:hAnsi="Arial" w:cs="Arial"/>
          <w:b/>
        </w:rPr>
        <w:t xml:space="preserve">new </w:t>
      </w:r>
      <w:r w:rsidR="009F29B9" w:rsidRPr="009F29B9">
        <w:rPr>
          <w:rFonts w:ascii="Arial" w:hAnsi="Arial" w:cs="Arial"/>
          <w:b/>
        </w:rPr>
        <w:t>UPF event exposure service</w:t>
      </w:r>
      <w:r w:rsidR="009F29B9">
        <w:rPr>
          <w:rFonts w:ascii="Arial" w:hAnsi="Arial" w:cs="Arial"/>
          <w:b/>
        </w:rPr>
        <w:t>(s)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6A6369D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71E0A">
        <w:rPr>
          <w:rFonts w:ascii="Arial" w:hAnsi="Arial" w:cs="Arial"/>
          <w:b/>
        </w:rPr>
        <w:t>9.25</w:t>
      </w:r>
    </w:p>
    <w:p w14:paraId="713A04D7" w14:textId="04EBC00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r w:rsidR="00571E0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0D20B552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9F29B9" w:rsidRPr="009F29B9">
        <w:rPr>
          <w:rFonts w:ascii="Arial" w:hAnsi="Arial" w:cs="Arial"/>
          <w:i/>
        </w:rPr>
        <w:t>This proposes a Key Issue for FS_UPEAS based on Work Task 2.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7413CAB8" w14:textId="3AEA7F46" w:rsidR="00D54C10" w:rsidRPr="00D54C10" w:rsidRDefault="00D54C10" w:rsidP="00D54C10">
      <w:pPr>
        <w:spacing w:after="120"/>
        <w:ind w:left="284" w:hanging="284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The Work Task</w:t>
      </w:r>
      <w:r>
        <w:rPr>
          <w:rFonts w:eastAsiaTheme="minorEastAsia"/>
          <w:lang w:eastAsia="ko-KR"/>
        </w:rPr>
        <w:t xml:space="preserve"> 2 of the FS_UPEAS SID objectives is following. </w:t>
      </w:r>
    </w:p>
    <w:p w14:paraId="2D92A1F9" w14:textId="492A3A85" w:rsidR="00D54C10" w:rsidRPr="00B3652B" w:rsidRDefault="00D54C10" w:rsidP="00D54C10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WT#</w:t>
      </w:r>
      <w:r w:rsidRPr="00B3652B">
        <w:rPr>
          <w:rFonts w:eastAsia="SimSun" w:hint="eastAsia"/>
          <w:lang w:eastAsia="zh-CN"/>
        </w:rPr>
        <w:t>2</w:t>
      </w:r>
      <w:r w:rsidRPr="00B3652B">
        <w:rPr>
          <w:rFonts w:eastAsia="SimSun"/>
          <w:lang w:eastAsia="zh-CN"/>
        </w:rPr>
        <w:t>: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6D5C9563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13DBDF31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750E27C0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3B17DF7F" w14:textId="77777777" w:rsidR="00D54C10" w:rsidRPr="00B3652B" w:rsidRDefault="00D54C10" w:rsidP="00D54C10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30E59ADC" w14:textId="7D505EA1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7372AFC1" w14:textId="074FF76D" w:rsidR="00000AD9" w:rsidRPr="00D54C10" w:rsidRDefault="000C06A7" w:rsidP="00420457">
      <w:pPr>
        <w:rPr>
          <w:rFonts w:eastAsia="SimSun"/>
          <w:lang w:eastAsia="zh-CN"/>
        </w:rPr>
      </w:pPr>
      <w:bookmarkStart w:id="4" w:name="_Hlk513714389"/>
      <w:r w:rsidRPr="00D54C10">
        <w:rPr>
          <w:rFonts w:eastAsia="SimSun"/>
          <w:lang w:eastAsia="zh-CN"/>
        </w:rPr>
        <w:t xml:space="preserve">It is proposed to </w:t>
      </w:r>
      <w:r w:rsidR="00D54C10" w:rsidRPr="00D54C10">
        <w:rPr>
          <w:rFonts w:eastAsia="SimSun"/>
          <w:lang w:eastAsia="zh-CN"/>
        </w:rPr>
        <w:t>add Key Issue to TR 23.700-62 FS_UPEAS</w:t>
      </w:r>
      <w:r w:rsidR="0041429A" w:rsidRPr="00D54C10">
        <w:rPr>
          <w:rFonts w:eastAsia="SimSun"/>
          <w:lang w:eastAsia="zh-CN"/>
        </w:rPr>
        <w:t>.</w:t>
      </w:r>
    </w:p>
    <w:p w14:paraId="05730A57" w14:textId="77777777" w:rsidR="009F29B9" w:rsidRPr="005A2371" w:rsidRDefault="009F29B9" w:rsidP="009F29B9">
      <w:pPr>
        <w:pStyle w:val="1"/>
      </w:pPr>
      <w:bookmarkStart w:id="5" w:name="_Toc22214903"/>
      <w:bookmarkStart w:id="6" w:name="_Toc23254036"/>
      <w:bookmarkStart w:id="7" w:name="_Hlk91782779"/>
      <w:bookmarkEnd w:id="4"/>
      <w:r w:rsidRPr="005A2371">
        <w:t>5</w:t>
      </w:r>
      <w:r w:rsidRPr="005A2371">
        <w:tab/>
        <w:t>Key Issues</w:t>
      </w:r>
      <w:bookmarkEnd w:id="5"/>
      <w:bookmarkEnd w:id="6"/>
    </w:p>
    <w:p w14:paraId="7489A42E" w14:textId="54F5E27B" w:rsidR="009F29B9" w:rsidRPr="00846D5E" w:rsidRDefault="009F29B9" w:rsidP="009F29B9">
      <w:pPr>
        <w:pStyle w:val="2"/>
      </w:pPr>
      <w:bookmarkStart w:id="8" w:name="_Toc96958832"/>
      <w:bookmarkStart w:id="9" w:name="_Toc96964609"/>
      <w:bookmarkStart w:id="10" w:name="_Toc97307763"/>
      <w:bookmarkEnd w:id="7"/>
      <w:proofErr w:type="gramStart"/>
      <w:r w:rsidRPr="00846D5E">
        <w:t>5.X</w:t>
      </w:r>
      <w:proofErr w:type="gramEnd"/>
      <w:r w:rsidRPr="00846D5E">
        <w:tab/>
        <w:t xml:space="preserve">Key Issue #X: </w:t>
      </w:r>
      <w:del w:id="11" w:author="권기석/5G/6G표준Lab(SR)/삼성전자" w:date="2022-03-29T21:56:00Z">
        <w:r w:rsidRPr="00846D5E" w:rsidDel="009F29B9">
          <w:delText>&lt;Key Issue title&gt;</w:delText>
        </w:r>
      </w:del>
      <w:bookmarkEnd w:id="8"/>
      <w:bookmarkEnd w:id="9"/>
      <w:bookmarkEnd w:id="10"/>
      <w:ins w:id="12" w:author="권기석/5G/6G표준Lab(SR)/삼성전자" w:date="2022-03-29T21:56:00Z">
        <w:r>
          <w:t xml:space="preserve">Study </w:t>
        </w:r>
      </w:ins>
      <w:ins w:id="13" w:author="권기석/5G/6G표준Lab(SR)/삼성전자" w:date="2022-03-29T21:59:00Z">
        <w:r>
          <w:t xml:space="preserve">of </w:t>
        </w:r>
      </w:ins>
      <w:ins w:id="14" w:author="권기석/5G/6G표준Lab(SR)/삼성전자" w:date="2022-03-29T21:56:00Z">
        <w:r>
          <w:t xml:space="preserve">new UPF event exposure service(s) to </w:t>
        </w:r>
      </w:ins>
      <w:ins w:id="15" w:author="권기석/5G/6G표준Lab(SR)/삼성전자" w:date="2022-03-29T21:57:00Z">
        <w:r>
          <w:t>other NFs</w:t>
        </w:r>
      </w:ins>
    </w:p>
    <w:p w14:paraId="5F6C7E15" w14:textId="77777777" w:rsidR="009F29B9" w:rsidRPr="00846D5E" w:rsidRDefault="009F29B9" w:rsidP="009F29B9">
      <w:pPr>
        <w:pStyle w:val="3"/>
        <w:rPr>
          <w:lang w:eastAsia="zh-CN"/>
        </w:rPr>
      </w:pPr>
      <w:bookmarkStart w:id="16" w:name="_Toc26386413"/>
      <w:bookmarkStart w:id="17" w:name="_Toc26431219"/>
      <w:bookmarkStart w:id="18" w:name="_Toc30694615"/>
      <w:bookmarkStart w:id="19" w:name="_Toc43906637"/>
      <w:bookmarkStart w:id="20" w:name="_Toc43906753"/>
      <w:bookmarkStart w:id="21" w:name="_Toc44311879"/>
      <w:bookmarkStart w:id="22" w:name="_Toc50536521"/>
      <w:bookmarkStart w:id="23" w:name="_Toc54930293"/>
      <w:bookmarkStart w:id="24" w:name="_Toc54968098"/>
      <w:bookmarkStart w:id="25" w:name="_Toc57236420"/>
      <w:bookmarkStart w:id="26" w:name="_Toc57236583"/>
      <w:bookmarkStart w:id="27" w:name="_Toc57530224"/>
      <w:bookmarkStart w:id="28" w:name="_Toc57532425"/>
      <w:bookmarkStart w:id="29" w:name="_Toc96958833"/>
      <w:bookmarkStart w:id="30" w:name="_Toc96964610"/>
      <w:bookmarkStart w:id="31" w:name="_Toc97307764"/>
      <w:proofErr w:type="gramStart"/>
      <w:r w:rsidRPr="00846D5E">
        <w:rPr>
          <w:lang w:eastAsia="ko-KR"/>
        </w:rPr>
        <w:t>5.</w:t>
      </w:r>
      <w:r w:rsidRPr="00846D5E">
        <w:rPr>
          <w:lang w:eastAsia="zh-CN"/>
        </w:rPr>
        <w:t>X</w:t>
      </w:r>
      <w:r w:rsidRPr="00846D5E">
        <w:rPr>
          <w:lang w:eastAsia="ko-KR"/>
        </w:rPr>
        <w:t>.1</w:t>
      </w:r>
      <w:proofErr w:type="gramEnd"/>
      <w:r w:rsidRPr="00846D5E">
        <w:rPr>
          <w:lang w:eastAsia="ko-KR"/>
        </w:rPr>
        <w:tab/>
        <w:t>Description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02DD1C1" w14:textId="5FF9B968" w:rsidR="009F29B9" w:rsidDel="009F29B9" w:rsidRDefault="009F29B9" w:rsidP="009F29B9">
      <w:pPr>
        <w:pStyle w:val="EditorsNote"/>
        <w:rPr>
          <w:del w:id="32" w:author="권기석/5G/6G표준Lab(SR)/삼성전자" w:date="2022-03-29T21:56:00Z"/>
        </w:rPr>
      </w:pPr>
      <w:del w:id="33" w:author="권기석/5G/6G표준Lab(SR)/삼성전자" w:date="2022-03-29T21:56:00Z">
        <w:r w:rsidRPr="00846D5E" w:rsidDel="009F29B9">
          <w:delText>Editor</w:delText>
        </w:r>
        <w:r w:rsidDel="009F29B9">
          <w:delText>'</w:delText>
        </w:r>
        <w:r w:rsidRPr="00846D5E" w:rsidDel="009F29B9">
          <w:delText>s note:</w:delText>
        </w:r>
        <w:r w:rsidDel="009F29B9">
          <w:tab/>
        </w:r>
        <w:r w:rsidRPr="00846D5E" w:rsidDel="009F29B9">
          <w:delText>This clause provides a description of the key issue.</w:delText>
        </w:r>
      </w:del>
    </w:p>
    <w:p w14:paraId="4A59B448" w14:textId="47767801" w:rsidR="009F29B9" w:rsidRDefault="009F29B9" w:rsidP="009F29B9">
      <w:pPr>
        <w:rPr>
          <w:ins w:id="34" w:author="권기석/5G/6G표준Lab(SR)/삼성전자" w:date="2022-03-29T21:59:00Z"/>
          <w:lang w:eastAsia="ko-KR"/>
        </w:rPr>
      </w:pPr>
      <w:ins w:id="35" w:author="권기석/5G/6G표준Lab(SR)/삼성전자" w:date="2022-03-29T21:59:00Z">
        <w:r>
          <w:rPr>
            <w:rFonts w:hint="eastAsia"/>
            <w:lang w:eastAsia="ko-KR"/>
          </w:rPr>
          <w:t xml:space="preserve">This Key Issue is targeting study of </w:t>
        </w:r>
        <w:r>
          <w:rPr>
            <w:lang w:eastAsia="ko-KR"/>
          </w:rPr>
          <w:t xml:space="preserve">new </w:t>
        </w:r>
        <w:r>
          <w:rPr>
            <w:rFonts w:hint="eastAsia"/>
            <w:lang w:eastAsia="ko-KR"/>
          </w:rPr>
          <w:t xml:space="preserve">UPF </w:t>
        </w:r>
        <w:r>
          <w:rPr>
            <w:lang w:eastAsia="ko-KR"/>
          </w:rPr>
          <w:t xml:space="preserve">event </w:t>
        </w:r>
        <w:r>
          <w:rPr>
            <w:rFonts w:hint="eastAsia"/>
            <w:lang w:eastAsia="ko-KR"/>
          </w:rPr>
          <w:t xml:space="preserve">exposure </w:t>
        </w:r>
        <w:r>
          <w:rPr>
            <w:lang w:eastAsia="ko-KR"/>
          </w:rPr>
          <w:t>service(s) to other NFs.</w:t>
        </w:r>
      </w:ins>
    </w:p>
    <w:p w14:paraId="6E660C14" w14:textId="77777777" w:rsidR="009F29B9" w:rsidRDefault="009F29B9" w:rsidP="009F29B9">
      <w:pPr>
        <w:rPr>
          <w:ins w:id="36" w:author="권기석/5G/6G표준Lab(SR)/삼성전자" w:date="2022-03-29T21:59:00Z"/>
          <w:lang w:eastAsia="ko-KR"/>
        </w:rPr>
      </w:pPr>
      <w:ins w:id="37" w:author="권기석/5G/6G표준Lab(SR)/삼성전자" w:date="2022-03-29T21:59:00Z">
        <w:r>
          <w:rPr>
            <w:lang w:eastAsia="ko-KR"/>
          </w:rPr>
          <w:t>For this Key Issue, the following areas should be studied:</w:t>
        </w:r>
      </w:ins>
    </w:p>
    <w:p w14:paraId="4E1D4FF3" w14:textId="1631BE00" w:rsidR="009F29B9" w:rsidRDefault="009F29B9" w:rsidP="009F29B9">
      <w:pPr>
        <w:pStyle w:val="B1"/>
        <w:rPr>
          <w:ins w:id="38" w:author="권기석/5G/6G표준Lab(SR)/삼성전자" w:date="2022-03-29T22:01:00Z"/>
        </w:rPr>
      </w:pPr>
      <w:ins w:id="39" w:author="권기석/5G/6G표준Lab(SR)/삼성전자" w:date="2022-03-29T22:00:00Z">
        <w:r>
          <w:t>-</w:t>
        </w:r>
        <w:r>
          <w:tab/>
        </w:r>
      </w:ins>
      <w:ins w:id="40" w:author="권기석/5G/6G표준Lab(SR)/삼성전자" w:date="2022-03-29T22:01:00Z">
        <w:r>
          <w:t>Specify what kind</w:t>
        </w:r>
      </w:ins>
      <w:ins w:id="41" w:author="권기석/5G/6G표준Lab(SR)/삼성전자" w:date="2022-03-29T22:02:00Z">
        <w:r>
          <w:t xml:space="preserve">s of </w:t>
        </w:r>
      </w:ins>
      <w:ins w:id="42" w:author="권기석/5G/6G표준Lab(SR)/삼성전자" w:date="2022-03-29T22:03:00Z">
        <w:r>
          <w:t xml:space="preserve">new UPF event </w:t>
        </w:r>
        <w:r w:rsidR="00A06ED7">
          <w:t>exposure service(s) the UPF can provide to other NFs.</w:t>
        </w:r>
      </w:ins>
      <w:ins w:id="43" w:author="권기석/5G/6G표준Lab(SR)/삼성전자" w:date="2022-03-29T22:02:00Z">
        <w:r>
          <w:t xml:space="preserve"> </w:t>
        </w:r>
      </w:ins>
    </w:p>
    <w:p w14:paraId="624B7F59" w14:textId="440E1C8B" w:rsidR="00C770B8" w:rsidRPr="00A06ED7" w:rsidRDefault="009F29B9" w:rsidP="00A06ED7">
      <w:pPr>
        <w:pStyle w:val="B1"/>
        <w:rPr>
          <w:rFonts w:eastAsia="Yu Mincho"/>
          <w:rPrChange w:id="44" w:author="권기석/5G/6G표준Lab(SR)/삼성전자" w:date="2022-03-29T22:05:00Z">
            <w:rPr/>
          </w:rPrChange>
        </w:rPr>
      </w:pPr>
      <w:ins w:id="45" w:author="권기석/5G/6G표준Lab(SR)/삼성전자" w:date="2022-03-29T21:59:00Z">
        <w:r>
          <w:t>-</w:t>
        </w:r>
        <w:r>
          <w:tab/>
          <w:t xml:space="preserve">How and what specific information is needed to support </w:t>
        </w:r>
      </w:ins>
      <w:ins w:id="46" w:author="권기석/5G/6G표준Lab(SR)/삼성전자" w:date="2022-03-29T22:05:00Z">
        <w:r w:rsidR="00A06ED7">
          <w:t>new UPF event exposure service(s).</w:t>
        </w:r>
      </w:ins>
    </w:p>
    <w:sectPr w:rsidR="00C770B8" w:rsidRPr="00A06E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7E6D0" w14:textId="77777777" w:rsidR="006C1130" w:rsidRDefault="006C1130">
      <w:r>
        <w:separator/>
      </w:r>
    </w:p>
    <w:p w14:paraId="78EEB005" w14:textId="77777777" w:rsidR="006C1130" w:rsidRDefault="006C1130"/>
  </w:endnote>
  <w:endnote w:type="continuationSeparator" w:id="0">
    <w:p w14:paraId="75E735EC" w14:textId="77777777" w:rsidR="006C1130" w:rsidRDefault="006C1130">
      <w:r>
        <w:continuationSeparator/>
      </w:r>
    </w:p>
    <w:p w14:paraId="420C8BE8" w14:textId="77777777" w:rsidR="006C1130" w:rsidRDefault="006C113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B9673C" w14:textId="77777777" w:rsidR="006C1130" w:rsidRDefault="006C1130">
      <w:r>
        <w:separator/>
      </w:r>
    </w:p>
    <w:p w14:paraId="11BA1EAC" w14:textId="77777777" w:rsidR="006C1130" w:rsidRDefault="006C1130"/>
  </w:footnote>
  <w:footnote w:type="continuationSeparator" w:id="0">
    <w:p w14:paraId="66DBAA55" w14:textId="77777777" w:rsidR="006C1130" w:rsidRDefault="006C1130">
      <w:r>
        <w:continuationSeparator/>
      </w:r>
    </w:p>
    <w:p w14:paraId="14227F75" w14:textId="77777777" w:rsidR="006C1130" w:rsidRDefault="006C113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43604EB1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43018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2"/>
  </w:num>
  <w:num w:numId="2">
    <w:abstractNumId w:val="24"/>
  </w:num>
  <w:num w:numId="3">
    <w:abstractNumId w:val="37"/>
  </w:num>
  <w:num w:numId="4">
    <w:abstractNumId w:val="37"/>
  </w:num>
  <w:num w:numId="5">
    <w:abstractNumId w:val="33"/>
  </w:num>
  <w:num w:numId="6">
    <w:abstractNumId w:val="39"/>
  </w:num>
  <w:num w:numId="7">
    <w:abstractNumId w:val="26"/>
  </w:num>
  <w:num w:numId="8">
    <w:abstractNumId w:val="29"/>
  </w:num>
  <w:num w:numId="9">
    <w:abstractNumId w:val="28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6"/>
  </w:num>
  <w:num w:numId="16">
    <w:abstractNumId w:val="30"/>
  </w:num>
  <w:num w:numId="17">
    <w:abstractNumId w:val="23"/>
  </w:num>
  <w:num w:numId="18">
    <w:abstractNumId w:val="31"/>
  </w:num>
  <w:num w:numId="19">
    <w:abstractNumId w:val="10"/>
  </w:num>
  <w:num w:numId="20">
    <w:abstractNumId w:val="41"/>
  </w:num>
  <w:num w:numId="21">
    <w:abstractNumId w:val="16"/>
  </w:num>
  <w:num w:numId="22">
    <w:abstractNumId w:val="19"/>
  </w:num>
  <w:num w:numId="23">
    <w:abstractNumId w:val="40"/>
  </w:num>
  <w:num w:numId="24">
    <w:abstractNumId w:val="15"/>
  </w:num>
  <w:num w:numId="25">
    <w:abstractNumId w:val="38"/>
  </w:num>
  <w:num w:numId="26">
    <w:abstractNumId w:val="18"/>
  </w:num>
  <w:num w:numId="27">
    <w:abstractNumId w:val="42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5"/>
  </w:num>
  <w:num w:numId="40">
    <w:abstractNumId w:val="43"/>
  </w:num>
  <w:num w:numId="41">
    <w:abstractNumId w:val="27"/>
  </w:num>
  <w:num w:numId="42">
    <w:abstractNumId w:val="22"/>
  </w:num>
  <w:num w:numId="43">
    <w:abstractNumId w:val="34"/>
  </w:num>
  <w:num w:numId="44">
    <w:abstractNumId w:val="25"/>
  </w:num>
  <w:num w:numId="45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권기석/5G/6G표준Lab(SR)/삼성전자">
    <w15:presenceInfo w15:providerId="AD" w15:userId="S-1-5-21-1569490900-2152479555-3239727262-8493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F3F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5ED8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A2"/>
    <w:rsid w:val="00134B1E"/>
    <w:rsid w:val="00136134"/>
    <w:rsid w:val="00136449"/>
    <w:rsid w:val="00136539"/>
    <w:rsid w:val="001377AC"/>
    <w:rsid w:val="00141564"/>
    <w:rsid w:val="00141E2C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568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9C5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4C68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3018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245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A99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C49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9A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805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07DC6"/>
    <w:rsid w:val="0051073C"/>
    <w:rsid w:val="00511CAA"/>
    <w:rsid w:val="00511E30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0BB1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2A8E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1E0A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0CA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4D60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C83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B8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130"/>
    <w:rsid w:val="006C3332"/>
    <w:rsid w:val="006C5998"/>
    <w:rsid w:val="006C59A8"/>
    <w:rsid w:val="006C7AF9"/>
    <w:rsid w:val="006D0CD6"/>
    <w:rsid w:val="006D2A51"/>
    <w:rsid w:val="006D3982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2DEB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1B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0FD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29B9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06ED7"/>
    <w:rsid w:val="00A1072B"/>
    <w:rsid w:val="00A11D4D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2DD4"/>
    <w:rsid w:val="00A63BF7"/>
    <w:rsid w:val="00A63D13"/>
    <w:rsid w:val="00A64EC8"/>
    <w:rsid w:val="00A658D2"/>
    <w:rsid w:val="00A65BF5"/>
    <w:rsid w:val="00A67909"/>
    <w:rsid w:val="00A70728"/>
    <w:rsid w:val="00A725B0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FB8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C90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262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DC0"/>
    <w:rsid w:val="00B76918"/>
    <w:rsid w:val="00B77491"/>
    <w:rsid w:val="00B82DAA"/>
    <w:rsid w:val="00B82F38"/>
    <w:rsid w:val="00B8358D"/>
    <w:rsid w:val="00B83665"/>
    <w:rsid w:val="00B840C8"/>
    <w:rsid w:val="00B84AC1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0CB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69E0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770B8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4C10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83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250F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4A0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098A"/>
    <w:rsid w:val="00FC1F37"/>
    <w:rsid w:val="00FC2EC7"/>
    <w:rsid w:val="00FC3CFE"/>
    <w:rsid w:val="00FC3DD6"/>
    <w:rsid w:val="00FC4203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제목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제목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메모 텍스트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메모 주제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각주 텍스트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본문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글자만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제목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E0A13F-64C3-45CD-B46B-65501B6C9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SA WG2 Temporary Document</vt:lpstr>
      <vt:lpstr>SA WG2 Temporary Document</vt:lpstr>
      <vt:lpstr>February 14th – 25th, 2022; Elbonia               		(revision of S2-220)</vt:lpstr>
      <vt:lpstr>1	Discussion</vt:lpstr>
      <vt:lpstr>2 Proposal</vt:lpstr>
      <vt:lpstr>5	Key Issues</vt:lpstr>
      <vt:lpstr>    5.X	Key Issue #X: &lt;Key Issue Title&gt; Providing differentiated service for UE and </vt:lpstr>
      <vt:lpstr>        5.X.1	Description</vt:lpstr>
      <vt:lpstr>SA WG2 Temporary Document</vt:lpstr>
    </vt:vector>
  </TitlesOfParts>
  <Company>ETSI/MCC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권기석/5G/6G표준Lab(SR)/삼성전자</cp:lastModifiedBy>
  <cp:revision>5</cp:revision>
  <cp:lastPrinted>2014-09-10T09:04:00Z</cp:lastPrinted>
  <dcterms:created xsi:type="dcterms:W3CDTF">2022-03-29T12:52:00Z</dcterms:created>
  <dcterms:modified xsi:type="dcterms:W3CDTF">2022-03-29T13:45:00Z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