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7B04A82" w:rsidR="00974A70" w:rsidRDefault="006D3982" w:rsidP="00974A70">
      <w:pPr>
        <w:pStyle w:val="CRCoverPage"/>
        <w:tabs>
          <w:tab w:val="right" w:pos="9639"/>
        </w:tabs>
        <w:spacing w:after="0"/>
        <w:rPr>
          <w:b/>
          <w:i/>
          <w:noProof/>
          <w:sz w:val="28"/>
        </w:rPr>
      </w:pPr>
      <w:r>
        <w:rPr>
          <w:rFonts w:cs="Arial"/>
          <w:b/>
          <w:noProof/>
          <w:sz w:val="24"/>
        </w:rPr>
        <w:t>SA WG2 Meeting #150E</w:t>
      </w:r>
      <w:r w:rsidR="00974A70">
        <w:rPr>
          <w:b/>
          <w:i/>
          <w:noProof/>
          <w:sz w:val="28"/>
        </w:rPr>
        <w:tab/>
      </w:r>
      <w:r w:rsidR="00974A70">
        <w:rPr>
          <w:rFonts w:cs="Arial"/>
          <w:b/>
          <w:noProof/>
          <w:sz w:val="24"/>
        </w:rPr>
        <w:t>S2-</w:t>
      </w:r>
      <w:bookmarkStart w:id="0" w:name="_GoBack"/>
      <w:bookmarkEnd w:id="0"/>
      <w:r w:rsidR="00FB55ED" w:rsidRPr="00FB55ED">
        <w:rPr>
          <w:rFonts w:cs="Arial"/>
          <w:b/>
          <w:noProof/>
          <w:sz w:val="24"/>
        </w:rPr>
        <w:t>2202708</w:t>
      </w:r>
    </w:p>
    <w:p w14:paraId="00890AF0" w14:textId="69A55ECA" w:rsidR="00974A70" w:rsidRDefault="006D3982" w:rsidP="00974A70">
      <w:pPr>
        <w:pStyle w:val="CRCoverPage"/>
        <w:outlineLvl w:val="0"/>
        <w:rPr>
          <w:b/>
          <w:noProof/>
          <w:sz w:val="24"/>
        </w:rPr>
      </w:pPr>
      <w:bookmarkStart w:id="1" w:name="_Hlk91755148"/>
      <w:bookmarkStart w:id="2" w:name="_Hlk92114058"/>
      <w:r>
        <w:rPr>
          <w:rFonts w:cs="Arial" w:hint="eastAsia"/>
          <w:b/>
          <w:bCs/>
          <w:sz w:val="24"/>
          <w:lang w:eastAsia="ko-KR"/>
        </w:rPr>
        <w:t>April</w:t>
      </w:r>
      <w:r>
        <w:rPr>
          <w:rFonts w:cs="Arial"/>
          <w:b/>
          <w:bCs/>
          <w:sz w:val="24"/>
        </w:rPr>
        <w:t xml:space="preserve"> 6</w:t>
      </w:r>
      <w:r w:rsidR="00BC5F1D" w:rsidRPr="00276C27">
        <w:rPr>
          <w:rFonts w:cs="Arial"/>
          <w:b/>
          <w:bCs/>
          <w:sz w:val="24"/>
          <w:vertAlign w:val="superscript"/>
        </w:rPr>
        <w:t>th</w:t>
      </w:r>
      <w:r w:rsidR="00BC5F1D">
        <w:rPr>
          <w:rFonts w:cs="Arial"/>
          <w:b/>
          <w:bCs/>
          <w:sz w:val="24"/>
        </w:rPr>
        <w:t xml:space="preserve"> – </w:t>
      </w:r>
      <w:r>
        <w:rPr>
          <w:rFonts w:cs="Arial"/>
          <w:b/>
          <w:bCs/>
          <w:sz w:val="24"/>
        </w:rPr>
        <w:t>1</w:t>
      </w:r>
      <w:r w:rsidR="00BC5F1D">
        <w:rPr>
          <w:rFonts w:cs="Arial"/>
          <w:b/>
          <w:bCs/>
          <w:sz w:val="24"/>
        </w:rPr>
        <w:t>2th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Pr>
          <w:rFonts w:cs="Arial"/>
          <w:b/>
          <w:noProof/>
          <w:color w:val="3333FF"/>
          <w:sz w:val="24"/>
        </w:rPr>
        <w:t xml:space="preserve">          </w:t>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434709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D3982">
        <w:rPr>
          <w:rFonts w:ascii="Arial" w:hAnsi="Arial" w:cs="Arial"/>
          <w:b/>
        </w:rPr>
        <w:t xml:space="preserve">Update Key Issue #2: </w:t>
      </w:r>
      <w:r w:rsidR="006D3982" w:rsidRPr="006D3982">
        <w:rPr>
          <w:rFonts w:ascii="Arial" w:hAnsi="Arial" w:cs="Arial"/>
          <w:b/>
        </w:rPr>
        <w:t>Support UPF expose information to other NFs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A6369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9.25</w:t>
      </w:r>
    </w:p>
    <w:p w14:paraId="713A04D7" w14:textId="04EBC00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571E0A">
        <w:rPr>
          <w:rFonts w:ascii="Arial" w:hAnsi="Arial" w:cs="Arial"/>
          <w:b/>
        </w:rPr>
        <w:t>UPEAS</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061F00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proposes </w:t>
      </w:r>
      <w:r w:rsidR="006D3982">
        <w:rPr>
          <w:rFonts w:ascii="Arial" w:hAnsi="Arial" w:cs="Arial"/>
          <w:i/>
        </w:rPr>
        <w:t>to update Key Issue #2</w:t>
      </w:r>
    </w:p>
    <w:p w14:paraId="67FE0861" w14:textId="010D71D5" w:rsidR="0073440A" w:rsidRDefault="00974A70" w:rsidP="0073440A">
      <w:pPr>
        <w:pStyle w:val="1"/>
      </w:pPr>
      <w:r>
        <w:t>1</w:t>
      </w:r>
      <w:r w:rsidR="00007082">
        <w:tab/>
      </w:r>
      <w:r w:rsidR="0073440A">
        <w:t>Discussion</w:t>
      </w:r>
    </w:p>
    <w:p w14:paraId="7413CAB8" w14:textId="3AEA7F46" w:rsidR="00D54C10" w:rsidRPr="00D54C10" w:rsidRDefault="00D54C10" w:rsidP="00D54C10">
      <w:pPr>
        <w:spacing w:after="120"/>
        <w:ind w:left="284" w:hanging="284"/>
        <w:rPr>
          <w:rFonts w:eastAsiaTheme="minorEastAsia"/>
          <w:lang w:eastAsia="ko-KR"/>
        </w:rPr>
      </w:pPr>
      <w:r>
        <w:rPr>
          <w:rFonts w:eastAsiaTheme="minorEastAsia" w:hint="eastAsia"/>
          <w:lang w:eastAsia="ko-KR"/>
        </w:rPr>
        <w:t>The Work Task</w:t>
      </w:r>
      <w:r>
        <w:rPr>
          <w:rFonts w:eastAsiaTheme="minorEastAsia"/>
          <w:lang w:eastAsia="ko-KR"/>
        </w:rPr>
        <w:t xml:space="preserve"> 2 of the FS_UPEAS SID objectives is following. </w:t>
      </w:r>
    </w:p>
    <w:p w14:paraId="2D92A1F9" w14:textId="492A3A85" w:rsidR="00D54C10" w:rsidRPr="00B3652B" w:rsidRDefault="00D54C10" w:rsidP="00D54C10">
      <w:pPr>
        <w:spacing w:after="120"/>
        <w:ind w:left="284" w:hanging="284"/>
        <w:rPr>
          <w:rFonts w:eastAsia="SimSun"/>
          <w:lang w:eastAsia="zh-CN"/>
        </w:rPr>
      </w:pPr>
      <w:r w:rsidRPr="00B3652B">
        <w:rPr>
          <w:rFonts w:eastAsia="SimSun"/>
          <w:lang w:eastAsia="zh-CN"/>
        </w:rPr>
        <w:t>WT#</w:t>
      </w:r>
      <w:r w:rsidRPr="00B3652B">
        <w:rPr>
          <w:rFonts w:eastAsia="SimSun" w:hint="eastAsia"/>
          <w:lang w:eastAsia="zh-CN"/>
        </w:rPr>
        <w:t>2</w:t>
      </w:r>
      <w:r w:rsidRPr="00B3652B">
        <w:rPr>
          <w:rFonts w:eastAsia="SimSun"/>
          <w:lang w:eastAsia="zh-CN"/>
        </w:rPr>
        <w:t>: Study</w:t>
      </w:r>
      <w:r w:rsidRPr="00B3652B">
        <w:rPr>
          <w:rFonts w:eastAsia="SimSun" w:hint="eastAsia"/>
          <w:lang w:eastAsia="zh-CN"/>
        </w:rPr>
        <w:t xml:space="preserve"> </w:t>
      </w:r>
      <w:r w:rsidRPr="00B3652B">
        <w:rPr>
          <w:rFonts w:eastAsia="SimSun"/>
          <w:lang w:eastAsia="zh-CN"/>
        </w:rPr>
        <w:t>UPF event exposure service(s) that would support, e.g.</w:t>
      </w:r>
    </w:p>
    <w:p w14:paraId="6D5C9563" w14:textId="77777777" w:rsidR="00D54C10" w:rsidRPr="00B3652B" w:rsidRDefault="00D54C10" w:rsidP="00D54C10">
      <w:pPr>
        <w:spacing w:after="120"/>
        <w:ind w:left="568"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by the PCF, NWDAF, CHF, NEF, Trusted AF</w:t>
      </w:r>
      <w:r w:rsidRPr="00B3652B">
        <w:rPr>
          <w:rFonts w:eastAsia="SimSun" w:hint="eastAsia"/>
          <w:lang w:eastAsia="zh-CN"/>
        </w:rPr>
        <w:t xml:space="preserve"> and other NFs (if needed)</w:t>
      </w:r>
      <w:r w:rsidRPr="00B3652B">
        <w:rPr>
          <w:rFonts w:eastAsia="SimSun"/>
          <w:lang w:eastAsia="zh-CN"/>
        </w:rPr>
        <w:t>.</w:t>
      </w:r>
    </w:p>
    <w:p w14:paraId="13DBDF31" w14:textId="77777777" w:rsidR="00D54C10" w:rsidRPr="00B3652B" w:rsidRDefault="00D54C10" w:rsidP="00D54C10">
      <w:pPr>
        <w:spacing w:after="120"/>
        <w:ind w:left="568"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750E27C0" w14:textId="77777777" w:rsidR="00D54C10" w:rsidRPr="00B3652B" w:rsidRDefault="00D54C10" w:rsidP="00D54C10">
      <w:pPr>
        <w:spacing w:after="120"/>
        <w:ind w:left="568" w:hanging="284"/>
        <w:rPr>
          <w:rFonts w:eastAsia="SimSun"/>
          <w:lang w:eastAsia="zh-CN"/>
        </w:rPr>
      </w:pPr>
      <w:r w:rsidRPr="00B3652B">
        <w:rPr>
          <w:rFonts w:eastAsia="SimSun"/>
          <w:lang w:eastAsia="zh-CN"/>
        </w:rPr>
        <w:t>NOTE 1: This will not define solutions where UPF exposes information that it is not originator of, i.e. not re-expose information owned and exposed by other NFs.</w:t>
      </w:r>
    </w:p>
    <w:p w14:paraId="3B17DF7F" w14:textId="77777777" w:rsidR="00D54C10" w:rsidRPr="00B3652B" w:rsidRDefault="00D54C10" w:rsidP="00D54C10">
      <w:pPr>
        <w:spacing w:after="120"/>
        <w:ind w:left="568"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30E59ADC" w14:textId="7D505EA1" w:rsidR="0073440A" w:rsidRDefault="00CA0C1D" w:rsidP="0073440A">
      <w:pPr>
        <w:pStyle w:val="1"/>
      </w:pPr>
      <w:r>
        <w:t>2</w:t>
      </w:r>
      <w:r w:rsidR="0073440A">
        <w:t xml:space="preserve"> Proposal</w:t>
      </w:r>
    </w:p>
    <w:p w14:paraId="7372AFC1" w14:textId="074FF76D" w:rsidR="00000AD9" w:rsidRPr="00D54C10" w:rsidRDefault="000C06A7" w:rsidP="00420457">
      <w:pPr>
        <w:rPr>
          <w:rFonts w:eastAsia="SimSun"/>
          <w:lang w:eastAsia="zh-CN"/>
        </w:rPr>
      </w:pPr>
      <w:bookmarkStart w:id="4" w:name="_Hlk513714389"/>
      <w:r w:rsidRPr="00D54C10">
        <w:rPr>
          <w:rFonts w:eastAsia="SimSun"/>
          <w:lang w:eastAsia="zh-CN"/>
        </w:rPr>
        <w:t xml:space="preserve">It is proposed to </w:t>
      </w:r>
      <w:r w:rsidR="00D54C10" w:rsidRPr="00D54C10">
        <w:rPr>
          <w:rFonts w:eastAsia="SimSun"/>
          <w:lang w:eastAsia="zh-CN"/>
        </w:rPr>
        <w:t>add Key Issue to TR 23.700-62 FS_UPEAS</w:t>
      </w:r>
      <w:r w:rsidR="0041429A" w:rsidRPr="00D54C10">
        <w:rPr>
          <w:rFonts w:eastAsia="SimSun"/>
          <w:lang w:eastAsia="zh-CN"/>
        </w:rPr>
        <w:t>.</w:t>
      </w:r>
    </w:p>
    <w:p w14:paraId="2CC9D294" w14:textId="01F07F46" w:rsidR="00141E2C" w:rsidRPr="006D3982" w:rsidRDefault="00141E2C" w:rsidP="006D3982">
      <w:pPr>
        <w:pStyle w:val="1"/>
        <w:ind w:left="0" w:firstLine="0"/>
        <w:rPr>
          <w:rFonts w:ascii="Times New Roman" w:eastAsiaTheme="minorEastAsia" w:hAnsi="Times New Roman"/>
          <w:sz w:val="20"/>
          <w:lang w:eastAsia="ko-KR"/>
        </w:rPr>
      </w:pPr>
      <w:bookmarkStart w:id="5" w:name="_Hlk91782779"/>
      <w:bookmarkEnd w:id="4"/>
    </w:p>
    <w:p w14:paraId="1B43FDA5" w14:textId="77777777" w:rsidR="006D3982" w:rsidRPr="006D3982" w:rsidRDefault="006D3982" w:rsidP="006D3982">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6" w:name="_Toc96958830"/>
      <w:bookmarkStart w:id="7" w:name="_Toc96964607"/>
      <w:bookmarkStart w:id="8" w:name="_Toc97307761"/>
      <w:bookmarkEnd w:id="5"/>
      <w:r w:rsidRPr="006D3982">
        <w:rPr>
          <w:rFonts w:ascii="Arial" w:eastAsiaTheme="minorEastAsia" w:hAnsi="Arial"/>
          <w:color w:val="auto"/>
          <w:sz w:val="32"/>
          <w:lang w:eastAsia="en-US"/>
        </w:rPr>
        <w:t>5.2</w:t>
      </w:r>
      <w:r w:rsidRPr="006D3982">
        <w:rPr>
          <w:rFonts w:ascii="Arial" w:eastAsiaTheme="minorEastAsia" w:hAnsi="Arial"/>
          <w:color w:val="auto"/>
          <w:sz w:val="32"/>
          <w:lang w:eastAsia="en-US"/>
        </w:rPr>
        <w:tab/>
        <w:t>Key Issue #2: Support UPF expose information to other NFs</w:t>
      </w:r>
      <w:bookmarkEnd w:id="6"/>
      <w:bookmarkEnd w:id="7"/>
      <w:bookmarkEnd w:id="8"/>
    </w:p>
    <w:p w14:paraId="1A66719E" w14:textId="77777777" w:rsidR="006D3982" w:rsidRPr="006D3982" w:rsidRDefault="006D3982" w:rsidP="006D3982">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9" w:name="_Toc23255031"/>
      <w:bookmarkStart w:id="10" w:name="_Toc26346395"/>
      <w:bookmarkStart w:id="11" w:name="_Toc26346608"/>
      <w:bookmarkStart w:id="12" w:name="_Toc26773878"/>
      <w:bookmarkStart w:id="13" w:name="_Toc31192315"/>
      <w:bookmarkStart w:id="14" w:name="_Toc31192475"/>
      <w:bookmarkStart w:id="15" w:name="_Toc31192966"/>
      <w:bookmarkStart w:id="16" w:name="_Toc31616145"/>
      <w:bookmarkStart w:id="17" w:name="_Toc31616207"/>
      <w:bookmarkStart w:id="18" w:name="_Toc31616283"/>
      <w:bookmarkStart w:id="19" w:name="_Toc31616359"/>
      <w:bookmarkStart w:id="20" w:name="_Toc43317230"/>
      <w:bookmarkStart w:id="21" w:name="_Toc43374702"/>
      <w:bookmarkStart w:id="22" w:name="_Toc43375163"/>
      <w:bookmarkStart w:id="23" w:name="_Toc43801687"/>
      <w:bookmarkStart w:id="24" w:name="_Toc43805953"/>
      <w:bookmarkStart w:id="25" w:name="_Toc43806260"/>
      <w:bookmarkStart w:id="26" w:name="_Toc50466789"/>
      <w:bookmarkStart w:id="27" w:name="_Toc50468133"/>
      <w:bookmarkStart w:id="28" w:name="_Toc50468403"/>
      <w:bookmarkStart w:id="29" w:name="_Toc50468674"/>
      <w:bookmarkStart w:id="30" w:name="_Toc50630555"/>
      <w:bookmarkStart w:id="31" w:name="_Toc54943904"/>
      <w:bookmarkStart w:id="32" w:name="_Toc54945380"/>
      <w:bookmarkStart w:id="33" w:name="_Toc54945767"/>
      <w:bookmarkStart w:id="34" w:name="_Toc57104573"/>
      <w:bookmarkStart w:id="35" w:name="_Toc57104957"/>
      <w:bookmarkStart w:id="36" w:name="_Toc57106302"/>
      <w:bookmarkStart w:id="37" w:name="_Toc59102069"/>
      <w:bookmarkStart w:id="38" w:name="_Toc96958831"/>
      <w:bookmarkStart w:id="39" w:name="_Toc96964608"/>
      <w:bookmarkStart w:id="40" w:name="_Toc97307762"/>
      <w:r w:rsidRPr="006D3982">
        <w:rPr>
          <w:rFonts w:ascii="Arial" w:eastAsiaTheme="minorEastAsia" w:hAnsi="Arial"/>
          <w:color w:val="auto"/>
          <w:sz w:val="28"/>
          <w:lang w:eastAsia="en-US"/>
        </w:rPr>
        <w:t>5.2.1</w:t>
      </w:r>
      <w:r w:rsidRPr="006D3982">
        <w:rPr>
          <w:rFonts w:ascii="Arial" w:eastAsiaTheme="minorEastAsia" w:hAnsi="Arial"/>
          <w:color w:val="auto"/>
          <w:sz w:val="28"/>
          <w:lang w:eastAsia="en-US"/>
        </w:rPr>
        <w:tab/>
        <w:t>General 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7218998"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To enable flexible communication between UPF and other 5GC NFs, the UPF can expose network information to NFs through UPF event exposure service.</w:t>
      </w:r>
    </w:p>
    <w:p w14:paraId="0CA88C33"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In Release 17, TS 23.548 [7] has supported that UPF can expose QoS monitoring results to local NEF. In Release 18, we need further study whether UPF can also expose other useful information to other NFs to optimize the network performance.</w:t>
      </w:r>
    </w:p>
    <w:p w14:paraId="39173D4C"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The key issue is to identify use cases for UPF event exposure (including the related Event Id) and for each use case determine whether the consumer directly contacts the UPF for its subscription or whether the consumer goes via an intermediate function like the SMF.</w:t>
      </w:r>
    </w:p>
    <w:p w14:paraId="4B974C00"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The following aspects should be studied to support UPF event exposure service(s):</w:t>
      </w:r>
    </w:p>
    <w:p w14:paraId="064B691B" w14:textId="77777777" w:rsidR="006D3982" w:rsidRPr="006D3982" w:rsidRDefault="006D3982" w:rsidP="006D3982">
      <w:pPr>
        <w:overflowPunct/>
        <w:autoSpaceDE/>
        <w:autoSpaceDN/>
        <w:adjustRightInd/>
        <w:ind w:left="568" w:hanging="284"/>
        <w:textAlignment w:val="auto"/>
        <w:rPr>
          <w:rFonts w:eastAsiaTheme="minorEastAsia"/>
          <w:color w:val="auto"/>
          <w:lang w:eastAsia="ko-KR"/>
        </w:rPr>
      </w:pPr>
      <w:r w:rsidRPr="006D3982">
        <w:rPr>
          <w:rFonts w:eastAsiaTheme="minorEastAsia"/>
          <w:color w:val="auto"/>
          <w:lang w:eastAsia="ko-KR"/>
        </w:rPr>
        <w:t>-</w:t>
      </w:r>
      <w:r w:rsidRPr="006D3982">
        <w:rPr>
          <w:rFonts w:eastAsiaTheme="minorEastAsia"/>
          <w:color w:val="auto"/>
          <w:lang w:eastAsia="ko-KR"/>
        </w:rPr>
        <w:tab/>
        <w:t>How and what specific information the UPF can expose to NWDAF so NWDAF can provide existing (R16-R17) data analytics as specified in TS 23.288 [5]. Support of New R18 data analytics per the R18 FS_eNA_Ph3 may also be considered in alignment with that study</w:t>
      </w:r>
    </w:p>
    <w:p w14:paraId="160BE0C4" w14:textId="77777777" w:rsidR="006D3982" w:rsidRPr="006D3982" w:rsidRDefault="006D3982" w:rsidP="006D3982">
      <w:pPr>
        <w:overflowPunct/>
        <w:autoSpaceDE/>
        <w:autoSpaceDN/>
        <w:adjustRightInd/>
        <w:ind w:left="568" w:hanging="284"/>
        <w:textAlignment w:val="auto"/>
        <w:rPr>
          <w:rFonts w:eastAsiaTheme="minorEastAsia"/>
          <w:color w:val="auto"/>
          <w:lang w:eastAsia="ko-KR"/>
        </w:rPr>
      </w:pPr>
      <w:r w:rsidRPr="006D3982">
        <w:rPr>
          <w:rFonts w:eastAsiaTheme="minorEastAsia"/>
          <w:color w:val="auto"/>
          <w:lang w:eastAsia="ko-KR"/>
        </w:rPr>
        <w:lastRenderedPageBreak/>
        <w:t>-</w:t>
      </w:r>
      <w:r w:rsidRPr="006D3982">
        <w:rPr>
          <w:rFonts w:eastAsiaTheme="minorEastAsia"/>
          <w:color w:val="auto"/>
          <w:lang w:eastAsia="ko-KR"/>
        </w:rPr>
        <w:tab/>
        <w:t>How and what specific information the UPF can expose to NEF/Local NEF/trusted AF, e.g. the information which can be exposed in R18 SA2 studies such as FS_EDGE_Ph2 and FS_XRM, or information which has been justified for exposure.</w:t>
      </w:r>
    </w:p>
    <w:p w14:paraId="60BA7C45" w14:textId="77777777" w:rsidR="006D3982" w:rsidRPr="006D3982" w:rsidRDefault="006D3982" w:rsidP="006D3982">
      <w:pPr>
        <w:keepLines/>
        <w:overflowPunct/>
        <w:autoSpaceDE/>
        <w:autoSpaceDN/>
        <w:adjustRightInd/>
        <w:ind w:left="1135" w:hanging="851"/>
        <w:textAlignment w:val="auto"/>
        <w:rPr>
          <w:rFonts w:eastAsiaTheme="minorEastAsia"/>
          <w:color w:val="auto"/>
          <w:lang w:eastAsia="ko-KR"/>
        </w:rPr>
      </w:pPr>
      <w:r w:rsidRPr="006D3982">
        <w:rPr>
          <w:rFonts w:eastAsiaTheme="minorEastAsia"/>
          <w:color w:val="auto"/>
          <w:lang w:eastAsia="ko-KR"/>
        </w:rPr>
        <w:t>NOTE:</w:t>
      </w:r>
      <w:r w:rsidRPr="006D3982">
        <w:rPr>
          <w:rFonts w:eastAsiaTheme="minorEastAsia"/>
          <w:color w:val="auto"/>
          <w:lang w:eastAsia="ko-KR"/>
        </w:rPr>
        <w:tab/>
        <w:t>The Relevant Event IDs of the UPF event exposure services above can be introduced.</w:t>
      </w:r>
    </w:p>
    <w:p w14:paraId="6D3E3E54" w14:textId="2F3B2C8C" w:rsidR="006D3982" w:rsidRDefault="006D3982" w:rsidP="006D3982">
      <w:pPr>
        <w:overflowPunct/>
        <w:autoSpaceDE/>
        <w:autoSpaceDN/>
        <w:adjustRightInd/>
        <w:ind w:left="568" w:hanging="284"/>
        <w:textAlignment w:val="auto"/>
        <w:rPr>
          <w:ins w:id="41" w:author="권기석/5G/6G표준Lab(SR)/삼성전자" w:date="2022-03-29T21:47:00Z"/>
          <w:rFonts w:eastAsiaTheme="minorEastAsia"/>
          <w:color w:val="auto"/>
          <w:lang w:eastAsia="ko-KR"/>
        </w:rPr>
      </w:pPr>
      <w:r w:rsidRPr="006D3982">
        <w:rPr>
          <w:rFonts w:eastAsiaTheme="minorEastAsia"/>
          <w:color w:val="auto"/>
          <w:lang w:eastAsia="ko-KR"/>
        </w:rPr>
        <w:t>-</w:t>
      </w:r>
      <w:r w:rsidRPr="006D3982">
        <w:rPr>
          <w:rFonts w:eastAsiaTheme="minorEastAsia"/>
          <w:color w:val="auto"/>
          <w:lang w:eastAsia="ko-KR"/>
        </w:rPr>
        <w:tab/>
        <w:t>Whether PCF, CHF, and other NFs need to invoke UPF event exposure service. If yes, how and what specific information the UPF can expose to these NFs.</w:t>
      </w:r>
    </w:p>
    <w:p w14:paraId="0C28B115" w14:textId="2274A411" w:rsidR="00AB7FB8" w:rsidRPr="006D3982" w:rsidRDefault="00AB7FB8" w:rsidP="006D3982">
      <w:pPr>
        <w:overflowPunct/>
        <w:autoSpaceDE/>
        <w:autoSpaceDN/>
        <w:adjustRightInd/>
        <w:ind w:left="568" w:hanging="284"/>
        <w:textAlignment w:val="auto"/>
        <w:rPr>
          <w:rFonts w:eastAsiaTheme="minorEastAsia"/>
          <w:color w:val="auto"/>
          <w:lang w:eastAsia="ko-KR"/>
        </w:rPr>
      </w:pPr>
      <w:ins w:id="42" w:author="권기석/5G/6G표준Lab(SR)/삼성전자" w:date="2022-03-29T21:47:00Z">
        <w:r>
          <w:rPr>
            <w:rFonts w:eastAsiaTheme="minorEastAsia"/>
            <w:color w:val="auto"/>
            <w:lang w:eastAsia="ko-KR"/>
          </w:rPr>
          <w:t>-</w:t>
        </w:r>
        <w:r>
          <w:rPr>
            <w:rFonts w:eastAsiaTheme="minorEastAsia"/>
            <w:color w:val="auto"/>
            <w:lang w:eastAsia="ko-KR"/>
          </w:rPr>
          <w:tab/>
          <w:t xml:space="preserve">Whether the consumer NF </w:t>
        </w:r>
      </w:ins>
      <w:ins w:id="43" w:author="권기석/5G/6G표준Lab(SR)/삼성전자" w:date="2022-03-29T21:49:00Z">
        <w:r>
          <w:rPr>
            <w:rFonts w:eastAsiaTheme="minorEastAsia"/>
            <w:color w:val="auto"/>
            <w:lang w:eastAsia="ko-KR"/>
          </w:rPr>
          <w:t xml:space="preserve">directly </w:t>
        </w:r>
      </w:ins>
      <w:ins w:id="44" w:author="권기석/5G/6G표준Lab(SR)/삼성전자" w:date="2022-03-29T21:47:00Z">
        <w:r>
          <w:rPr>
            <w:rFonts w:eastAsiaTheme="minorEastAsia"/>
            <w:color w:val="auto"/>
            <w:lang w:eastAsia="ko-KR"/>
          </w:rPr>
          <w:t>subscribes the UPF</w:t>
        </w:r>
      </w:ins>
      <w:ins w:id="45" w:author="권기석/5G/6G표준Lab(SR)/삼성전자" w:date="2022-03-29T21:49:00Z">
        <w:r>
          <w:rPr>
            <w:rFonts w:eastAsiaTheme="minorEastAsia"/>
            <w:color w:val="auto"/>
            <w:lang w:eastAsia="ko-KR"/>
          </w:rPr>
          <w:t xml:space="preserve"> or not. If yes, how to authorize the consumer NF for providing services and subscribe UPF e</w:t>
        </w:r>
      </w:ins>
      <w:ins w:id="46" w:author="권기석/5G/6G표준Lab(SR)/삼성전자" w:date="2022-03-29T21:51:00Z">
        <w:r>
          <w:rPr>
            <w:rFonts w:eastAsiaTheme="minorEastAsia"/>
            <w:color w:val="auto"/>
            <w:lang w:eastAsia="ko-KR"/>
          </w:rPr>
          <w:t>vent exposure services via Nupf.</w:t>
        </w:r>
      </w:ins>
    </w:p>
    <w:p w14:paraId="624B7F59" w14:textId="2E3B4009" w:rsidR="00C770B8" w:rsidRPr="006D3982" w:rsidRDefault="00C770B8" w:rsidP="00AE0C90">
      <w:pPr>
        <w:pStyle w:val="B1"/>
      </w:pPr>
    </w:p>
    <w:sectPr w:rsidR="00C770B8" w:rsidRPr="006D398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FCC6D" w14:textId="77777777" w:rsidR="00230CB9" w:rsidRDefault="00230CB9">
      <w:r>
        <w:separator/>
      </w:r>
    </w:p>
    <w:p w14:paraId="57E25686" w14:textId="77777777" w:rsidR="00230CB9" w:rsidRDefault="00230CB9"/>
  </w:endnote>
  <w:endnote w:type="continuationSeparator" w:id="0">
    <w:p w14:paraId="217B8F81" w14:textId="77777777" w:rsidR="00230CB9" w:rsidRDefault="00230CB9">
      <w:r>
        <w:continuationSeparator/>
      </w:r>
    </w:p>
    <w:p w14:paraId="1C3CFCB1" w14:textId="77777777" w:rsidR="00230CB9" w:rsidRDefault="00230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A1551" w14:textId="77777777" w:rsidR="00230CB9" w:rsidRDefault="00230CB9">
      <w:r>
        <w:separator/>
      </w:r>
    </w:p>
    <w:p w14:paraId="5BA0AAB4" w14:textId="77777777" w:rsidR="00230CB9" w:rsidRDefault="00230CB9"/>
  </w:footnote>
  <w:footnote w:type="continuationSeparator" w:id="0">
    <w:p w14:paraId="462DAE1D" w14:textId="77777777" w:rsidR="00230CB9" w:rsidRDefault="00230CB9">
      <w:r>
        <w:continuationSeparator/>
      </w:r>
    </w:p>
    <w:p w14:paraId="617D7496" w14:textId="77777777" w:rsidR="00230CB9" w:rsidRDefault="00230C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52AA52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B55E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49E69-241A-432A-AD62-4949D5C4B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410</Words>
  <Characters>2339</Characters>
  <Application>Microsoft Office Word</Application>
  <DocSecurity>0</DocSecurity>
  <Lines>19</Lines>
  <Paragraphs>5</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권기석/5G/6G표준Lab(SR)/삼성전자</cp:lastModifiedBy>
  <cp:revision>4</cp:revision>
  <cp:lastPrinted>2014-09-10T09:04:00Z</cp:lastPrinted>
  <dcterms:created xsi:type="dcterms:W3CDTF">2022-03-29T12:45:00Z</dcterms:created>
  <dcterms:modified xsi:type="dcterms:W3CDTF">2022-03-29T13:43:00Z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