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E6CB8E3"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4C77BE">
        <w:rPr>
          <w:b/>
          <w:noProof/>
          <w:sz w:val="24"/>
        </w:rPr>
        <w:t>2704</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71ABD67" w:rsidR="00154C39" w:rsidRDefault="006956A6" w:rsidP="00FD5452">
            <w:pPr>
              <w:pStyle w:val="CRCoverPage"/>
              <w:spacing w:after="0"/>
              <w:jc w:val="right"/>
              <w:rPr>
                <w:b/>
                <w:noProof/>
                <w:sz w:val="28"/>
              </w:rPr>
            </w:pPr>
            <w:r>
              <w:rPr>
                <w:b/>
                <w:noProof/>
                <w:sz w:val="28"/>
              </w:rPr>
              <w:t>23.</w:t>
            </w:r>
            <w:r w:rsidR="00FD5452">
              <w:rPr>
                <w:b/>
                <w:noProof/>
                <w:sz w:val="28"/>
              </w:rPr>
              <w:t>285</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E14130F" w:rsidR="00154C39" w:rsidRDefault="004C77BE" w:rsidP="004C77BE">
            <w:pPr>
              <w:pStyle w:val="CRCoverPage"/>
              <w:spacing w:after="0"/>
              <w:rPr>
                <w:noProof/>
              </w:rPr>
            </w:pPr>
            <w:r>
              <w:rPr>
                <w:b/>
                <w:noProof/>
                <w:sz w:val="28"/>
              </w:rPr>
              <w:t>0064</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7C3C0C" w:rsidR="00154C39" w:rsidRDefault="002030C5" w:rsidP="00FD5452">
            <w:pPr>
              <w:pStyle w:val="CRCoverPage"/>
              <w:spacing w:after="0"/>
              <w:jc w:val="center"/>
              <w:rPr>
                <w:noProof/>
                <w:sz w:val="28"/>
              </w:rPr>
            </w:pPr>
            <w:r w:rsidRPr="00F30699">
              <w:rPr>
                <w:b/>
                <w:noProof/>
                <w:sz w:val="28"/>
              </w:rPr>
              <w:t>1</w:t>
            </w:r>
            <w:r w:rsidR="009E5A64" w:rsidRPr="00F30699">
              <w:rPr>
                <w:b/>
                <w:noProof/>
                <w:sz w:val="28"/>
              </w:rPr>
              <w:t>7</w:t>
            </w:r>
            <w:r w:rsidRPr="00F30699">
              <w:rPr>
                <w:b/>
                <w:noProof/>
                <w:sz w:val="28"/>
              </w:rPr>
              <w:t>.</w:t>
            </w:r>
            <w:r w:rsidR="00FD5452" w:rsidRPr="00F30699">
              <w:rPr>
                <w:b/>
                <w:noProof/>
                <w:sz w:val="28"/>
              </w:rPr>
              <w:t>0</w:t>
            </w:r>
            <w:r w:rsidRPr="00F30699">
              <w:rPr>
                <w:b/>
                <w:noProof/>
                <w:sz w:val="28"/>
              </w:rPr>
              <w:t>.</w:t>
            </w:r>
            <w:r w:rsidR="004109FD" w:rsidRPr="00F30699">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8CABAF2"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90A2073" w:rsidR="00154C39" w:rsidRDefault="00A10DB7">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A7BF4" w:rsidR="00154C39" w:rsidRDefault="00A138C3" w:rsidP="006C345D">
            <w:pPr>
              <w:pStyle w:val="CRCoverPage"/>
              <w:spacing w:after="0"/>
              <w:ind w:left="100"/>
              <w:rPr>
                <w:noProof/>
                <w:lang w:eastAsia="ko-KR"/>
              </w:rPr>
            </w:pPr>
            <w:r>
              <w:t xml:space="preserve">Clarification on </w:t>
            </w:r>
            <w:r w:rsidR="006C345D">
              <w:t xml:space="preserve">parameter for </w:t>
            </w:r>
            <w:r w:rsidR="006C345D">
              <w:rPr>
                <w:lang w:eastAsia="ko-KR"/>
              </w:rPr>
              <w:t xml:space="preserve">NR </w:t>
            </w:r>
            <w:proofErr w:type="spellStart"/>
            <w:r w:rsidR="006C345D">
              <w:t>Tx</w:t>
            </w:r>
            <w:proofErr w:type="spellEnd"/>
            <w:r w:rsidR="006C345D">
              <w:t xml:space="preserve"> Profile 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F46F2" w14:textId="796E46DC" w:rsidR="000821CF" w:rsidRDefault="00F817F8" w:rsidP="00F817F8">
            <w:pPr>
              <w:pStyle w:val="CRCoverPage"/>
              <w:spacing w:after="0"/>
              <w:ind w:left="100"/>
              <w:rPr>
                <w:noProof/>
                <w:lang w:eastAsia="ko-KR"/>
              </w:rPr>
            </w:pPr>
            <w:r>
              <w:t xml:space="preserve">Regarding Policy/parameters for NR PC5, </w:t>
            </w:r>
            <w:r>
              <w:rPr>
                <w:noProof/>
                <w:lang w:eastAsia="ko-KR"/>
              </w:rPr>
              <w:t xml:space="preserve">description </w:t>
            </w:r>
            <w:r w:rsidR="00174831">
              <w:rPr>
                <w:noProof/>
                <w:lang w:eastAsia="ko-KR"/>
              </w:rPr>
              <w:t>about</w:t>
            </w:r>
            <w:r>
              <w:rPr>
                <w:noProof/>
                <w:lang w:eastAsia="ko-KR"/>
              </w:rPr>
              <w:t xml:space="preserve"> NR Tx Profile is missing</w:t>
            </w:r>
            <w:r w:rsidR="007911F8">
              <w:rPr>
                <w:noProof/>
                <w:lang w:eastAsia="ko-KR"/>
              </w:rPr>
              <w:t>.</w:t>
            </w:r>
            <w:r>
              <w:rPr>
                <w:noProof/>
                <w:lang w:eastAsia="ko-KR"/>
              </w:rPr>
              <w:t xml:space="preserve"> Therefore, description </w:t>
            </w:r>
            <w:r w:rsidR="00174831">
              <w:rPr>
                <w:noProof/>
                <w:lang w:eastAsia="ko-KR"/>
              </w:rPr>
              <w:t>about</w:t>
            </w:r>
            <w:r>
              <w:rPr>
                <w:noProof/>
                <w:lang w:eastAsia="ko-KR"/>
              </w:rPr>
              <w:t xml:space="preserve"> </w:t>
            </w:r>
            <w:r w:rsidR="0072334F">
              <w:rPr>
                <w:lang w:eastAsia="ko-KR"/>
              </w:rPr>
              <w:t xml:space="preserve">the </w:t>
            </w:r>
            <w:r w:rsidR="0072334F">
              <w:t xml:space="preserve">policy/parameter for </w:t>
            </w:r>
            <w:r w:rsidR="0072334F">
              <w:rPr>
                <w:lang w:eastAsia="ko-KR"/>
              </w:rPr>
              <w:t xml:space="preserve">NR </w:t>
            </w:r>
            <w:proofErr w:type="spellStart"/>
            <w:r w:rsidR="0072334F">
              <w:t>Tx</w:t>
            </w:r>
            <w:proofErr w:type="spellEnd"/>
            <w:r w:rsidR="0072334F">
              <w:t xml:space="preserve"> Profile selection </w:t>
            </w:r>
            <w:r>
              <w:rPr>
                <w:noProof/>
                <w:lang w:eastAsia="ko-KR"/>
              </w:rPr>
              <w:t xml:space="preserve">needs to be added under </w:t>
            </w:r>
            <w:r w:rsidR="00174831">
              <w:rPr>
                <w:noProof/>
                <w:lang w:eastAsia="ko-KR"/>
              </w:rPr>
              <w:t>"</w:t>
            </w:r>
            <w:r>
              <w:t>4)</w:t>
            </w:r>
            <w:r w:rsidR="00174831">
              <w:t xml:space="preserve"> </w:t>
            </w:r>
            <w:r>
              <w:t>Policy/parameters for NR PC5</w:t>
            </w:r>
            <w:r w:rsidR="00174831">
              <w:t>"</w:t>
            </w:r>
            <w:r>
              <w:t xml:space="preserve"> in clause 4.4.1.1.2.</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710ACEAB" w:rsidR="00303EE6" w:rsidRDefault="00453936" w:rsidP="00C57C6F">
            <w:pPr>
              <w:pStyle w:val="CRCoverPage"/>
              <w:spacing w:after="0"/>
              <w:ind w:left="100"/>
              <w:rPr>
                <w:lang w:eastAsia="ko-KR"/>
              </w:rPr>
            </w:pPr>
            <w:r w:rsidRPr="00453936">
              <w:rPr>
                <w:rFonts w:eastAsia="맑은 고딕" w:cs="Arial"/>
                <w:lang w:eastAsia="ko-KR"/>
              </w:rPr>
              <w:t>§</w:t>
            </w:r>
            <w:r w:rsidR="00174831">
              <w:rPr>
                <w:lang w:val="x-none"/>
              </w:rPr>
              <w:t>4.4.1.1.2</w:t>
            </w:r>
            <w:r w:rsidR="003B7D58">
              <w:t>:</w:t>
            </w:r>
          </w:p>
          <w:p w14:paraId="17C07C25" w14:textId="71BDF793" w:rsidR="00303EE6" w:rsidRDefault="00303EE6" w:rsidP="00723E45">
            <w:pPr>
              <w:pStyle w:val="CRCoverPage"/>
              <w:spacing w:after="0"/>
              <w:ind w:leftChars="168" w:left="478" w:hangingChars="71" w:hanging="142"/>
            </w:pPr>
            <w:r>
              <w:rPr>
                <w:lang w:eastAsia="ko-KR"/>
              </w:rPr>
              <w:t xml:space="preserve">- </w:t>
            </w:r>
            <w:r w:rsidR="00174831">
              <w:rPr>
                <w:lang w:eastAsia="ko-KR"/>
              </w:rPr>
              <w:t xml:space="preserve">Add description about the </w:t>
            </w:r>
            <w:r w:rsidR="00174831">
              <w:t xml:space="preserve">policy/parameter for </w:t>
            </w:r>
            <w:r w:rsidR="00174831">
              <w:rPr>
                <w:lang w:eastAsia="ko-KR"/>
              </w:rPr>
              <w:t xml:space="preserve">NR </w:t>
            </w:r>
            <w:proofErr w:type="spellStart"/>
            <w:r w:rsidR="00174831">
              <w:t>Tx</w:t>
            </w:r>
            <w:proofErr w:type="spellEnd"/>
            <w:r w:rsidR="00174831">
              <w:t xml:space="preserve"> Profile selection </w:t>
            </w:r>
            <w:r w:rsidR="00174831">
              <w:rPr>
                <w:noProof/>
                <w:lang w:eastAsia="ko-KR"/>
              </w:rPr>
              <w:t>under "</w:t>
            </w:r>
            <w:r w:rsidR="00174831">
              <w:t>4) Policy/parameters for NR PC5".</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6F7BBA0" w:rsidR="00154C39" w:rsidRDefault="00174831" w:rsidP="00174831">
            <w:pPr>
              <w:pStyle w:val="CRCoverPage"/>
              <w:spacing w:after="0"/>
              <w:ind w:left="100"/>
              <w:rPr>
                <w:noProof/>
                <w:lang w:eastAsia="ko-KR"/>
              </w:rPr>
            </w:pPr>
            <w:r>
              <w:rPr>
                <w:noProof/>
                <w:lang w:eastAsia="ko-KR"/>
              </w:rPr>
              <w:t xml:space="preserve">Description about </w:t>
            </w:r>
            <w:r w:rsidR="00301D66">
              <w:rPr>
                <w:lang w:eastAsia="ko-KR"/>
              </w:rPr>
              <w:t xml:space="preserve">the </w:t>
            </w:r>
            <w:r w:rsidR="00301D66">
              <w:t xml:space="preserve">policy/parameter for </w:t>
            </w:r>
            <w:r w:rsidR="00301D66">
              <w:rPr>
                <w:lang w:eastAsia="ko-KR"/>
              </w:rPr>
              <w:t xml:space="preserve">NR </w:t>
            </w:r>
            <w:proofErr w:type="spellStart"/>
            <w:r w:rsidR="00301D66">
              <w:t>Tx</w:t>
            </w:r>
            <w:proofErr w:type="spellEnd"/>
            <w:r w:rsidR="00301D66">
              <w:t xml:space="preserve"> Profile selection </w:t>
            </w:r>
            <w:r>
              <w:rPr>
                <w:noProof/>
                <w:lang w:eastAsia="ko-KR"/>
              </w:rPr>
              <w:t>is missing.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CCFFD90" w:rsidR="00154C39" w:rsidRDefault="00F817F8" w:rsidP="00A10DB7">
            <w:pPr>
              <w:pStyle w:val="CRCoverPage"/>
              <w:spacing w:after="0"/>
              <w:ind w:left="100"/>
              <w:rPr>
                <w:noProof/>
                <w:lang w:eastAsia="ko-KR"/>
              </w:rPr>
            </w:pPr>
            <w:r>
              <w:t>4.4.1.1.2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1CD4153" w14:textId="77777777" w:rsidR="007D2D88" w:rsidRPr="007C14A5" w:rsidRDefault="007D2D88" w:rsidP="007D2D88">
      <w:pPr>
        <w:pStyle w:val="5"/>
      </w:pPr>
      <w:bookmarkStart w:id="13" w:name="_Toc19106159"/>
      <w:bookmarkStart w:id="14" w:name="_Toc27821622"/>
      <w:bookmarkStart w:id="15" w:name="_Toc45010199"/>
      <w:bookmarkStart w:id="16" w:name="_Toc51750543"/>
      <w:bookmarkStart w:id="17" w:name="_Toc51750638"/>
      <w:bookmarkStart w:id="18" w:name="_Toc51838824"/>
      <w:bookmarkEnd w:id="2"/>
      <w:bookmarkEnd w:id="3"/>
      <w:bookmarkEnd w:id="4"/>
      <w:bookmarkEnd w:id="5"/>
      <w:bookmarkEnd w:id="6"/>
      <w:bookmarkEnd w:id="7"/>
      <w:bookmarkEnd w:id="8"/>
      <w:bookmarkEnd w:id="9"/>
      <w:bookmarkEnd w:id="10"/>
      <w:bookmarkEnd w:id="11"/>
      <w:bookmarkEnd w:id="12"/>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13"/>
      <w:bookmarkEnd w:id="14"/>
      <w:bookmarkEnd w:id="15"/>
      <w:bookmarkEnd w:id="16"/>
      <w:bookmarkEnd w:id="17"/>
      <w:bookmarkEnd w:id="18"/>
    </w:p>
    <w:p w14:paraId="6A4FFCB8" w14:textId="77777777" w:rsidR="007D2D88" w:rsidRPr="009840E4" w:rsidRDefault="007D2D88" w:rsidP="007D2D88">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14:paraId="199F0A85" w14:textId="77777777" w:rsidR="007D2D88" w:rsidRDefault="007D2D88" w:rsidP="007D2D88">
      <w:pPr>
        <w:pStyle w:val="B1"/>
        <w:outlineLvl w:val="0"/>
        <w:rPr>
          <w:lang w:eastAsia="zh-CN"/>
        </w:rPr>
      </w:pPr>
      <w:r w:rsidRPr="009840E4">
        <w:t>1)</w:t>
      </w:r>
      <w:r>
        <w:tab/>
      </w:r>
      <w:r w:rsidRPr="009840E4">
        <w:t>Authori</w:t>
      </w:r>
      <w:r w:rsidRPr="009840E4">
        <w:rPr>
          <w:lang w:eastAsia="ko-KR"/>
        </w:rPr>
        <w:t>z</w:t>
      </w:r>
      <w:r w:rsidRPr="009840E4">
        <w:t>ation policy:</w:t>
      </w:r>
    </w:p>
    <w:p w14:paraId="05634478" w14:textId="77777777" w:rsidR="007D2D88" w:rsidRPr="003C0087" w:rsidRDefault="007D2D88" w:rsidP="007D2D88">
      <w:pPr>
        <w:pStyle w:val="B2"/>
      </w:pPr>
      <w:r w:rsidRPr="003C0087">
        <w:t>-</w:t>
      </w:r>
      <w:r w:rsidRPr="003C0087">
        <w:tab/>
        <w:t>When the UE is "served by E-UTRAN":</w:t>
      </w:r>
    </w:p>
    <w:p w14:paraId="4C467341" w14:textId="77777777" w:rsidR="007D2D88" w:rsidRPr="003C0087" w:rsidRDefault="007D2D88" w:rsidP="007D2D88">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14:paraId="45C05F47" w14:textId="77777777" w:rsidR="007D2D88" w:rsidRPr="003C0087" w:rsidRDefault="007D2D88" w:rsidP="007D2D88">
      <w:pPr>
        <w:pStyle w:val="B2"/>
      </w:pPr>
      <w:r w:rsidRPr="003C0087">
        <w:t>-</w:t>
      </w:r>
      <w:r w:rsidRPr="003C0087">
        <w:tab/>
        <w:t>When the UE is "not served by E-UTRAN":</w:t>
      </w:r>
    </w:p>
    <w:p w14:paraId="0013F865" w14:textId="77777777" w:rsidR="007D2D88" w:rsidRPr="0087170A" w:rsidRDefault="007D2D88" w:rsidP="007D2D88">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14:paraId="192CE6C0" w14:textId="77777777" w:rsidR="007D2D88" w:rsidRPr="009840E4" w:rsidRDefault="007D2D88" w:rsidP="007D2D88">
      <w:pPr>
        <w:pStyle w:val="B1"/>
        <w:outlineLvl w:val="0"/>
      </w:pPr>
      <w:r>
        <w:rPr>
          <w:lang w:eastAsia="zh-CN"/>
        </w:rPr>
        <w:t>2</w:t>
      </w:r>
      <w:r w:rsidRPr="009840E4">
        <w:t>)</w:t>
      </w:r>
      <w:r>
        <w:tab/>
      </w:r>
      <w:r w:rsidRPr="009840E4">
        <w:t>Radio parameters for when the UE is "not served by E-UTRAN":</w:t>
      </w:r>
    </w:p>
    <w:p w14:paraId="6A9D2618" w14:textId="77777777" w:rsidR="007D2D88" w:rsidRDefault="007D2D88" w:rsidP="007D2D88">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맑은 고딕"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14:paraId="29CB661E" w14:textId="77777777" w:rsidR="007D2D88" w:rsidRDefault="007D2D88" w:rsidP="007D2D88">
      <w:pPr>
        <w:pStyle w:val="NO"/>
      </w:pPr>
      <w:r>
        <w:t>NOTE 1:</w:t>
      </w:r>
      <w:r>
        <w:tab/>
        <w:t>Whether a frequency band is "operator managed" or "non-operator managed" in a given Geographical Area is defined by local regulations.</w:t>
      </w:r>
    </w:p>
    <w:p w14:paraId="7B1956C6" w14:textId="77777777" w:rsidR="007D2D88" w:rsidRPr="003C0087" w:rsidRDefault="007D2D88" w:rsidP="007D2D88">
      <w:pPr>
        <w:pStyle w:val="B1"/>
      </w:pPr>
      <w:r>
        <w:t>3</w:t>
      </w:r>
      <w:r w:rsidRPr="008775A6">
        <w:rPr>
          <w:rFonts w:hint="eastAsia"/>
        </w:rPr>
        <w:t>)</w:t>
      </w:r>
      <w:r>
        <w:tab/>
      </w:r>
      <w:r>
        <w:rPr>
          <w:lang w:eastAsia="zh-CN"/>
        </w:rPr>
        <w:t>Policy/parameters</w:t>
      </w:r>
      <w:r w:rsidRPr="003C0087">
        <w:t>:</w:t>
      </w:r>
    </w:p>
    <w:p w14:paraId="1622EDE2" w14:textId="77777777" w:rsidR="007D2D88" w:rsidRPr="00B06DC1" w:rsidRDefault="007D2D88" w:rsidP="007D2D88">
      <w:pPr>
        <w:pStyle w:val="B2"/>
        <w:rPr>
          <w:rFonts w:eastAsia="맑은 고딕"/>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PSIDs, ITS-AIDs or AIDs of the V2X application.</w:t>
      </w:r>
    </w:p>
    <w:p w14:paraId="550CA5A2" w14:textId="77777777" w:rsidR="007D2D88" w:rsidRPr="00B06DC1" w:rsidRDefault="007D2D88" w:rsidP="007D2D88">
      <w:pPr>
        <w:pStyle w:val="NO"/>
        <w:rPr>
          <w:rFonts w:eastAsia="맑은 고딕"/>
          <w:lang w:eastAsia="ko-KR"/>
        </w:rPr>
      </w:pPr>
      <w:r>
        <w:rPr>
          <w:lang w:eastAsia="ko-KR"/>
        </w:rPr>
        <w:t>NOTE 2:</w:t>
      </w:r>
      <w:r w:rsidRPr="00B06DC1">
        <w:rPr>
          <w:rFonts w:eastAsia="맑은 고딕" w:hint="eastAsia"/>
          <w:lang w:eastAsia="ko-KR"/>
        </w:rPr>
        <w:tab/>
      </w:r>
      <w:r w:rsidRPr="007B2A73">
        <w:rPr>
          <w:lang w:eastAsia="ko-KR"/>
        </w:rPr>
        <w:t>PLMN operators coordinate to make sure Destination Layer-2 ID(s) for different V2X services are configured in a consistent manner.</w:t>
      </w:r>
    </w:p>
    <w:p w14:paraId="613B09F9" w14:textId="77777777" w:rsidR="007D2D88" w:rsidRDefault="007D2D88" w:rsidP="007D2D88">
      <w:pPr>
        <w:pStyle w:val="NO"/>
      </w:pPr>
      <w:r>
        <w:t>NOTE 3:</w:t>
      </w:r>
      <w:r>
        <w:tab/>
        <w:t>To pre-configure a UE with the provisioning parameters, at least the "not served by E-UTRAN" parameters of 1) and 2), and the parameters of 3) need to be included.</w:t>
      </w:r>
    </w:p>
    <w:p w14:paraId="30FA724B" w14:textId="77777777" w:rsidR="007D2D88" w:rsidRDefault="007D2D88" w:rsidP="007D2D88">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14:paraId="12FF831C" w14:textId="77777777" w:rsidR="007D2D88" w:rsidRDefault="007D2D88" w:rsidP="007D2D88">
      <w:pPr>
        <w:pStyle w:val="B2"/>
      </w:pPr>
      <w:r>
        <w:t>-</w:t>
      </w:r>
      <w:r>
        <w:tab/>
        <w:t>The list of V2X services, e.g. PSIDs, ITS-AIDs or AIDs of the V2X applications, with Geographical Area(s) that require privacy support.</w:t>
      </w:r>
    </w:p>
    <w:p w14:paraId="6F55972B" w14:textId="77777777" w:rsidR="007D2D88" w:rsidRDefault="007D2D88" w:rsidP="007D2D88">
      <w:pPr>
        <w:pStyle w:val="B2"/>
      </w:pPr>
      <w:r>
        <w:t>-</w:t>
      </w:r>
      <w:r>
        <w:tab/>
        <w:t>The mapping of service types (e.g. PSIDs, ITS-AIDs or AIDs) to V2X frequencies (see TS 36.300 [10] for further information) with Geographical Area(s).</w:t>
      </w:r>
    </w:p>
    <w:p w14:paraId="41955032" w14:textId="77777777" w:rsidR="007D2D88" w:rsidRDefault="007D2D88" w:rsidP="007D2D88">
      <w:pPr>
        <w:pStyle w:val="B2"/>
      </w:pPr>
      <w:r>
        <w:t>-</w:t>
      </w:r>
      <w:r>
        <w:tab/>
        <w:t xml:space="preserve">The mapping of service types (e.g. PSIDs, ITS-AIDs or AIDs) to </w:t>
      </w:r>
      <w:proofErr w:type="spellStart"/>
      <w:r>
        <w:t>Tx</w:t>
      </w:r>
      <w:proofErr w:type="spellEnd"/>
      <w:r>
        <w:t xml:space="preserve"> Profiles (see TS 36.300 [10] for further information).</w:t>
      </w:r>
    </w:p>
    <w:p w14:paraId="18326682" w14:textId="77777777" w:rsidR="007D2D88" w:rsidRDefault="007D2D88" w:rsidP="007D2D88">
      <w:pPr>
        <w:pStyle w:val="B2"/>
      </w:pPr>
      <w:r>
        <w:t>-</w:t>
      </w:r>
      <w:r>
        <w:tab/>
        <w:t>The list of V2X services, e.g. PSIDs, ITS-AIDs or AIDs of the V2X applications, allowed to use a specific PPPR value.</w:t>
      </w:r>
    </w:p>
    <w:p w14:paraId="6093429F" w14:textId="77777777" w:rsidR="007D2D88" w:rsidRDefault="007D2D88" w:rsidP="007D2D88">
      <w:pPr>
        <w:pStyle w:val="B1"/>
      </w:pPr>
      <w:r>
        <w:t>4)</w:t>
      </w:r>
      <w:r>
        <w:tab/>
        <w:t>Policy/parameters for NR PC5:</w:t>
      </w:r>
    </w:p>
    <w:p w14:paraId="0C6FACD9" w14:textId="34D97407" w:rsidR="007D2D88" w:rsidRDefault="007D2D88" w:rsidP="007D2D88">
      <w:pPr>
        <w:pStyle w:val="B2"/>
      </w:pPr>
      <w:r>
        <w:t>-</w:t>
      </w:r>
      <w:r>
        <w:tab/>
        <w:t>Same as specified in TS 23.287 [30] clause 5.1.2.1 item 6) Policy/parameters when NR PC5 is selected</w:t>
      </w:r>
      <w:ins w:id="19" w:author="LaeYoung (LG Electronics)" w:date="2022-03-16T17:20:00Z">
        <w:r w:rsidR="002F68F7">
          <w:t xml:space="preserve">, </w:t>
        </w:r>
        <w:r w:rsidR="002F68F7">
          <w:rPr>
            <w:lang w:eastAsia="ko-KR"/>
          </w:rPr>
          <w:t xml:space="preserve">and </w:t>
        </w:r>
      </w:ins>
      <w:ins w:id="20" w:author="LaeYoung (LG Electronics)" w:date="2022-03-16T17:22:00Z">
        <w:r w:rsidR="006E3622">
          <w:rPr>
            <w:lang w:eastAsia="ko-KR"/>
          </w:rPr>
          <w:t xml:space="preserve">the </w:t>
        </w:r>
        <w:r w:rsidR="006E3622">
          <w:t xml:space="preserve">policy/parameter for </w:t>
        </w:r>
      </w:ins>
      <w:ins w:id="21" w:author="LaeYoung (LG Electronics)" w:date="2022-03-16T17:20:00Z">
        <w:r w:rsidR="002F68F7">
          <w:rPr>
            <w:lang w:eastAsia="ko-KR"/>
          </w:rPr>
          <w:t xml:space="preserve">NR </w:t>
        </w:r>
        <w:proofErr w:type="spellStart"/>
        <w:r w:rsidR="002F68F7">
          <w:t>Tx</w:t>
        </w:r>
        <w:proofErr w:type="spellEnd"/>
        <w:r w:rsidR="002F68F7">
          <w:t xml:space="preserve"> Profile selection as specified in TS 23.287 [30]</w:t>
        </w:r>
        <w:r w:rsidR="002F68F7" w:rsidRPr="008D0B0D">
          <w:t xml:space="preserve"> </w:t>
        </w:r>
        <w:r w:rsidR="002F68F7">
          <w:t xml:space="preserve">clause 5.1.2.1 item 3) </w:t>
        </w:r>
        <w:r w:rsidR="002F68F7" w:rsidRPr="00490934">
          <w:t>Policy/parameters</w:t>
        </w:r>
        <w:r w:rsidR="002F68F7">
          <w:t xml:space="preserve"> for PC5 RAT selection and</w:t>
        </w:r>
        <w:r w:rsidR="002F68F7" w:rsidRPr="00490934">
          <w:t xml:space="preserve"> for PC5 </w:t>
        </w:r>
        <w:proofErr w:type="spellStart"/>
        <w:r w:rsidR="002F68F7" w:rsidRPr="00490934">
          <w:t>Tx</w:t>
        </w:r>
        <w:proofErr w:type="spellEnd"/>
        <w:r w:rsidR="002F68F7" w:rsidRPr="00490934">
          <w:t xml:space="preserve"> Profile selection</w:t>
        </w:r>
      </w:ins>
      <w:r>
        <w:t>.</w:t>
      </w:r>
    </w:p>
    <w:p w14:paraId="3346C791" w14:textId="77777777" w:rsidR="007D2D88" w:rsidRDefault="007D2D88" w:rsidP="007D2D88">
      <w:r>
        <w:t>Alternatively, the above parameters in 2) and 3) may be configured on the UE through the V1 reference point from the V2X Application Server. The V2X Control Function may also obtain these parameters through the V2 reference point from the V2X Application Server.</w:t>
      </w:r>
    </w:p>
    <w:p w14:paraId="3D62CB23" w14:textId="77777777" w:rsidR="007D2D88" w:rsidRDefault="007D2D88" w:rsidP="007D2D88">
      <w:r>
        <w:t>The parameters provisioned by the V2X Control Function take precedence over the configured parameters on the UE.</w:t>
      </w:r>
    </w:p>
    <w:p w14:paraId="1217BFCE" w14:textId="77777777" w:rsidR="007D2D88" w:rsidRDefault="007D2D88" w:rsidP="007D2D88">
      <w:pPr>
        <w:pStyle w:val="NO"/>
      </w:pPr>
      <w:r>
        <w:lastRenderedPageBreak/>
        <w:t>NOTE 4:</w:t>
      </w:r>
      <w:r>
        <w:tab/>
        <w:t>The V2 reference point procedure is not specified in this Release.</w:t>
      </w:r>
    </w:p>
    <w:p w14:paraId="5766035D" w14:textId="77777777" w:rsidR="00184081" w:rsidRPr="00041C8F" w:rsidRDefault="00184081">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90BF4" w14:textId="77777777" w:rsidR="002E0AE2" w:rsidRDefault="002E0AE2">
      <w:r>
        <w:separator/>
      </w:r>
    </w:p>
  </w:endnote>
  <w:endnote w:type="continuationSeparator" w:id="0">
    <w:p w14:paraId="24B47B16" w14:textId="77777777" w:rsidR="002E0AE2" w:rsidRDefault="002E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4E4FA" w14:textId="77777777" w:rsidR="002E0AE2" w:rsidRDefault="002E0AE2">
      <w:r>
        <w:separator/>
      </w:r>
    </w:p>
  </w:footnote>
  <w:footnote w:type="continuationSeparator" w:id="0">
    <w:p w14:paraId="1D1CC3FD" w14:textId="77777777" w:rsidR="002E0AE2" w:rsidRDefault="002E0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14D9"/>
    <w:rsid w:val="00041C8F"/>
    <w:rsid w:val="00043C42"/>
    <w:rsid w:val="0004691A"/>
    <w:rsid w:val="000528F9"/>
    <w:rsid w:val="00056B73"/>
    <w:rsid w:val="00056E08"/>
    <w:rsid w:val="00057500"/>
    <w:rsid w:val="00057EBB"/>
    <w:rsid w:val="000600BE"/>
    <w:rsid w:val="00060C52"/>
    <w:rsid w:val="00060CB6"/>
    <w:rsid w:val="00061917"/>
    <w:rsid w:val="00063822"/>
    <w:rsid w:val="000676F2"/>
    <w:rsid w:val="00071271"/>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2E29"/>
    <w:rsid w:val="000E44B4"/>
    <w:rsid w:val="000E59F5"/>
    <w:rsid w:val="000E600B"/>
    <w:rsid w:val="000E6626"/>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4831"/>
    <w:rsid w:val="00175906"/>
    <w:rsid w:val="00175E99"/>
    <w:rsid w:val="00184081"/>
    <w:rsid w:val="00187837"/>
    <w:rsid w:val="001925E7"/>
    <w:rsid w:val="00195FD3"/>
    <w:rsid w:val="00197118"/>
    <w:rsid w:val="001979FB"/>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0AE2"/>
    <w:rsid w:val="002E2F60"/>
    <w:rsid w:val="002E4CE9"/>
    <w:rsid w:val="002F3590"/>
    <w:rsid w:val="002F3A71"/>
    <w:rsid w:val="002F68F7"/>
    <w:rsid w:val="00301D66"/>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7D9"/>
    <w:rsid w:val="00340A42"/>
    <w:rsid w:val="003442D3"/>
    <w:rsid w:val="00345A77"/>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401C65"/>
    <w:rsid w:val="00404FDF"/>
    <w:rsid w:val="00405C82"/>
    <w:rsid w:val="00406243"/>
    <w:rsid w:val="00407E40"/>
    <w:rsid w:val="004109FD"/>
    <w:rsid w:val="0041188E"/>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83E01"/>
    <w:rsid w:val="0048552D"/>
    <w:rsid w:val="00486836"/>
    <w:rsid w:val="0048684F"/>
    <w:rsid w:val="00491ABC"/>
    <w:rsid w:val="004A2610"/>
    <w:rsid w:val="004A58ED"/>
    <w:rsid w:val="004B5383"/>
    <w:rsid w:val="004B5D6D"/>
    <w:rsid w:val="004B7EC0"/>
    <w:rsid w:val="004C1614"/>
    <w:rsid w:val="004C3102"/>
    <w:rsid w:val="004C41D0"/>
    <w:rsid w:val="004C7603"/>
    <w:rsid w:val="004C77BE"/>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33EC"/>
    <w:rsid w:val="005850C8"/>
    <w:rsid w:val="00585149"/>
    <w:rsid w:val="00585315"/>
    <w:rsid w:val="0059385E"/>
    <w:rsid w:val="00594489"/>
    <w:rsid w:val="005A2B88"/>
    <w:rsid w:val="005A2EF7"/>
    <w:rsid w:val="005B1CCE"/>
    <w:rsid w:val="005B425D"/>
    <w:rsid w:val="005B454E"/>
    <w:rsid w:val="005B5BCD"/>
    <w:rsid w:val="005B793F"/>
    <w:rsid w:val="005C14C5"/>
    <w:rsid w:val="005C1520"/>
    <w:rsid w:val="005D15B0"/>
    <w:rsid w:val="005D38B3"/>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C345D"/>
    <w:rsid w:val="006D246C"/>
    <w:rsid w:val="006D43F6"/>
    <w:rsid w:val="006D75B3"/>
    <w:rsid w:val="006E3622"/>
    <w:rsid w:val="006E592C"/>
    <w:rsid w:val="006E5DBA"/>
    <w:rsid w:val="006E7694"/>
    <w:rsid w:val="006E7DBD"/>
    <w:rsid w:val="006F43A7"/>
    <w:rsid w:val="006F4A1A"/>
    <w:rsid w:val="006F611D"/>
    <w:rsid w:val="006F7A85"/>
    <w:rsid w:val="007109BC"/>
    <w:rsid w:val="0071227B"/>
    <w:rsid w:val="00715D5F"/>
    <w:rsid w:val="00716245"/>
    <w:rsid w:val="00716428"/>
    <w:rsid w:val="00716A72"/>
    <w:rsid w:val="007211B8"/>
    <w:rsid w:val="0072255F"/>
    <w:rsid w:val="0072334F"/>
    <w:rsid w:val="00723E45"/>
    <w:rsid w:val="00726B93"/>
    <w:rsid w:val="00727AF4"/>
    <w:rsid w:val="00730F96"/>
    <w:rsid w:val="00735415"/>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432"/>
    <w:rsid w:val="007D1008"/>
    <w:rsid w:val="007D2D88"/>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2BF4"/>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F2C24"/>
    <w:rsid w:val="00A0191E"/>
    <w:rsid w:val="00A01CA7"/>
    <w:rsid w:val="00A04F54"/>
    <w:rsid w:val="00A06964"/>
    <w:rsid w:val="00A06F93"/>
    <w:rsid w:val="00A10DB7"/>
    <w:rsid w:val="00A129E1"/>
    <w:rsid w:val="00A1333C"/>
    <w:rsid w:val="00A138C3"/>
    <w:rsid w:val="00A14892"/>
    <w:rsid w:val="00A25ADA"/>
    <w:rsid w:val="00A31EA2"/>
    <w:rsid w:val="00A32ABF"/>
    <w:rsid w:val="00A36228"/>
    <w:rsid w:val="00A409F7"/>
    <w:rsid w:val="00A45019"/>
    <w:rsid w:val="00A467FC"/>
    <w:rsid w:val="00A51385"/>
    <w:rsid w:val="00A52E2D"/>
    <w:rsid w:val="00A5489E"/>
    <w:rsid w:val="00A57298"/>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52E1C"/>
    <w:rsid w:val="00C53559"/>
    <w:rsid w:val="00C57707"/>
    <w:rsid w:val="00C57C6F"/>
    <w:rsid w:val="00C62656"/>
    <w:rsid w:val="00C628D1"/>
    <w:rsid w:val="00C62B0F"/>
    <w:rsid w:val="00C63649"/>
    <w:rsid w:val="00C64654"/>
    <w:rsid w:val="00C669F6"/>
    <w:rsid w:val="00C67ADF"/>
    <w:rsid w:val="00C67B7B"/>
    <w:rsid w:val="00C712F6"/>
    <w:rsid w:val="00C723E4"/>
    <w:rsid w:val="00C739FB"/>
    <w:rsid w:val="00C81754"/>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1F3F"/>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699"/>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17F8"/>
    <w:rsid w:val="00F8561C"/>
    <w:rsid w:val="00F8614C"/>
    <w:rsid w:val="00F86CBB"/>
    <w:rsid w:val="00F923F9"/>
    <w:rsid w:val="00F9578E"/>
    <w:rsid w:val="00F95CCB"/>
    <w:rsid w:val="00F97AC3"/>
    <w:rsid w:val="00FB3949"/>
    <w:rsid w:val="00FC15C4"/>
    <w:rsid w:val="00FD41C6"/>
    <w:rsid w:val="00FD4CF9"/>
    <w:rsid w:val="00FD50E4"/>
    <w:rsid w:val="00FD5452"/>
    <w:rsid w:val="00FE0589"/>
    <w:rsid w:val="00FE128B"/>
    <w:rsid w:val="00FE1F2A"/>
    <w:rsid w:val="00FE300C"/>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52457-B336-4DFD-A7C8-B2EE3521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3</Pages>
  <Words>772</Words>
  <Characters>4401</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265</cp:revision>
  <cp:lastPrinted>1900-01-01T05:00:00Z</cp:lastPrinted>
  <dcterms:created xsi:type="dcterms:W3CDTF">2021-10-20T03:09:00Z</dcterms:created>
  <dcterms:modified xsi:type="dcterms:W3CDTF">2022-03-29T14:09:00Z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