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24D0B42"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FB2AC7">
        <w:rPr>
          <w:rFonts w:cs="Arial"/>
          <w:b/>
          <w:noProof/>
          <w:sz w:val="24"/>
        </w:rPr>
        <w:t>2692</w:t>
      </w:r>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08A04705"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bookmarkStart w:id="1" w:name="_Hlk98865374"/>
      <w:r w:rsidR="00CA7518">
        <w:rPr>
          <w:rFonts w:ascii="Arial" w:hAnsi="Arial" w:cs="Arial"/>
          <w:b/>
        </w:rPr>
        <w:t>Revision of</w:t>
      </w:r>
      <w:r w:rsidR="00167E68">
        <w:rPr>
          <w:rFonts w:ascii="Arial" w:hAnsi="Arial" w:cs="Arial"/>
          <w:b/>
        </w:rPr>
        <w:t xml:space="preserve"> </w:t>
      </w:r>
      <w:r w:rsidR="009D6BAA">
        <w:rPr>
          <w:rFonts w:ascii="Arial" w:hAnsi="Arial" w:cs="Arial"/>
          <w:b/>
        </w:rPr>
        <w:t>Annex</w:t>
      </w:r>
      <w:r w:rsidR="00CA7518">
        <w:rPr>
          <w:rFonts w:ascii="Arial" w:hAnsi="Arial" w:cs="Arial"/>
          <w:b/>
        </w:rPr>
        <w:t xml:space="preserve"> </w:t>
      </w:r>
      <w:r w:rsidR="00C5564B">
        <w:rPr>
          <w:rFonts w:ascii="Arial" w:hAnsi="Arial" w:cs="Arial"/>
          <w:b/>
        </w:rPr>
        <w:t xml:space="preserve">A </w:t>
      </w:r>
      <w:r w:rsidR="00CA7518">
        <w:rPr>
          <w:rFonts w:ascii="Arial" w:hAnsi="Arial" w:cs="Arial"/>
          <w:b/>
        </w:rPr>
        <w:t xml:space="preserve">in TR </w:t>
      </w:r>
      <w:r w:rsidR="00CA7518" w:rsidRPr="00FC1A68">
        <w:rPr>
          <w:rFonts w:ascii="Arial" w:hAnsi="Arial" w:cs="Arial"/>
          <w:b/>
          <w:bCs/>
        </w:rPr>
        <w:t>23.700-</w:t>
      </w:r>
      <w:r w:rsidR="00CA7518">
        <w:rPr>
          <w:rFonts w:ascii="Arial" w:hAnsi="Arial" w:cs="Arial"/>
          <w:b/>
          <w:bCs/>
        </w:rPr>
        <w:t xml:space="preserve">62 </w:t>
      </w:r>
      <w:r w:rsidR="00CA7518">
        <w:rPr>
          <w:rFonts w:ascii="Arial" w:hAnsi="Arial" w:cs="Arial" w:hint="eastAsia"/>
          <w:b/>
          <w:bCs/>
          <w:lang w:eastAsia="zh-CN"/>
        </w:rPr>
        <w:t>v</w:t>
      </w:r>
      <w:r w:rsidR="00CA7518">
        <w:rPr>
          <w:rFonts w:ascii="Arial" w:hAnsi="Arial" w:cs="Arial"/>
          <w:b/>
          <w:bCs/>
        </w:rPr>
        <w:t>0.1.0</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7D2D4F5E"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CA7518" w:rsidRPr="00CA7518">
        <w:rPr>
          <w:rFonts w:ascii="Arial" w:hAnsi="Arial" w:cs="Arial"/>
          <w:i/>
        </w:rPr>
        <w:t xml:space="preserve">Revision of </w:t>
      </w:r>
      <w:r w:rsidR="001F7A59">
        <w:rPr>
          <w:rFonts w:ascii="Arial" w:hAnsi="Arial" w:cs="Arial"/>
          <w:i/>
        </w:rPr>
        <w:t>Annex</w:t>
      </w:r>
      <w:r w:rsidR="00CA7518" w:rsidRPr="00CA7518">
        <w:rPr>
          <w:rFonts w:ascii="Arial" w:hAnsi="Arial" w:cs="Arial"/>
          <w:i/>
        </w:rPr>
        <w:t xml:space="preserve"> in TR 23.700-62 v0.1.0</w:t>
      </w:r>
      <w:r w:rsidR="00F51806">
        <w:rPr>
          <w:rFonts w:ascii="Arial" w:hAnsi="Arial" w:cs="Arial"/>
          <w:i/>
          <w:lang w:eastAsia="zh-CN"/>
        </w:rPr>
        <w:t>.</w:t>
      </w:r>
    </w:p>
    <w:p w14:paraId="4A8D901A" w14:textId="3544AD3E" w:rsidR="002B01F2" w:rsidRDefault="002B01F2" w:rsidP="0073440A">
      <w:pPr>
        <w:pStyle w:val="1"/>
      </w:pPr>
      <w:r>
        <w:t>1 Discussion</w:t>
      </w:r>
    </w:p>
    <w:p w14:paraId="26B702E9" w14:textId="029D05EC" w:rsidR="002B01F2" w:rsidRPr="00CA7518" w:rsidRDefault="00BC7C05" w:rsidP="002B01F2">
      <w:pPr>
        <w:rPr>
          <w:rFonts w:eastAsia="Yu Mincho"/>
        </w:rPr>
      </w:pPr>
      <w:bookmarkStart w:id="3" w:name="OLE_LINK6"/>
      <w:r>
        <w:t xml:space="preserve">The </w:t>
      </w:r>
      <w:r w:rsidR="00CA7518">
        <w:t>paper provides some revisions for</w:t>
      </w:r>
      <w:r w:rsidR="00CA7518" w:rsidRPr="00CA7518">
        <w:t xml:space="preserve"> </w:t>
      </w:r>
      <w:r w:rsidR="001F7A59">
        <w:t>Annex</w:t>
      </w:r>
      <w:r w:rsidR="00CA7518" w:rsidRPr="00CA7518">
        <w:t xml:space="preserve"> </w:t>
      </w:r>
      <w:r w:rsidR="00C5564B">
        <w:t xml:space="preserve">A </w:t>
      </w:r>
      <w:r w:rsidR="00CA7518" w:rsidRPr="00CA7518">
        <w:t>in TR 23.700-62 v0.1.0</w:t>
      </w:r>
      <w:r w:rsidR="00CA7518">
        <w:t>.</w:t>
      </w:r>
    </w:p>
    <w:bookmarkEnd w:id="3"/>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628F55B2" w14:textId="2BCA4439"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sidR="00DD6F8D">
        <w:rPr>
          <w:rFonts w:ascii="Arial" w:hAnsi="Arial"/>
          <w:i/>
          <w:color w:val="FF0000"/>
          <w:sz w:val="24"/>
          <w:lang w:val="en-US"/>
        </w:rPr>
        <w:t xml:space="preserve"> </w:t>
      </w:r>
      <w:r w:rsidR="008B7C71">
        <w:rPr>
          <w:rFonts w:ascii="Arial" w:hAnsi="Arial"/>
          <w:i/>
          <w:color w:val="FF0000"/>
          <w:sz w:val="24"/>
          <w:lang w:val="en-US"/>
        </w:rPr>
        <w:t>(</w:t>
      </w:r>
      <w:proofErr w:type="gramStart"/>
      <w:r w:rsidR="008B7C71">
        <w:rPr>
          <w:rFonts w:ascii="Arial" w:hAnsi="Arial"/>
          <w:i/>
          <w:color w:val="FF0000"/>
          <w:sz w:val="24"/>
          <w:lang w:val="en-US"/>
        </w:rPr>
        <w:t>1)</w:t>
      </w:r>
      <w:r>
        <w:rPr>
          <w:rFonts w:ascii="Arial" w:hAnsi="Arial"/>
          <w:i/>
          <w:color w:val="FF0000"/>
          <w:sz w:val="24"/>
          <w:lang w:val="en-US"/>
        </w:rPr>
        <w:t>*</w:t>
      </w:r>
      <w:proofErr w:type="gramEnd"/>
      <w:r>
        <w:rPr>
          <w:rFonts w:ascii="Arial" w:hAnsi="Arial"/>
          <w:i/>
          <w:color w:val="FF0000"/>
          <w:sz w:val="24"/>
          <w:lang w:val="en-US"/>
        </w:rPr>
        <w:t>***************************</w:t>
      </w:r>
    </w:p>
    <w:p w14:paraId="47F7AE85" w14:textId="77777777" w:rsidR="00C5564B" w:rsidRPr="00846D5E" w:rsidRDefault="00C5564B" w:rsidP="00C5564B">
      <w:pPr>
        <w:pStyle w:val="9"/>
        <w:rPr>
          <w:lang w:eastAsia="ko-KR"/>
        </w:rPr>
      </w:pPr>
      <w:bookmarkStart w:id="7" w:name="_Toc97307782"/>
      <w:r w:rsidRPr="00846D5E">
        <w:t>Annex A:</w:t>
      </w:r>
      <w:r>
        <w:br/>
      </w:r>
      <w:r w:rsidRPr="00846D5E">
        <w:t>Analysis on the NWDAF requirements of UPF event exposure service(s)</w:t>
      </w:r>
      <w:bookmarkEnd w:id="7"/>
    </w:p>
    <w:p w14:paraId="03EEECC7" w14:textId="77777777" w:rsidR="00C5564B" w:rsidRPr="00846D5E" w:rsidRDefault="00C5564B" w:rsidP="00C5564B">
      <w:r w:rsidRPr="00846D5E">
        <w:t>This Annex aims at listing and analysing the NWDAF requirements of UPF event exposure service(s).</w:t>
      </w:r>
    </w:p>
    <w:p w14:paraId="7FFE3434" w14:textId="77777777" w:rsidR="00C5564B" w:rsidRPr="00846D5E" w:rsidRDefault="00C5564B" w:rsidP="00C5564B">
      <w:pPr>
        <w:pStyle w:val="NO"/>
      </w:pPr>
      <w:r w:rsidRPr="00846D5E">
        <w:t>NOTE:</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5625ABA5" w14:textId="77777777" w:rsidR="00C5564B" w:rsidRPr="00846D5E" w:rsidRDefault="00C5564B" w:rsidP="00C5564B">
      <w:r w:rsidRPr="00846D5E">
        <w:t>NWDAF requirements as defined in TS</w:t>
      </w:r>
      <w:r>
        <w:t> </w:t>
      </w:r>
      <w:r w:rsidRPr="00846D5E">
        <w:t>23.288</w:t>
      </w:r>
      <w:r>
        <w:t> </w:t>
      </w:r>
      <w:r w:rsidRPr="00846D5E">
        <w:t>[5], for instance (the list is not exhaustive), contain:</w:t>
      </w:r>
    </w:p>
    <w:p w14:paraId="7E36C369" w14:textId="77777777" w:rsidR="00C5564B" w:rsidRDefault="00C5564B" w:rsidP="00C5564B">
      <w:pPr>
        <w:pStyle w:val="B1"/>
      </w:pPr>
      <w:r>
        <w:t>1.</w:t>
      </w:r>
      <w:r>
        <w:tab/>
        <w:t>TS 23.288 [5] Table 6.4.2-2: QoS flow level Network Data from 5GC NF related to the QoS profile assigned for a particular service (identified by an Application Id or IP filter information).</w:t>
      </w:r>
    </w:p>
    <w:p w14:paraId="15F3979F" w14:textId="77777777" w:rsidR="00C5564B" w:rsidRDefault="00C5564B" w:rsidP="00C5564B">
      <w:pPr>
        <w:pStyle w:val="B1"/>
      </w:pPr>
      <w:r>
        <w:tab/>
        <w:t>The Observed Service Experience analytics may provide Service Experience for an Edge Application over a UP path: Service experience for a UE or a group UEs or any UE in an Application or a set of Applications over a specific UP path (UPF, DNAI and EC server).</w:t>
      </w:r>
    </w:p>
    <w:p w14:paraId="3D0C67A2" w14:textId="77777777" w:rsidR="00C5564B" w:rsidRPr="00846D5E" w:rsidRDefault="00C5564B" w:rsidP="00C5564B">
      <w:pPr>
        <w:pStyle w:val="TH"/>
      </w:pPr>
      <w:r>
        <w:t>Table 6.4.2-2: QoS flow level Network Data from 5GC NF related to the QoS profile assigned for a particular service (identified by an Application Id or IP filter information)</w:t>
      </w:r>
      <w:r w:rsidRPr="00823B87">
        <w:t xml:space="preserve"> </w:t>
      </w:r>
      <w:r>
        <w:t>(TS 23.288 [5])</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C5564B" w:rsidRPr="00823B87" w14:paraId="193084D2" w14:textId="77777777" w:rsidTr="0088083F">
        <w:trPr>
          <w:jc w:val="center"/>
        </w:trPr>
        <w:tc>
          <w:tcPr>
            <w:tcW w:w="2207" w:type="dxa"/>
          </w:tcPr>
          <w:p w14:paraId="1FF08686" w14:textId="77777777" w:rsidR="00C5564B" w:rsidRPr="00823B87" w:rsidRDefault="00C5564B" w:rsidP="0088083F">
            <w:pPr>
              <w:pStyle w:val="TAL"/>
            </w:pPr>
            <w:r w:rsidRPr="00823B87">
              <w:t>QoS flow Bit Rate</w:t>
            </w:r>
          </w:p>
        </w:tc>
        <w:tc>
          <w:tcPr>
            <w:tcW w:w="1701" w:type="dxa"/>
          </w:tcPr>
          <w:p w14:paraId="69657FE5" w14:textId="77777777" w:rsidR="00C5564B" w:rsidRPr="00823B87" w:rsidRDefault="00C5564B" w:rsidP="0088083F">
            <w:pPr>
              <w:pStyle w:val="TAC"/>
            </w:pPr>
            <w:r w:rsidRPr="00823B87">
              <w:t>UPF</w:t>
            </w:r>
          </w:p>
        </w:tc>
        <w:tc>
          <w:tcPr>
            <w:tcW w:w="5463" w:type="dxa"/>
          </w:tcPr>
          <w:p w14:paraId="75E85D63" w14:textId="77777777" w:rsidR="00C5564B" w:rsidRPr="00823B87" w:rsidRDefault="00C5564B" w:rsidP="0088083F">
            <w:pPr>
              <w:pStyle w:val="TAL"/>
            </w:pPr>
            <w:r w:rsidRPr="00823B87">
              <w:t>The observed bit rate</w:t>
            </w:r>
            <w:r w:rsidRPr="00823B87" w:rsidDel="00275CB7">
              <w:t xml:space="preserve"> </w:t>
            </w:r>
            <w:r w:rsidRPr="00823B87">
              <w:t>for UL direction; and</w:t>
            </w:r>
          </w:p>
          <w:p w14:paraId="6E53A010" w14:textId="77777777" w:rsidR="00C5564B" w:rsidRPr="00823B87" w:rsidRDefault="00C5564B" w:rsidP="0088083F">
            <w:pPr>
              <w:pStyle w:val="TAL"/>
            </w:pPr>
            <w:r w:rsidRPr="00823B87">
              <w:t>The observed bit rate for DL direction.</w:t>
            </w:r>
          </w:p>
        </w:tc>
      </w:tr>
      <w:tr w:rsidR="00C5564B" w:rsidRPr="00823B87" w14:paraId="4934735B" w14:textId="77777777" w:rsidTr="0088083F">
        <w:trPr>
          <w:jc w:val="center"/>
        </w:trPr>
        <w:tc>
          <w:tcPr>
            <w:tcW w:w="2207" w:type="dxa"/>
          </w:tcPr>
          <w:p w14:paraId="75641B44" w14:textId="77777777" w:rsidR="00C5564B" w:rsidRPr="00823B87" w:rsidRDefault="00C5564B" w:rsidP="0088083F">
            <w:pPr>
              <w:pStyle w:val="TAL"/>
            </w:pPr>
            <w:r w:rsidRPr="00823B87">
              <w:t>QoS flow Packet Delay</w:t>
            </w:r>
          </w:p>
        </w:tc>
        <w:tc>
          <w:tcPr>
            <w:tcW w:w="1701" w:type="dxa"/>
          </w:tcPr>
          <w:p w14:paraId="1C76FBA3" w14:textId="77777777" w:rsidR="00C5564B" w:rsidRPr="00823B87" w:rsidRDefault="00C5564B" w:rsidP="0088083F">
            <w:pPr>
              <w:pStyle w:val="TAC"/>
            </w:pPr>
            <w:r w:rsidRPr="00823B87">
              <w:t>UPF</w:t>
            </w:r>
          </w:p>
        </w:tc>
        <w:tc>
          <w:tcPr>
            <w:tcW w:w="5463" w:type="dxa"/>
          </w:tcPr>
          <w:p w14:paraId="1BA0607A" w14:textId="77777777" w:rsidR="00C5564B" w:rsidRPr="00823B87" w:rsidRDefault="00C5564B" w:rsidP="0088083F">
            <w:pPr>
              <w:pStyle w:val="TAL"/>
            </w:pPr>
            <w:r w:rsidRPr="00823B87">
              <w:t>The observed Packet delay for UL direction; and</w:t>
            </w:r>
          </w:p>
          <w:p w14:paraId="72A1EE00" w14:textId="77777777" w:rsidR="00C5564B" w:rsidRPr="00823B87" w:rsidRDefault="00C5564B" w:rsidP="0088083F">
            <w:pPr>
              <w:pStyle w:val="TAL"/>
            </w:pPr>
            <w:r w:rsidRPr="00823B87">
              <w:t>The observed Packet delay for the DL direction.</w:t>
            </w:r>
          </w:p>
        </w:tc>
      </w:tr>
      <w:tr w:rsidR="00C5564B" w:rsidRPr="00823B87" w14:paraId="47A41355" w14:textId="77777777" w:rsidTr="0088083F">
        <w:trPr>
          <w:jc w:val="center"/>
        </w:trPr>
        <w:tc>
          <w:tcPr>
            <w:tcW w:w="2207" w:type="dxa"/>
          </w:tcPr>
          <w:p w14:paraId="7C3A3F8C" w14:textId="77777777" w:rsidR="00C5564B" w:rsidRPr="00823B87" w:rsidRDefault="00C5564B" w:rsidP="0088083F">
            <w:pPr>
              <w:pStyle w:val="TAL"/>
            </w:pPr>
            <w:r w:rsidRPr="00823B87">
              <w:t>Packet transmission</w:t>
            </w:r>
          </w:p>
        </w:tc>
        <w:tc>
          <w:tcPr>
            <w:tcW w:w="1701" w:type="dxa"/>
          </w:tcPr>
          <w:p w14:paraId="61A4E7BA" w14:textId="77777777" w:rsidR="00C5564B" w:rsidRPr="00823B87" w:rsidRDefault="00C5564B" w:rsidP="0088083F">
            <w:pPr>
              <w:pStyle w:val="TAC"/>
            </w:pPr>
            <w:r w:rsidRPr="00823B87">
              <w:t>UPF</w:t>
            </w:r>
          </w:p>
        </w:tc>
        <w:tc>
          <w:tcPr>
            <w:tcW w:w="5463" w:type="dxa"/>
          </w:tcPr>
          <w:p w14:paraId="0E5AACCE" w14:textId="77777777" w:rsidR="00C5564B" w:rsidRPr="00823B87" w:rsidRDefault="00C5564B" w:rsidP="0088083F">
            <w:pPr>
              <w:pStyle w:val="TAL"/>
            </w:pPr>
            <w:r w:rsidRPr="00823B87">
              <w:t>The observed number of packet transmission.</w:t>
            </w:r>
          </w:p>
        </w:tc>
      </w:tr>
      <w:tr w:rsidR="00C5564B" w:rsidRPr="00823B87" w14:paraId="4D1E8BBC" w14:textId="77777777" w:rsidTr="0088083F">
        <w:trPr>
          <w:jc w:val="center"/>
        </w:trPr>
        <w:tc>
          <w:tcPr>
            <w:tcW w:w="2207" w:type="dxa"/>
          </w:tcPr>
          <w:p w14:paraId="7C867C11" w14:textId="77777777" w:rsidR="00C5564B" w:rsidRPr="00823B87" w:rsidRDefault="00C5564B" w:rsidP="0088083F">
            <w:pPr>
              <w:pStyle w:val="TAL"/>
            </w:pPr>
            <w:r w:rsidRPr="00823B87">
              <w:t>Packet retransmission</w:t>
            </w:r>
          </w:p>
        </w:tc>
        <w:tc>
          <w:tcPr>
            <w:tcW w:w="1701" w:type="dxa"/>
          </w:tcPr>
          <w:p w14:paraId="4E52905C" w14:textId="77777777" w:rsidR="00C5564B" w:rsidRPr="00823B87" w:rsidRDefault="00C5564B" w:rsidP="0088083F">
            <w:pPr>
              <w:pStyle w:val="TAC"/>
            </w:pPr>
            <w:r w:rsidRPr="00823B87">
              <w:t>UPF</w:t>
            </w:r>
          </w:p>
        </w:tc>
        <w:tc>
          <w:tcPr>
            <w:tcW w:w="5463" w:type="dxa"/>
          </w:tcPr>
          <w:p w14:paraId="507900BF" w14:textId="77777777" w:rsidR="00C5564B" w:rsidRPr="00823B87" w:rsidRDefault="00C5564B" w:rsidP="0088083F">
            <w:pPr>
              <w:pStyle w:val="TAL"/>
            </w:pPr>
            <w:r w:rsidRPr="00823B87">
              <w:t>The observed number of packet retransmission.</w:t>
            </w:r>
          </w:p>
        </w:tc>
      </w:tr>
    </w:tbl>
    <w:p w14:paraId="27E377CD" w14:textId="77777777" w:rsidR="00C5564B" w:rsidRPr="00846D5E" w:rsidRDefault="00C5564B" w:rsidP="00C5564B"/>
    <w:p w14:paraId="5C77B868" w14:textId="77777777" w:rsidR="00C5564B" w:rsidRPr="00846D5E" w:rsidRDefault="00C5564B" w:rsidP="00C5564B">
      <w:pPr>
        <w:pStyle w:val="B1"/>
      </w:pPr>
      <w:r>
        <w:tab/>
        <w:t xml:space="preserve">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w:t>
      </w:r>
      <w:r>
        <w:lastRenderedPageBreak/>
        <w:t>S-NSSAI, DNN, Application Server Address(es), Area of Interest), Analytics Reporting Information=Analytics target period) to NWDAF.</w:t>
      </w:r>
    </w:p>
    <w:p w14:paraId="77EA4BD0" w14:textId="77777777" w:rsidR="00C5564B" w:rsidRDefault="00C5564B" w:rsidP="00C5564B">
      <w:pPr>
        <w:pStyle w:val="B1"/>
      </w:pPr>
      <w:r>
        <w:t>2.</w:t>
      </w:r>
      <w:r>
        <w:tab/>
        <w:t>TS 23.288 [5] Table 6.5.2-2: Data collected by NWDAF for UPF load analytics.</w:t>
      </w:r>
    </w:p>
    <w:p w14:paraId="726B6930" w14:textId="77777777" w:rsidR="00C5564B" w:rsidRPr="00846D5E" w:rsidRDefault="00C5564B" w:rsidP="00C5564B">
      <w:pPr>
        <w:pStyle w:val="TH"/>
      </w:pPr>
      <w:r>
        <w:t>Table 6.5.2-2: Data collected by NWDAF for UPF load analytics</w:t>
      </w:r>
      <w:r w:rsidRPr="00823B87">
        <w:t xml:space="preserve"> </w:t>
      </w:r>
      <w:r>
        <w:t>(TS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C5564B" w:rsidRPr="00846D5E" w14:paraId="4628B443" w14:textId="77777777" w:rsidTr="0088083F">
        <w:trPr>
          <w:jc w:val="center"/>
        </w:trPr>
        <w:tc>
          <w:tcPr>
            <w:tcW w:w="3167" w:type="dxa"/>
          </w:tcPr>
          <w:p w14:paraId="1DAF55BE" w14:textId="77777777" w:rsidR="00C5564B" w:rsidRPr="00846D5E" w:rsidRDefault="00C5564B" w:rsidP="0088083F">
            <w:pPr>
              <w:pStyle w:val="TAH"/>
            </w:pPr>
            <w:r w:rsidRPr="00846D5E">
              <w:t>Information</w:t>
            </w:r>
          </w:p>
        </w:tc>
        <w:tc>
          <w:tcPr>
            <w:tcW w:w="1127" w:type="dxa"/>
          </w:tcPr>
          <w:p w14:paraId="6A7924E0" w14:textId="77777777" w:rsidR="00C5564B" w:rsidRPr="00846D5E" w:rsidRDefault="00C5564B" w:rsidP="0088083F">
            <w:pPr>
              <w:pStyle w:val="TAH"/>
            </w:pPr>
            <w:r w:rsidRPr="00846D5E">
              <w:t>Source</w:t>
            </w:r>
          </w:p>
        </w:tc>
        <w:tc>
          <w:tcPr>
            <w:tcW w:w="3173" w:type="dxa"/>
          </w:tcPr>
          <w:p w14:paraId="448890D2" w14:textId="77777777" w:rsidR="00C5564B" w:rsidRPr="00846D5E" w:rsidRDefault="00C5564B" w:rsidP="0088083F">
            <w:pPr>
              <w:pStyle w:val="TAH"/>
            </w:pPr>
            <w:r w:rsidRPr="00846D5E">
              <w:t>Description</w:t>
            </w:r>
          </w:p>
        </w:tc>
      </w:tr>
      <w:tr w:rsidR="00C5564B" w:rsidRPr="00823B87" w14:paraId="716789EF" w14:textId="77777777" w:rsidTr="0088083F">
        <w:trPr>
          <w:jc w:val="center"/>
        </w:trPr>
        <w:tc>
          <w:tcPr>
            <w:tcW w:w="3167" w:type="dxa"/>
          </w:tcPr>
          <w:p w14:paraId="22983E5E" w14:textId="77777777" w:rsidR="00C5564B" w:rsidRPr="00823B87" w:rsidRDefault="00C5564B" w:rsidP="0088083F">
            <w:pPr>
              <w:pStyle w:val="TAL"/>
            </w:pPr>
            <w:r w:rsidRPr="00823B87">
              <w:t>Traffic usage report</w:t>
            </w:r>
          </w:p>
        </w:tc>
        <w:tc>
          <w:tcPr>
            <w:tcW w:w="1127" w:type="dxa"/>
          </w:tcPr>
          <w:p w14:paraId="459D4F53" w14:textId="77777777" w:rsidR="00C5564B" w:rsidRPr="00823B87" w:rsidRDefault="00C5564B" w:rsidP="0088083F">
            <w:pPr>
              <w:pStyle w:val="TAC"/>
            </w:pPr>
            <w:r w:rsidRPr="00823B87">
              <w:t>UPF</w:t>
            </w:r>
          </w:p>
        </w:tc>
        <w:tc>
          <w:tcPr>
            <w:tcW w:w="3173" w:type="dxa"/>
          </w:tcPr>
          <w:p w14:paraId="3EF8FF51" w14:textId="77777777" w:rsidR="00C5564B" w:rsidRPr="00823B87" w:rsidRDefault="00C5564B" w:rsidP="0088083F">
            <w:pPr>
              <w:pStyle w:val="TAL"/>
            </w:pPr>
            <w:r w:rsidRPr="00823B87">
              <w:t xml:space="preserve">Report of user plane traffic in the UPF </w:t>
            </w:r>
          </w:p>
        </w:tc>
      </w:tr>
    </w:tbl>
    <w:p w14:paraId="2C2388EA" w14:textId="77777777" w:rsidR="00C5564B" w:rsidRDefault="00C5564B" w:rsidP="00C5564B"/>
    <w:p w14:paraId="6A4852D8" w14:textId="77777777" w:rsidR="00C5564B" w:rsidRPr="00846D5E" w:rsidRDefault="00C5564B" w:rsidP="00C5564B">
      <w:pPr>
        <w:pStyle w:val="B2"/>
      </w:pPr>
      <w:r>
        <w:tab/>
      </w:r>
      <w:r w:rsidRPr="00846D5E">
        <w:t xml:space="preserve">UPF should report all traffic for all N4 (PDU) sessions that meet some criteria (S-NSSAI, Area of interest) </w:t>
      </w:r>
      <w:r w:rsidRPr="00846D5E">
        <w:sym w:font="Wingdings" w:char="F0E0"/>
      </w:r>
      <w:r w:rsidRPr="00846D5E">
        <w:t xml:space="preserve"> SMF involvement may be considered when it is needed to determine which UPF(s) serve a UE in the area of interest</w:t>
      </w:r>
      <w:r w:rsidRPr="00846D5E">
        <w:rPr>
          <w:lang w:eastAsia="zh-CN"/>
        </w:rPr>
        <w:t>.</w:t>
      </w:r>
    </w:p>
    <w:p w14:paraId="739F2080" w14:textId="77777777" w:rsidR="00C5564B" w:rsidRDefault="00C5564B" w:rsidP="00C5564B">
      <w:pPr>
        <w:pStyle w:val="B2"/>
        <w:rPr>
          <w:lang w:eastAsia="zh-CN"/>
        </w:rPr>
      </w:pPr>
      <w:r w:rsidRPr="00846D5E">
        <w:t>-</w:t>
      </w:r>
      <w:r w:rsidRPr="00846D5E">
        <w:tab/>
        <w:t>TS</w:t>
      </w:r>
      <w:r>
        <w:t> </w:t>
      </w:r>
      <w:r w:rsidRPr="00846D5E">
        <w:t>23.288</w:t>
      </w:r>
      <w:r>
        <w:t> </w:t>
      </w:r>
      <w:r w:rsidRPr="00846D5E">
        <w:t>[5] Table</w:t>
      </w:r>
      <w:r w:rsidRPr="00846D5E">
        <w:rPr>
          <w:lang w:eastAsia="zh-CN"/>
        </w:rPr>
        <w:t xml:space="preserve"> 6.7.3.2-1</w:t>
      </w:r>
      <w:r w:rsidRPr="00846D5E">
        <w:t xml:space="preserve">: Service Data from 5GC related to </w:t>
      </w:r>
      <w:r w:rsidRPr="00846D5E">
        <w:rPr>
          <w:lang w:eastAsia="zh-CN"/>
        </w:rPr>
        <w:t>UE communication</w:t>
      </w:r>
      <w:r>
        <w:rPr>
          <w:lang w:eastAsia="zh-CN"/>
        </w:rPr>
        <w:t>.</w:t>
      </w:r>
    </w:p>
    <w:p w14:paraId="3AAECE41" w14:textId="77777777" w:rsidR="00C5564B" w:rsidRPr="00846D5E" w:rsidRDefault="00C5564B" w:rsidP="00C5564B">
      <w:pPr>
        <w:pStyle w:val="TH"/>
      </w:pPr>
      <w:r w:rsidRPr="00846D5E">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C5564B" w:rsidRPr="00846D5E" w14:paraId="4A3CBFA4" w14:textId="77777777" w:rsidTr="0088083F">
        <w:trPr>
          <w:jc w:val="center"/>
        </w:trPr>
        <w:tc>
          <w:tcPr>
            <w:tcW w:w="0" w:type="auto"/>
          </w:tcPr>
          <w:p w14:paraId="5F2B61E9" w14:textId="77777777" w:rsidR="00C5564B" w:rsidRPr="00846D5E" w:rsidRDefault="00C5564B" w:rsidP="0088083F">
            <w:pPr>
              <w:pStyle w:val="TAL"/>
              <w:rPr>
                <w:lang w:eastAsia="zh-CN"/>
              </w:rPr>
            </w:pPr>
            <w:r w:rsidRPr="00846D5E">
              <w:rPr>
                <w:lang w:eastAsia="zh-CN"/>
              </w:rPr>
              <w:t>UE communication (</w:t>
            </w:r>
            <w:proofErr w:type="gramStart"/>
            <w:r w:rsidRPr="00846D5E">
              <w:rPr>
                <w:lang w:eastAsia="zh-CN"/>
              </w:rPr>
              <w:t>1..</w:t>
            </w:r>
            <w:proofErr w:type="gramEnd"/>
            <w:r w:rsidRPr="00846D5E">
              <w:rPr>
                <w:lang w:eastAsia="zh-CN"/>
              </w:rPr>
              <w:t>max)</w:t>
            </w:r>
          </w:p>
        </w:tc>
        <w:tc>
          <w:tcPr>
            <w:tcW w:w="0" w:type="auto"/>
          </w:tcPr>
          <w:p w14:paraId="1E5820BB" w14:textId="77777777" w:rsidR="00C5564B" w:rsidRPr="00846D5E" w:rsidRDefault="00C5564B" w:rsidP="0088083F">
            <w:pPr>
              <w:pStyle w:val="TAC"/>
              <w:rPr>
                <w:lang w:eastAsia="zh-CN"/>
              </w:rPr>
            </w:pPr>
            <w:r w:rsidRPr="00846D5E">
              <w:rPr>
                <w:lang w:eastAsia="zh-CN"/>
              </w:rPr>
              <w:t>UPF, AF</w:t>
            </w:r>
          </w:p>
        </w:tc>
        <w:tc>
          <w:tcPr>
            <w:tcW w:w="5811" w:type="dxa"/>
          </w:tcPr>
          <w:p w14:paraId="35EC6DCA" w14:textId="77777777" w:rsidR="00C5564B" w:rsidRPr="00846D5E" w:rsidRDefault="00C5564B" w:rsidP="0088083F">
            <w:pPr>
              <w:pStyle w:val="TAL"/>
              <w:rPr>
                <w:lang w:eastAsia="zh-CN"/>
              </w:rPr>
            </w:pPr>
            <w:r w:rsidRPr="00846D5E">
              <w:rPr>
                <w:lang w:eastAsia="zh-CN"/>
              </w:rPr>
              <w:t>Communication description per application</w:t>
            </w:r>
          </w:p>
        </w:tc>
      </w:tr>
      <w:tr w:rsidR="00C5564B" w:rsidRPr="00846D5E" w14:paraId="35D8EDC4" w14:textId="77777777" w:rsidTr="0088083F">
        <w:trPr>
          <w:jc w:val="center"/>
        </w:trPr>
        <w:tc>
          <w:tcPr>
            <w:tcW w:w="0" w:type="auto"/>
          </w:tcPr>
          <w:p w14:paraId="1790C794" w14:textId="77777777" w:rsidR="00C5564B" w:rsidRPr="00846D5E" w:rsidRDefault="00C5564B" w:rsidP="0088083F">
            <w:pPr>
              <w:pStyle w:val="TAL"/>
              <w:rPr>
                <w:lang w:eastAsia="zh-CN"/>
              </w:rPr>
            </w:pPr>
            <w:r w:rsidRPr="00846D5E">
              <w:rPr>
                <w:lang w:eastAsia="zh-CN"/>
              </w:rPr>
              <w:t xml:space="preserve">   &gt;Communication start</w:t>
            </w:r>
          </w:p>
        </w:tc>
        <w:tc>
          <w:tcPr>
            <w:tcW w:w="0" w:type="auto"/>
          </w:tcPr>
          <w:p w14:paraId="284539CE" w14:textId="77777777" w:rsidR="00C5564B" w:rsidRPr="00846D5E" w:rsidRDefault="00C5564B" w:rsidP="0088083F">
            <w:pPr>
              <w:pStyle w:val="TAC"/>
              <w:rPr>
                <w:lang w:eastAsia="zh-CN"/>
              </w:rPr>
            </w:pPr>
          </w:p>
        </w:tc>
        <w:tc>
          <w:tcPr>
            <w:tcW w:w="5811" w:type="dxa"/>
          </w:tcPr>
          <w:p w14:paraId="02C760CB" w14:textId="77777777" w:rsidR="00C5564B" w:rsidRPr="00846D5E" w:rsidRDefault="00C5564B" w:rsidP="0088083F">
            <w:pPr>
              <w:pStyle w:val="TAL"/>
              <w:rPr>
                <w:lang w:eastAsia="zh-CN"/>
              </w:rPr>
            </w:pPr>
            <w:r w:rsidRPr="00846D5E">
              <w:rPr>
                <w:lang w:eastAsia="zh-CN"/>
              </w:rPr>
              <w:t>The time stamp that this communication starts</w:t>
            </w:r>
          </w:p>
        </w:tc>
      </w:tr>
      <w:tr w:rsidR="00C5564B" w:rsidRPr="00846D5E" w14:paraId="76D992D6" w14:textId="77777777" w:rsidTr="0088083F">
        <w:trPr>
          <w:jc w:val="center"/>
        </w:trPr>
        <w:tc>
          <w:tcPr>
            <w:tcW w:w="0" w:type="auto"/>
          </w:tcPr>
          <w:p w14:paraId="5E263D83" w14:textId="77777777" w:rsidR="00C5564B" w:rsidRPr="00846D5E" w:rsidRDefault="00C5564B" w:rsidP="0088083F">
            <w:pPr>
              <w:pStyle w:val="TAL"/>
              <w:rPr>
                <w:lang w:eastAsia="zh-CN"/>
              </w:rPr>
            </w:pPr>
            <w:r w:rsidRPr="00846D5E">
              <w:rPr>
                <w:lang w:eastAsia="zh-CN"/>
              </w:rPr>
              <w:t xml:space="preserve">   &gt;Communication </w:t>
            </w:r>
            <w:proofErr w:type="gramStart"/>
            <w:r w:rsidRPr="00846D5E">
              <w:rPr>
                <w:lang w:eastAsia="zh-CN"/>
              </w:rPr>
              <w:t>stop</w:t>
            </w:r>
            <w:proofErr w:type="gramEnd"/>
            <w:r w:rsidRPr="00846D5E">
              <w:rPr>
                <w:lang w:eastAsia="zh-CN"/>
              </w:rPr>
              <w:t xml:space="preserve"> </w:t>
            </w:r>
          </w:p>
        </w:tc>
        <w:tc>
          <w:tcPr>
            <w:tcW w:w="0" w:type="auto"/>
          </w:tcPr>
          <w:p w14:paraId="7C12BC1A" w14:textId="77777777" w:rsidR="00C5564B" w:rsidRPr="00846D5E" w:rsidRDefault="00C5564B" w:rsidP="0088083F">
            <w:pPr>
              <w:pStyle w:val="TAC"/>
              <w:rPr>
                <w:lang w:eastAsia="zh-CN"/>
              </w:rPr>
            </w:pPr>
          </w:p>
        </w:tc>
        <w:tc>
          <w:tcPr>
            <w:tcW w:w="5811" w:type="dxa"/>
          </w:tcPr>
          <w:p w14:paraId="75C738C3" w14:textId="77777777" w:rsidR="00C5564B" w:rsidRPr="00846D5E" w:rsidRDefault="00C5564B" w:rsidP="0088083F">
            <w:pPr>
              <w:pStyle w:val="TAL"/>
              <w:rPr>
                <w:lang w:eastAsia="zh-CN"/>
              </w:rPr>
            </w:pPr>
            <w:r w:rsidRPr="00846D5E">
              <w:rPr>
                <w:lang w:eastAsia="zh-CN"/>
              </w:rPr>
              <w:t>The time stamp that this communication stops</w:t>
            </w:r>
          </w:p>
        </w:tc>
      </w:tr>
      <w:tr w:rsidR="00C5564B" w:rsidRPr="00846D5E" w14:paraId="70D610A0" w14:textId="77777777" w:rsidTr="0088083F">
        <w:trPr>
          <w:jc w:val="center"/>
        </w:trPr>
        <w:tc>
          <w:tcPr>
            <w:tcW w:w="0" w:type="auto"/>
          </w:tcPr>
          <w:p w14:paraId="13E321A4" w14:textId="77777777" w:rsidR="00C5564B" w:rsidRPr="00846D5E" w:rsidRDefault="00C5564B" w:rsidP="0088083F">
            <w:pPr>
              <w:pStyle w:val="TAL"/>
              <w:rPr>
                <w:lang w:eastAsia="zh-CN"/>
              </w:rPr>
            </w:pPr>
            <w:r w:rsidRPr="00846D5E">
              <w:rPr>
                <w:lang w:eastAsia="zh-CN"/>
              </w:rPr>
              <w:t xml:space="preserve">   &gt;UL data rate </w:t>
            </w:r>
          </w:p>
        </w:tc>
        <w:tc>
          <w:tcPr>
            <w:tcW w:w="0" w:type="auto"/>
          </w:tcPr>
          <w:p w14:paraId="0B8E5AD6" w14:textId="77777777" w:rsidR="00C5564B" w:rsidRPr="00846D5E" w:rsidRDefault="00C5564B" w:rsidP="0088083F">
            <w:pPr>
              <w:pStyle w:val="TAC"/>
              <w:rPr>
                <w:lang w:eastAsia="zh-CN"/>
              </w:rPr>
            </w:pPr>
          </w:p>
        </w:tc>
        <w:tc>
          <w:tcPr>
            <w:tcW w:w="5811" w:type="dxa"/>
          </w:tcPr>
          <w:p w14:paraId="6F3F7771" w14:textId="77777777" w:rsidR="00C5564B" w:rsidRPr="00846D5E" w:rsidRDefault="00C5564B" w:rsidP="0088083F">
            <w:pPr>
              <w:pStyle w:val="TAL"/>
              <w:rPr>
                <w:lang w:eastAsia="zh-CN"/>
              </w:rPr>
            </w:pPr>
            <w:r w:rsidRPr="00846D5E">
              <w:rPr>
                <w:lang w:eastAsia="zh-CN"/>
              </w:rPr>
              <w:t>UL data rate of this communication</w:t>
            </w:r>
          </w:p>
        </w:tc>
      </w:tr>
      <w:tr w:rsidR="00C5564B" w:rsidRPr="00846D5E" w14:paraId="017FF6AA" w14:textId="77777777" w:rsidTr="0088083F">
        <w:trPr>
          <w:jc w:val="center"/>
        </w:trPr>
        <w:tc>
          <w:tcPr>
            <w:tcW w:w="0" w:type="auto"/>
          </w:tcPr>
          <w:p w14:paraId="5F48BD97" w14:textId="77777777" w:rsidR="00C5564B" w:rsidRPr="00846D5E" w:rsidRDefault="00C5564B" w:rsidP="0088083F">
            <w:pPr>
              <w:pStyle w:val="TAL"/>
              <w:rPr>
                <w:lang w:eastAsia="zh-CN"/>
              </w:rPr>
            </w:pPr>
            <w:r w:rsidRPr="00846D5E">
              <w:rPr>
                <w:lang w:eastAsia="zh-CN"/>
              </w:rPr>
              <w:t xml:space="preserve">   &gt;DL data rate </w:t>
            </w:r>
          </w:p>
        </w:tc>
        <w:tc>
          <w:tcPr>
            <w:tcW w:w="0" w:type="auto"/>
          </w:tcPr>
          <w:p w14:paraId="049E2040" w14:textId="77777777" w:rsidR="00C5564B" w:rsidRPr="00846D5E" w:rsidRDefault="00C5564B" w:rsidP="0088083F">
            <w:pPr>
              <w:pStyle w:val="TAC"/>
              <w:rPr>
                <w:lang w:eastAsia="zh-CN"/>
              </w:rPr>
            </w:pPr>
          </w:p>
        </w:tc>
        <w:tc>
          <w:tcPr>
            <w:tcW w:w="5811" w:type="dxa"/>
          </w:tcPr>
          <w:p w14:paraId="4147FB49" w14:textId="77777777" w:rsidR="00C5564B" w:rsidRPr="00846D5E" w:rsidRDefault="00C5564B" w:rsidP="0088083F">
            <w:pPr>
              <w:pStyle w:val="TAL"/>
              <w:rPr>
                <w:lang w:eastAsia="zh-CN"/>
              </w:rPr>
            </w:pPr>
            <w:r w:rsidRPr="00846D5E">
              <w:rPr>
                <w:lang w:eastAsia="zh-CN"/>
              </w:rPr>
              <w:t>DL data rate of this communication</w:t>
            </w:r>
          </w:p>
        </w:tc>
      </w:tr>
      <w:tr w:rsidR="00C5564B" w:rsidRPr="00846D5E" w14:paraId="63BDD9A2" w14:textId="77777777" w:rsidTr="0088083F">
        <w:trPr>
          <w:jc w:val="center"/>
        </w:trPr>
        <w:tc>
          <w:tcPr>
            <w:tcW w:w="0" w:type="auto"/>
          </w:tcPr>
          <w:p w14:paraId="252694C0" w14:textId="77777777" w:rsidR="00C5564B" w:rsidRPr="00846D5E" w:rsidRDefault="00C5564B" w:rsidP="0088083F">
            <w:pPr>
              <w:pStyle w:val="TAL"/>
              <w:rPr>
                <w:lang w:eastAsia="zh-CN"/>
              </w:rPr>
            </w:pPr>
            <w:r w:rsidRPr="00846D5E">
              <w:rPr>
                <w:lang w:eastAsia="zh-CN"/>
              </w:rPr>
              <w:t xml:space="preserve">   &gt;Traffic volume</w:t>
            </w:r>
          </w:p>
        </w:tc>
        <w:tc>
          <w:tcPr>
            <w:tcW w:w="0" w:type="auto"/>
          </w:tcPr>
          <w:p w14:paraId="54255E0B" w14:textId="77777777" w:rsidR="00C5564B" w:rsidRPr="00846D5E" w:rsidRDefault="00C5564B" w:rsidP="0088083F">
            <w:pPr>
              <w:pStyle w:val="TAC"/>
              <w:rPr>
                <w:lang w:eastAsia="zh-CN"/>
              </w:rPr>
            </w:pPr>
          </w:p>
        </w:tc>
        <w:tc>
          <w:tcPr>
            <w:tcW w:w="5811" w:type="dxa"/>
          </w:tcPr>
          <w:p w14:paraId="3895BE9A" w14:textId="77777777" w:rsidR="00C5564B" w:rsidRPr="00846D5E" w:rsidRDefault="00C5564B" w:rsidP="0088083F">
            <w:pPr>
              <w:pStyle w:val="TAL"/>
              <w:rPr>
                <w:lang w:eastAsia="zh-CN"/>
              </w:rPr>
            </w:pPr>
            <w:r w:rsidRPr="00846D5E">
              <w:rPr>
                <w:lang w:eastAsia="zh-CN"/>
              </w:rPr>
              <w:t>Traffic volume of this communication</w:t>
            </w:r>
          </w:p>
        </w:tc>
      </w:tr>
      <w:tr w:rsidR="00C5564B" w:rsidRPr="00846D5E" w14:paraId="27D89905" w14:textId="77777777" w:rsidTr="0088083F">
        <w:trPr>
          <w:jc w:val="center"/>
        </w:trPr>
        <w:tc>
          <w:tcPr>
            <w:tcW w:w="0" w:type="auto"/>
          </w:tcPr>
          <w:p w14:paraId="055304D4" w14:textId="77777777" w:rsidR="00C5564B" w:rsidRPr="00846D5E" w:rsidRDefault="00C5564B" w:rsidP="0088083F">
            <w:pPr>
              <w:pStyle w:val="TAL"/>
            </w:pPr>
            <w:r w:rsidRPr="00846D5E">
              <w:t>&gt; N4 Session ID</w:t>
            </w:r>
          </w:p>
        </w:tc>
        <w:tc>
          <w:tcPr>
            <w:tcW w:w="0" w:type="auto"/>
          </w:tcPr>
          <w:p w14:paraId="5CECFED9" w14:textId="77777777" w:rsidR="00C5564B" w:rsidRPr="00846D5E" w:rsidRDefault="00C5564B" w:rsidP="0088083F">
            <w:pPr>
              <w:pStyle w:val="TAC"/>
            </w:pPr>
            <w:r w:rsidRPr="00846D5E">
              <w:t>SMF, UPF</w:t>
            </w:r>
          </w:p>
        </w:tc>
        <w:tc>
          <w:tcPr>
            <w:tcW w:w="5811" w:type="dxa"/>
          </w:tcPr>
          <w:p w14:paraId="0AF9AFC4" w14:textId="77777777" w:rsidR="00C5564B" w:rsidRPr="00846D5E" w:rsidRDefault="00C5564B" w:rsidP="0088083F">
            <w:pPr>
              <w:pStyle w:val="TAL"/>
            </w:pPr>
            <w:r w:rsidRPr="00846D5E">
              <w:t>Identification of N4 Session.</w:t>
            </w:r>
          </w:p>
        </w:tc>
      </w:tr>
      <w:tr w:rsidR="00C5564B" w:rsidRPr="00846D5E" w14:paraId="4F6E6664" w14:textId="77777777" w:rsidTr="0088083F">
        <w:trPr>
          <w:jc w:val="center"/>
        </w:trPr>
        <w:tc>
          <w:tcPr>
            <w:tcW w:w="0" w:type="auto"/>
          </w:tcPr>
          <w:p w14:paraId="3B730BBD" w14:textId="77777777" w:rsidR="00C5564B" w:rsidRPr="00846D5E" w:rsidRDefault="00C5564B" w:rsidP="0088083F">
            <w:pPr>
              <w:pStyle w:val="TAL"/>
            </w:pPr>
            <w:r w:rsidRPr="00846D5E">
              <w:t>&gt; Inactivity detection time</w:t>
            </w:r>
          </w:p>
        </w:tc>
        <w:tc>
          <w:tcPr>
            <w:tcW w:w="0" w:type="auto"/>
          </w:tcPr>
          <w:p w14:paraId="479630F8" w14:textId="77777777" w:rsidR="00C5564B" w:rsidRPr="00846D5E" w:rsidRDefault="00C5564B" w:rsidP="0088083F">
            <w:pPr>
              <w:pStyle w:val="TAC"/>
            </w:pPr>
            <w:r w:rsidRPr="00846D5E">
              <w:t>SMF, UPF</w:t>
            </w:r>
          </w:p>
        </w:tc>
        <w:tc>
          <w:tcPr>
            <w:tcW w:w="5811" w:type="dxa"/>
          </w:tcPr>
          <w:p w14:paraId="67E175BB" w14:textId="77777777" w:rsidR="00C5564B" w:rsidRPr="00846D5E" w:rsidRDefault="00C5564B" w:rsidP="0088083F">
            <w:pPr>
              <w:pStyle w:val="TAL"/>
            </w:pPr>
            <w:r w:rsidRPr="00846D5E">
              <w:t>Value of session inactivity timer.</w:t>
            </w:r>
          </w:p>
        </w:tc>
      </w:tr>
    </w:tbl>
    <w:p w14:paraId="595AF3E7" w14:textId="77777777" w:rsidR="00C5564B" w:rsidRDefault="00C5564B" w:rsidP="00C5564B">
      <w:pPr>
        <w:rPr>
          <w:lang w:eastAsia="zh-CN"/>
        </w:rPr>
      </w:pPr>
    </w:p>
    <w:p w14:paraId="114BBC23" w14:textId="77777777" w:rsidR="00C5564B" w:rsidRPr="00846D5E" w:rsidRDefault="00C5564B" w:rsidP="00C5564B">
      <w:pPr>
        <w:pStyle w:val="B2"/>
        <w:rPr>
          <w:lang w:eastAsia="zh-CN"/>
        </w:rPr>
      </w:pPr>
      <w:r>
        <w:rPr>
          <w:lang w:eastAsia="zh-CN"/>
        </w:rPr>
        <w:tab/>
      </w:r>
      <w:r w:rsidRPr="00846D5E">
        <w:rPr>
          <w:lang w:eastAsia="zh-CN"/>
        </w:rPr>
        <w:t>5GC Consumer NF sends a request to the NWDAF for analytics on UE(s), where the analytics type indicated by "Analytics ID" is set to "UE communication". The Target of Analytics Reporting is set to SUPI or an Internal Group Identifier and Analytics Filter may include Application ID and Area of Interest.</w:t>
      </w:r>
    </w:p>
    <w:p w14:paraId="217D4EAD" w14:textId="77777777" w:rsidR="00C5564B" w:rsidRPr="00846D5E" w:rsidRDefault="00C5564B" w:rsidP="00C5564B">
      <w:pPr>
        <w:pStyle w:val="a4"/>
        <w:rPr>
          <w:rFonts w:eastAsia="Yu Mincho"/>
        </w:rPr>
      </w:pPr>
    </w:p>
    <w:p w14:paraId="5F401305" w14:textId="77777777" w:rsidR="00C5564B" w:rsidRDefault="00C5564B" w:rsidP="00C5564B">
      <w:pPr>
        <w:pStyle w:val="B1"/>
        <w:rPr>
          <w:lang w:eastAsia="zh-CN"/>
        </w:rPr>
      </w:pPr>
      <w:r w:rsidRPr="00846D5E">
        <w:t>3.</w:t>
      </w:r>
      <w:r w:rsidRPr="00846D5E">
        <w:tab/>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w:t>
      </w:r>
    </w:p>
    <w:p w14:paraId="38268E4B" w14:textId="77777777" w:rsidR="00C5564B" w:rsidRPr="00846D5E" w:rsidRDefault="00C5564B" w:rsidP="00C5564B">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C5564B" w:rsidRPr="00846D5E" w14:paraId="54E00D03" w14:textId="77777777" w:rsidTr="0088083F">
        <w:tc>
          <w:tcPr>
            <w:tcW w:w="0" w:type="auto"/>
            <w:tcBorders>
              <w:top w:val="single" w:sz="4" w:space="0" w:color="auto"/>
              <w:left w:val="single" w:sz="4" w:space="0" w:color="auto"/>
              <w:bottom w:val="single" w:sz="4" w:space="0" w:color="auto"/>
              <w:right w:val="single" w:sz="4" w:space="0" w:color="auto"/>
            </w:tcBorders>
            <w:hideMark/>
          </w:tcPr>
          <w:p w14:paraId="3A2DA72B" w14:textId="77777777" w:rsidR="00C5564B" w:rsidRPr="00846D5E" w:rsidRDefault="00C5564B" w:rsidP="0088083F">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0472E0E2" w14:textId="77777777" w:rsidR="00C5564B" w:rsidRPr="00846D5E" w:rsidRDefault="00C5564B" w:rsidP="0088083F">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462A03C9" w14:textId="77777777" w:rsidR="00C5564B" w:rsidRPr="00846D5E" w:rsidRDefault="00C5564B" w:rsidP="0088083F">
            <w:pPr>
              <w:pStyle w:val="TAH"/>
            </w:pPr>
            <w:r w:rsidRPr="00846D5E">
              <w:t>Description</w:t>
            </w:r>
          </w:p>
        </w:tc>
      </w:tr>
      <w:tr w:rsidR="00C5564B" w:rsidRPr="00846D5E" w14:paraId="1F42CD4A" w14:textId="77777777" w:rsidTr="0088083F">
        <w:tc>
          <w:tcPr>
            <w:tcW w:w="0" w:type="auto"/>
            <w:tcBorders>
              <w:top w:val="single" w:sz="4" w:space="0" w:color="auto"/>
              <w:left w:val="single" w:sz="4" w:space="0" w:color="auto"/>
              <w:bottom w:val="single" w:sz="4" w:space="0" w:color="auto"/>
              <w:right w:val="single" w:sz="4" w:space="0" w:color="auto"/>
            </w:tcBorders>
          </w:tcPr>
          <w:p w14:paraId="32600182" w14:textId="77777777" w:rsidR="00C5564B" w:rsidRPr="00846D5E" w:rsidRDefault="00C5564B" w:rsidP="0088083F">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2826B4C4" w14:textId="77777777" w:rsidR="00C5564B" w:rsidRPr="00846D5E" w:rsidRDefault="00C5564B" w:rsidP="0088083F">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6FF18330" w14:textId="77777777" w:rsidR="00C5564B" w:rsidRPr="00846D5E" w:rsidRDefault="00C5564B" w:rsidP="0088083F">
            <w:pPr>
              <w:pStyle w:val="TAL"/>
            </w:pPr>
            <w:r w:rsidRPr="00846D5E">
              <w:t>Application identifier as defined in TS 23.501 [2] clause</w:t>
            </w:r>
            <w:r>
              <w:t> </w:t>
            </w:r>
            <w:r w:rsidRPr="00846D5E">
              <w:t>5.8.2 (see NOTE 1).</w:t>
            </w:r>
          </w:p>
        </w:tc>
      </w:tr>
      <w:tr w:rsidR="00C5564B" w:rsidRPr="00846D5E" w14:paraId="695491AB" w14:textId="77777777" w:rsidTr="0088083F">
        <w:tc>
          <w:tcPr>
            <w:tcW w:w="0" w:type="auto"/>
            <w:tcBorders>
              <w:top w:val="single" w:sz="4" w:space="0" w:color="auto"/>
              <w:left w:val="single" w:sz="4" w:space="0" w:color="auto"/>
              <w:bottom w:val="single" w:sz="4" w:space="0" w:color="auto"/>
              <w:right w:val="single" w:sz="4" w:space="0" w:color="auto"/>
            </w:tcBorders>
          </w:tcPr>
          <w:p w14:paraId="60CA454E" w14:textId="77777777" w:rsidR="00C5564B" w:rsidRPr="00846D5E" w:rsidRDefault="00C5564B" w:rsidP="0088083F">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4AD1AEBB" w14:textId="77777777" w:rsidR="00C5564B" w:rsidRPr="00846D5E" w:rsidRDefault="00C5564B" w:rsidP="0088083F">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69291D43" w14:textId="77777777" w:rsidR="00C5564B" w:rsidRPr="00846D5E" w:rsidRDefault="00C5564B" w:rsidP="0088083F">
            <w:pPr>
              <w:pStyle w:val="TAL"/>
            </w:pPr>
            <w:r w:rsidRPr="00846D5E">
              <w:t>IP Packet Filter set as defined in TS 23.501 [2] clause</w:t>
            </w:r>
            <w:r>
              <w:t> </w:t>
            </w:r>
            <w:r w:rsidRPr="00846D5E">
              <w:t>5.8.2 (see NOTE 1).</w:t>
            </w:r>
          </w:p>
        </w:tc>
      </w:tr>
      <w:tr w:rsidR="00C5564B" w:rsidRPr="00846D5E" w14:paraId="3EE8A7F4" w14:textId="77777777" w:rsidTr="0088083F">
        <w:tc>
          <w:tcPr>
            <w:tcW w:w="0" w:type="auto"/>
            <w:tcBorders>
              <w:top w:val="single" w:sz="4" w:space="0" w:color="auto"/>
              <w:left w:val="single" w:sz="4" w:space="0" w:color="auto"/>
              <w:bottom w:val="single" w:sz="4" w:space="0" w:color="auto"/>
              <w:right w:val="single" w:sz="4" w:space="0" w:color="auto"/>
            </w:tcBorders>
          </w:tcPr>
          <w:p w14:paraId="6C653066" w14:textId="77777777" w:rsidR="00C5564B" w:rsidRPr="00846D5E" w:rsidRDefault="00C5564B" w:rsidP="0088083F">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00FEACC0" w14:textId="77777777" w:rsidR="00C5564B" w:rsidRPr="00846D5E" w:rsidRDefault="00C5564B" w:rsidP="0088083F">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4535E03F" w14:textId="77777777" w:rsidR="00C5564B" w:rsidRPr="00846D5E" w:rsidRDefault="00C5564B" w:rsidP="0088083F">
            <w:pPr>
              <w:pStyle w:val="TAL"/>
            </w:pPr>
            <w:r w:rsidRPr="00846D5E">
              <w:t>Measurement period.</w:t>
            </w:r>
          </w:p>
        </w:tc>
      </w:tr>
      <w:tr w:rsidR="00C5564B" w:rsidRPr="00846D5E" w14:paraId="409834CA" w14:textId="77777777" w:rsidTr="0088083F">
        <w:tc>
          <w:tcPr>
            <w:tcW w:w="0" w:type="auto"/>
            <w:tcBorders>
              <w:top w:val="single" w:sz="4" w:space="0" w:color="auto"/>
              <w:left w:val="single" w:sz="4" w:space="0" w:color="auto"/>
              <w:bottom w:val="single" w:sz="4" w:space="0" w:color="auto"/>
              <w:right w:val="single" w:sz="4" w:space="0" w:color="auto"/>
            </w:tcBorders>
          </w:tcPr>
          <w:p w14:paraId="7E80237D" w14:textId="77777777" w:rsidR="00C5564B" w:rsidRPr="00846D5E" w:rsidRDefault="00C5564B" w:rsidP="0088083F">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14DE692D" w14:textId="77777777" w:rsidR="00C5564B" w:rsidRPr="00846D5E" w:rsidRDefault="00C5564B" w:rsidP="0088083F">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33759314" w14:textId="77777777" w:rsidR="00C5564B" w:rsidRPr="00846D5E" w:rsidRDefault="00C5564B" w:rsidP="0088083F">
            <w:pPr>
              <w:pStyle w:val="TAL"/>
            </w:pPr>
            <w:r w:rsidRPr="00846D5E">
              <w:t>Average Throughput UL/DL over the measurement period.</w:t>
            </w:r>
          </w:p>
        </w:tc>
      </w:tr>
      <w:tr w:rsidR="00C5564B" w:rsidRPr="00846D5E" w14:paraId="4E6C7906" w14:textId="77777777" w:rsidTr="0088083F">
        <w:tc>
          <w:tcPr>
            <w:tcW w:w="0" w:type="auto"/>
            <w:tcBorders>
              <w:top w:val="single" w:sz="4" w:space="0" w:color="auto"/>
              <w:left w:val="single" w:sz="4" w:space="0" w:color="auto"/>
              <w:bottom w:val="single" w:sz="4" w:space="0" w:color="auto"/>
              <w:right w:val="single" w:sz="4" w:space="0" w:color="auto"/>
            </w:tcBorders>
          </w:tcPr>
          <w:p w14:paraId="2A2E1103" w14:textId="77777777" w:rsidR="00C5564B" w:rsidRPr="00846D5E" w:rsidRDefault="00C5564B" w:rsidP="0088083F">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444F5B95" w14:textId="77777777" w:rsidR="00C5564B" w:rsidRPr="00846D5E" w:rsidRDefault="00C5564B" w:rsidP="0088083F">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3794583" w14:textId="77777777" w:rsidR="00C5564B" w:rsidRPr="00846D5E" w:rsidRDefault="00C5564B" w:rsidP="0088083F">
            <w:pPr>
              <w:pStyle w:val="TAL"/>
            </w:pPr>
            <w:r w:rsidRPr="00846D5E">
              <w:t>Peak Throughput UL/DL over the measurement period.</w:t>
            </w:r>
          </w:p>
        </w:tc>
      </w:tr>
      <w:tr w:rsidR="00C5564B" w:rsidRPr="00846D5E" w14:paraId="337951EF" w14:textId="77777777" w:rsidTr="0088083F">
        <w:tc>
          <w:tcPr>
            <w:tcW w:w="0" w:type="auto"/>
            <w:tcBorders>
              <w:top w:val="single" w:sz="4" w:space="0" w:color="auto"/>
              <w:left w:val="single" w:sz="4" w:space="0" w:color="auto"/>
              <w:bottom w:val="single" w:sz="4" w:space="0" w:color="auto"/>
              <w:right w:val="single" w:sz="4" w:space="0" w:color="auto"/>
            </w:tcBorders>
          </w:tcPr>
          <w:p w14:paraId="326BAB21" w14:textId="77777777" w:rsidR="00C5564B" w:rsidRPr="00846D5E" w:rsidRDefault="00C5564B" w:rsidP="0088083F">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6790E38F" w14:textId="77777777" w:rsidR="00C5564B" w:rsidRPr="00846D5E" w:rsidRDefault="00C5564B" w:rsidP="0088083F">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C76C53C" w14:textId="77777777" w:rsidR="00C5564B" w:rsidRPr="00846D5E" w:rsidRDefault="00C5564B" w:rsidP="0088083F">
            <w:pPr>
              <w:pStyle w:val="TAL"/>
            </w:pPr>
            <w:r w:rsidRPr="00846D5E">
              <w:t>Time when measurements are taken.</w:t>
            </w:r>
          </w:p>
        </w:tc>
      </w:tr>
      <w:tr w:rsidR="00C5564B" w:rsidRPr="00846D5E" w14:paraId="550D67F7" w14:textId="77777777" w:rsidTr="0088083F">
        <w:tc>
          <w:tcPr>
            <w:tcW w:w="0" w:type="auto"/>
            <w:tcBorders>
              <w:top w:val="single" w:sz="4" w:space="0" w:color="auto"/>
              <w:left w:val="single" w:sz="4" w:space="0" w:color="auto"/>
              <w:bottom w:val="single" w:sz="4" w:space="0" w:color="auto"/>
              <w:right w:val="single" w:sz="4" w:space="0" w:color="auto"/>
            </w:tcBorders>
          </w:tcPr>
          <w:p w14:paraId="50490E12" w14:textId="77777777" w:rsidR="00C5564B" w:rsidRPr="00846D5E" w:rsidRDefault="00C5564B" w:rsidP="0088083F">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1DADB6FC" w14:textId="77777777" w:rsidR="00C5564B" w:rsidRPr="00846D5E" w:rsidRDefault="00C5564B" w:rsidP="0088083F">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2C51B159" w14:textId="77777777" w:rsidR="00C5564B" w:rsidRPr="00846D5E" w:rsidRDefault="00C5564B" w:rsidP="0088083F">
            <w:pPr>
              <w:pStyle w:val="TAL"/>
            </w:pPr>
            <w:r w:rsidRPr="00846D5E">
              <w:t>Sampling ratio achieved by UPF (see NOTE 2).</w:t>
            </w:r>
          </w:p>
        </w:tc>
      </w:tr>
      <w:tr w:rsidR="00C5564B" w:rsidRPr="00846D5E" w14:paraId="1630E3DF" w14:textId="77777777" w:rsidTr="0088083F">
        <w:tc>
          <w:tcPr>
            <w:tcW w:w="9582" w:type="dxa"/>
            <w:gridSpan w:val="3"/>
            <w:tcBorders>
              <w:top w:val="single" w:sz="4" w:space="0" w:color="auto"/>
              <w:left w:val="single" w:sz="4" w:space="0" w:color="auto"/>
              <w:bottom w:val="single" w:sz="4" w:space="0" w:color="auto"/>
              <w:right w:val="single" w:sz="4" w:space="0" w:color="auto"/>
            </w:tcBorders>
          </w:tcPr>
          <w:p w14:paraId="7E5A5741" w14:textId="77777777" w:rsidR="00C5564B" w:rsidRPr="00846D5E" w:rsidRDefault="00C5564B" w:rsidP="0088083F">
            <w:pPr>
              <w:pStyle w:val="TAN"/>
            </w:pPr>
            <w:r w:rsidRPr="00846D5E">
              <w:t>NOTE 1:</w:t>
            </w:r>
            <w:r w:rsidRPr="00846D5E">
              <w:tab/>
              <w:t>Application Id and IP Packet Filter Set are mutually exclusive.</w:t>
            </w:r>
          </w:p>
          <w:p w14:paraId="6AD2415C" w14:textId="77777777" w:rsidR="00C5564B" w:rsidRPr="00846D5E" w:rsidRDefault="00C5564B" w:rsidP="0088083F">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1F22643B" w14:textId="77777777" w:rsidR="00C5564B" w:rsidRPr="00846D5E" w:rsidRDefault="00C5564B" w:rsidP="0088083F">
            <w:pPr>
              <w:pStyle w:val="TAN"/>
            </w:pPr>
            <w:r w:rsidRPr="00846D5E">
              <w:t>NOTE 3:</w:t>
            </w:r>
            <w:r w:rsidRPr="00846D5E">
              <w:tab/>
              <w:t>Multiple outputs are provided by the UPF when multiple Service Data Flows are running at the UPF for the same UE and measurement period.</w:t>
            </w:r>
          </w:p>
          <w:p w14:paraId="056BDE04" w14:textId="77777777" w:rsidR="00C5564B" w:rsidRPr="00846D5E" w:rsidRDefault="00C5564B" w:rsidP="0088083F">
            <w:pPr>
              <w:pStyle w:val="TAN"/>
            </w:pPr>
            <w:r w:rsidRPr="00846D5E">
              <w:t>NOTE 4:</w:t>
            </w:r>
            <w:r w:rsidRPr="00846D5E">
              <w:tab/>
              <w:t>How NWDAF collects information from UPF is not defined in this Release of the specification.</w:t>
            </w:r>
          </w:p>
        </w:tc>
      </w:tr>
    </w:tbl>
    <w:p w14:paraId="6CA2A020" w14:textId="77777777" w:rsidR="00C5564B" w:rsidRPr="00846D5E" w:rsidRDefault="00C5564B" w:rsidP="00C5564B"/>
    <w:p w14:paraId="35E5DBB8" w14:textId="77777777" w:rsidR="00C5564B" w:rsidRPr="00846D5E" w:rsidRDefault="00C5564B" w:rsidP="00C5564B">
      <w:pPr>
        <w:pStyle w:val="B2"/>
        <w:rPr>
          <w:lang w:eastAsia="zh-CN"/>
        </w:rPr>
      </w:pPr>
      <w:r>
        <w:tab/>
      </w:r>
      <w:r w:rsidRPr="00846D5E">
        <w:t xml:space="preserve">The </w:t>
      </w:r>
      <w:r w:rsidRPr="00846D5E">
        <w:rPr>
          <w:lang w:eastAsia="zh-CN"/>
        </w:rPr>
        <w:t xml:space="preserve">Consumer NF </w:t>
      </w:r>
      <w:r w:rsidRPr="00846D5E">
        <w:t xml:space="preserve">indicates a request for analytics for congestion in a specific location. </w:t>
      </w:r>
      <w:r w:rsidRPr="00846D5E">
        <w:rPr>
          <w:lang w:eastAsia="zh-CN"/>
        </w:rPr>
        <w:t>The Analytics ID is set to "User Data Congestion"</w:t>
      </w:r>
      <w:r w:rsidRPr="00846D5E">
        <w:t xml:space="preserve"> for transfer over user plane, control plane, or both, the Target of Analytics Reporting is set to "any UE"</w:t>
      </w:r>
      <w:r w:rsidRPr="00846D5E">
        <w:rPr>
          <w:lang w:eastAsia="zh-CN"/>
        </w:rPr>
        <w:t xml:space="preserve"> and Analytics Filter Information set to include a location (</w:t>
      </w:r>
      <w:proofErr w:type="gramStart"/>
      <w:r w:rsidRPr="00846D5E">
        <w:rPr>
          <w:lang w:eastAsia="zh-CN"/>
        </w:rPr>
        <w:t>e.g.</w:t>
      </w:r>
      <w:proofErr w:type="gramEnd"/>
      <w:r w:rsidRPr="00846D5E">
        <w:rPr>
          <w:lang w:eastAsia="zh-CN"/>
        </w:rPr>
        <w:t xml:space="preserve"> ECGI, TA) and an indication to provide the list of applications that contribute the most to the traffic.</w:t>
      </w:r>
    </w:p>
    <w:p w14:paraId="4E2AF17E" w14:textId="77777777" w:rsidR="00C5564B" w:rsidRPr="00846D5E" w:rsidRDefault="00C5564B" w:rsidP="00C5564B">
      <w:pPr>
        <w:pStyle w:val="B2"/>
        <w:ind w:firstLine="0"/>
      </w:pPr>
    </w:p>
    <w:p w14:paraId="607F4BD5" w14:textId="77777777" w:rsidR="00C5564B" w:rsidRDefault="00C5564B" w:rsidP="00C5564B">
      <w:pPr>
        <w:pStyle w:val="B1"/>
      </w:pPr>
      <w:r w:rsidRPr="00846D5E">
        <w:t>4.</w:t>
      </w:r>
      <w:r w:rsidRPr="00846D5E">
        <w:tab/>
        <w:t>TS</w:t>
      </w:r>
      <w:r>
        <w:t> </w:t>
      </w:r>
      <w:r w:rsidRPr="00846D5E">
        <w:t>23.288</w:t>
      </w:r>
      <w:r>
        <w:t> </w:t>
      </w:r>
      <w:r w:rsidRPr="00846D5E">
        <w:t>[5] Table 6.10.2-5: UE data volume dispersion collected from serving UPF</w:t>
      </w:r>
      <w:r>
        <w:t>.</w:t>
      </w:r>
    </w:p>
    <w:p w14:paraId="0E8D1B26" w14:textId="77777777" w:rsidR="00C5564B" w:rsidRPr="00846D5E" w:rsidRDefault="00C5564B" w:rsidP="00C5564B">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564B" w:rsidRPr="00846D5E" w14:paraId="0D68B77C" w14:textId="77777777" w:rsidTr="0088083F">
        <w:trPr>
          <w:cantSplit/>
          <w:jc w:val="center"/>
        </w:trPr>
        <w:tc>
          <w:tcPr>
            <w:tcW w:w="2882" w:type="dxa"/>
          </w:tcPr>
          <w:p w14:paraId="56574271" w14:textId="77777777" w:rsidR="00C5564B" w:rsidRPr="00846D5E" w:rsidRDefault="00C5564B" w:rsidP="0088083F">
            <w:pPr>
              <w:pStyle w:val="TAH"/>
            </w:pPr>
            <w:r w:rsidRPr="00846D5E">
              <w:t>Information</w:t>
            </w:r>
          </w:p>
        </w:tc>
        <w:tc>
          <w:tcPr>
            <w:tcW w:w="1412" w:type="dxa"/>
          </w:tcPr>
          <w:p w14:paraId="6C9CC762" w14:textId="77777777" w:rsidR="00C5564B" w:rsidRPr="00846D5E" w:rsidRDefault="00C5564B" w:rsidP="0088083F">
            <w:pPr>
              <w:pStyle w:val="TAH"/>
            </w:pPr>
            <w:r w:rsidRPr="00846D5E">
              <w:t>Source</w:t>
            </w:r>
          </w:p>
        </w:tc>
        <w:tc>
          <w:tcPr>
            <w:tcW w:w="3173" w:type="dxa"/>
          </w:tcPr>
          <w:p w14:paraId="5599EEBD" w14:textId="77777777" w:rsidR="00C5564B" w:rsidRPr="00846D5E" w:rsidRDefault="00C5564B" w:rsidP="0088083F">
            <w:pPr>
              <w:pStyle w:val="TAH"/>
            </w:pPr>
            <w:r w:rsidRPr="00846D5E">
              <w:t>Description</w:t>
            </w:r>
          </w:p>
        </w:tc>
      </w:tr>
      <w:tr w:rsidR="00C5564B" w:rsidRPr="00846D5E" w14:paraId="7C0E0883" w14:textId="77777777" w:rsidTr="0088083F">
        <w:trPr>
          <w:cantSplit/>
          <w:jc w:val="center"/>
        </w:trPr>
        <w:tc>
          <w:tcPr>
            <w:tcW w:w="2882" w:type="dxa"/>
          </w:tcPr>
          <w:p w14:paraId="0553B5F7" w14:textId="77777777" w:rsidR="00C5564B" w:rsidRPr="00846D5E" w:rsidRDefault="00C5564B" w:rsidP="0088083F">
            <w:pPr>
              <w:pStyle w:val="TAL"/>
              <w:rPr>
                <w:rFonts w:eastAsia="MS Mincho" w:cs="Arial"/>
                <w:szCs w:val="18"/>
              </w:rPr>
            </w:pPr>
            <w:r w:rsidRPr="00846D5E">
              <w:rPr>
                <w:lang w:eastAsia="zh-CN"/>
              </w:rPr>
              <w:t>UE IP address</w:t>
            </w:r>
          </w:p>
        </w:tc>
        <w:tc>
          <w:tcPr>
            <w:tcW w:w="1412" w:type="dxa"/>
          </w:tcPr>
          <w:p w14:paraId="777874C2" w14:textId="77777777" w:rsidR="00C5564B" w:rsidRPr="00846D5E" w:rsidRDefault="00C5564B" w:rsidP="0088083F">
            <w:pPr>
              <w:pStyle w:val="TAC"/>
              <w:rPr>
                <w:lang w:eastAsia="zh-CN"/>
              </w:rPr>
            </w:pPr>
            <w:r w:rsidRPr="00846D5E">
              <w:rPr>
                <w:lang w:eastAsia="zh-CN"/>
              </w:rPr>
              <w:t>UPF</w:t>
            </w:r>
          </w:p>
        </w:tc>
        <w:tc>
          <w:tcPr>
            <w:tcW w:w="3173" w:type="dxa"/>
          </w:tcPr>
          <w:p w14:paraId="632420DF" w14:textId="77777777" w:rsidR="00C5564B" w:rsidRPr="00846D5E" w:rsidRDefault="00C5564B" w:rsidP="0088083F">
            <w:pPr>
              <w:pStyle w:val="TAL"/>
              <w:rPr>
                <w:lang w:eastAsia="zh-CN"/>
              </w:rPr>
            </w:pPr>
            <w:r w:rsidRPr="00846D5E">
              <w:rPr>
                <w:lang w:eastAsia="zh-CN"/>
              </w:rPr>
              <w:t>UE IP address.</w:t>
            </w:r>
          </w:p>
        </w:tc>
      </w:tr>
      <w:tr w:rsidR="00C5564B" w:rsidRPr="00846D5E" w14:paraId="269D2219" w14:textId="77777777" w:rsidTr="0088083F">
        <w:trPr>
          <w:cantSplit/>
          <w:jc w:val="center"/>
        </w:trPr>
        <w:tc>
          <w:tcPr>
            <w:tcW w:w="2882" w:type="dxa"/>
          </w:tcPr>
          <w:p w14:paraId="4169934F" w14:textId="77777777" w:rsidR="00C5564B" w:rsidRPr="00846D5E" w:rsidRDefault="00C5564B" w:rsidP="0088083F">
            <w:pPr>
              <w:pStyle w:val="TAL"/>
            </w:pPr>
            <w:r w:rsidRPr="00846D5E">
              <w:rPr>
                <w:lang w:eastAsia="zh-CN"/>
              </w:rPr>
              <w:t>Timestamp</w:t>
            </w:r>
          </w:p>
        </w:tc>
        <w:tc>
          <w:tcPr>
            <w:tcW w:w="1412" w:type="dxa"/>
          </w:tcPr>
          <w:p w14:paraId="0A451226" w14:textId="77777777" w:rsidR="00C5564B" w:rsidRPr="00846D5E" w:rsidRDefault="00C5564B" w:rsidP="0088083F">
            <w:pPr>
              <w:pStyle w:val="TAC"/>
            </w:pPr>
            <w:r w:rsidRPr="00846D5E">
              <w:rPr>
                <w:lang w:eastAsia="zh-CN"/>
              </w:rPr>
              <w:t>UPF</w:t>
            </w:r>
          </w:p>
        </w:tc>
        <w:tc>
          <w:tcPr>
            <w:tcW w:w="3173" w:type="dxa"/>
          </w:tcPr>
          <w:p w14:paraId="16D5E41E" w14:textId="77777777" w:rsidR="00C5564B" w:rsidRPr="00846D5E" w:rsidRDefault="00C5564B" w:rsidP="0088083F">
            <w:pPr>
              <w:pStyle w:val="TAL"/>
              <w:rPr>
                <w:rFonts w:cs="Arial"/>
                <w:szCs w:val="18"/>
              </w:rPr>
            </w:pPr>
            <w:r w:rsidRPr="00846D5E">
              <w:rPr>
                <w:lang w:eastAsia="zh-CN"/>
              </w:rPr>
              <w:t>Time stamp of the collected information.</w:t>
            </w:r>
          </w:p>
        </w:tc>
      </w:tr>
      <w:tr w:rsidR="00C5564B" w:rsidRPr="00846D5E" w14:paraId="64914978" w14:textId="77777777" w:rsidTr="0088083F">
        <w:trPr>
          <w:cantSplit/>
          <w:jc w:val="center"/>
        </w:trPr>
        <w:tc>
          <w:tcPr>
            <w:tcW w:w="2882" w:type="dxa"/>
          </w:tcPr>
          <w:p w14:paraId="7531F2B1" w14:textId="77777777" w:rsidR="00C5564B" w:rsidRPr="00846D5E" w:rsidRDefault="00C5564B" w:rsidP="0088083F">
            <w:pPr>
              <w:pStyle w:val="TAL"/>
              <w:rPr>
                <w:lang w:eastAsia="zh-CN"/>
              </w:rPr>
            </w:pPr>
            <w:r w:rsidRPr="00846D5E">
              <w:rPr>
                <w:lang w:eastAsia="zh-CN"/>
              </w:rPr>
              <w:t>Data Volume UL/DL</w:t>
            </w:r>
          </w:p>
        </w:tc>
        <w:tc>
          <w:tcPr>
            <w:tcW w:w="1412" w:type="dxa"/>
          </w:tcPr>
          <w:p w14:paraId="183879CC" w14:textId="77777777" w:rsidR="00C5564B" w:rsidRPr="00846D5E" w:rsidRDefault="00C5564B" w:rsidP="0088083F">
            <w:pPr>
              <w:pStyle w:val="TAC"/>
              <w:rPr>
                <w:lang w:eastAsia="ko-KR"/>
              </w:rPr>
            </w:pPr>
            <w:r w:rsidRPr="00846D5E">
              <w:t>UPF</w:t>
            </w:r>
          </w:p>
        </w:tc>
        <w:tc>
          <w:tcPr>
            <w:tcW w:w="3173" w:type="dxa"/>
          </w:tcPr>
          <w:p w14:paraId="49A54693" w14:textId="77777777" w:rsidR="00C5564B" w:rsidRPr="00846D5E" w:rsidRDefault="00C5564B" w:rsidP="0088083F">
            <w:pPr>
              <w:pStyle w:val="TAL"/>
              <w:rPr>
                <w:lang w:eastAsia="ko-KR"/>
              </w:rPr>
            </w:pPr>
            <w:r w:rsidRPr="00846D5E">
              <w:t>Sum of UE data volume exchanged per UE across all applications.</w:t>
            </w:r>
          </w:p>
        </w:tc>
      </w:tr>
      <w:tr w:rsidR="00C5564B" w:rsidRPr="00846D5E" w14:paraId="3D80B0F9" w14:textId="77777777" w:rsidTr="0088083F">
        <w:trPr>
          <w:cantSplit/>
          <w:jc w:val="center"/>
        </w:trPr>
        <w:tc>
          <w:tcPr>
            <w:tcW w:w="7467" w:type="dxa"/>
            <w:gridSpan w:val="3"/>
          </w:tcPr>
          <w:p w14:paraId="34BC7928" w14:textId="77777777" w:rsidR="00C5564B" w:rsidRPr="00846D5E" w:rsidRDefault="00C5564B" w:rsidP="0088083F">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D121834" w14:textId="77777777" w:rsidR="00C5564B" w:rsidRPr="00846D5E" w:rsidRDefault="00C5564B" w:rsidP="00C5564B"/>
    <w:p w14:paraId="0A372AE8" w14:textId="77777777" w:rsidR="00C5564B" w:rsidRPr="00846D5E" w:rsidRDefault="00C5564B" w:rsidP="00C5564B">
      <w:pPr>
        <w:pStyle w:val="TH"/>
      </w:pPr>
      <w:r w:rsidRPr="00846D5E">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564B" w:rsidRPr="00846D5E" w14:paraId="02E6D77D" w14:textId="77777777" w:rsidTr="0088083F">
        <w:trPr>
          <w:cantSplit/>
          <w:jc w:val="center"/>
        </w:trPr>
        <w:tc>
          <w:tcPr>
            <w:tcW w:w="2882" w:type="dxa"/>
          </w:tcPr>
          <w:p w14:paraId="0175B99C" w14:textId="77777777" w:rsidR="00C5564B" w:rsidRPr="00846D5E" w:rsidRDefault="00C5564B" w:rsidP="0088083F">
            <w:pPr>
              <w:pStyle w:val="TAH"/>
            </w:pPr>
            <w:r w:rsidRPr="00846D5E">
              <w:t>Information</w:t>
            </w:r>
          </w:p>
        </w:tc>
        <w:tc>
          <w:tcPr>
            <w:tcW w:w="1412" w:type="dxa"/>
          </w:tcPr>
          <w:p w14:paraId="1C5E5969" w14:textId="77777777" w:rsidR="00C5564B" w:rsidRPr="00846D5E" w:rsidRDefault="00C5564B" w:rsidP="0088083F">
            <w:pPr>
              <w:pStyle w:val="TAH"/>
            </w:pPr>
            <w:r w:rsidRPr="00846D5E">
              <w:t>Source</w:t>
            </w:r>
          </w:p>
        </w:tc>
        <w:tc>
          <w:tcPr>
            <w:tcW w:w="3173" w:type="dxa"/>
          </w:tcPr>
          <w:p w14:paraId="6A98CC69" w14:textId="77777777" w:rsidR="00C5564B" w:rsidRPr="00846D5E" w:rsidRDefault="00C5564B" w:rsidP="0088083F">
            <w:pPr>
              <w:pStyle w:val="TAH"/>
            </w:pPr>
            <w:r w:rsidRPr="00846D5E">
              <w:t>Description</w:t>
            </w:r>
          </w:p>
        </w:tc>
      </w:tr>
      <w:tr w:rsidR="00C5564B" w:rsidRPr="00846D5E" w14:paraId="650961CF" w14:textId="77777777" w:rsidTr="0088083F">
        <w:trPr>
          <w:cantSplit/>
          <w:jc w:val="center"/>
        </w:trPr>
        <w:tc>
          <w:tcPr>
            <w:tcW w:w="2882" w:type="dxa"/>
          </w:tcPr>
          <w:p w14:paraId="6CE59174" w14:textId="77777777" w:rsidR="00C5564B" w:rsidRPr="00846D5E" w:rsidRDefault="00C5564B" w:rsidP="0088083F">
            <w:pPr>
              <w:pStyle w:val="TAL"/>
              <w:rPr>
                <w:rFonts w:eastAsia="MS Mincho" w:cs="Arial"/>
                <w:szCs w:val="18"/>
              </w:rPr>
            </w:pPr>
            <w:r w:rsidRPr="00846D5E">
              <w:rPr>
                <w:lang w:eastAsia="zh-CN"/>
              </w:rPr>
              <w:t>UE IP address</w:t>
            </w:r>
          </w:p>
        </w:tc>
        <w:tc>
          <w:tcPr>
            <w:tcW w:w="1412" w:type="dxa"/>
          </w:tcPr>
          <w:p w14:paraId="3E09EE14" w14:textId="77777777" w:rsidR="00C5564B" w:rsidRPr="00846D5E" w:rsidRDefault="00C5564B" w:rsidP="0088083F">
            <w:pPr>
              <w:pStyle w:val="TAC"/>
            </w:pPr>
            <w:r w:rsidRPr="00846D5E">
              <w:rPr>
                <w:lang w:eastAsia="zh-CN"/>
              </w:rPr>
              <w:t>UPF</w:t>
            </w:r>
          </w:p>
        </w:tc>
        <w:tc>
          <w:tcPr>
            <w:tcW w:w="3173" w:type="dxa"/>
          </w:tcPr>
          <w:p w14:paraId="1DFF4511" w14:textId="77777777" w:rsidR="00C5564B" w:rsidRPr="00846D5E" w:rsidRDefault="00C5564B" w:rsidP="0088083F">
            <w:pPr>
              <w:pStyle w:val="TAL"/>
              <w:rPr>
                <w:rFonts w:cs="Arial"/>
                <w:szCs w:val="18"/>
              </w:rPr>
            </w:pPr>
            <w:r w:rsidRPr="00846D5E">
              <w:rPr>
                <w:lang w:eastAsia="zh-CN"/>
              </w:rPr>
              <w:t>UE IP address.</w:t>
            </w:r>
          </w:p>
        </w:tc>
      </w:tr>
      <w:tr w:rsidR="00C5564B" w:rsidRPr="00846D5E" w14:paraId="5AA2FF89" w14:textId="77777777" w:rsidTr="0088083F">
        <w:trPr>
          <w:cantSplit/>
          <w:jc w:val="center"/>
        </w:trPr>
        <w:tc>
          <w:tcPr>
            <w:tcW w:w="2882" w:type="dxa"/>
          </w:tcPr>
          <w:p w14:paraId="33FA2ABA" w14:textId="77777777" w:rsidR="00C5564B" w:rsidRPr="00846D5E" w:rsidRDefault="00C5564B" w:rsidP="0088083F">
            <w:pPr>
              <w:pStyle w:val="TAL"/>
            </w:pPr>
            <w:r w:rsidRPr="00846D5E">
              <w:rPr>
                <w:lang w:eastAsia="ko-KR"/>
              </w:rPr>
              <w:t>Timestamp</w:t>
            </w:r>
          </w:p>
        </w:tc>
        <w:tc>
          <w:tcPr>
            <w:tcW w:w="1412" w:type="dxa"/>
          </w:tcPr>
          <w:p w14:paraId="1F45E3F6" w14:textId="77777777" w:rsidR="00C5564B" w:rsidRPr="00846D5E" w:rsidRDefault="00C5564B" w:rsidP="0088083F">
            <w:pPr>
              <w:pStyle w:val="TAC"/>
            </w:pPr>
            <w:r w:rsidRPr="00846D5E">
              <w:rPr>
                <w:lang w:eastAsia="zh-CN"/>
              </w:rPr>
              <w:t>UPF</w:t>
            </w:r>
          </w:p>
        </w:tc>
        <w:tc>
          <w:tcPr>
            <w:tcW w:w="3173" w:type="dxa"/>
          </w:tcPr>
          <w:p w14:paraId="5747054B" w14:textId="77777777" w:rsidR="00C5564B" w:rsidRPr="00846D5E" w:rsidRDefault="00C5564B" w:rsidP="0088083F">
            <w:pPr>
              <w:pStyle w:val="TAL"/>
              <w:rPr>
                <w:rFonts w:cs="Arial"/>
                <w:szCs w:val="18"/>
              </w:rPr>
            </w:pPr>
            <w:r w:rsidRPr="00846D5E">
              <w:rPr>
                <w:lang w:eastAsia="ko-KR"/>
              </w:rPr>
              <w:t>A timestamp of the collected information.</w:t>
            </w:r>
          </w:p>
        </w:tc>
      </w:tr>
      <w:tr w:rsidR="00C5564B" w:rsidRPr="00846D5E" w14:paraId="631BF527" w14:textId="77777777" w:rsidTr="0088083F">
        <w:trPr>
          <w:cantSplit/>
          <w:jc w:val="center"/>
        </w:trPr>
        <w:tc>
          <w:tcPr>
            <w:tcW w:w="2882" w:type="dxa"/>
          </w:tcPr>
          <w:p w14:paraId="3A321D30" w14:textId="77777777" w:rsidR="00C5564B" w:rsidRPr="00846D5E" w:rsidRDefault="00C5564B" w:rsidP="0088083F">
            <w:pPr>
              <w:pStyle w:val="TAL"/>
              <w:rPr>
                <w:lang w:eastAsia="zh-CN"/>
              </w:rPr>
            </w:pPr>
            <w:r w:rsidRPr="00846D5E">
              <w:rPr>
                <w:lang w:eastAsia="zh-CN"/>
              </w:rPr>
              <w:t>Application ID</w:t>
            </w:r>
          </w:p>
        </w:tc>
        <w:tc>
          <w:tcPr>
            <w:tcW w:w="1412" w:type="dxa"/>
          </w:tcPr>
          <w:p w14:paraId="2F967BED" w14:textId="77777777" w:rsidR="00C5564B" w:rsidRPr="00846D5E" w:rsidRDefault="00C5564B" w:rsidP="0088083F">
            <w:pPr>
              <w:pStyle w:val="TAC"/>
              <w:rPr>
                <w:lang w:eastAsia="ko-KR"/>
              </w:rPr>
            </w:pPr>
            <w:r w:rsidRPr="00846D5E">
              <w:rPr>
                <w:lang w:eastAsia="zh-CN"/>
              </w:rPr>
              <w:t>UPF</w:t>
            </w:r>
          </w:p>
        </w:tc>
        <w:tc>
          <w:tcPr>
            <w:tcW w:w="3173" w:type="dxa"/>
          </w:tcPr>
          <w:p w14:paraId="3B1D037F" w14:textId="77777777" w:rsidR="00C5564B" w:rsidRPr="00846D5E" w:rsidRDefault="00C5564B" w:rsidP="0088083F">
            <w:pPr>
              <w:pStyle w:val="TAL"/>
              <w:rPr>
                <w:lang w:eastAsia="ko-KR"/>
              </w:rPr>
            </w:pPr>
            <w:r w:rsidRPr="00846D5E">
              <w:rPr>
                <w:lang w:eastAsia="zh-CN"/>
              </w:rPr>
              <w:t xml:space="preserve">Identify the application at the UPF </w:t>
            </w:r>
          </w:p>
        </w:tc>
      </w:tr>
      <w:tr w:rsidR="00C5564B" w:rsidRPr="00846D5E" w14:paraId="058C410F" w14:textId="77777777" w:rsidTr="0088083F">
        <w:trPr>
          <w:cantSplit/>
          <w:jc w:val="center"/>
        </w:trPr>
        <w:tc>
          <w:tcPr>
            <w:tcW w:w="2882" w:type="dxa"/>
          </w:tcPr>
          <w:p w14:paraId="4298C717" w14:textId="77777777" w:rsidR="00C5564B" w:rsidRPr="00846D5E" w:rsidRDefault="00C5564B" w:rsidP="0088083F">
            <w:pPr>
              <w:pStyle w:val="TAL"/>
              <w:rPr>
                <w:lang w:eastAsia="zh-CN"/>
              </w:rPr>
            </w:pPr>
            <w:r w:rsidRPr="00846D5E">
              <w:rPr>
                <w:lang w:eastAsia="zh-CN"/>
              </w:rPr>
              <w:t>IP 5-tuple</w:t>
            </w:r>
          </w:p>
        </w:tc>
        <w:tc>
          <w:tcPr>
            <w:tcW w:w="1412" w:type="dxa"/>
          </w:tcPr>
          <w:p w14:paraId="7A1A82BC" w14:textId="77777777" w:rsidR="00C5564B" w:rsidRPr="00846D5E" w:rsidRDefault="00C5564B" w:rsidP="0088083F">
            <w:pPr>
              <w:pStyle w:val="TAC"/>
              <w:rPr>
                <w:lang w:eastAsia="zh-CN"/>
              </w:rPr>
            </w:pPr>
            <w:r w:rsidRPr="00846D5E">
              <w:rPr>
                <w:lang w:eastAsia="zh-CN"/>
              </w:rPr>
              <w:t>UPF</w:t>
            </w:r>
          </w:p>
        </w:tc>
        <w:tc>
          <w:tcPr>
            <w:tcW w:w="3173" w:type="dxa"/>
          </w:tcPr>
          <w:p w14:paraId="66166E24" w14:textId="77777777" w:rsidR="00C5564B" w:rsidRPr="00846D5E" w:rsidRDefault="00C5564B" w:rsidP="0088083F">
            <w:pPr>
              <w:pStyle w:val="TAL"/>
              <w:rPr>
                <w:lang w:eastAsia="zh-CN"/>
              </w:rPr>
            </w:pPr>
            <w:r w:rsidRPr="00846D5E">
              <w:rPr>
                <w:lang w:eastAsia="zh-CN"/>
              </w:rPr>
              <w:t>IP 5-tuple.</w:t>
            </w:r>
          </w:p>
        </w:tc>
      </w:tr>
      <w:tr w:rsidR="00C5564B" w:rsidRPr="00846D5E" w14:paraId="5DC13933" w14:textId="77777777" w:rsidTr="0088083F">
        <w:trPr>
          <w:cantSplit/>
          <w:jc w:val="center"/>
        </w:trPr>
        <w:tc>
          <w:tcPr>
            <w:tcW w:w="2882" w:type="dxa"/>
          </w:tcPr>
          <w:p w14:paraId="70A89817" w14:textId="77777777" w:rsidR="00C5564B" w:rsidRPr="00846D5E" w:rsidRDefault="00C5564B" w:rsidP="0088083F">
            <w:pPr>
              <w:pStyle w:val="TAL"/>
              <w:rPr>
                <w:lang w:eastAsia="zh-CN"/>
              </w:rPr>
            </w:pPr>
            <w:r w:rsidRPr="00846D5E">
              <w:rPr>
                <w:lang w:eastAsia="zh-CN"/>
              </w:rPr>
              <w:t>Location of Application</w:t>
            </w:r>
          </w:p>
        </w:tc>
        <w:tc>
          <w:tcPr>
            <w:tcW w:w="1412" w:type="dxa"/>
          </w:tcPr>
          <w:p w14:paraId="0EDF9AAD" w14:textId="77777777" w:rsidR="00C5564B" w:rsidRPr="00846D5E" w:rsidRDefault="00C5564B" w:rsidP="0088083F">
            <w:pPr>
              <w:pStyle w:val="TAC"/>
              <w:rPr>
                <w:lang w:eastAsia="zh-CN"/>
              </w:rPr>
            </w:pPr>
            <w:r w:rsidRPr="00846D5E">
              <w:rPr>
                <w:lang w:eastAsia="zh-CN"/>
              </w:rPr>
              <w:t>UPF</w:t>
            </w:r>
          </w:p>
        </w:tc>
        <w:tc>
          <w:tcPr>
            <w:tcW w:w="3173" w:type="dxa"/>
          </w:tcPr>
          <w:p w14:paraId="333D9D1D" w14:textId="77777777" w:rsidR="00C5564B" w:rsidRPr="00846D5E" w:rsidRDefault="00C5564B" w:rsidP="0088083F">
            <w:pPr>
              <w:pStyle w:val="TAL"/>
              <w:rPr>
                <w:lang w:eastAsia="zh-CN"/>
              </w:rPr>
            </w:pPr>
            <w:r w:rsidRPr="00846D5E">
              <w:rPr>
                <w:lang w:eastAsia="zh-CN"/>
              </w:rPr>
              <w:t>List of Internet applications represented by DNAI(s).</w:t>
            </w:r>
          </w:p>
        </w:tc>
      </w:tr>
      <w:tr w:rsidR="00C5564B" w:rsidRPr="00846D5E" w14:paraId="45C1025F" w14:textId="77777777" w:rsidTr="0088083F">
        <w:trPr>
          <w:cantSplit/>
          <w:jc w:val="center"/>
        </w:trPr>
        <w:tc>
          <w:tcPr>
            <w:tcW w:w="2882" w:type="dxa"/>
          </w:tcPr>
          <w:p w14:paraId="58BC474C" w14:textId="77777777" w:rsidR="00C5564B" w:rsidRPr="00846D5E" w:rsidRDefault="00C5564B" w:rsidP="0088083F">
            <w:pPr>
              <w:pStyle w:val="TAL"/>
              <w:rPr>
                <w:lang w:eastAsia="zh-CN"/>
              </w:rPr>
            </w:pPr>
            <w:r w:rsidRPr="00846D5E">
              <w:rPr>
                <w:lang w:eastAsia="zh-CN"/>
              </w:rPr>
              <w:t>Data Volume UL/DL</w:t>
            </w:r>
          </w:p>
        </w:tc>
        <w:tc>
          <w:tcPr>
            <w:tcW w:w="1412" w:type="dxa"/>
          </w:tcPr>
          <w:p w14:paraId="4A080C6B" w14:textId="77777777" w:rsidR="00C5564B" w:rsidRPr="00846D5E" w:rsidRDefault="00C5564B" w:rsidP="0088083F">
            <w:pPr>
              <w:pStyle w:val="TAC"/>
              <w:rPr>
                <w:lang w:eastAsia="zh-CN"/>
              </w:rPr>
            </w:pPr>
            <w:r w:rsidRPr="00846D5E">
              <w:rPr>
                <w:lang w:eastAsia="ko-KR"/>
              </w:rPr>
              <w:t>UPF</w:t>
            </w:r>
          </w:p>
        </w:tc>
        <w:tc>
          <w:tcPr>
            <w:tcW w:w="3173" w:type="dxa"/>
          </w:tcPr>
          <w:p w14:paraId="31D14E99" w14:textId="77777777" w:rsidR="00C5564B" w:rsidRPr="00846D5E" w:rsidRDefault="00C5564B" w:rsidP="0088083F">
            <w:pPr>
              <w:pStyle w:val="TAL"/>
              <w:rPr>
                <w:lang w:eastAsia="zh-CN"/>
              </w:rPr>
            </w:pPr>
            <w:r w:rsidRPr="00846D5E">
              <w:rPr>
                <w:lang w:eastAsia="ko-KR"/>
              </w:rPr>
              <w:t xml:space="preserve">Sum of UE data volume exchanged per application during the period. </w:t>
            </w:r>
          </w:p>
        </w:tc>
      </w:tr>
      <w:tr w:rsidR="00C5564B" w:rsidRPr="00846D5E" w14:paraId="708413A9" w14:textId="77777777" w:rsidTr="0088083F">
        <w:trPr>
          <w:cantSplit/>
          <w:jc w:val="center"/>
        </w:trPr>
        <w:tc>
          <w:tcPr>
            <w:tcW w:w="2882" w:type="dxa"/>
          </w:tcPr>
          <w:p w14:paraId="1884D898" w14:textId="77777777" w:rsidR="00C5564B" w:rsidRPr="00846D5E" w:rsidRDefault="00C5564B" w:rsidP="0088083F">
            <w:pPr>
              <w:pStyle w:val="TAL"/>
              <w:rPr>
                <w:lang w:eastAsia="zh-CN"/>
              </w:rPr>
            </w:pPr>
            <w:r w:rsidRPr="00846D5E">
              <w:rPr>
                <w:lang w:eastAsia="zh-CN"/>
              </w:rPr>
              <w:t>Application duration</w:t>
            </w:r>
          </w:p>
        </w:tc>
        <w:tc>
          <w:tcPr>
            <w:tcW w:w="1412" w:type="dxa"/>
          </w:tcPr>
          <w:p w14:paraId="3B761024" w14:textId="77777777" w:rsidR="00C5564B" w:rsidRPr="00846D5E" w:rsidRDefault="00C5564B" w:rsidP="0088083F">
            <w:pPr>
              <w:pStyle w:val="TAC"/>
              <w:rPr>
                <w:lang w:eastAsia="ko-KR"/>
              </w:rPr>
            </w:pPr>
            <w:r w:rsidRPr="00846D5E">
              <w:rPr>
                <w:lang w:eastAsia="ko-KR"/>
              </w:rPr>
              <w:t>UPF</w:t>
            </w:r>
          </w:p>
        </w:tc>
        <w:tc>
          <w:tcPr>
            <w:tcW w:w="3173" w:type="dxa"/>
          </w:tcPr>
          <w:p w14:paraId="3B561583" w14:textId="77777777" w:rsidR="00C5564B" w:rsidRPr="00846D5E" w:rsidRDefault="00C5564B" w:rsidP="0088083F">
            <w:pPr>
              <w:pStyle w:val="TAL"/>
              <w:rPr>
                <w:lang w:eastAsia="ko-KR"/>
              </w:rPr>
            </w:pPr>
            <w:r w:rsidRPr="00846D5E">
              <w:rPr>
                <w:lang w:eastAsia="zh-CN"/>
              </w:rPr>
              <w:t>Duration for the application (</w:t>
            </w:r>
            <w:proofErr w:type="gramStart"/>
            <w:r w:rsidRPr="00846D5E">
              <w:rPr>
                <w:lang w:eastAsia="zh-CN"/>
              </w:rPr>
              <w:t>e.g.</w:t>
            </w:r>
            <w:proofErr w:type="gramEnd"/>
            <w:r w:rsidRPr="00846D5E">
              <w:rPr>
                <w:lang w:eastAsia="zh-CN"/>
              </w:rPr>
              <w:t xml:space="preserve"> Voice talk time).</w:t>
            </w:r>
          </w:p>
        </w:tc>
      </w:tr>
      <w:tr w:rsidR="00C5564B" w:rsidRPr="00846D5E" w14:paraId="1F23C239" w14:textId="77777777" w:rsidTr="0088083F">
        <w:trPr>
          <w:cantSplit/>
          <w:jc w:val="center"/>
        </w:trPr>
        <w:tc>
          <w:tcPr>
            <w:tcW w:w="7467" w:type="dxa"/>
            <w:gridSpan w:val="3"/>
          </w:tcPr>
          <w:p w14:paraId="15F328C4" w14:textId="77777777" w:rsidR="00C5564B" w:rsidRPr="00846D5E" w:rsidRDefault="00C5564B" w:rsidP="0088083F">
            <w:pPr>
              <w:pStyle w:val="TAN"/>
              <w:rPr>
                <w:lang w:eastAsia="zh-CN"/>
              </w:rPr>
            </w:pPr>
            <w:r w:rsidRPr="00846D5E">
              <w:rPr>
                <w:lang w:eastAsia="zh-CN"/>
              </w:rPr>
              <w:t>NOTE 1:</w:t>
            </w:r>
            <w:r w:rsidRPr="00846D5E">
              <w:rPr>
                <w:lang w:eastAsia="zh-CN"/>
              </w:rPr>
              <w:tab/>
              <w:t>Application ID and IP 5-tuple are mutually exclusive.</w:t>
            </w:r>
          </w:p>
          <w:p w14:paraId="2C6FB01C" w14:textId="77777777" w:rsidR="00C5564B" w:rsidRPr="00846D5E" w:rsidRDefault="00C5564B" w:rsidP="0088083F">
            <w:pPr>
              <w:pStyle w:val="TAN"/>
              <w:rPr>
                <w:lang w:eastAsia="zh-CN"/>
              </w:rPr>
            </w:pPr>
            <w:r w:rsidRPr="00846D5E">
              <w:rPr>
                <w:lang w:eastAsia="zh-CN"/>
              </w:rPr>
              <w:t>NOTE 2:</w:t>
            </w:r>
            <w:r w:rsidRPr="00846D5E">
              <w:rPr>
                <w:lang w:eastAsia="zh-CN"/>
              </w:rPr>
              <w:tab/>
              <w:t>Multiple outputs are provided by the UPF when multiple applications are running at the UPF for the same UE and time period.</w:t>
            </w:r>
          </w:p>
          <w:p w14:paraId="53C3F1E5" w14:textId="77777777" w:rsidR="00C5564B" w:rsidRPr="00846D5E" w:rsidRDefault="00C5564B" w:rsidP="0088083F">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9DECAFE" w14:textId="77777777" w:rsidR="00C5564B" w:rsidRPr="00846D5E" w:rsidRDefault="00C5564B" w:rsidP="00C5564B">
      <w:pPr>
        <w:rPr>
          <w:lang w:eastAsia="zh-CN"/>
        </w:rPr>
      </w:pPr>
    </w:p>
    <w:p w14:paraId="331E3449" w14:textId="77777777" w:rsidR="00C5564B" w:rsidRDefault="00C5564B" w:rsidP="00C5564B">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8C8AF56" w14:textId="77777777" w:rsidR="00C5564B" w:rsidRDefault="00C5564B" w:rsidP="00C5564B">
      <w:pPr>
        <w:pStyle w:val="B2"/>
      </w:pPr>
      <w:r>
        <w:tab/>
        <w:t>In table 6.10.2-6, the UPF reports data volume per UE for specific application(s) in relation to the start and stop of the application as indicated by the application duration.</w:t>
      </w:r>
    </w:p>
    <w:p w14:paraId="35FB2F6A" w14:textId="77777777" w:rsidR="00C5564B" w:rsidRDefault="00C5564B" w:rsidP="00C5564B">
      <w:pPr>
        <w:pStyle w:val="B2"/>
      </w:pPr>
      <w:r>
        <w:tab/>
        <w:t xml:space="preserve">The Consumer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056BFB1" w14:textId="77777777" w:rsidR="00C5564B" w:rsidRPr="00846D5E" w:rsidRDefault="00C5564B" w:rsidP="00C5564B">
      <w:pPr>
        <w:pStyle w:val="B1"/>
      </w:pPr>
      <w:r w:rsidRPr="00846D5E">
        <w:t>5.</w:t>
      </w:r>
      <w:r w:rsidRPr="00846D5E">
        <w:tab/>
        <w:t>TS</w:t>
      </w:r>
      <w:r>
        <w:t> </w:t>
      </w:r>
      <w:r w:rsidRPr="00846D5E">
        <w:t>23.288</w:t>
      </w:r>
      <w:r>
        <w:t> </w:t>
      </w:r>
      <w:r w:rsidRPr="00846D5E">
        <w:t xml:space="preserve">[5] </w:t>
      </w:r>
      <w:r>
        <w:t>clause </w:t>
      </w:r>
      <w:r w:rsidRPr="00846D5E">
        <w:t>6.14.1 requests</w:t>
      </w:r>
      <w:r>
        <w:t>:</w:t>
      </w:r>
    </w:p>
    <w:p w14:paraId="1B049609" w14:textId="77777777" w:rsidR="00C5564B" w:rsidRPr="00846D5E" w:rsidRDefault="00C5564B" w:rsidP="00C5564B">
      <w:pPr>
        <w:pStyle w:val="B2"/>
      </w:pPr>
      <w:r w:rsidRPr="00846D5E">
        <w:t>-</w:t>
      </w:r>
      <w:r w:rsidRPr="00846D5E">
        <w:tab/>
        <w:t>User plane performance analytics for a specific Edge Computing application for a UE, group of UEs, or any UE over a specific serving anchor UPF.</w:t>
      </w:r>
    </w:p>
    <w:p w14:paraId="19FC9B9C" w14:textId="77777777" w:rsidR="00C5564B" w:rsidRPr="00846D5E" w:rsidRDefault="00C5564B" w:rsidP="00C5564B">
      <w:pPr>
        <w:pStyle w:val="B2"/>
      </w:pPr>
      <w:r w:rsidRPr="00846D5E">
        <w:t>-</w:t>
      </w:r>
      <w:r w:rsidRPr="00846D5E">
        <w:tab/>
        <w:t>User plane performance analytics for a specific Edge Computing application for a UE, group of UEs, or any UE over a specific DNAI.</w:t>
      </w:r>
    </w:p>
    <w:p w14:paraId="0AEA645A" w14:textId="77777777" w:rsidR="00C5564B" w:rsidRPr="00846D5E" w:rsidRDefault="00C5564B" w:rsidP="00C5564B">
      <w:pPr>
        <w:pStyle w:val="B2"/>
      </w:pPr>
      <w:r w:rsidRPr="00846D5E">
        <w:t>-</w:t>
      </w:r>
      <w:r w:rsidRPr="00846D5E">
        <w:tab/>
        <w:t>User plane performance analytics for a specific Edge Computing application for a UE, group of UEs, or any UE over a specific Edge Application Server Instance.</w:t>
      </w:r>
    </w:p>
    <w:p w14:paraId="5D187868" w14:textId="6713414F" w:rsidR="00C5564B" w:rsidRDefault="00C5564B" w:rsidP="00C5564B">
      <w:pPr>
        <w:pStyle w:val="B1"/>
        <w:rPr>
          <w:ins w:id="8" w:author="CMCC-Yan" w:date="2022-03-29T18:11:00Z"/>
        </w:rPr>
      </w:pPr>
      <w:r>
        <w:lastRenderedPageBreak/>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68BD57A7" w14:textId="279B0458" w:rsidR="00F875B9" w:rsidRDefault="00F875B9" w:rsidP="00C5564B">
      <w:pPr>
        <w:pStyle w:val="B1"/>
        <w:rPr>
          <w:ins w:id="9" w:author="CMCC-Yan" w:date="2022-03-29T18:14:00Z"/>
        </w:rPr>
      </w:pPr>
      <w:ins w:id="10" w:author="CMCC-Yan" w:date="2022-03-29T18:12:00Z">
        <w:r>
          <w:t>6.</w:t>
        </w:r>
        <w:r>
          <w:tab/>
        </w:r>
      </w:ins>
      <w:ins w:id="11" w:author="CMCC-Yan" w:date="2022-03-29T18:11:00Z">
        <w:r w:rsidRPr="00846D5E">
          <w:t>TS</w:t>
        </w:r>
        <w:r>
          <w:t> </w:t>
        </w:r>
        <w:r w:rsidRPr="00846D5E">
          <w:t>23.288</w:t>
        </w:r>
        <w:r>
          <w:t> </w:t>
        </w:r>
        <w:r w:rsidRPr="00846D5E">
          <w:t xml:space="preserve">[5] </w:t>
        </w:r>
      </w:ins>
      <w:ins w:id="12" w:author="CMCC-Yan" w:date="2022-03-29T18:13:00Z">
        <w:r w:rsidR="003321F2" w:rsidRPr="00846D5E">
          <w:t>Table 6.1</w:t>
        </w:r>
        <w:r w:rsidR="003321F2">
          <w:t>1</w:t>
        </w:r>
        <w:r w:rsidR="003321F2" w:rsidRPr="00846D5E">
          <w:t>.2-</w:t>
        </w:r>
        <w:r w:rsidR="003321F2">
          <w:t>1</w:t>
        </w:r>
        <w:r w:rsidR="003321F2" w:rsidRPr="00846D5E">
          <w:t xml:space="preserve">: </w:t>
        </w:r>
      </w:ins>
      <w:ins w:id="13" w:author="CMCC-Yan" w:date="2022-03-29T18:14:00Z">
        <w:r w:rsidR="003321F2">
          <w:t>Data collected by NWDAF for WLAN performance analytics</w:t>
        </w:r>
      </w:ins>
    </w:p>
    <w:p w14:paraId="5698CBC5" w14:textId="77777777" w:rsidR="003321F2" w:rsidRDefault="003321F2" w:rsidP="003321F2">
      <w:pPr>
        <w:pStyle w:val="TH"/>
        <w:rPr>
          <w:ins w:id="14" w:author="CMCC-Yan" w:date="2022-03-29T18:14:00Z"/>
        </w:rPr>
      </w:pPr>
      <w:ins w:id="15" w:author="CMCC-Yan" w:date="2022-03-29T18:14:00Z">
        <w:r>
          <w:t>Table 6.11.2-1: Data collected by NWDAF for WLAN performance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321F2" w:rsidRPr="005D2CF1" w14:paraId="1615AF86" w14:textId="77777777" w:rsidTr="0088083F">
        <w:trPr>
          <w:cantSplit/>
          <w:jc w:val="center"/>
          <w:ins w:id="16" w:author="CMCC-Yan" w:date="2022-03-29T18:14:00Z"/>
        </w:trPr>
        <w:tc>
          <w:tcPr>
            <w:tcW w:w="2882" w:type="dxa"/>
          </w:tcPr>
          <w:p w14:paraId="3ECE1976" w14:textId="77777777" w:rsidR="003321F2" w:rsidRPr="005D2CF1" w:rsidRDefault="003321F2" w:rsidP="0088083F">
            <w:pPr>
              <w:pStyle w:val="TAH"/>
              <w:rPr>
                <w:ins w:id="17" w:author="CMCC-Yan" w:date="2022-03-29T18:14:00Z"/>
              </w:rPr>
            </w:pPr>
            <w:ins w:id="18" w:author="CMCC-Yan" w:date="2022-03-29T18:14:00Z">
              <w:r w:rsidRPr="005D2CF1">
                <w:t>Information</w:t>
              </w:r>
            </w:ins>
          </w:p>
        </w:tc>
        <w:tc>
          <w:tcPr>
            <w:tcW w:w="1412" w:type="dxa"/>
            <w:tcBorders>
              <w:bottom w:val="single" w:sz="4" w:space="0" w:color="auto"/>
            </w:tcBorders>
          </w:tcPr>
          <w:p w14:paraId="03B3A175" w14:textId="77777777" w:rsidR="003321F2" w:rsidRPr="005D2CF1" w:rsidRDefault="003321F2" w:rsidP="0088083F">
            <w:pPr>
              <w:pStyle w:val="TAH"/>
              <w:rPr>
                <w:ins w:id="19" w:author="CMCC-Yan" w:date="2022-03-29T18:14:00Z"/>
              </w:rPr>
            </w:pPr>
            <w:ins w:id="20" w:author="CMCC-Yan" w:date="2022-03-29T18:14:00Z">
              <w:r w:rsidRPr="005D2CF1">
                <w:t>Source</w:t>
              </w:r>
            </w:ins>
          </w:p>
        </w:tc>
        <w:tc>
          <w:tcPr>
            <w:tcW w:w="3173" w:type="dxa"/>
          </w:tcPr>
          <w:p w14:paraId="1D45B3F6" w14:textId="77777777" w:rsidR="003321F2" w:rsidRPr="005D2CF1" w:rsidRDefault="003321F2" w:rsidP="0088083F">
            <w:pPr>
              <w:pStyle w:val="TAH"/>
              <w:rPr>
                <w:ins w:id="21" w:author="CMCC-Yan" w:date="2022-03-29T18:14:00Z"/>
              </w:rPr>
            </w:pPr>
            <w:ins w:id="22" w:author="CMCC-Yan" w:date="2022-03-29T18:14:00Z">
              <w:r w:rsidRPr="005D2CF1">
                <w:t>Description</w:t>
              </w:r>
            </w:ins>
          </w:p>
        </w:tc>
      </w:tr>
      <w:tr w:rsidR="003321F2" w:rsidRPr="005D2CF1" w14:paraId="53730ADD" w14:textId="77777777" w:rsidTr="0088083F">
        <w:trPr>
          <w:cantSplit/>
          <w:jc w:val="center"/>
          <w:ins w:id="23" w:author="CMCC-Yan" w:date="2022-03-29T18:14:00Z"/>
        </w:trPr>
        <w:tc>
          <w:tcPr>
            <w:tcW w:w="2882" w:type="dxa"/>
          </w:tcPr>
          <w:p w14:paraId="27D116F1" w14:textId="77777777" w:rsidR="003321F2" w:rsidRPr="004400E7" w:rsidRDefault="003321F2" w:rsidP="0088083F">
            <w:pPr>
              <w:pStyle w:val="TAL"/>
              <w:rPr>
                <w:ins w:id="24" w:author="CMCC-Yan" w:date="2022-03-29T18:14:00Z"/>
              </w:rPr>
            </w:pPr>
            <w:ins w:id="25" w:author="CMCC-Yan" w:date="2022-03-29T18:14:00Z">
              <w:r w:rsidRPr="004400E7">
                <w:rPr>
                  <w:rFonts w:hint="eastAsia"/>
                  <w:lang w:eastAsia="ko-KR"/>
                </w:rPr>
                <w:t>UE communications (</w:t>
              </w:r>
              <w:proofErr w:type="gramStart"/>
              <w:r w:rsidRPr="004400E7">
                <w:rPr>
                  <w:rFonts w:hint="eastAsia"/>
                  <w:lang w:eastAsia="ko-KR"/>
                </w:rPr>
                <w:t>1..</w:t>
              </w:r>
              <w:proofErr w:type="gramEnd"/>
              <w:r w:rsidRPr="004400E7">
                <w:rPr>
                  <w:rFonts w:hint="eastAsia"/>
                  <w:lang w:eastAsia="ko-KR"/>
                </w:rPr>
                <w:t>max)</w:t>
              </w:r>
            </w:ins>
          </w:p>
        </w:tc>
        <w:tc>
          <w:tcPr>
            <w:tcW w:w="1412" w:type="dxa"/>
            <w:tcBorders>
              <w:bottom w:val="nil"/>
            </w:tcBorders>
            <w:shd w:val="clear" w:color="auto" w:fill="auto"/>
          </w:tcPr>
          <w:p w14:paraId="1B69EAE7" w14:textId="77777777" w:rsidR="003321F2" w:rsidRPr="004400E7" w:rsidRDefault="003321F2" w:rsidP="0088083F">
            <w:pPr>
              <w:pStyle w:val="TAC"/>
              <w:rPr>
                <w:ins w:id="26" w:author="CMCC-Yan" w:date="2022-03-29T18:14:00Z"/>
              </w:rPr>
            </w:pPr>
            <w:ins w:id="27" w:author="CMCC-Yan" w:date="2022-03-29T18:14:00Z">
              <w:r w:rsidRPr="004400E7">
                <w:rPr>
                  <w:rFonts w:hint="eastAsia"/>
                  <w:lang w:eastAsia="ko-KR"/>
                </w:rPr>
                <w:t>UPF</w:t>
              </w:r>
            </w:ins>
          </w:p>
        </w:tc>
        <w:tc>
          <w:tcPr>
            <w:tcW w:w="3173" w:type="dxa"/>
          </w:tcPr>
          <w:p w14:paraId="49656F7E" w14:textId="77777777" w:rsidR="003321F2" w:rsidRPr="004400E7" w:rsidRDefault="003321F2" w:rsidP="0088083F">
            <w:pPr>
              <w:pStyle w:val="TAL"/>
              <w:rPr>
                <w:ins w:id="28" w:author="CMCC-Yan" w:date="2022-03-29T18:14:00Z"/>
                <w:lang w:eastAsia="ko-KR"/>
              </w:rPr>
            </w:pPr>
            <w:ins w:id="29" w:author="CMCC-Yan" w:date="2022-03-29T18:14:00Z">
              <w:r w:rsidRPr="004400E7">
                <w:rPr>
                  <w:rFonts w:hint="eastAsia"/>
                  <w:lang w:eastAsia="ko-KR"/>
                </w:rPr>
                <w:t>List of communication time slots</w:t>
              </w:r>
            </w:ins>
          </w:p>
        </w:tc>
      </w:tr>
      <w:tr w:rsidR="003321F2" w:rsidRPr="005D2CF1" w14:paraId="1ADD374C" w14:textId="77777777" w:rsidTr="0088083F">
        <w:trPr>
          <w:cantSplit/>
          <w:jc w:val="center"/>
          <w:ins w:id="30" w:author="CMCC-Yan" w:date="2022-03-29T18:14:00Z"/>
        </w:trPr>
        <w:tc>
          <w:tcPr>
            <w:tcW w:w="2882" w:type="dxa"/>
          </w:tcPr>
          <w:p w14:paraId="7F74B52B" w14:textId="77777777" w:rsidR="003321F2" w:rsidRPr="004400E7" w:rsidRDefault="003321F2" w:rsidP="0088083F">
            <w:pPr>
              <w:pStyle w:val="TAL"/>
              <w:rPr>
                <w:ins w:id="31" w:author="CMCC-Yan" w:date="2022-03-29T18:14:00Z"/>
                <w:lang w:eastAsia="ko-KR"/>
              </w:rPr>
            </w:pPr>
            <w:ins w:id="32" w:author="CMCC-Yan" w:date="2022-03-29T18:14:00Z">
              <w:r w:rsidRPr="004400E7">
                <w:rPr>
                  <w:lang w:eastAsia="zh-CN"/>
                </w:rPr>
                <w:t>&gt; Communication start</w:t>
              </w:r>
            </w:ins>
          </w:p>
        </w:tc>
        <w:tc>
          <w:tcPr>
            <w:tcW w:w="1412" w:type="dxa"/>
            <w:tcBorders>
              <w:top w:val="nil"/>
              <w:bottom w:val="nil"/>
            </w:tcBorders>
            <w:shd w:val="clear" w:color="auto" w:fill="auto"/>
          </w:tcPr>
          <w:p w14:paraId="3B57409C" w14:textId="77777777" w:rsidR="003321F2" w:rsidRPr="004400E7" w:rsidRDefault="003321F2" w:rsidP="0088083F">
            <w:pPr>
              <w:pStyle w:val="TAC"/>
              <w:rPr>
                <w:ins w:id="33" w:author="CMCC-Yan" w:date="2022-03-29T18:14:00Z"/>
                <w:lang w:eastAsia="ko-KR"/>
              </w:rPr>
            </w:pPr>
          </w:p>
        </w:tc>
        <w:tc>
          <w:tcPr>
            <w:tcW w:w="3173" w:type="dxa"/>
          </w:tcPr>
          <w:p w14:paraId="1D56829B" w14:textId="77777777" w:rsidR="003321F2" w:rsidRPr="004400E7" w:rsidRDefault="003321F2" w:rsidP="0088083F">
            <w:pPr>
              <w:pStyle w:val="TAL"/>
              <w:rPr>
                <w:ins w:id="34" w:author="CMCC-Yan" w:date="2022-03-29T18:14:00Z"/>
                <w:lang w:eastAsia="ko-KR"/>
              </w:rPr>
            </w:pPr>
            <w:ins w:id="35" w:author="CMCC-Yan" w:date="2022-03-29T18:14:00Z">
              <w:r w:rsidRPr="004400E7">
                <w:rPr>
                  <w:lang w:eastAsia="zh-CN"/>
                </w:rPr>
                <w:t>The time stamp that PDU session(s) for WLAN starts</w:t>
              </w:r>
              <w:r>
                <w:rPr>
                  <w:lang w:eastAsia="zh-CN"/>
                </w:rPr>
                <w:t>.</w:t>
              </w:r>
            </w:ins>
          </w:p>
        </w:tc>
      </w:tr>
      <w:tr w:rsidR="003321F2" w:rsidRPr="005D2CF1" w14:paraId="1B91CE41" w14:textId="77777777" w:rsidTr="0088083F">
        <w:trPr>
          <w:cantSplit/>
          <w:jc w:val="center"/>
          <w:ins w:id="36" w:author="CMCC-Yan" w:date="2022-03-29T18:14:00Z"/>
        </w:trPr>
        <w:tc>
          <w:tcPr>
            <w:tcW w:w="2882" w:type="dxa"/>
          </w:tcPr>
          <w:p w14:paraId="339F20EC" w14:textId="77777777" w:rsidR="003321F2" w:rsidRPr="004400E7" w:rsidRDefault="003321F2" w:rsidP="0088083F">
            <w:pPr>
              <w:pStyle w:val="TAL"/>
              <w:rPr>
                <w:ins w:id="37" w:author="CMCC-Yan" w:date="2022-03-29T18:14:00Z"/>
                <w:lang w:eastAsia="zh-CN"/>
              </w:rPr>
            </w:pPr>
            <w:ins w:id="38" w:author="CMCC-Yan" w:date="2022-03-29T18:14:00Z">
              <w:r w:rsidRPr="004400E7">
                <w:rPr>
                  <w:lang w:eastAsia="zh-CN"/>
                </w:rPr>
                <w:t xml:space="preserve">&gt; Communication </w:t>
              </w:r>
              <w:proofErr w:type="gramStart"/>
              <w:r w:rsidRPr="004400E7">
                <w:rPr>
                  <w:lang w:eastAsia="zh-CN"/>
                </w:rPr>
                <w:t>stop</w:t>
              </w:r>
              <w:proofErr w:type="gramEnd"/>
            </w:ins>
          </w:p>
        </w:tc>
        <w:tc>
          <w:tcPr>
            <w:tcW w:w="1412" w:type="dxa"/>
            <w:tcBorders>
              <w:top w:val="nil"/>
              <w:bottom w:val="nil"/>
            </w:tcBorders>
            <w:shd w:val="clear" w:color="auto" w:fill="auto"/>
          </w:tcPr>
          <w:p w14:paraId="7ABECE0E" w14:textId="77777777" w:rsidR="003321F2" w:rsidRPr="004400E7" w:rsidRDefault="003321F2" w:rsidP="0088083F">
            <w:pPr>
              <w:pStyle w:val="TAC"/>
              <w:rPr>
                <w:ins w:id="39" w:author="CMCC-Yan" w:date="2022-03-29T18:14:00Z"/>
                <w:lang w:eastAsia="ko-KR"/>
              </w:rPr>
            </w:pPr>
          </w:p>
        </w:tc>
        <w:tc>
          <w:tcPr>
            <w:tcW w:w="3173" w:type="dxa"/>
          </w:tcPr>
          <w:p w14:paraId="04F3E481" w14:textId="77777777" w:rsidR="003321F2" w:rsidRPr="004400E7" w:rsidRDefault="003321F2" w:rsidP="0088083F">
            <w:pPr>
              <w:pStyle w:val="TAL"/>
              <w:rPr>
                <w:ins w:id="40" w:author="CMCC-Yan" w:date="2022-03-29T18:14:00Z"/>
                <w:lang w:eastAsia="zh-CN"/>
              </w:rPr>
            </w:pPr>
            <w:ins w:id="41" w:author="CMCC-Yan" w:date="2022-03-29T18:14:00Z">
              <w:r w:rsidRPr="004400E7">
                <w:rPr>
                  <w:lang w:eastAsia="zh-CN"/>
                </w:rPr>
                <w:t>The time stamp that PDU session(s) for WLAN ends</w:t>
              </w:r>
              <w:r>
                <w:rPr>
                  <w:lang w:eastAsia="zh-CN"/>
                </w:rPr>
                <w:t>.</w:t>
              </w:r>
            </w:ins>
          </w:p>
        </w:tc>
      </w:tr>
      <w:tr w:rsidR="003321F2" w:rsidRPr="005D2CF1" w14:paraId="5252095A" w14:textId="77777777" w:rsidTr="0088083F">
        <w:trPr>
          <w:cantSplit/>
          <w:jc w:val="center"/>
          <w:ins w:id="42" w:author="CMCC-Yan" w:date="2022-03-29T18:14:00Z"/>
        </w:trPr>
        <w:tc>
          <w:tcPr>
            <w:tcW w:w="2882" w:type="dxa"/>
          </w:tcPr>
          <w:p w14:paraId="43A25F97" w14:textId="77777777" w:rsidR="003321F2" w:rsidRPr="004400E7" w:rsidRDefault="003321F2" w:rsidP="0088083F">
            <w:pPr>
              <w:pStyle w:val="TAL"/>
              <w:rPr>
                <w:ins w:id="43" w:author="CMCC-Yan" w:date="2022-03-29T18:14:00Z"/>
                <w:lang w:eastAsia="zh-CN"/>
              </w:rPr>
            </w:pPr>
            <w:ins w:id="44" w:author="CMCC-Yan" w:date="2022-03-29T18:14:00Z">
              <w:r w:rsidRPr="004400E7">
                <w:rPr>
                  <w:lang w:eastAsia="ko-KR"/>
                </w:rPr>
                <w:t>&gt; UL data rate</w:t>
              </w:r>
            </w:ins>
          </w:p>
        </w:tc>
        <w:tc>
          <w:tcPr>
            <w:tcW w:w="1412" w:type="dxa"/>
            <w:tcBorders>
              <w:top w:val="nil"/>
              <w:bottom w:val="nil"/>
            </w:tcBorders>
            <w:shd w:val="clear" w:color="auto" w:fill="auto"/>
          </w:tcPr>
          <w:p w14:paraId="473A04BD" w14:textId="77777777" w:rsidR="003321F2" w:rsidRPr="004400E7" w:rsidRDefault="003321F2" w:rsidP="0088083F">
            <w:pPr>
              <w:pStyle w:val="TAC"/>
              <w:rPr>
                <w:ins w:id="45" w:author="CMCC-Yan" w:date="2022-03-29T18:14:00Z"/>
                <w:lang w:eastAsia="ko-KR"/>
              </w:rPr>
            </w:pPr>
          </w:p>
        </w:tc>
        <w:tc>
          <w:tcPr>
            <w:tcW w:w="3173" w:type="dxa"/>
          </w:tcPr>
          <w:p w14:paraId="17D49B2F" w14:textId="77777777" w:rsidR="003321F2" w:rsidRPr="004400E7" w:rsidRDefault="003321F2" w:rsidP="0088083F">
            <w:pPr>
              <w:pStyle w:val="TAL"/>
              <w:rPr>
                <w:ins w:id="46" w:author="CMCC-Yan" w:date="2022-03-29T18:14:00Z"/>
                <w:lang w:eastAsia="zh-CN"/>
              </w:rPr>
            </w:pPr>
            <w:ins w:id="47" w:author="CMCC-Yan" w:date="2022-03-29T18:14:00Z">
              <w:r w:rsidRPr="004400E7">
                <w:rPr>
                  <w:lang w:eastAsia="ko-KR"/>
                </w:rPr>
                <w:t>UL data rate of PDU session(s) for WLAN</w:t>
              </w:r>
              <w:r>
                <w:rPr>
                  <w:lang w:eastAsia="ko-KR"/>
                </w:rPr>
                <w:t>.</w:t>
              </w:r>
            </w:ins>
          </w:p>
        </w:tc>
      </w:tr>
      <w:tr w:rsidR="003321F2" w:rsidRPr="005D2CF1" w14:paraId="15B5FD26" w14:textId="77777777" w:rsidTr="0088083F">
        <w:trPr>
          <w:cantSplit/>
          <w:jc w:val="center"/>
          <w:ins w:id="48" w:author="CMCC-Yan" w:date="2022-03-29T18:14:00Z"/>
        </w:trPr>
        <w:tc>
          <w:tcPr>
            <w:tcW w:w="2882" w:type="dxa"/>
          </w:tcPr>
          <w:p w14:paraId="303DB323" w14:textId="77777777" w:rsidR="003321F2" w:rsidRPr="004400E7" w:rsidRDefault="003321F2" w:rsidP="0088083F">
            <w:pPr>
              <w:pStyle w:val="TAL"/>
              <w:rPr>
                <w:ins w:id="49" w:author="CMCC-Yan" w:date="2022-03-29T18:14:00Z"/>
                <w:lang w:eastAsia="ko-KR"/>
              </w:rPr>
            </w:pPr>
            <w:ins w:id="50" w:author="CMCC-Yan" w:date="2022-03-29T18:14:00Z">
              <w:r w:rsidRPr="004400E7">
                <w:rPr>
                  <w:lang w:eastAsia="ko-KR"/>
                </w:rPr>
                <w:t>&gt; DL data rate</w:t>
              </w:r>
            </w:ins>
          </w:p>
        </w:tc>
        <w:tc>
          <w:tcPr>
            <w:tcW w:w="1412" w:type="dxa"/>
            <w:tcBorders>
              <w:top w:val="nil"/>
              <w:bottom w:val="nil"/>
            </w:tcBorders>
            <w:shd w:val="clear" w:color="auto" w:fill="auto"/>
          </w:tcPr>
          <w:p w14:paraId="4A0E1FB4" w14:textId="77777777" w:rsidR="003321F2" w:rsidRPr="004400E7" w:rsidRDefault="003321F2" w:rsidP="0088083F">
            <w:pPr>
              <w:pStyle w:val="TAC"/>
              <w:rPr>
                <w:ins w:id="51" w:author="CMCC-Yan" w:date="2022-03-29T18:14:00Z"/>
                <w:lang w:eastAsia="ko-KR"/>
              </w:rPr>
            </w:pPr>
          </w:p>
        </w:tc>
        <w:tc>
          <w:tcPr>
            <w:tcW w:w="3173" w:type="dxa"/>
          </w:tcPr>
          <w:p w14:paraId="1AE31C00" w14:textId="77777777" w:rsidR="003321F2" w:rsidRPr="004400E7" w:rsidRDefault="003321F2" w:rsidP="0088083F">
            <w:pPr>
              <w:pStyle w:val="TAL"/>
              <w:rPr>
                <w:ins w:id="52" w:author="CMCC-Yan" w:date="2022-03-29T18:14:00Z"/>
                <w:lang w:eastAsia="ko-KR"/>
              </w:rPr>
            </w:pPr>
            <w:ins w:id="53" w:author="CMCC-Yan" w:date="2022-03-29T18:14:00Z">
              <w:r w:rsidRPr="004400E7">
                <w:rPr>
                  <w:lang w:eastAsia="ko-KR"/>
                </w:rPr>
                <w:t>DL data rate of PDU session(s) for WLAN</w:t>
              </w:r>
              <w:r>
                <w:rPr>
                  <w:lang w:eastAsia="ko-KR"/>
                </w:rPr>
                <w:t>.</w:t>
              </w:r>
            </w:ins>
          </w:p>
        </w:tc>
      </w:tr>
      <w:tr w:rsidR="003321F2" w:rsidRPr="005D2CF1" w14:paraId="63C7146C" w14:textId="77777777" w:rsidTr="0088083F">
        <w:trPr>
          <w:cantSplit/>
          <w:jc w:val="center"/>
          <w:ins w:id="54" w:author="CMCC-Yan" w:date="2022-03-29T18:14:00Z"/>
        </w:trPr>
        <w:tc>
          <w:tcPr>
            <w:tcW w:w="2882" w:type="dxa"/>
          </w:tcPr>
          <w:p w14:paraId="01BD69C9" w14:textId="77777777" w:rsidR="003321F2" w:rsidRPr="004400E7" w:rsidRDefault="003321F2" w:rsidP="0088083F">
            <w:pPr>
              <w:pStyle w:val="TAL"/>
              <w:rPr>
                <w:ins w:id="55" w:author="CMCC-Yan" w:date="2022-03-29T18:14:00Z"/>
                <w:lang w:eastAsia="ko-KR"/>
              </w:rPr>
            </w:pPr>
            <w:ins w:id="56" w:author="CMCC-Yan" w:date="2022-03-29T18:14:00Z">
              <w:r w:rsidRPr="004400E7">
                <w:rPr>
                  <w:lang w:eastAsia="ko-KR"/>
                </w:rPr>
                <w:t>&gt; Traffic volume</w:t>
              </w:r>
            </w:ins>
          </w:p>
        </w:tc>
        <w:tc>
          <w:tcPr>
            <w:tcW w:w="1412" w:type="dxa"/>
            <w:tcBorders>
              <w:top w:val="nil"/>
            </w:tcBorders>
            <w:shd w:val="clear" w:color="auto" w:fill="auto"/>
          </w:tcPr>
          <w:p w14:paraId="5A8FE25D" w14:textId="77777777" w:rsidR="003321F2" w:rsidRPr="004400E7" w:rsidRDefault="003321F2" w:rsidP="0088083F">
            <w:pPr>
              <w:pStyle w:val="TAC"/>
              <w:rPr>
                <w:ins w:id="57" w:author="CMCC-Yan" w:date="2022-03-29T18:14:00Z"/>
                <w:lang w:eastAsia="ko-KR"/>
              </w:rPr>
            </w:pPr>
          </w:p>
        </w:tc>
        <w:tc>
          <w:tcPr>
            <w:tcW w:w="3173" w:type="dxa"/>
          </w:tcPr>
          <w:p w14:paraId="5CEBF948" w14:textId="77777777" w:rsidR="003321F2" w:rsidRPr="004400E7" w:rsidRDefault="003321F2" w:rsidP="0088083F">
            <w:pPr>
              <w:pStyle w:val="TAL"/>
              <w:rPr>
                <w:ins w:id="58" w:author="CMCC-Yan" w:date="2022-03-29T18:14:00Z"/>
                <w:lang w:eastAsia="ko-KR"/>
              </w:rPr>
            </w:pPr>
            <w:ins w:id="59" w:author="CMCC-Yan" w:date="2022-03-29T18:14:00Z">
              <w:r w:rsidRPr="004400E7">
                <w:rPr>
                  <w:lang w:eastAsia="ko-KR"/>
                </w:rPr>
                <w:t>Traffic volume of PDU session(s) for WLAN</w:t>
              </w:r>
              <w:r>
                <w:rPr>
                  <w:lang w:eastAsia="ko-KR"/>
                </w:rPr>
                <w:t>.</w:t>
              </w:r>
            </w:ins>
          </w:p>
        </w:tc>
      </w:tr>
    </w:tbl>
    <w:p w14:paraId="01D6E512" w14:textId="6159CB23" w:rsidR="003321F2" w:rsidRDefault="003321F2" w:rsidP="003321F2">
      <w:pPr>
        <w:pStyle w:val="B1"/>
        <w:rPr>
          <w:ins w:id="60" w:author="CMCC-Yan" w:date="2022-03-29T18:17:00Z"/>
        </w:rPr>
      </w:pPr>
      <w:ins w:id="61" w:author="CMCC-Yan" w:date="2022-03-29T18:18:00Z">
        <w:r>
          <w:t>7</w:t>
        </w:r>
      </w:ins>
      <w:ins w:id="62" w:author="CMCC-Yan" w:date="2022-03-29T18:17:00Z">
        <w:r>
          <w:t>.</w:t>
        </w:r>
        <w:r>
          <w:tab/>
        </w:r>
        <w:r w:rsidRPr="00846D5E">
          <w:t>TS</w:t>
        </w:r>
        <w:r>
          <w:t> </w:t>
        </w:r>
        <w:r w:rsidRPr="00846D5E">
          <w:t>23.288</w:t>
        </w:r>
        <w:r>
          <w:t> </w:t>
        </w:r>
        <w:r w:rsidRPr="00846D5E">
          <w:t>[5] Table 6.1</w:t>
        </w:r>
      </w:ins>
      <w:ins w:id="63" w:author="CMCC-Yan" w:date="2022-03-29T18:18:00Z">
        <w:r>
          <w:t>3</w:t>
        </w:r>
      </w:ins>
      <w:ins w:id="64" w:author="CMCC-Yan" w:date="2022-03-29T18:17:00Z">
        <w:r w:rsidRPr="00846D5E">
          <w:t>.2-</w:t>
        </w:r>
        <w:r>
          <w:t>1</w:t>
        </w:r>
        <w:r w:rsidRPr="00846D5E">
          <w:t xml:space="preserve">: </w:t>
        </w:r>
      </w:ins>
      <w:ins w:id="65" w:author="CMCC-Yan" w:date="2022-03-29T18:18:00Z">
        <w:r>
          <w:t>Packet drop and/or packet delay measurement per QFI or GTP level</w:t>
        </w:r>
      </w:ins>
    </w:p>
    <w:p w14:paraId="1DEA9563" w14:textId="77777777" w:rsidR="003321F2" w:rsidRDefault="003321F2" w:rsidP="003321F2">
      <w:pPr>
        <w:pStyle w:val="TH"/>
        <w:rPr>
          <w:ins w:id="66" w:author="CMCC-Yan" w:date="2022-03-29T18:19:00Z"/>
        </w:rPr>
      </w:pPr>
      <w:ins w:id="67" w:author="CMCC-Yan" w:date="2022-03-29T18:19:00Z">
        <w:r>
          <w:t>Table 6.13.2-1: Packet drop and/or packet delay measurement per QFI or GTP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321F2" w:rsidRPr="005D2CF1" w14:paraId="4E7B4E1C" w14:textId="77777777" w:rsidTr="0088083F">
        <w:trPr>
          <w:cantSplit/>
          <w:jc w:val="center"/>
          <w:ins w:id="68" w:author="CMCC-Yan" w:date="2022-03-29T18:19:00Z"/>
        </w:trPr>
        <w:tc>
          <w:tcPr>
            <w:tcW w:w="3307" w:type="dxa"/>
          </w:tcPr>
          <w:p w14:paraId="4B71B2AF" w14:textId="77777777" w:rsidR="003321F2" w:rsidRPr="005D2CF1" w:rsidRDefault="003321F2" w:rsidP="0088083F">
            <w:pPr>
              <w:pStyle w:val="TAH"/>
              <w:rPr>
                <w:ins w:id="69" w:author="CMCC-Yan" w:date="2022-03-29T18:19:00Z"/>
              </w:rPr>
            </w:pPr>
            <w:ins w:id="70" w:author="CMCC-Yan" w:date="2022-03-29T18:19:00Z">
              <w:r w:rsidRPr="005D2CF1">
                <w:t>Information</w:t>
              </w:r>
            </w:ins>
          </w:p>
        </w:tc>
        <w:tc>
          <w:tcPr>
            <w:tcW w:w="1418" w:type="dxa"/>
          </w:tcPr>
          <w:p w14:paraId="63E0B47F" w14:textId="77777777" w:rsidR="003321F2" w:rsidRPr="005D2CF1" w:rsidRDefault="003321F2" w:rsidP="0088083F">
            <w:pPr>
              <w:pStyle w:val="TAH"/>
              <w:rPr>
                <w:ins w:id="71" w:author="CMCC-Yan" w:date="2022-03-29T18:19:00Z"/>
              </w:rPr>
            </w:pPr>
            <w:ins w:id="72" w:author="CMCC-Yan" w:date="2022-03-29T18:19:00Z">
              <w:r w:rsidRPr="005D2CF1">
                <w:t>Source</w:t>
              </w:r>
            </w:ins>
          </w:p>
        </w:tc>
        <w:tc>
          <w:tcPr>
            <w:tcW w:w="4725" w:type="dxa"/>
          </w:tcPr>
          <w:p w14:paraId="3E794C92" w14:textId="77777777" w:rsidR="003321F2" w:rsidRPr="005D2CF1" w:rsidRDefault="003321F2" w:rsidP="0088083F">
            <w:pPr>
              <w:pStyle w:val="TAH"/>
              <w:rPr>
                <w:ins w:id="73" w:author="CMCC-Yan" w:date="2022-03-29T18:19:00Z"/>
              </w:rPr>
            </w:pPr>
            <w:ins w:id="74" w:author="CMCC-Yan" w:date="2022-03-29T18:19:00Z">
              <w:r w:rsidRPr="005D2CF1">
                <w:t>Description</w:t>
              </w:r>
            </w:ins>
          </w:p>
        </w:tc>
      </w:tr>
      <w:tr w:rsidR="003321F2" w:rsidRPr="005D2CF1" w14:paraId="2BAE3995" w14:textId="77777777" w:rsidTr="0088083F">
        <w:trPr>
          <w:cantSplit/>
          <w:jc w:val="center"/>
          <w:ins w:id="75" w:author="CMCC-Yan" w:date="2022-03-29T18:19:00Z"/>
        </w:trPr>
        <w:tc>
          <w:tcPr>
            <w:tcW w:w="3307" w:type="dxa"/>
          </w:tcPr>
          <w:p w14:paraId="308A0B41" w14:textId="77777777" w:rsidR="003321F2" w:rsidRPr="005D2CF1" w:rsidRDefault="003321F2" w:rsidP="0088083F">
            <w:pPr>
              <w:pStyle w:val="TAL"/>
              <w:rPr>
                <w:ins w:id="76" w:author="CMCC-Yan" w:date="2022-03-29T18:19:00Z"/>
              </w:rPr>
            </w:pPr>
            <w:ins w:id="77" w:author="CMCC-Yan" w:date="2022-03-29T18:19:00Z">
              <w:r w:rsidRPr="00632141">
                <w:t>UL/DL packet delay GTP</w:t>
              </w:r>
            </w:ins>
          </w:p>
        </w:tc>
        <w:tc>
          <w:tcPr>
            <w:tcW w:w="1418" w:type="dxa"/>
          </w:tcPr>
          <w:p w14:paraId="3ADE8226" w14:textId="77777777" w:rsidR="003321F2" w:rsidRPr="005D2CF1" w:rsidRDefault="003321F2" w:rsidP="0088083F">
            <w:pPr>
              <w:pStyle w:val="TAC"/>
              <w:rPr>
                <w:ins w:id="78" w:author="CMCC-Yan" w:date="2022-03-29T18:19:00Z"/>
              </w:rPr>
            </w:pPr>
            <w:ins w:id="79" w:author="CMCC-Yan" w:date="2022-03-29T18:19:00Z">
              <w:r w:rsidRPr="00632141">
                <w:t>UPF (see NOTE 2)</w:t>
              </w:r>
            </w:ins>
          </w:p>
        </w:tc>
        <w:tc>
          <w:tcPr>
            <w:tcW w:w="4725" w:type="dxa"/>
          </w:tcPr>
          <w:p w14:paraId="0533B4DD" w14:textId="77777777" w:rsidR="003321F2" w:rsidRPr="005D2CF1" w:rsidRDefault="003321F2" w:rsidP="0088083F">
            <w:pPr>
              <w:pStyle w:val="TAL"/>
              <w:rPr>
                <w:ins w:id="80" w:author="CMCC-Yan" w:date="2022-03-29T18:19:00Z"/>
                <w:rFonts w:cs="Arial"/>
                <w:szCs w:val="18"/>
              </w:rPr>
            </w:pPr>
            <w:ins w:id="81" w:author="CMCC-Yan" w:date="2022-03-29T18:19:00Z">
              <w:r w:rsidRPr="00632141">
                <w:t>End-to-End measurements from UE to UPF.</w:t>
              </w:r>
            </w:ins>
          </w:p>
        </w:tc>
      </w:tr>
    </w:tbl>
    <w:p w14:paraId="010276EB" w14:textId="77777777" w:rsidR="003321F2" w:rsidRPr="003321F2" w:rsidRDefault="003321F2" w:rsidP="00C5564B">
      <w:pPr>
        <w:pStyle w:val="B1"/>
      </w:pPr>
    </w:p>
    <w:p w14:paraId="0ED011F7" w14:textId="77777777" w:rsidR="00C5564B" w:rsidRPr="00846D5E" w:rsidRDefault="00C5564B" w:rsidP="00C5564B">
      <w:pPr>
        <w:pStyle w:val="EditorsNote"/>
      </w:pPr>
      <w:r w:rsidRPr="00846D5E">
        <w:t>Editor's note</w:t>
      </w:r>
      <w:r>
        <w:t>:</w:t>
      </w:r>
      <w:r>
        <w:tab/>
        <w:t>TS </w:t>
      </w:r>
      <w:r w:rsidRPr="00846D5E">
        <w:t>23.288</w:t>
      </w:r>
      <w:r>
        <w:t> [5]</w:t>
      </w:r>
      <w:r w:rsidRPr="00846D5E">
        <w:t xml:space="preserve"> specified UPF exposure for WLAN performance &amp; Redundant Transmission are missing and need to be added.</w:t>
      </w:r>
    </w:p>
    <w:p w14:paraId="5F4DDE96" w14:textId="77777777" w:rsidR="00C5564B" w:rsidRDefault="00C5564B" w:rsidP="00C5564B">
      <w:r>
        <w:t>Some of these analytics target Any UE (possibly for specific DNN and or slices) and the NWDAF acting as a consumer of UPF exposure may target any UPF that serves the corresponding specific DNN and or slices.</w:t>
      </w:r>
    </w:p>
    <w:p w14:paraId="496100A0" w14:textId="77777777" w:rsidR="00C5564B" w:rsidRDefault="00C5564B" w:rsidP="00C5564B">
      <w:r>
        <w:t>Some of these analytics target a specific UE and it is thus needed for the NWDAF subscription to be forwarded to the UPF(s) that serve the target PDU sessions of this UE.</w:t>
      </w:r>
    </w:p>
    <w:p w14:paraId="72CCAEB0" w14:textId="77777777" w:rsidR="008B7C71" w:rsidRPr="00C5564B" w:rsidRDefault="008B7C71" w:rsidP="008B7C71">
      <w:pPr>
        <w:overflowPunct/>
        <w:autoSpaceDE/>
        <w:autoSpaceDN/>
        <w:adjustRightInd/>
        <w:textAlignment w:val="auto"/>
        <w:rPr>
          <w:rFonts w:eastAsia="Yu Mincho"/>
          <w:noProof/>
          <w:color w:val="auto"/>
          <w:lang w:eastAsia="en-US"/>
        </w:rPr>
      </w:pPr>
    </w:p>
    <w:p w14:paraId="315685A8" w14:textId="55B7E16A" w:rsidR="008B7C71" w:rsidRPr="008C362F" w:rsidRDefault="008B7C71" w:rsidP="008B7C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45A6F8" w14:textId="77777777" w:rsidR="008B7C71" w:rsidRPr="008B7C71" w:rsidRDefault="008B7C71" w:rsidP="00007082">
      <w:pPr>
        <w:rPr>
          <w:rFonts w:eastAsia="Yu Mincho"/>
        </w:rPr>
      </w:pPr>
    </w:p>
    <w:sectPr w:rsidR="008B7C71" w:rsidRPr="008B7C7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679B" w14:textId="77777777" w:rsidR="00320274" w:rsidRDefault="00320274">
      <w:r>
        <w:separator/>
      </w:r>
    </w:p>
    <w:p w14:paraId="12F5AA4F" w14:textId="77777777" w:rsidR="00320274" w:rsidRDefault="00320274"/>
  </w:endnote>
  <w:endnote w:type="continuationSeparator" w:id="0">
    <w:p w14:paraId="313F909B" w14:textId="77777777" w:rsidR="00320274" w:rsidRDefault="00320274">
      <w:r>
        <w:continuationSeparator/>
      </w:r>
    </w:p>
    <w:p w14:paraId="6E9B462C" w14:textId="77777777" w:rsidR="00320274" w:rsidRDefault="00320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3643" w14:textId="77777777" w:rsidR="00320274" w:rsidRDefault="00320274">
      <w:r>
        <w:separator/>
      </w:r>
    </w:p>
    <w:p w14:paraId="1612899A" w14:textId="77777777" w:rsidR="00320274" w:rsidRDefault="00320274"/>
  </w:footnote>
  <w:footnote w:type="continuationSeparator" w:id="0">
    <w:p w14:paraId="03782478" w14:textId="77777777" w:rsidR="00320274" w:rsidRDefault="00320274">
      <w:r>
        <w:continuationSeparator/>
      </w:r>
    </w:p>
    <w:p w14:paraId="331BB702" w14:textId="77777777" w:rsidR="00320274" w:rsidRDefault="003202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4EB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C8A6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4A5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82246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AEAB1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C28E1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CCD1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BA4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BE6B3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ED0F5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8D4"/>
    <w:rsid w:val="00064FF5"/>
    <w:rsid w:val="00065724"/>
    <w:rsid w:val="00065A22"/>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9BD"/>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1F7A59"/>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274"/>
    <w:rsid w:val="00320630"/>
    <w:rsid w:val="003222A3"/>
    <w:rsid w:val="0032668E"/>
    <w:rsid w:val="00327D03"/>
    <w:rsid w:val="00330386"/>
    <w:rsid w:val="003316FB"/>
    <w:rsid w:val="003321F2"/>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F04"/>
    <w:rsid w:val="00401F16"/>
    <w:rsid w:val="0040245B"/>
    <w:rsid w:val="00402628"/>
    <w:rsid w:val="004030AF"/>
    <w:rsid w:val="004034AE"/>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38AA"/>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563"/>
    <w:rsid w:val="006033B1"/>
    <w:rsid w:val="00603BD5"/>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13D"/>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4F68"/>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3F84"/>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B7C71"/>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2563"/>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BAA"/>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273"/>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0AA"/>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5564B"/>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E5E"/>
    <w:rsid w:val="00CA5989"/>
    <w:rsid w:val="00CA5D6C"/>
    <w:rsid w:val="00CA7518"/>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646"/>
    <w:rsid w:val="00DB364B"/>
    <w:rsid w:val="00DB40E9"/>
    <w:rsid w:val="00DB4135"/>
    <w:rsid w:val="00DB429C"/>
    <w:rsid w:val="00DB4768"/>
    <w:rsid w:val="00DB58E6"/>
    <w:rsid w:val="00DB6BCD"/>
    <w:rsid w:val="00DB6C08"/>
    <w:rsid w:val="00DB7C92"/>
    <w:rsid w:val="00DC17EA"/>
    <w:rsid w:val="00DC2273"/>
    <w:rsid w:val="00DC5188"/>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6F8A"/>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5B9"/>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2AC7"/>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TANChar">
    <w:name w:val="TAN Char"/>
    <w:link w:val="TAN"/>
    <w:rsid w:val="00C5564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cp:lastModifiedBy>
  <cp:revision>7</cp:revision>
  <cp:lastPrinted>2014-09-10T09:04:00Z</cp:lastPrinted>
  <dcterms:created xsi:type="dcterms:W3CDTF">2022-03-29T10:03:00Z</dcterms:created>
  <dcterms:modified xsi:type="dcterms:W3CDTF">2022-03-29T15:05:00Z</dcterms:modified>
</cp:coreProperties>
</file>