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9526A" w14:textId="02C15A91" w:rsidR="00BF7C88" w:rsidRDefault="00BF7C88" w:rsidP="00BF7C88">
      <w:pPr>
        <w:pStyle w:val="CRCoverPage"/>
        <w:tabs>
          <w:tab w:val="right" w:pos="9639"/>
        </w:tabs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 w:rsidR="00F82757" w:rsidRPr="00F82757">
        <w:rPr>
          <w:rFonts w:cs="Arial"/>
          <w:b/>
          <w:noProof/>
          <w:sz w:val="24"/>
        </w:rPr>
        <w:t>S2-2202691</w:t>
      </w:r>
    </w:p>
    <w:p w14:paraId="587C593D" w14:textId="3B873716" w:rsidR="00126FA6" w:rsidRPr="00555126" w:rsidRDefault="00126FA6" w:rsidP="00126FA6">
      <w:pPr>
        <w:pStyle w:val="CRCoverPage"/>
        <w:tabs>
          <w:tab w:val="right" w:pos="9639"/>
        </w:tabs>
        <w:rPr>
          <w:rFonts w:cs="Arial"/>
          <w:b/>
          <w:noProof/>
        </w:rPr>
      </w:pPr>
      <w:r w:rsidRPr="00555126">
        <w:rPr>
          <w:rFonts w:cs="Arial"/>
          <w:b/>
          <w:noProof/>
          <w:sz w:val="24"/>
        </w:rPr>
        <w:t>April 6th – 12th, 2022</w:t>
      </w:r>
      <w:r w:rsidRPr="00555126">
        <w:rPr>
          <w:rFonts w:cs="Arial"/>
          <w:b/>
          <w:noProof/>
          <w:sz w:val="24"/>
        </w:rPr>
        <w:tab/>
        <w:t xml:space="preserve">  </w:t>
      </w:r>
      <w:r w:rsidRPr="00555126">
        <w:rPr>
          <w:b/>
          <w:noProof/>
          <w:color w:val="3333FF"/>
        </w:rPr>
        <w:t>(revision of S</w:t>
      </w:r>
      <w:r>
        <w:rPr>
          <w:b/>
          <w:noProof/>
          <w:color w:val="3333FF"/>
        </w:rPr>
        <w:t>P</w:t>
      </w:r>
      <w:r w:rsidRPr="00555126">
        <w:rPr>
          <w:b/>
          <w:noProof/>
          <w:color w:val="3333FF"/>
        </w:rPr>
        <w:t>-2</w:t>
      </w:r>
      <w:r>
        <w:rPr>
          <w:b/>
          <w:noProof/>
          <w:color w:val="3333FF"/>
        </w:rPr>
        <w:t>11562</w:t>
      </w:r>
      <w:r w:rsidRPr="00555126">
        <w:rPr>
          <w:b/>
          <w:noProof/>
          <w:color w:val="3333FF"/>
        </w:rPr>
        <w:t>)</w:t>
      </w:r>
    </w:p>
    <w:p w14:paraId="357868A8" w14:textId="77777777" w:rsidR="00126FA6" w:rsidRPr="00D42197" w:rsidRDefault="00126FA6" w:rsidP="00126FA6">
      <w:pPr>
        <w:pBdr>
          <w:bottom w:val="single" w:sz="4" w:space="1" w:color="auto"/>
        </w:pBdr>
        <w:tabs>
          <w:tab w:val="right" w:pos="9781"/>
        </w:tabs>
        <w:spacing w:after="120"/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4122FB0" w14:textId="6021982F" w:rsidR="00BF7C88" w:rsidRPr="00561DFE" w:rsidRDefault="00BF7C88" w:rsidP="00BF7C8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561DFE">
        <w:rPr>
          <w:rFonts w:ascii="Arial" w:eastAsia="Batang" w:hAnsi="Arial"/>
          <w:b/>
          <w:lang w:val="en-US"/>
        </w:rPr>
        <w:t>Source:</w:t>
      </w:r>
      <w:r w:rsidRPr="00561DFE"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 w14:paraId="78BC6666" w14:textId="111C06C2" w:rsidR="00BF7C88" w:rsidRPr="00561DFE" w:rsidRDefault="00BF7C88" w:rsidP="00BF7C8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61DFE">
        <w:rPr>
          <w:rFonts w:ascii="Arial" w:eastAsia="Batang" w:hAnsi="Arial" w:cs="Arial"/>
          <w:b/>
        </w:rPr>
        <w:t>Title:</w:t>
      </w:r>
      <w:r w:rsidRPr="00561DFE">
        <w:rPr>
          <w:rFonts w:ascii="Arial" w:eastAsia="Batang" w:hAnsi="Arial" w:cs="Arial"/>
          <w:b/>
        </w:rPr>
        <w:tab/>
      </w:r>
      <w:r w:rsidRPr="00561DFE">
        <w:rPr>
          <w:rFonts w:ascii="Arial" w:eastAsia="宋体" w:hAnsi="Arial" w:cs="Arial"/>
          <w:b/>
          <w:lang w:eastAsia="zh-CN"/>
        </w:rPr>
        <w:t>Revised</w:t>
      </w:r>
      <w:r w:rsidRPr="00561DFE">
        <w:rPr>
          <w:rFonts w:ascii="Arial" w:hAnsi="Arial" w:cs="Arial"/>
          <w:b/>
        </w:rPr>
        <w:t xml:space="preserve"> </w:t>
      </w:r>
      <w:r w:rsidRPr="00561DFE">
        <w:rPr>
          <w:rFonts w:ascii="Arial" w:hAnsi="Arial" w:cs="Arial" w:hint="eastAsia"/>
          <w:b/>
        </w:rPr>
        <w:t>S</w:t>
      </w:r>
      <w:r w:rsidRPr="00561DFE">
        <w:rPr>
          <w:rFonts w:ascii="Arial" w:hAnsi="Arial" w:cs="Arial"/>
          <w:b/>
        </w:rPr>
        <w:t xml:space="preserve">ID on </w:t>
      </w:r>
      <w:r w:rsidRPr="00BF7C88">
        <w:rPr>
          <w:rFonts w:ascii="Arial" w:hAnsi="Arial" w:cs="Arial"/>
          <w:b/>
        </w:rPr>
        <w:t>Study on UPF enhancement for Exposure And SBA</w:t>
      </w:r>
    </w:p>
    <w:p w14:paraId="6EB153CF" w14:textId="77777777" w:rsidR="00BF7C88" w:rsidRPr="00561DFE" w:rsidRDefault="00BF7C88" w:rsidP="00BF7C8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61DFE">
        <w:rPr>
          <w:rFonts w:ascii="Arial" w:eastAsia="Batang" w:hAnsi="Arial"/>
          <w:b/>
        </w:rPr>
        <w:t>Document for:</w:t>
      </w:r>
      <w:r w:rsidRPr="00561DFE">
        <w:rPr>
          <w:rFonts w:ascii="Arial" w:eastAsia="Batang" w:hAnsi="Arial"/>
          <w:b/>
        </w:rPr>
        <w:tab/>
        <w:t>Approval</w:t>
      </w:r>
    </w:p>
    <w:p w14:paraId="23E916AD" w14:textId="2E458000" w:rsidR="00BF7C88" w:rsidRPr="00561DFE" w:rsidRDefault="00BF7C88" w:rsidP="00BF7C8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561DFE">
        <w:rPr>
          <w:rFonts w:ascii="Arial" w:eastAsia="Batang" w:hAnsi="Arial"/>
          <w:b/>
        </w:rPr>
        <w:t>Agenda Item:</w:t>
      </w:r>
      <w:r w:rsidRPr="00561DFE">
        <w:rPr>
          <w:rFonts w:ascii="Arial" w:eastAsia="Batang" w:hAnsi="Arial"/>
          <w:b/>
        </w:rPr>
        <w:tab/>
      </w:r>
      <w:r w:rsidR="00643878">
        <w:rPr>
          <w:rFonts w:ascii="Arial" w:eastAsia="宋体" w:hAnsi="Arial"/>
          <w:b/>
          <w:lang w:eastAsia="zh-CN"/>
        </w:rPr>
        <w:t>10.1</w:t>
      </w:r>
    </w:p>
    <w:p w14:paraId="266C807A" w14:textId="77777777" w:rsidR="00BF7C88" w:rsidRPr="00BF7C88" w:rsidRDefault="00BF7C88" w:rsidP="001E6A74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</w:p>
    <w:p w14:paraId="4908846C" w14:textId="509605E2" w:rsidR="00A033B8" w:rsidRDefault="00A033B8" w:rsidP="001E6A74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7554D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FD654F">
        <w:rPr>
          <w:rFonts w:ascii="Arial" w:hAnsi="Arial" w:cs="Arial"/>
          <w:b/>
          <w:sz w:val="24"/>
        </w:rPr>
        <w:t>SP-211652</w:t>
      </w:r>
    </w:p>
    <w:p w14:paraId="7F1B052B" w14:textId="69FF4B90" w:rsidR="006C2E80" w:rsidRPr="00BF7C88" w:rsidRDefault="00A033B8" w:rsidP="00BF7C88">
      <w:pPr>
        <w:tabs>
          <w:tab w:val="right" w:pos="9638"/>
        </w:tabs>
        <w:spacing w:after="120"/>
        <w:rPr>
          <w:rFonts w:ascii="Arial" w:eastAsia="Yu Mincho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4AA24020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77777777"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</w:t>
      </w:r>
      <w:bookmarkStart w:id="0" w:name="_Hlk98321427"/>
      <w:r w:rsidR="005B7250" w:rsidRPr="005B7250">
        <w:t xml:space="preserve">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  <w:bookmarkEnd w:id="0"/>
    </w:p>
    <w:p w14:paraId="7F01844F" w14:textId="77777777" w:rsidR="006C2E80" w:rsidRPr="007E4154" w:rsidRDefault="00E13CB2" w:rsidP="00C56243">
      <w:pPr>
        <w:pStyle w:val="8"/>
        <w:ind w:left="1560" w:hanging="1560"/>
        <w:rPr>
          <w:lang w:val="fr-FR"/>
        </w:rPr>
      </w:pPr>
      <w:proofErr w:type="spellStart"/>
      <w:proofErr w:type="gramStart"/>
      <w:r w:rsidRPr="007E4154">
        <w:rPr>
          <w:lang w:val="fr-FR"/>
        </w:rPr>
        <w:t>A</w:t>
      </w:r>
      <w:r w:rsidR="00B078D6" w:rsidRPr="007E4154">
        <w:rPr>
          <w:lang w:val="fr-FR"/>
        </w:rPr>
        <w:t>cronym</w:t>
      </w:r>
      <w:proofErr w:type="spellEnd"/>
      <w:r w:rsidR="00B078D6" w:rsidRPr="007E4154">
        <w:rPr>
          <w:lang w:val="fr-FR"/>
        </w:rPr>
        <w:t>:</w:t>
      </w:r>
      <w:proofErr w:type="gramEnd"/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</w:p>
    <w:p w14:paraId="783DC8E0" w14:textId="77777777"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 xml:space="preserve">Unique </w:t>
      </w:r>
      <w:proofErr w:type="gramStart"/>
      <w:r w:rsidRPr="007E4154">
        <w:rPr>
          <w:lang w:val="fr-FR"/>
        </w:rPr>
        <w:t>identifier</w:t>
      </w:r>
      <w:r w:rsidR="00F41A27" w:rsidRPr="007E4154">
        <w:rPr>
          <w:lang w:val="fr-FR"/>
        </w:rPr>
        <w:t>:</w:t>
      </w:r>
      <w:proofErr w:type="gramEnd"/>
      <w:r w:rsidR="006C2E80" w:rsidRPr="007E4154">
        <w:rPr>
          <w:lang w:val="fr-FR"/>
        </w:rPr>
        <w:tab/>
      </w:r>
      <w:r w:rsidR="0028158D">
        <w:rPr>
          <w:lang w:val="fr-FR"/>
        </w:rPr>
        <w:t>940076</w:t>
      </w:r>
    </w:p>
    <w:p w14:paraId="75503514" w14:textId="77777777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14:paraId="21113C46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3610803D" w14:textId="77777777" w:rsidR="006C2E80" w:rsidRDefault="00A36378" w:rsidP="006C2E80">
      <w:pPr>
        <w:pStyle w:val="3"/>
      </w:pPr>
      <w:r w:rsidRPr="00A36378">
        <w:t>This work item is a …</w:t>
      </w:r>
    </w:p>
    <w:p w14:paraId="3214678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 xml:space="preserve">" form a hierarchical structure. </w:t>
      </w:r>
      <w:proofErr w:type="gramStart"/>
      <w:r w:rsidRPr="006C2E80">
        <w:t>E.g.</w:t>
      </w:r>
      <w:proofErr w:type="gramEnd"/>
      <w:r w:rsidRPr="006C2E80">
        <w:t xml:space="preserve">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953F8C">
        <w:trPr>
          <w:cantSplit/>
          <w:jc w:val="center"/>
        </w:trPr>
        <w:tc>
          <w:tcPr>
            <w:tcW w:w="452" w:type="dxa"/>
          </w:tcPr>
          <w:p w14:paraId="53D43E7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6FE227E8" w14:textId="77777777" w:rsidTr="00953F8C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315C3C0E" w14:textId="77777777" w:rsidTr="00953F8C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3ECD3AD2" w14:textId="77777777" w:rsidTr="00953F8C">
        <w:trPr>
          <w:cantSplit/>
          <w:jc w:val="center"/>
        </w:trPr>
        <w:tc>
          <w:tcPr>
            <w:tcW w:w="452" w:type="dxa"/>
          </w:tcPr>
          <w:p w14:paraId="3A78AB25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1006A4E7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69F0FC65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14:paraId="5D0F9DA9" w14:textId="77777777" w:rsidR="008835FC" w:rsidRPr="00251D80" w:rsidRDefault="008835FC" w:rsidP="00D15246">
            <w:pPr>
              <w:pStyle w:val="TAL"/>
              <w:spacing w:after="120"/>
            </w:pP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77777777"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0B247754" w14:textId="77777777"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14:paraId="11028452" w14:textId="77777777"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289AF71C" w14:textId="77777777"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D6741FF" w14:textId="77777777"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to </w:t>
      </w:r>
      <w:r w:rsidR="00737707" w:rsidRPr="00F66488">
        <w:rPr>
          <w:rFonts w:eastAsia="宋体"/>
          <w:lang w:val="en-US" w:eastAsia="zh-CN"/>
        </w:rPr>
        <w:t>support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14:paraId="0D5BA3AA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F90969" w:rsidRPr="009F5CAD">
        <w:rPr>
          <w:lang w:eastAsia="zh-CN"/>
        </w:rPr>
        <w:t>Avoiding duplicate data transfer and</w:t>
      </w:r>
      <w:r w:rsidRPr="009F5CAD">
        <w:rPr>
          <w:lang w:eastAsia="zh-CN"/>
        </w:rPr>
        <w:t xml:space="preserve"> reducin</w:t>
      </w:r>
      <w:r w:rsidRPr="00D15246">
        <w:rPr>
          <w:lang w:eastAsia="zh-CN"/>
        </w:rPr>
        <w:t>g transmission path</w:t>
      </w:r>
    </w:p>
    <w:p w14:paraId="0FA263F0" w14:textId="77777777" w:rsidR="00D15246" w:rsidRPr="00CB2702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14:paraId="63E0A3FC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14:paraId="3BFFE46C" w14:textId="77777777" w:rsidR="00D15246" w:rsidRPr="00D15246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14:paraId="62EACFF6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14:paraId="6538EA34" w14:textId="77777777" w:rsidR="00FD3A4E" w:rsidRPr="00D15246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14:paraId="537DC4ED" w14:textId="77777777" w:rsidR="006C2E80" w:rsidRPr="006C2E80" w:rsidRDefault="006C2E80" w:rsidP="00D15246">
      <w:pPr>
        <w:spacing w:after="120"/>
      </w:pPr>
    </w:p>
    <w:p w14:paraId="1AF8917D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4CF236A3" w14:textId="77777777" w:rsidR="00F66488" w:rsidRPr="00B3652B" w:rsidRDefault="00F66488" w:rsidP="00F66488">
      <w:pPr>
        <w:spacing w:after="120"/>
        <w:rPr>
          <w:rFonts w:eastAsia="宋体"/>
          <w:lang w:val="en-US" w:eastAsia="zh-CN"/>
        </w:rPr>
      </w:pPr>
      <w:r w:rsidRPr="00B3652B">
        <w:rPr>
          <w:rFonts w:eastAsia="宋体"/>
          <w:lang w:val="en-US" w:eastAsia="zh-CN"/>
        </w:rPr>
        <w:t xml:space="preserve">The study item will consider </w:t>
      </w:r>
      <w:r w:rsidR="00BA2375" w:rsidRPr="00B3652B">
        <w:rPr>
          <w:rFonts w:eastAsia="宋体"/>
          <w:lang w:val="en-US" w:eastAsia="zh-CN"/>
        </w:rPr>
        <w:t xml:space="preserve">the </w:t>
      </w:r>
      <w:r w:rsidRPr="00B3652B">
        <w:rPr>
          <w:rFonts w:eastAsia="宋体"/>
          <w:lang w:val="en-US" w:eastAsia="zh-CN"/>
        </w:rPr>
        <w:t>following aspects</w:t>
      </w:r>
      <w:r w:rsidRPr="00B3652B">
        <w:rPr>
          <w:rFonts w:eastAsia="宋体" w:hint="eastAsia"/>
          <w:lang w:val="en-US" w:eastAsia="zh-CN"/>
        </w:rPr>
        <w:t xml:space="preserve"> to </w:t>
      </w:r>
      <w:r w:rsidRPr="00B3652B">
        <w:rPr>
          <w:rFonts w:eastAsia="宋体"/>
          <w:lang w:val="en-US" w:eastAsia="zh-CN"/>
        </w:rPr>
        <w:t xml:space="preserve">support better integration of UPF into the 5GC SBA: </w:t>
      </w:r>
    </w:p>
    <w:p w14:paraId="0326D6F9" w14:textId="77777777" w:rsidR="00F66488" w:rsidRPr="00B3652B" w:rsidRDefault="00DE30DC" w:rsidP="00F66488">
      <w:pPr>
        <w:spacing w:after="120"/>
        <w:ind w:left="284" w:hanging="284"/>
        <w:rPr>
          <w:lang w:val="en-US" w:eastAsia="zh-CN"/>
        </w:rPr>
      </w:pPr>
      <w:r w:rsidRPr="00B3652B">
        <w:rPr>
          <w:rFonts w:eastAsia="宋体" w:hint="eastAsia"/>
          <w:lang w:eastAsia="zh-CN"/>
        </w:rPr>
        <w:t>WT#1:</w:t>
      </w:r>
      <w:r w:rsidR="00863812" w:rsidRPr="00B3652B">
        <w:rPr>
          <w:rFonts w:eastAsia="宋体"/>
          <w:lang w:eastAsia="zh-CN"/>
        </w:rPr>
        <w:t xml:space="preserve"> </w:t>
      </w:r>
      <w:r w:rsidR="00F66488" w:rsidRPr="00FD654F">
        <w:t>Study</w:t>
      </w:r>
      <w:r w:rsidR="00F66488" w:rsidRPr="00B3652B">
        <w:rPr>
          <w:rFonts w:eastAsia="宋体"/>
          <w:lang w:val="en-US" w:eastAsia="zh-CN"/>
        </w:rPr>
        <w:t xml:space="preserve"> UPF </w:t>
      </w:r>
      <w:r w:rsidR="008C4377" w:rsidRPr="00B3652B">
        <w:rPr>
          <w:rFonts w:eastAsia="宋体"/>
          <w:lang w:eastAsia="zh-CN"/>
        </w:rPr>
        <w:t xml:space="preserve">event exposure </w:t>
      </w:r>
      <w:r w:rsidR="00F66488" w:rsidRPr="00B3652B">
        <w:rPr>
          <w:rFonts w:eastAsia="宋体"/>
          <w:lang w:val="en-US" w:eastAsia="zh-CN"/>
        </w:rPr>
        <w:t>service</w:t>
      </w:r>
      <w:r w:rsidR="008C4377" w:rsidRPr="00B3652B">
        <w:rPr>
          <w:rFonts w:eastAsia="宋体"/>
          <w:lang w:val="en-US" w:eastAsia="zh-CN"/>
        </w:rPr>
        <w:t>(</w:t>
      </w:r>
      <w:r w:rsidR="00F66488" w:rsidRPr="00B3652B">
        <w:rPr>
          <w:rFonts w:eastAsia="宋体"/>
          <w:lang w:val="en-US" w:eastAsia="zh-CN"/>
        </w:rPr>
        <w:t>s</w:t>
      </w:r>
      <w:r w:rsidR="008C4377" w:rsidRPr="00B3652B">
        <w:rPr>
          <w:rFonts w:eastAsia="宋体"/>
          <w:lang w:val="en-US" w:eastAsia="zh-CN"/>
        </w:rPr>
        <w:t>)</w:t>
      </w:r>
      <w:r w:rsidR="00F66488" w:rsidRPr="00B3652B">
        <w:rPr>
          <w:rFonts w:eastAsia="宋体"/>
          <w:lang w:val="en-US" w:eastAsia="zh-CN"/>
        </w:rPr>
        <w:t xml:space="preserve"> registration</w:t>
      </w:r>
      <w:r w:rsidR="00F66488" w:rsidRPr="00B3652B">
        <w:rPr>
          <w:rFonts w:eastAsia="宋体" w:hint="eastAsia"/>
          <w:lang w:val="en-US" w:eastAsia="zh-CN"/>
        </w:rPr>
        <w:t>/</w:t>
      </w:r>
      <w:r w:rsidR="00F66488" w:rsidRPr="00B3652B">
        <w:rPr>
          <w:rFonts w:eastAsia="宋体"/>
          <w:lang w:val="en-US" w:eastAsia="zh-CN"/>
        </w:rPr>
        <w:t xml:space="preserve">deregistration, and discovery </w:t>
      </w:r>
      <w:r w:rsidR="008327EF" w:rsidRPr="00B3652B">
        <w:rPr>
          <w:rFonts w:eastAsia="宋体"/>
          <w:lang w:val="en-US" w:eastAsia="zh-CN"/>
        </w:rPr>
        <w:t xml:space="preserve">via the </w:t>
      </w:r>
      <w:r w:rsidR="00F66488" w:rsidRPr="00B3652B">
        <w:rPr>
          <w:rFonts w:eastAsia="宋体"/>
          <w:lang w:val="en-US" w:eastAsia="zh-CN"/>
        </w:rPr>
        <w:t>NRF</w:t>
      </w:r>
      <w:r w:rsidR="00D47624" w:rsidRPr="00B3652B">
        <w:rPr>
          <w:rFonts w:eastAsia="宋体"/>
          <w:lang w:val="en-US" w:eastAsia="zh-CN"/>
        </w:rPr>
        <w:t>.</w:t>
      </w:r>
    </w:p>
    <w:p w14:paraId="0411B413" w14:textId="77777777" w:rsidR="00F66488" w:rsidRPr="00B3652B" w:rsidRDefault="00DE30DC" w:rsidP="00F66488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WT#</w:t>
      </w:r>
      <w:r w:rsidRPr="00B3652B">
        <w:rPr>
          <w:rFonts w:eastAsia="宋体" w:hint="eastAsia"/>
          <w:lang w:eastAsia="zh-CN"/>
        </w:rPr>
        <w:t>2</w:t>
      </w:r>
      <w:r w:rsidRPr="00B3652B">
        <w:rPr>
          <w:rFonts w:eastAsia="宋体"/>
          <w:lang w:eastAsia="zh-CN"/>
        </w:rPr>
        <w:t>:</w:t>
      </w:r>
      <w:r w:rsidR="00863812" w:rsidRPr="00B3652B">
        <w:rPr>
          <w:rFonts w:eastAsia="宋体"/>
          <w:lang w:eastAsia="zh-CN"/>
        </w:rPr>
        <w:t xml:space="preserve"> </w:t>
      </w:r>
      <w:r w:rsidR="00F66488" w:rsidRPr="00B3652B">
        <w:rPr>
          <w:rFonts w:eastAsia="宋体"/>
          <w:lang w:eastAsia="zh-CN"/>
        </w:rPr>
        <w:t>Study</w:t>
      </w:r>
      <w:r w:rsidR="00F66488" w:rsidRPr="00B3652B">
        <w:rPr>
          <w:rFonts w:eastAsia="宋体" w:hint="eastAsia"/>
          <w:lang w:eastAsia="zh-CN"/>
        </w:rPr>
        <w:t xml:space="preserve"> </w:t>
      </w:r>
      <w:r w:rsidR="00F66488" w:rsidRPr="00B3652B">
        <w:rPr>
          <w:rFonts w:eastAsia="宋体"/>
          <w:lang w:eastAsia="zh-CN"/>
        </w:rPr>
        <w:t>UPF event exposure service(s) that would support, e.g.</w:t>
      </w:r>
    </w:p>
    <w:p w14:paraId="3635F76D" w14:textId="77777777" w:rsidR="00256AD7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="00F90969" w:rsidRPr="00B3652B">
        <w:rPr>
          <w:rFonts w:eastAsia="宋体"/>
          <w:lang w:eastAsia="zh-CN"/>
        </w:rPr>
        <w:t xml:space="preserve">Consumption of UPF </w:t>
      </w:r>
      <w:r w:rsidR="00522853" w:rsidRPr="00B3652B">
        <w:rPr>
          <w:rFonts w:eastAsia="宋体"/>
          <w:lang w:eastAsia="zh-CN"/>
        </w:rPr>
        <w:t>e</w:t>
      </w:r>
      <w:r w:rsidR="009A1B9E" w:rsidRPr="00B3652B">
        <w:rPr>
          <w:rFonts w:eastAsia="宋体"/>
          <w:lang w:eastAsia="zh-CN"/>
        </w:rPr>
        <w:t xml:space="preserve">xposure </w:t>
      </w:r>
      <w:r w:rsidRPr="00B3652B">
        <w:rPr>
          <w:rFonts w:eastAsia="宋体"/>
          <w:lang w:eastAsia="zh-CN"/>
        </w:rPr>
        <w:t>services</w:t>
      </w:r>
      <w:r w:rsidRPr="00B3652B">
        <w:rPr>
          <w:rFonts w:eastAsia="宋体" w:hint="eastAsia"/>
          <w:lang w:eastAsia="zh-CN"/>
        </w:rPr>
        <w:t xml:space="preserve"> </w:t>
      </w:r>
      <w:r w:rsidR="00F90969" w:rsidRPr="00B3652B">
        <w:rPr>
          <w:rFonts w:eastAsia="宋体"/>
          <w:lang w:eastAsia="zh-CN"/>
        </w:rPr>
        <w:t>by</w:t>
      </w:r>
      <w:r w:rsidR="00522853" w:rsidRPr="00B3652B">
        <w:rPr>
          <w:rFonts w:eastAsia="宋体"/>
          <w:lang w:eastAsia="zh-CN"/>
        </w:rPr>
        <w:t xml:space="preserve"> </w:t>
      </w:r>
      <w:r w:rsidR="00256AD7" w:rsidRPr="00B3652B">
        <w:rPr>
          <w:rFonts w:eastAsia="宋体"/>
          <w:lang w:eastAsia="zh-CN"/>
        </w:rPr>
        <w:t xml:space="preserve">the </w:t>
      </w:r>
      <w:r w:rsidR="006F6A61" w:rsidRPr="00B3652B">
        <w:rPr>
          <w:rFonts w:eastAsia="宋体"/>
          <w:lang w:eastAsia="zh-CN"/>
        </w:rPr>
        <w:t>PCF,</w:t>
      </w:r>
      <w:r w:rsidR="00256AD7" w:rsidRPr="00B3652B">
        <w:rPr>
          <w:rFonts w:eastAsia="宋体"/>
          <w:lang w:eastAsia="zh-CN"/>
        </w:rPr>
        <w:t xml:space="preserve"> NWDAF</w:t>
      </w:r>
      <w:r w:rsidR="006F6A61" w:rsidRPr="00B3652B">
        <w:rPr>
          <w:rFonts w:eastAsia="宋体"/>
          <w:lang w:eastAsia="zh-CN"/>
        </w:rPr>
        <w:t>, CHF,</w:t>
      </w:r>
      <w:r w:rsidR="00256AD7" w:rsidRPr="00B3652B">
        <w:rPr>
          <w:rFonts w:eastAsia="宋体"/>
          <w:lang w:eastAsia="zh-CN"/>
        </w:rPr>
        <w:t xml:space="preserve"> NEF, Trusted AF</w:t>
      </w:r>
      <w:r w:rsidR="00062E6E" w:rsidRPr="00B3652B">
        <w:rPr>
          <w:rFonts w:eastAsia="宋体" w:hint="eastAsia"/>
          <w:lang w:eastAsia="zh-CN"/>
        </w:rPr>
        <w:t xml:space="preserve"> and other NFs (if needed)</w:t>
      </w:r>
      <w:r w:rsidR="00256AD7" w:rsidRPr="00B3652B">
        <w:rPr>
          <w:rFonts w:eastAsia="宋体"/>
          <w:lang w:eastAsia="zh-CN"/>
        </w:rPr>
        <w:t>.</w:t>
      </w:r>
    </w:p>
    <w:p w14:paraId="4F61D5BF" w14:textId="77777777" w:rsidR="00F66488" w:rsidRPr="00B3652B" w:rsidRDefault="006F6A61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 xml:space="preserve">(To support </w:t>
      </w:r>
      <w:r w:rsidR="00F90969" w:rsidRPr="00B3652B">
        <w:rPr>
          <w:rFonts w:eastAsia="宋体"/>
          <w:lang w:eastAsia="zh-CN"/>
        </w:rPr>
        <w:t xml:space="preserve">the </w:t>
      </w:r>
      <w:r w:rsidRPr="00B3652B">
        <w:rPr>
          <w:rFonts w:eastAsia="宋体"/>
          <w:lang w:eastAsia="zh-CN"/>
        </w:rPr>
        <w:t>UPF</w:t>
      </w:r>
      <w:r w:rsidR="00F90969" w:rsidRPr="00B3652B">
        <w:rPr>
          <w:rFonts w:eastAsia="宋体"/>
          <w:lang w:eastAsia="zh-CN"/>
        </w:rPr>
        <w:t xml:space="preserve"> </w:t>
      </w:r>
      <w:r w:rsidRPr="00B3652B">
        <w:rPr>
          <w:rFonts w:eastAsia="宋体"/>
          <w:lang w:eastAsia="zh-CN"/>
        </w:rPr>
        <w:t>exposure service</w:t>
      </w:r>
      <w:r w:rsidR="00522853" w:rsidRPr="00B3652B">
        <w:rPr>
          <w:rFonts w:eastAsia="宋体"/>
          <w:lang w:eastAsia="zh-CN"/>
        </w:rPr>
        <w:t>,</w:t>
      </w:r>
      <w:r w:rsidRPr="00B3652B">
        <w:rPr>
          <w:rFonts w:eastAsia="宋体"/>
          <w:lang w:eastAsia="zh-CN"/>
        </w:rPr>
        <w:t xml:space="preserve">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7751E40A" w14:textId="77777777" w:rsidR="000B1BA7" w:rsidRPr="00B3652B" w:rsidRDefault="00F90969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宋体"/>
          <w:lang w:eastAsia="zh-CN"/>
        </w:rPr>
        <w:t>i.e.</w:t>
      </w:r>
      <w:proofErr w:type="gramEnd"/>
      <w:r w:rsidRPr="00B3652B">
        <w:rPr>
          <w:rFonts w:eastAsia="宋体"/>
          <w:lang w:eastAsia="zh-CN"/>
        </w:rPr>
        <w:t xml:space="preserve"> not re-expose information owned and exposed by other NFs.</w:t>
      </w:r>
    </w:p>
    <w:p w14:paraId="1BA643CE" w14:textId="77777777" w:rsidR="00F66488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5483E62A" w14:textId="77777777" w:rsidR="00F66488" w:rsidRPr="00B3652B" w:rsidRDefault="00F56432" w:rsidP="00F66488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WT#3:</w:t>
      </w:r>
      <w:r w:rsidR="00863812" w:rsidRPr="00B3652B">
        <w:rPr>
          <w:rFonts w:eastAsia="宋体"/>
          <w:lang w:eastAsia="zh-CN"/>
        </w:rPr>
        <w:t xml:space="preserve"> </w:t>
      </w:r>
      <w:r w:rsidR="006D341F" w:rsidRPr="00B3652B">
        <w:rPr>
          <w:rFonts w:hint="eastAsia"/>
          <w:lang w:eastAsia="zh-CN"/>
        </w:rPr>
        <w:t>E</w:t>
      </w:r>
      <w:r w:rsidR="00F66488" w:rsidRPr="00B3652B">
        <w:rPr>
          <w:rFonts w:eastAsia="宋体"/>
          <w:lang w:eastAsia="zh-CN"/>
        </w:rPr>
        <w:t xml:space="preserve">valuate usage of </w:t>
      </w:r>
      <w:r w:rsidR="000834A8" w:rsidRPr="00B3652B">
        <w:rPr>
          <w:rFonts w:eastAsia="宋体"/>
          <w:lang w:eastAsia="zh-CN"/>
        </w:rPr>
        <w:t xml:space="preserve">UPF </w:t>
      </w:r>
      <w:r w:rsidR="00F66488" w:rsidRPr="00B3652B">
        <w:rPr>
          <w:rFonts w:eastAsia="宋体"/>
          <w:lang w:eastAsia="zh-CN"/>
        </w:rPr>
        <w:t xml:space="preserve">event exposure service(s) </w:t>
      </w:r>
      <w:r w:rsidR="006D341F" w:rsidRPr="00B3652B">
        <w:rPr>
          <w:rFonts w:eastAsia="宋体"/>
          <w:lang w:eastAsia="zh-CN"/>
        </w:rPr>
        <w:t>as defined in WT#2</w:t>
      </w:r>
      <w:r w:rsidR="006D341F" w:rsidRPr="00B3652B">
        <w:rPr>
          <w:rFonts w:hint="eastAsia"/>
          <w:lang w:eastAsia="zh-CN"/>
        </w:rPr>
        <w:t xml:space="preserve"> </w:t>
      </w:r>
      <w:r w:rsidR="006D341F" w:rsidRPr="00B3652B">
        <w:rPr>
          <w:rFonts w:eastAsia="宋体"/>
          <w:lang w:eastAsia="zh-CN"/>
        </w:rPr>
        <w:t xml:space="preserve">also considering the </w:t>
      </w:r>
      <w:r w:rsidR="00F66488" w:rsidRPr="00B3652B">
        <w:rPr>
          <w:rFonts w:eastAsia="宋体"/>
          <w:lang w:eastAsia="zh-CN"/>
        </w:rPr>
        <w:t xml:space="preserve">architectural impacts </w:t>
      </w:r>
    </w:p>
    <w:p w14:paraId="6321B92A" w14:textId="77777777" w:rsidR="00F66488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NOTE 1: SMF is responsible for controlling UPF packet processing</w:t>
      </w:r>
      <w:r w:rsidR="00837E7D" w:rsidRPr="00B3652B">
        <w:rPr>
          <w:rFonts w:eastAsia="宋体"/>
          <w:lang w:eastAsia="zh-CN"/>
        </w:rPr>
        <w:t>.</w:t>
      </w:r>
      <w:r w:rsidRPr="00B3652B">
        <w:rPr>
          <w:rFonts w:eastAsia="宋体" w:hint="eastAsia"/>
          <w:lang w:eastAsia="zh-CN"/>
        </w:rPr>
        <w:t xml:space="preserve"> </w:t>
      </w:r>
    </w:p>
    <w:p w14:paraId="1FC96D48" w14:textId="77777777" w:rsidR="00F66488" w:rsidRPr="00B3652B" w:rsidRDefault="00F66488" w:rsidP="00F66488">
      <w:pPr>
        <w:spacing w:after="120"/>
        <w:ind w:left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NOTE 2: The performance of UP traffic handling shall not be degraded due to mechanisms defined in this study.</w:t>
      </w:r>
    </w:p>
    <w:p w14:paraId="0D7221A6" w14:textId="77777777" w:rsidR="00F62094" w:rsidRPr="00B3652B" w:rsidRDefault="00F66488" w:rsidP="00F62094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 xml:space="preserve">NOTE 3: </w:t>
      </w:r>
      <w:r w:rsidRPr="00B3652B">
        <w:rPr>
          <w:rFonts w:eastAsia="宋体"/>
          <w:lang w:eastAsia="zh-CN"/>
        </w:rPr>
        <w:t>The study shall address generic UPF data exposure mechanisms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via SBA based mechanisms</w:t>
      </w:r>
      <w:r w:rsidRPr="00B3652B">
        <w:rPr>
          <w:rFonts w:eastAsia="宋体" w:hint="eastAsia"/>
          <w:lang w:eastAsia="zh-CN"/>
        </w:rPr>
        <w:t>, and the coordination with other SIDs for this aspect may be needed in study phase.</w:t>
      </w:r>
      <w:r w:rsidR="00F62094" w:rsidRPr="00B3652B">
        <w:rPr>
          <w:rFonts w:eastAsia="宋体"/>
          <w:lang w:eastAsia="zh-CN"/>
        </w:rPr>
        <w:t xml:space="preserve"> </w:t>
      </w:r>
    </w:p>
    <w:p w14:paraId="6E81A383" w14:textId="77777777" w:rsidR="00F66488" w:rsidRPr="00B3652B" w:rsidRDefault="00F66488" w:rsidP="00F66488">
      <w:pPr>
        <w:spacing w:after="120"/>
        <w:ind w:left="284" w:hanging="284"/>
        <w:rPr>
          <w:rFonts w:eastAsia="宋体"/>
          <w:lang w:eastAsia="zh-CN"/>
        </w:rPr>
      </w:pPr>
    </w:p>
    <w:p w14:paraId="7E6AB9FE" w14:textId="77777777" w:rsidR="00FF0220" w:rsidRPr="00FF0220" w:rsidRDefault="00F66488" w:rsidP="00F66488">
      <w:pPr>
        <w:spacing w:after="120"/>
        <w:rPr>
          <w:lang w:eastAsia="zh-CN"/>
        </w:rPr>
      </w:pPr>
      <w:r w:rsidRPr="00B3652B">
        <w:rPr>
          <w:rFonts w:eastAsia="宋体"/>
          <w:lang w:eastAsia="zh-CN"/>
        </w:rPr>
        <w:lastRenderedPageBreak/>
        <w:t xml:space="preserve">This study shall maintain the </w:t>
      </w:r>
      <w:r w:rsidRPr="00B3652B">
        <w:rPr>
          <w:rFonts w:eastAsia="宋体"/>
        </w:rPr>
        <w:t>Rel-17 backward compatibility on the N3, N6, N9</w:t>
      </w:r>
      <w:r w:rsidR="00522853" w:rsidRPr="00B3652B">
        <w:rPr>
          <w:rFonts w:eastAsia="宋体"/>
        </w:rPr>
        <w:t xml:space="preserve">, </w:t>
      </w:r>
      <w:r w:rsidR="00F90969" w:rsidRPr="00B3652B">
        <w:rPr>
          <w:rFonts w:eastAsia="宋体"/>
        </w:rPr>
        <w:t>N4</w:t>
      </w:r>
      <w:r w:rsidRPr="00B3652B">
        <w:rPr>
          <w:rFonts w:eastAsia="宋体"/>
        </w:rPr>
        <w:t xml:space="preserve"> interfaces.</w:t>
      </w:r>
    </w:p>
    <w:p w14:paraId="5F6E4A92" w14:textId="77777777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66AC966E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613E8B5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44D32D10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74749953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77777777" w:rsidR="00765365" w:rsidRPr="00FF2903" w:rsidRDefault="004B1BE4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605" w:type="dxa"/>
            <w:shd w:val="clear" w:color="auto" w:fill="FFFFFF" w:themeFill="background1"/>
          </w:tcPr>
          <w:p w14:paraId="573E1C40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B1BE4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587BACB" w14:textId="77777777" w:rsidR="00765365" w:rsidRDefault="0022421B" w:rsidP="006D34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1315B618" w14:textId="77777777" w:rsidR="00765365" w:rsidRPr="00FF2903" w:rsidRDefault="0022421B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42F780F9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2C1BAA86" w14:textId="77777777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14:paraId="39CE9C38" w14:textId="77777777" w:rsidR="006C2E80" w:rsidRDefault="006C2E80" w:rsidP="00D15246">
      <w:pPr>
        <w:spacing w:after="120"/>
      </w:pPr>
    </w:p>
    <w:p w14:paraId="464BDFB1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22421B">
        <w:rPr>
          <w:lang w:eastAsia="zh-CN"/>
        </w:rPr>
        <w:t>3.25</w:t>
      </w:r>
    </w:p>
    <w:p w14:paraId="67D170D9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22421B">
        <w:rPr>
          <w:lang w:eastAsia="zh-CN"/>
        </w:rPr>
        <w:t>2.25</w:t>
      </w:r>
    </w:p>
    <w:p w14:paraId="68E33615" w14:textId="77777777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22421B">
        <w:rPr>
          <w:lang w:eastAsia="zh-CN"/>
        </w:rPr>
        <w:t>3.25+2.25=5.5</w:t>
      </w:r>
    </w:p>
    <w:p w14:paraId="6F9EAA21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3719028" w14:textId="2DE19D43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</w:t>
            </w:r>
            <w:del w:id="1" w:author="CMCC-Yan" w:date="2022-03-16T11:15:00Z">
              <w:r w:rsidDel="00BF7C88">
                <w:rPr>
                  <w:kern w:val="2"/>
                </w:rPr>
                <w:delText>abc</w:delText>
              </w:r>
            </w:del>
            <w:ins w:id="2" w:author="CMCC-Yan" w:date="2022-03-16T11:15:00Z">
              <w:r w:rsidR="00BF7C88">
                <w:rPr>
                  <w:kern w:val="2"/>
                </w:rPr>
                <w:t>700</w:t>
              </w:r>
              <w:r w:rsidR="00BF7C88">
                <w:rPr>
                  <w:rFonts w:hint="eastAsia"/>
                  <w:kern w:val="2"/>
                  <w:lang w:eastAsia="zh-CN"/>
                </w:rPr>
                <w:t>-</w:t>
              </w:r>
              <w:r w:rsidR="00BF7C88">
                <w:rPr>
                  <w:kern w:val="2"/>
                </w:rPr>
                <w:t>62</w:t>
              </w:r>
            </w:ins>
          </w:p>
        </w:tc>
        <w:tc>
          <w:tcPr>
            <w:tcW w:w="2409" w:type="dxa"/>
          </w:tcPr>
          <w:p w14:paraId="76B431A9" w14:textId="77777777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14:paraId="79E20625" w14:textId="099AC586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</w:t>
            </w:r>
            <w:del w:id="3" w:author="CMCC-Yan" w:date="2022-03-16T11:16:00Z">
              <w:r w:rsidDel="00BF7C88">
                <w:rPr>
                  <w:lang w:eastAsia="zh-CN"/>
                </w:rPr>
                <w:delText>96</w:delText>
              </w:r>
            </w:del>
            <w:ins w:id="4" w:author="CMCC-Yan" w:date="2022-03-16T11:16:00Z">
              <w:r w:rsidR="00BF7C88">
                <w:rPr>
                  <w:lang w:eastAsia="zh-CN"/>
                </w:rPr>
                <w:t>97</w:t>
              </w:r>
            </w:ins>
          </w:p>
          <w:p w14:paraId="6F12AD0E" w14:textId="6F9687EC" w:rsidR="005B5E49" w:rsidRDefault="005B5E49" w:rsidP="00D15246">
            <w:pPr>
              <w:spacing w:after="120"/>
              <w:rPr>
                <w:lang w:eastAsia="zh-CN"/>
              </w:rPr>
            </w:pPr>
            <w:del w:id="5" w:author="CMCC-Yan" w:date="2022-03-16T11:16:00Z">
              <w:r w:rsidDel="00BF7C88">
                <w:rPr>
                  <w:rFonts w:hint="eastAsia"/>
                  <w:lang w:eastAsia="zh-CN"/>
                </w:rPr>
                <w:delText>June</w:delText>
              </w:r>
            </w:del>
            <w:ins w:id="6" w:author="CMCC-Yan" w:date="2022-03-16T11:16:00Z">
              <w:r w:rsidR="00BF7C88">
                <w:rPr>
                  <w:rFonts w:hint="eastAsia"/>
                  <w:lang w:eastAsia="zh-CN"/>
                </w:rPr>
                <w:t>Sept</w:t>
              </w:r>
              <w:r w:rsidR="00BF7C88">
                <w:rPr>
                  <w:lang w:eastAsia="zh-CN"/>
                </w:rPr>
                <w:t>.</w:t>
              </w:r>
            </w:ins>
          </w:p>
          <w:p w14:paraId="3A85D66A" w14:textId="7CE96077"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</w:t>
            </w:r>
            <w:del w:id="7" w:author="CMCC-Yan" w:date="2022-03-16T11:16:00Z">
              <w:r w:rsidDel="00BF7C88">
                <w:rPr>
                  <w:lang w:eastAsia="zh-CN"/>
                </w:rPr>
                <w:delText>(TBD)</w:delText>
              </w:r>
            </w:del>
          </w:p>
        </w:tc>
        <w:tc>
          <w:tcPr>
            <w:tcW w:w="1074" w:type="dxa"/>
          </w:tcPr>
          <w:p w14:paraId="3B7F82BD" w14:textId="107948AA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</w:t>
            </w:r>
            <w:del w:id="8" w:author="CMCC-Yan" w:date="2022-03-16T11:16:00Z">
              <w:r w:rsidDel="00BF7C88">
                <w:delText>97</w:delText>
              </w:r>
            </w:del>
            <w:ins w:id="9" w:author="CMCC-Yan" w:date="2022-03-16T11:16:00Z">
              <w:r w:rsidR="00BF7C88">
                <w:t>98</w:t>
              </w:r>
            </w:ins>
          </w:p>
          <w:p w14:paraId="25C76B85" w14:textId="7C6608E5" w:rsidR="005B5E49" w:rsidRDefault="005B5E49" w:rsidP="00D15246">
            <w:pPr>
              <w:spacing w:after="120"/>
            </w:pPr>
            <w:del w:id="10" w:author="CMCC-Yan" w:date="2022-03-16T11:16:00Z">
              <w:r w:rsidDel="00BF7C88">
                <w:delText>Sep</w:delText>
              </w:r>
            </w:del>
            <w:ins w:id="11" w:author="CMCC-Yan" w:date="2022-03-16T11:16:00Z">
              <w:r w:rsidR="00BF7C88">
                <w:t>Dec.</w:t>
              </w:r>
            </w:ins>
          </w:p>
          <w:p w14:paraId="6E74A581" w14:textId="13F0C211" w:rsidR="00530932" w:rsidRDefault="005B5E49" w:rsidP="00D15246">
            <w:pPr>
              <w:spacing w:after="120"/>
            </w:pPr>
            <w:r>
              <w:t>2022</w:t>
            </w:r>
            <w:del w:id="12" w:author="CMCC-Yan" w:date="2022-03-16T11:17:00Z">
              <w:r w:rsidDel="00310167">
                <w:delText>(TBD)</w:delText>
              </w:r>
            </w:del>
          </w:p>
        </w:tc>
        <w:tc>
          <w:tcPr>
            <w:tcW w:w="2186" w:type="dxa"/>
          </w:tcPr>
          <w:p w14:paraId="0BFE3E0D" w14:textId="77777777" w:rsidR="006B34C4" w:rsidRDefault="00A20B97" w:rsidP="00D15246">
            <w:pPr>
              <w:spacing w:after="120"/>
              <w:rPr>
                <w:lang w:eastAsia="zh-CN"/>
              </w:rPr>
            </w:pPr>
            <w:r>
              <w:t>Yan Han</w:t>
            </w:r>
            <w:r w:rsidR="00530932">
              <w:t xml:space="preserve">, China Mobile, </w:t>
            </w:r>
            <w:proofErr w:type="spellStart"/>
            <w:r w:rsidRPr="009535BE">
              <w:rPr>
                <w:u w:val="single"/>
              </w:rPr>
              <w:t>hanyan@chinamobile</w:t>
            </w:r>
            <w:proofErr w:type="spellEnd"/>
            <w:r w:rsidR="00FE0B2C">
              <w:fldChar w:fldCharType="begin"/>
            </w:r>
            <w:r w:rsidR="00FE0B2C">
              <w:instrText xml:space="preserve"> HYPERLINK "mailto:" </w:instrText>
            </w:r>
            <w:r w:rsidR="00341F2B">
              <w:fldChar w:fldCharType="separate"/>
            </w:r>
            <w:r w:rsidR="00FE0B2C">
              <w:fldChar w:fldCharType="end"/>
            </w:r>
          </w:p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77777777" w:rsidR="00D17594" w:rsidRPr="00D17594" w:rsidRDefault="00A20B97" w:rsidP="00D15246">
      <w:pPr>
        <w:pStyle w:val="Guidance"/>
        <w:spacing w:after="120"/>
        <w:rPr>
          <w:lang w:eastAsia="zh-CN"/>
        </w:rPr>
      </w:pPr>
      <w:r>
        <w:t>Yan Han</w:t>
      </w:r>
      <w:r w:rsidR="00D17594" w:rsidRPr="00D17594">
        <w:t xml:space="preserve">, China Mobile, </w:t>
      </w:r>
      <w:r w:rsidRPr="009535BE">
        <w:rPr>
          <w:i w:val="0"/>
          <w:iCs/>
          <w:u w:val="single"/>
        </w:rPr>
        <w:t>hanyan@chinamobile.com</w:t>
      </w:r>
      <w:hyperlink r:id="rId12" w:history="1"/>
    </w:p>
    <w:p w14:paraId="43DE8429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0B10CC3" w14:textId="77777777" w:rsidR="006C2E80" w:rsidRPr="00557B2E" w:rsidRDefault="005826CA" w:rsidP="00D15246">
      <w:pPr>
        <w:spacing w:after="120"/>
      </w:pPr>
      <w:r w:rsidRPr="005826CA">
        <w:t xml:space="preserve">  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7FBEB890" w:rsidR="008F47B0" w:rsidRPr="00EC714B" w:rsidRDefault="00DE5C61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MATRIXX Software</w:t>
            </w:r>
          </w:p>
        </w:tc>
      </w:tr>
      <w:tr w:rsidR="008F47B0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77777777"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1A4AAA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Siemens</w:t>
            </w:r>
          </w:p>
        </w:tc>
      </w:tr>
      <w:tr w:rsidR="001A4AAA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Sennheiser</w:t>
            </w:r>
          </w:p>
        </w:tc>
      </w:tr>
      <w:tr w:rsidR="001A4AAA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DISH Network</w:t>
            </w:r>
          </w:p>
        </w:tc>
      </w:tr>
      <w:tr w:rsidR="001A4AAA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1A4AAA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364BD0" w:rsidRPr="00EC714B" w14:paraId="2DB5F66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A915CB" w14:textId="77777777" w:rsidR="00364BD0" w:rsidRDefault="00364BD0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64BD0">
              <w:rPr>
                <w:lang w:eastAsia="zh-CN"/>
              </w:rPr>
              <w:t>Microsoft</w:t>
            </w: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945E9" w14:textId="77777777" w:rsidR="00341F2B" w:rsidRDefault="00341F2B" w:rsidP="00D15246">
      <w:pPr>
        <w:spacing w:after="120"/>
      </w:pPr>
      <w:r>
        <w:separator/>
      </w:r>
    </w:p>
  </w:endnote>
  <w:endnote w:type="continuationSeparator" w:id="0">
    <w:p w14:paraId="09488259" w14:textId="77777777" w:rsidR="00341F2B" w:rsidRDefault="00341F2B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ED0F" w14:textId="169D883B" w:rsidR="007E4154" w:rsidRDefault="00AA3D6C">
    <w:pPr>
      <w:pStyle w:val="a6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A057381" wp14:editId="5CFAA51F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88964051b9cb3a763298089f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872622" w14:textId="77777777" w:rsidR="007E4154" w:rsidRPr="007E4154" w:rsidRDefault="007E4154" w:rsidP="00262715">
                          <w:pPr>
                            <w:spacing w:after="12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  <w:p w14:paraId="06CEB45B" w14:textId="77777777" w:rsidR="005142A9" w:rsidRDefault="005142A9">
                          <w:pPr>
                            <w:spacing w:after="120"/>
                          </w:pPr>
                        </w:p>
                        <w:p w14:paraId="4E2D0669" w14:textId="77777777" w:rsidR="007E4154" w:rsidRPr="007E4154" w:rsidRDefault="007E4154" w:rsidP="00BF7C88">
                          <w:pPr>
                            <w:spacing w:after="120"/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57381" id="_x0000_t202" coordsize="21600,21600" o:spt="202" path="m,l,21600r21600,l21600,xe">
              <v:stroke joinstyle="miter"/>
              <v:path gradientshapeok="t" o:connecttype="rect"/>
            </v:shapetype>
            <v:shape id="MSIPCM88964051b9cb3a763298089f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27872622" w14:textId="77777777" w:rsidR="007E4154" w:rsidRPr="007E4154" w:rsidRDefault="007E4154" w:rsidP="00262715">
                    <w:pPr>
                      <w:spacing w:after="12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  <w:p w14:paraId="06CEB45B" w14:textId="77777777" w:rsidR="005142A9" w:rsidRDefault="005142A9">
                    <w:pPr>
                      <w:spacing w:after="120"/>
                    </w:pPr>
                  </w:p>
                  <w:p w14:paraId="4E2D0669" w14:textId="77777777" w:rsidR="007E4154" w:rsidRPr="007E4154" w:rsidRDefault="007E4154" w:rsidP="00BF7C88">
                    <w:pPr>
                      <w:spacing w:after="1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38890" w14:textId="77777777" w:rsidR="00341F2B" w:rsidRDefault="00341F2B" w:rsidP="00D15246">
      <w:pPr>
        <w:spacing w:after="120"/>
      </w:pPr>
      <w:r>
        <w:separator/>
      </w:r>
    </w:p>
  </w:footnote>
  <w:footnote w:type="continuationSeparator" w:id="0">
    <w:p w14:paraId="39531A52" w14:textId="77777777" w:rsidR="00341F2B" w:rsidRDefault="00341F2B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378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30DD"/>
    <w:rsid w:val="0007498D"/>
    <w:rsid w:val="00082CCB"/>
    <w:rsid w:val="000834A8"/>
    <w:rsid w:val="00086355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D60F3"/>
    <w:rsid w:val="000E48DB"/>
    <w:rsid w:val="000E55AD"/>
    <w:rsid w:val="000E630D"/>
    <w:rsid w:val="000F01B7"/>
    <w:rsid w:val="001001BD"/>
    <w:rsid w:val="00102222"/>
    <w:rsid w:val="00110F3E"/>
    <w:rsid w:val="00115ABD"/>
    <w:rsid w:val="00120541"/>
    <w:rsid w:val="001211F3"/>
    <w:rsid w:val="00122CD1"/>
    <w:rsid w:val="0012460A"/>
    <w:rsid w:val="00126FA6"/>
    <w:rsid w:val="00127B5D"/>
    <w:rsid w:val="00133B51"/>
    <w:rsid w:val="00171925"/>
    <w:rsid w:val="00173998"/>
    <w:rsid w:val="00174617"/>
    <w:rsid w:val="001759A7"/>
    <w:rsid w:val="001A4192"/>
    <w:rsid w:val="001A4AAA"/>
    <w:rsid w:val="001A7910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2176B"/>
    <w:rsid w:val="00221B1E"/>
    <w:rsid w:val="0022421B"/>
    <w:rsid w:val="00240DCD"/>
    <w:rsid w:val="0024786B"/>
    <w:rsid w:val="00251D80"/>
    <w:rsid w:val="002528DD"/>
    <w:rsid w:val="00254FB5"/>
    <w:rsid w:val="00256AD7"/>
    <w:rsid w:val="00262715"/>
    <w:rsid w:val="002640E5"/>
    <w:rsid w:val="0026436F"/>
    <w:rsid w:val="0026606E"/>
    <w:rsid w:val="00276403"/>
    <w:rsid w:val="0028158D"/>
    <w:rsid w:val="00283472"/>
    <w:rsid w:val="00284214"/>
    <w:rsid w:val="002944FD"/>
    <w:rsid w:val="002A6AEB"/>
    <w:rsid w:val="002C15A7"/>
    <w:rsid w:val="002C1C50"/>
    <w:rsid w:val="002E170A"/>
    <w:rsid w:val="002E1A5A"/>
    <w:rsid w:val="002E6A7D"/>
    <w:rsid w:val="002E7A9E"/>
    <w:rsid w:val="002F3C41"/>
    <w:rsid w:val="002F6C5C"/>
    <w:rsid w:val="0030045C"/>
    <w:rsid w:val="00310167"/>
    <w:rsid w:val="003151BD"/>
    <w:rsid w:val="003170FD"/>
    <w:rsid w:val="003205AD"/>
    <w:rsid w:val="00321FF1"/>
    <w:rsid w:val="00322E1A"/>
    <w:rsid w:val="0032689D"/>
    <w:rsid w:val="0033027D"/>
    <w:rsid w:val="00335107"/>
    <w:rsid w:val="00335FB2"/>
    <w:rsid w:val="00340EFA"/>
    <w:rsid w:val="00341F2B"/>
    <w:rsid w:val="00344158"/>
    <w:rsid w:val="003466AB"/>
    <w:rsid w:val="00347B74"/>
    <w:rsid w:val="00355CB6"/>
    <w:rsid w:val="00364BD0"/>
    <w:rsid w:val="00366257"/>
    <w:rsid w:val="00376374"/>
    <w:rsid w:val="0038516D"/>
    <w:rsid w:val="003869D7"/>
    <w:rsid w:val="003A08AA"/>
    <w:rsid w:val="003A1EB0"/>
    <w:rsid w:val="003A4119"/>
    <w:rsid w:val="003B5D65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40CF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71FD7"/>
    <w:rsid w:val="0048267C"/>
    <w:rsid w:val="004876B9"/>
    <w:rsid w:val="00493A79"/>
    <w:rsid w:val="00495840"/>
    <w:rsid w:val="004A40BE"/>
    <w:rsid w:val="004A6A60"/>
    <w:rsid w:val="004B1BE4"/>
    <w:rsid w:val="004C634D"/>
    <w:rsid w:val="004D24B9"/>
    <w:rsid w:val="004E2CE2"/>
    <w:rsid w:val="004E313F"/>
    <w:rsid w:val="004E5172"/>
    <w:rsid w:val="004E6E32"/>
    <w:rsid w:val="004E6F8A"/>
    <w:rsid w:val="004F1686"/>
    <w:rsid w:val="00502CD2"/>
    <w:rsid w:val="00504E33"/>
    <w:rsid w:val="005142A9"/>
    <w:rsid w:val="00522853"/>
    <w:rsid w:val="00530932"/>
    <w:rsid w:val="0054287C"/>
    <w:rsid w:val="0055216E"/>
    <w:rsid w:val="00552C2C"/>
    <w:rsid w:val="00553627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AD5"/>
    <w:rsid w:val="005C4F58"/>
    <w:rsid w:val="005C55E1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3878"/>
    <w:rsid w:val="00644E12"/>
    <w:rsid w:val="00654893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45BA"/>
    <w:rsid w:val="006A4F82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6023"/>
    <w:rsid w:val="007C7E14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530D"/>
    <w:rsid w:val="00855EAA"/>
    <w:rsid w:val="00860E5F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959"/>
    <w:rsid w:val="00A01CFF"/>
    <w:rsid w:val="00A033B8"/>
    <w:rsid w:val="00A10539"/>
    <w:rsid w:val="00A15763"/>
    <w:rsid w:val="00A20B97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77B4D"/>
    <w:rsid w:val="00A9081F"/>
    <w:rsid w:val="00A9188C"/>
    <w:rsid w:val="00A97002"/>
    <w:rsid w:val="00A97A52"/>
    <w:rsid w:val="00AA0D6A"/>
    <w:rsid w:val="00AA3D6C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1748F"/>
    <w:rsid w:val="00B2743D"/>
    <w:rsid w:val="00B3015C"/>
    <w:rsid w:val="00B344D8"/>
    <w:rsid w:val="00B3652B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03F4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6E1A"/>
    <w:rsid w:val="00BF7C88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50EFB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CD6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2757"/>
    <w:rsid w:val="00F83D11"/>
    <w:rsid w:val="00F8429B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D3A4E"/>
    <w:rsid w:val="00FD654F"/>
    <w:rsid w:val="00FD6800"/>
    <w:rsid w:val="00FE0B2C"/>
    <w:rsid w:val="00FE2D58"/>
    <w:rsid w:val="00FF022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AE5A3F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paragraph" w:styleId="ac">
    <w:name w:val="Document Map"/>
    <w:basedOn w:val="a"/>
    <w:link w:val="ad"/>
    <w:rsid w:val="002C15A7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e">
    <w:name w:val="Balloon Text"/>
    <w:basedOn w:val="a"/>
    <w:link w:val="af"/>
    <w:rsid w:val="002C15A7"/>
    <w:rPr>
      <w:sz w:val="18"/>
      <w:szCs w:val="18"/>
    </w:rPr>
  </w:style>
  <w:style w:type="character" w:customStyle="1" w:styleId="af">
    <w:name w:val="批注框文本 字符"/>
    <w:basedOn w:val="a0"/>
    <w:link w:val="ae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f0">
    <w:name w:val="Hyperlink"/>
    <w:rsid w:val="00F8429B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a0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BF7C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5EC72-8CD8-493E-87BB-FD3E350C4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CMCC-Yan</cp:lastModifiedBy>
  <cp:revision>4</cp:revision>
  <cp:lastPrinted>2000-02-29T11:31:00Z</cp:lastPrinted>
  <dcterms:created xsi:type="dcterms:W3CDTF">2022-03-29T09:40:00Z</dcterms:created>
  <dcterms:modified xsi:type="dcterms:W3CDTF">2022-03-29T12:52:00Z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