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40250B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sidR="00920685">
        <w:rPr>
          <w:b/>
          <w:noProof/>
          <w:sz w:val="24"/>
        </w:rPr>
        <w:t>9</w:t>
      </w:r>
      <w:r w:rsidR="004100DC">
        <w:rPr>
          <w:b/>
          <w:noProof/>
          <w:sz w:val="24"/>
        </w:rPr>
        <w:t>5</w:t>
      </w:r>
      <w:r w:rsidR="00836C9C">
        <w:rPr>
          <w:b/>
          <w:noProof/>
          <w:sz w:val="24"/>
        </w:rPr>
        <w:t>e</w:t>
      </w:r>
      <w:r>
        <w:rPr>
          <w:b/>
          <w:noProof/>
          <w:sz w:val="24"/>
        </w:rPr>
        <w:t xml:space="preserve"> </w:t>
      </w:r>
      <w:r>
        <w:fldChar w:fldCharType="end"/>
      </w:r>
      <w:r>
        <w:rPr>
          <w:b/>
          <w:i/>
          <w:noProof/>
          <w:sz w:val="28"/>
        </w:rPr>
        <w:tab/>
      </w:r>
      <w:r w:rsidR="001617DF" w:rsidRPr="00185324">
        <w:rPr>
          <w:rFonts w:eastAsia="宋体"/>
          <w:b/>
          <w:noProof/>
          <w:sz w:val="28"/>
        </w:rPr>
        <w:t>S</w:t>
      </w:r>
      <w:r w:rsidR="00294A07" w:rsidRPr="00185324">
        <w:rPr>
          <w:rFonts w:eastAsia="宋体"/>
          <w:b/>
          <w:noProof/>
          <w:sz w:val="28"/>
        </w:rPr>
        <w:t>2</w:t>
      </w:r>
      <w:r w:rsidR="001617DF" w:rsidRPr="00185324">
        <w:rPr>
          <w:rFonts w:eastAsia="宋体"/>
          <w:b/>
          <w:noProof/>
          <w:sz w:val="28"/>
        </w:rPr>
        <w:t>-22</w:t>
      </w:r>
      <w:r w:rsidR="00D564D0" w:rsidRPr="00185324">
        <w:rPr>
          <w:rFonts w:eastAsia="宋体"/>
          <w:b/>
          <w:noProof/>
          <w:sz w:val="28"/>
        </w:rPr>
        <w:t>02659</w:t>
      </w:r>
    </w:p>
    <w:p w14:paraId="5A8FE4B7" w14:textId="6418AFB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SP-220303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19A1991" w:rsidR="001E41F3" w:rsidRPr="00410371" w:rsidRDefault="003C067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1CCF146" w:rsidR="001E41F3" w:rsidRPr="00C020E8" w:rsidRDefault="0009739E" w:rsidP="00481B68">
            <w:pPr>
              <w:pStyle w:val="CRCoverPage"/>
              <w:spacing w:after="0"/>
              <w:rPr>
                <w:noProof/>
                <w:lang w:val="en-US" w:eastAsia="zh-CN"/>
              </w:rPr>
            </w:pPr>
            <w:r>
              <w:rPr>
                <w:noProof/>
              </w:rPr>
              <w:t>ZTE</w:t>
            </w:r>
            <w:r w:rsidR="00B75724">
              <w:rPr>
                <w:rFonts w:hint="eastAsia"/>
                <w:noProof/>
                <w:lang w:eastAsia="zh-CN"/>
              </w:rPr>
              <w:t>,</w:t>
            </w:r>
            <w:r w:rsidR="00B75724">
              <w:rPr>
                <w:noProof/>
                <w:lang w:eastAsia="zh-CN"/>
              </w:rPr>
              <w:t xml:space="preserve"> 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3BAC27AB" w:rsidR="001E41F3" w:rsidRDefault="008F67E5" w:rsidP="0009739E">
            <w:pPr>
              <w:pStyle w:val="CRCoverPage"/>
              <w:spacing w:after="0"/>
              <w:rPr>
                <w:noProof/>
              </w:rPr>
            </w:pPr>
            <w:r>
              <w:rPr>
                <w:rFonts w:hint="eastAsia"/>
                <w:noProof/>
                <w:lang w:eastAsia="zh-CN"/>
              </w:rPr>
              <w:t>SA</w:t>
            </w:r>
            <w:r>
              <w:rPr>
                <w:noProof/>
                <w:lang w:eastAsia="zh-CN"/>
              </w:rPr>
              <w:t>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4AA15" w14:textId="77777777" w:rsidR="00137F01" w:rsidRDefault="00836C9C" w:rsidP="00144EF1">
            <w:pPr>
              <w:pStyle w:val="CRCoverPage"/>
              <w:spacing w:after="0"/>
              <w:rPr>
                <w:noProof/>
              </w:rPr>
            </w:pPr>
            <w:r>
              <w:rPr>
                <w:noProof/>
              </w:rPr>
              <w:t>Configuration of NSAGs (Network Slices AS Groups</w:t>
            </w:r>
            <w:r w:rsidR="007906C9">
              <w:rPr>
                <w:noProof/>
              </w:rPr>
              <w:t>)</w:t>
            </w:r>
          </w:p>
          <w:p w14:paraId="325FEBAB" w14:textId="77777777" w:rsidR="008F67E5" w:rsidRDefault="008F67E5" w:rsidP="00144EF1">
            <w:pPr>
              <w:pStyle w:val="CRCoverPage"/>
              <w:spacing w:after="0"/>
              <w:rPr>
                <w:noProof/>
              </w:rPr>
            </w:pPr>
          </w:p>
          <w:p w14:paraId="14516BAC" w14:textId="7A44E655" w:rsidR="008F4901" w:rsidRPr="003C067D" w:rsidRDefault="008F67E5" w:rsidP="00144EF1">
            <w:pPr>
              <w:pStyle w:val="CRCoverPage"/>
              <w:spacing w:after="0"/>
              <w:rPr>
                <w:noProof/>
                <w:highlight w:val="yellow"/>
              </w:rPr>
            </w:pPr>
            <w:r w:rsidRPr="003C067D">
              <w:rPr>
                <w:noProof/>
                <w:highlight w:val="yellow"/>
              </w:rPr>
              <w:t xml:space="preserve">Revision </w:t>
            </w:r>
            <w:r w:rsidR="003C067D">
              <w:rPr>
                <w:noProof/>
                <w:highlight w:val="yellow"/>
              </w:rPr>
              <w:t>2</w:t>
            </w:r>
          </w:p>
          <w:p w14:paraId="2B1588A9" w14:textId="13BF72D8" w:rsidR="008F4901" w:rsidRPr="003C067D" w:rsidRDefault="008F4901" w:rsidP="008F67E5">
            <w:pPr>
              <w:pStyle w:val="CRCoverPage"/>
              <w:numPr>
                <w:ilvl w:val="0"/>
                <w:numId w:val="21"/>
              </w:numPr>
              <w:spacing w:after="0"/>
              <w:rPr>
                <w:noProof/>
                <w:highlight w:val="yellow"/>
              </w:rPr>
            </w:pPr>
            <w:r w:rsidRPr="003C067D">
              <w:rPr>
                <w:noProof/>
                <w:highlight w:val="yellow"/>
              </w:rPr>
              <w:t>Add one Editor Note</w:t>
            </w:r>
          </w:p>
          <w:p w14:paraId="003A732F" w14:textId="5194B0DA" w:rsidR="008F4901" w:rsidRPr="00137F01" w:rsidRDefault="008F4901" w:rsidP="008F67E5">
            <w:pPr>
              <w:pStyle w:val="CRCoverPage"/>
              <w:numPr>
                <w:ilvl w:val="0"/>
                <w:numId w:val="21"/>
              </w:numPr>
              <w:spacing w:after="0"/>
              <w:rPr>
                <w:noProof/>
                <w:lang w:eastAsia="zh-CN"/>
              </w:rPr>
            </w:pPr>
            <w:r w:rsidRPr="003C067D">
              <w:rPr>
                <w:noProof/>
                <w:highlight w:val="yellow"/>
                <w:lang w:eastAsia="zh-CN"/>
              </w:rPr>
              <w:t>Add NSAG priority in NAS to the UE</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1BF9B0A"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2"/>
      </w:pPr>
      <w:bookmarkStart w:id="29" w:name="_Toc98856672"/>
      <w:r w:rsidRPr="001B7C50">
        <w:t>3.2</w:t>
      </w:r>
      <w:r w:rsidRPr="001B7C50">
        <w:tab/>
        <w:t>Abbreviations</w:t>
      </w:r>
      <w:bookmarkEnd w:id="29"/>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w:t>
      </w:r>
      <w:proofErr w:type="gramStart"/>
      <w:r w:rsidRPr="001B7C50">
        <w:t>AN</w:t>
      </w:r>
      <w:proofErr w:type="gramEnd"/>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 xml:space="preserve">5G </w:t>
      </w:r>
      <w:proofErr w:type="spellStart"/>
      <w:r w:rsidRPr="001B7C50">
        <w:t>QoS</w:t>
      </w:r>
      <w:proofErr w:type="spellEnd"/>
      <w:r w:rsidRPr="001B7C50">
        <w:t xml:space="preserve">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proofErr w:type="spellStart"/>
      <w:r w:rsidRPr="001B7C50">
        <w:t>AnLF</w:t>
      </w:r>
      <w:proofErr w:type="spellEnd"/>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宋体"/>
          <w:lang w:eastAsia="zh-CN"/>
        </w:rPr>
        <w:t>DNAI</w:t>
      </w:r>
      <w:r w:rsidRPr="001B7C50">
        <w:tab/>
      </w:r>
      <w:r w:rsidRPr="001B7C50">
        <w:rPr>
          <w:rFonts w:eastAsia="宋体"/>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proofErr w:type="spellStart"/>
      <w:proofErr w:type="gramStart"/>
      <w:r w:rsidRPr="001B7C50">
        <w:t>ePDG</w:t>
      </w:r>
      <w:proofErr w:type="spellEnd"/>
      <w:proofErr w:type="gramEnd"/>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宋体"/>
        </w:rPr>
      </w:pPr>
      <w:r w:rsidRPr="001B7C50">
        <w:rPr>
          <w:rFonts w:eastAsia="宋体"/>
        </w:rPr>
        <w:t>GIN</w:t>
      </w:r>
      <w:r w:rsidRPr="001B7C50">
        <w:rPr>
          <w:rFonts w:eastAsia="宋体"/>
        </w:rPr>
        <w:tab/>
        <w:t>Group ID for Network Selection</w:t>
      </w:r>
    </w:p>
    <w:p w14:paraId="354A3792" w14:textId="77777777" w:rsidR="00531E7D" w:rsidRPr="001B7C50" w:rsidRDefault="00531E7D" w:rsidP="00531E7D">
      <w:pPr>
        <w:pStyle w:val="EW"/>
        <w:rPr>
          <w:lang w:eastAsia="zh-CN"/>
        </w:rPr>
      </w:pPr>
      <w:r w:rsidRPr="001B7C50">
        <w:rPr>
          <w:rFonts w:eastAsia="宋体"/>
        </w:rPr>
        <w:t>GMLC</w:t>
      </w:r>
      <w:r w:rsidRPr="001B7C50">
        <w:rPr>
          <w:rFonts w:eastAsia="宋体"/>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宋体"/>
        </w:rPr>
      </w:pPr>
      <w:r w:rsidRPr="001B7C50">
        <w:rPr>
          <w:rFonts w:eastAsia="宋体"/>
        </w:rPr>
        <w:t>LEO</w:t>
      </w:r>
      <w:r w:rsidRPr="001B7C50">
        <w:rPr>
          <w:rFonts w:eastAsia="宋体"/>
        </w:rPr>
        <w:tab/>
        <w:t>Low Earth Orbit</w:t>
      </w:r>
    </w:p>
    <w:p w14:paraId="5FFB6919" w14:textId="77777777" w:rsidR="00531E7D" w:rsidRPr="001B7C50" w:rsidRDefault="00531E7D" w:rsidP="00531E7D">
      <w:pPr>
        <w:pStyle w:val="EW"/>
        <w:rPr>
          <w:rFonts w:eastAsia="宋体"/>
        </w:rPr>
      </w:pPr>
      <w:r w:rsidRPr="001B7C50">
        <w:rPr>
          <w:rFonts w:eastAsia="宋体"/>
        </w:rPr>
        <w:t>LMF</w:t>
      </w:r>
      <w:r w:rsidRPr="001B7C50">
        <w:rPr>
          <w:rFonts w:eastAsia="宋体"/>
        </w:rPr>
        <w:tab/>
        <w:t>Location Management Function</w:t>
      </w:r>
    </w:p>
    <w:p w14:paraId="4AFBBB73" w14:textId="77777777" w:rsidR="00531E7D" w:rsidRPr="001B7C50" w:rsidRDefault="00531E7D" w:rsidP="00531E7D">
      <w:pPr>
        <w:pStyle w:val="EW"/>
        <w:rPr>
          <w:rFonts w:eastAsia="宋体"/>
        </w:rPr>
      </w:pPr>
      <w:proofErr w:type="spellStart"/>
      <w:r w:rsidRPr="001B7C50">
        <w:rPr>
          <w:rFonts w:eastAsia="宋体"/>
        </w:rPr>
        <w:t>LoA</w:t>
      </w:r>
      <w:proofErr w:type="spellEnd"/>
      <w:r w:rsidRPr="001B7C50">
        <w:rPr>
          <w:rFonts w:eastAsia="宋体"/>
        </w:rPr>
        <w:tab/>
        <w:t>Level of Automation</w:t>
      </w:r>
    </w:p>
    <w:p w14:paraId="3652FCAD" w14:textId="77777777" w:rsidR="00531E7D" w:rsidRPr="001B7C50" w:rsidRDefault="00531E7D" w:rsidP="00531E7D">
      <w:pPr>
        <w:pStyle w:val="EW"/>
        <w:rPr>
          <w:rFonts w:eastAsia="宋体"/>
        </w:rPr>
      </w:pPr>
      <w:r w:rsidRPr="001B7C50">
        <w:rPr>
          <w:rFonts w:eastAsia="宋体"/>
        </w:rPr>
        <w:t>LPP</w:t>
      </w:r>
      <w:r w:rsidRPr="001B7C50">
        <w:rPr>
          <w:rFonts w:eastAsia="宋体"/>
        </w:rPr>
        <w:tab/>
        <w:t>LTE Positioning Protocol</w:t>
      </w:r>
    </w:p>
    <w:p w14:paraId="28B440C8" w14:textId="77777777" w:rsidR="00531E7D" w:rsidRPr="001B7C50" w:rsidRDefault="00531E7D" w:rsidP="00531E7D">
      <w:pPr>
        <w:pStyle w:val="EW"/>
      </w:pPr>
      <w:r w:rsidRPr="001B7C50">
        <w:rPr>
          <w:rFonts w:eastAsia="宋体"/>
        </w:rPr>
        <w:t>LRF</w:t>
      </w:r>
      <w:r w:rsidRPr="001B7C50">
        <w:rPr>
          <w:rFonts w:eastAsia="宋体"/>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 xml:space="preserve">Non-3GPP </w:t>
      </w:r>
      <w:proofErr w:type="spellStart"/>
      <w:r w:rsidRPr="001B7C50">
        <w:t>InterWorking</w:t>
      </w:r>
      <w:proofErr w:type="spellEnd"/>
      <w:r w:rsidRPr="001B7C50">
        <w:t xml:space="preserve">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30" w:author="Nokia " w:date="2021-11-04T14:45:00Z">
        <w:r>
          <w:t>NSAG</w:t>
        </w:r>
        <w:r>
          <w:tab/>
        </w:r>
        <w:r w:rsidRPr="009E0DE1">
          <w:t>Network Slice</w:t>
        </w:r>
        <w:r>
          <w:t xml:space="preserve"> AS Grou</w:t>
        </w:r>
      </w:ins>
      <w:ins w:id="31" w:author="Nokia "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宋体"/>
          <w:lang w:eastAsia="zh-CN"/>
        </w:rPr>
        <w:t>NSSP</w:t>
      </w:r>
      <w:r w:rsidRPr="001B7C50">
        <w:tab/>
      </w:r>
      <w:r w:rsidRPr="001B7C50">
        <w:rPr>
          <w:rFonts w:eastAsia="宋体"/>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r>
      <w:proofErr w:type="spellStart"/>
      <w:r w:rsidRPr="001B7C50">
        <w:t>Onboarding</w:t>
      </w:r>
      <w:proofErr w:type="spellEnd"/>
      <w:r w:rsidRPr="001B7C50">
        <w:t xml:space="preserve"> Network</w:t>
      </w:r>
    </w:p>
    <w:p w14:paraId="3ACE0629" w14:textId="77777777" w:rsidR="00531E7D" w:rsidRPr="001B7C50" w:rsidRDefault="00531E7D" w:rsidP="00531E7D">
      <w:pPr>
        <w:pStyle w:val="EW"/>
      </w:pPr>
      <w:r w:rsidRPr="001B7C50">
        <w:t>ON-SNPN</w:t>
      </w:r>
      <w:r w:rsidRPr="001B7C50">
        <w:tab/>
      </w:r>
      <w:proofErr w:type="spellStart"/>
      <w:r w:rsidRPr="001B7C50">
        <w:t>Onboarding</w:t>
      </w:r>
      <w:proofErr w:type="spellEnd"/>
      <w:r w:rsidRPr="001B7C50">
        <w:t xml:space="preserve">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宋体"/>
          <w:lang w:eastAsia="zh-CN"/>
        </w:rPr>
      </w:pPr>
      <w:r w:rsidRPr="001B7C50">
        <w:rPr>
          <w:rFonts w:eastAsia="宋体"/>
          <w:lang w:eastAsia="zh-CN"/>
        </w:rPr>
        <w:lastRenderedPageBreak/>
        <w:t>PDB</w:t>
      </w:r>
      <w:r w:rsidRPr="001B7C50">
        <w:rPr>
          <w:rFonts w:eastAsia="宋体"/>
          <w:lang w:eastAsia="zh-CN"/>
        </w:rPr>
        <w:tab/>
        <w:t>Packet Delay Budget</w:t>
      </w:r>
    </w:p>
    <w:p w14:paraId="04AD16CB" w14:textId="77777777" w:rsidR="00531E7D" w:rsidRPr="001B7C50" w:rsidRDefault="00531E7D" w:rsidP="00531E7D">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7F5011E8" w14:textId="77777777" w:rsidR="00531E7D" w:rsidRPr="001B7C50" w:rsidRDefault="00531E7D" w:rsidP="00531E7D">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3DCBE468" w14:textId="77777777" w:rsidR="00531E7D" w:rsidRPr="001B7C50" w:rsidRDefault="00531E7D" w:rsidP="00531E7D">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2062C64" w14:textId="77777777" w:rsidR="00531E7D" w:rsidRPr="001B7C50" w:rsidRDefault="00531E7D" w:rsidP="00531E7D">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1E1E486" w14:textId="77777777" w:rsidR="00531E7D" w:rsidRPr="001B7C50" w:rsidRDefault="00531E7D" w:rsidP="00531E7D">
      <w:pPr>
        <w:pStyle w:val="EW"/>
        <w:rPr>
          <w:rFonts w:eastAsia="宋体"/>
          <w:lang w:eastAsia="zh-CN"/>
        </w:rPr>
      </w:pPr>
      <w:r w:rsidRPr="001B7C50">
        <w:rPr>
          <w:rFonts w:eastAsia="宋体"/>
          <w:lang w:eastAsia="zh-CN"/>
        </w:rPr>
        <w:t>PFD</w:t>
      </w:r>
      <w:r w:rsidRPr="001B7C50">
        <w:tab/>
        <w:t>Packet Flow Description</w:t>
      </w:r>
    </w:p>
    <w:p w14:paraId="6208CD9B" w14:textId="77777777" w:rsidR="00531E7D" w:rsidRPr="001B7C50" w:rsidRDefault="00531E7D" w:rsidP="00531E7D">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06C4A6DA" w14:textId="77777777" w:rsidR="00531E7D" w:rsidRPr="001B7C50" w:rsidRDefault="00531E7D" w:rsidP="00531E7D">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4141B01E" w14:textId="77777777" w:rsidR="00531E7D" w:rsidRPr="001B7C50" w:rsidRDefault="00531E7D" w:rsidP="00531E7D">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100E4E36" w14:textId="77777777" w:rsidR="00531E7D" w:rsidRPr="001B7C50" w:rsidRDefault="00531E7D" w:rsidP="00531E7D">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0FDB22E5" w14:textId="77777777" w:rsidR="00531E7D" w:rsidRPr="001B7C50" w:rsidRDefault="00531E7D" w:rsidP="00531E7D">
      <w:pPr>
        <w:pStyle w:val="EW"/>
      </w:pPr>
      <w:r w:rsidRPr="001B7C50">
        <w:rPr>
          <w:rFonts w:eastAsia="宋体"/>
          <w:lang w:eastAsia="zh-CN"/>
        </w:rPr>
        <w:t>PSA</w:t>
      </w:r>
      <w:r w:rsidRPr="001B7C50">
        <w:rPr>
          <w:rFonts w:eastAsia="宋体"/>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宋体"/>
          <w:lang w:eastAsia="zh-CN"/>
        </w:rPr>
      </w:pPr>
      <w:r w:rsidRPr="001B7C50">
        <w:t>QFI</w:t>
      </w:r>
      <w:r w:rsidRPr="001B7C50">
        <w:tab/>
      </w:r>
      <w:proofErr w:type="spellStart"/>
      <w:r w:rsidRPr="001B7C50">
        <w:t>QoS</w:t>
      </w:r>
      <w:proofErr w:type="spellEnd"/>
      <w:r w:rsidRPr="001B7C50">
        <w:t xml:space="preserve"> Flow Identifier</w:t>
      </w:r>
    </w:p>
    <w:p w14:paraId="4A9F2C26" w14:textId="77777777" w:rsidR="00531E7D" w:rsidRPr="001B7C50" w:rsidRDefault="00531E7D" w:rsidP="00531E7D">
      <w:pPr>
        <w:pStyle w:val="EW"/>
      </w:pPr>
      <w:proofErr w:type="spellStart"/>
      <w:r w:rsidRPr="001B7C50">
        <w:t>QoE</w:t>
      </w:r>
      <w:proofErr w:type="spellEnd"/>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7CD45FAA" w14:textId="77777777" w:rsidR="00531E7D" w:rsidRPr="001B7C50" w:rsidRDefault="00531E7D" w:rsidP="00531E7D">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7A66E8CD" w14:textId="77777777" w:rsidR="00531E7D" w:rsidRPr="001B7C50" w:rsidRDefault="00531E7D" w:rsidP="00531E7D">
      <w:pPr>
        <w:pStyle w:val="EW"/>
        <w:rPr>
          <w:rFonts w:eastAsia="宋体"/>
          <w:lang w:eastAsia="zh-CN"/>
        </w:rPr>
      </w:pPr>
      <w:r w:rsidRPr="001B7C50">
        <w:rPr>
          <w:rFonts w:eastAsia="宋体"/>
          <w:lang w:eastAsia="zh-CN"/>
        </w:rPr>
        <w:t>RQA</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Attribute</w:t>
      </w:r>
    </w:p>
    <w:p w14:paraId="58FDFDFA" w14:textId="77777777" w:rsidR="00531E7D" w:rsidRPr="001B7C50" w:rsidRDefault="00531E7D" w:rsidP="00531E7D">
      <w:pPr>
        <w:pStyle w:val="EW"/>
      </w:pPr>
      <w:r w:rsidRPr="001B7C50">
        <w:rPr>
          <w:rFonts w:eastAsia="宋体"/>
          <w:lang w:eastAsia="zh-CN"/>
        </w:rPr>
        <w:t>RQI</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C89E67C" w14:textId="77777777" w:rsidR="00531E7D" w:rsidRPr="001B7C50" w:rsidRDefault="00531E7D" w:rsidP="00531E7D">
      <w:pPr>
        <w:pStyle w:val="EW"/>
      </w:pPr>
      <w:r w:rsidRPr="001B7C50">
        <w:rPr>
          <w:rFonts w:eastAsia="宋体"/>
          <w:lang w:eastAsia="zh-CN"/>
        </w:rPr>
        <w:t>SD</w:t>
      </w:r>
      <w:r w:rsidRPr="001B7C50">
        <w:tab/>
      </w:r>
      <w:r w:rsidRPr="001B7C50">
        <w:rPr>
          <w:rFonts w:eastAsia="宋体"/>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7EEC47E9" w14:textId="77777777" w:rsidR="00531E7D" w:rsidRPr="001B7C50" w:rsidRDefault="00531E7D" w:rsidP="00531E7D">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498FA67C" w14:textId="77777777" w:rsidR="00531E7D" w:rsidRPr="001B7C50" w:rsidRDefault="00531E7D" w:rsidP="00531E7D">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26F2D22B" w14:textId="77777777" w:rsidR="00531E7D" w:rsidRPr="001B7C50" w:rsidRDefault="00531E7D" w:rsidP="00531E7D">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r>
      <w:proofErr w:type="spellStart"/>
      <w:r w:rsidRPr="001B7C50">
        <w:t>Uncrewed</w:t>
      </w:r>
      <w:proofErr w:type="spellEnd"/>
      <w:r w:rsidRPr="001B7C50">
        <w:t xml:space="preserve">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2"/>
      </w:pPr>
    </w:p>
    <w:p w14:paraId="232A3E2D" w14:textId="77777777" w:rsidR="001337DB" w:rsidRDefault="001337DB" w:rsidP="001368F3">
      <w:pPr>
        <w:pStyle w:val="2"/>
      </w:pPr>
    </w:p>
    <w:bookmarkEnd w:id="2"/>
    <w:bookmarkEnd w:id="3"/>
    <w:bookmarkEnd w:id="4"/>
    <w:bookmarkEnd w:id="5"/>
    <w:bookmarkEnd w:id="6"/>
    <w:bookmarkEnd w:id="7"/>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5"/>
      </w:pPr>
      <w:bookmarkStart w:id="32" w:name="_Toc98856781"/>
      <w:bookmarkStart w:id="33" w:name="_Toc91148161"/>
      <w:r w:rsidRPr="001B7C50">
        <w:t>5.3.4.3.1</w:t>
      </w:r>
      <w:r w:rsidRPr="001B7C50">
        <w:tab/>
        <w:t>General</w:t>
      </w:r>
      <w:bookmarkEnd w:id="32"/>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r>
      <w:proofErr w:type="gramStart"/>
      <w:r w:rsidRPr="001B7C50">
        <w:t>to</w:t>
      </w:r>
      <w:proofErr w:type="gramEnd"/>
      <w:r w:rsidRPr="001B7C50">
        <w:t xml:space="preserve"> derive UE specific cell reselection priorities to control idle mode camping.</w:t>
      </w:r>
    </w:p>
    <w:p w14:paraId="2F5CC223" w14:textId="77777777" w:rsidR="00531E7D" w:rsidRPr="001B7C50" w:rsidRDefault="00531E7D" w:rsidP="00531E7D">
      <w:pPr>
        <w:pStyle w:val="B1"/>
      </w:pPr>
      <w:r w:rsidRPr="001B7C50">
        <w:t>-</w:t>
      </w:r>
      <w:r w:rsidRPr="001B7C50">
        <w:tab/>
      </w:r>
      <w:proofErr w:type="gramStart"/>
      <w:r w:rsidRPr="001B7C50">
        <w:t>to</w:t>
      </w:r>
      <w:proofErr w:type="gramEnd"/>
      <w:r w:rsidRPr="001B7C50">
        <w:t xml:space="preserve">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等线"/>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r>
      <w:proofErr w:type="gramStart"/>
      <w:r w:rsidRPr="001B7C50">
        <w:t>the</w:t>
      </w:r>
      <w:proofErr w:type="gramEnd"/>
      <w:r w:rsidRPr="001B7C50">
        <w:t xml:space="preserv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等线"/>
        </w:rPr>
      </w:pPr>
      <w:r w:rsidRPr="001B7C50">
        <w:t xml:space="preserve">The AMF may report </w:t>
      </w:r>
      <w:r w:rsidRPr="001B7C50">
        <w:rPr>
          <w:rFonts w:eastAsia="等线"/>
        </w:rPr>
        <w:t>to the PCF</w:t>
      </w:r>
      <w:r w:rsidRPr="001B7C50">
        <w:t xml:space="preserve"> the subscribed </w:t>
      </w:r>
      <w:r w:rsidRPr="001B7C50">
        <w:rPr>
          <w:rFonts w:eastAsia="等线"/>
        </w:rPr>
        <w:t>RFSP Index</w:t>
      </w:r>
      <w:r w:rsidRPr="001B7C50">
        <w:t xml:space="preserve"> received from the UDM</w:t>
      </w:r>
      <w:r w:rsidRPr="001B7C50">
        <w:rPr>
          <w:rFonts w:eastAsia="等线"/>
        </w:rPr>
        <w:t xml:space="preserve"> for further evaluation as described in clause 6.1.2.1 of TS 23.503 [45]. When receiving the authorized RFSP Index from the PCF, the AMF shall replace the </w:t>
      </w:r>
      <w:r w:rsidRPr="001B7C50">
        <w:t xml:space="preserve">subscribed </w:t>
      </w:r>
      <w:r w:rsidRPr="001B7C50">
        <w:rPr>
          <w:rFonts w:eastAsia="等线"/>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4" w:author="Nokia " w:date="2021-11-04T14:50:00Z">
        <w:r>
          <w:t>A UE supporting NSAG (see clause 5.</w:t>
        </w:r>
      </w:ins>
      <w:ins w:id="35" w:author="Nokia " w:date="2021-11-04T15:29:00Z">
        <w:r>
          <w:t>15.x</w:t>
        </w:r>
      </w:ins>
      <w:ins w:id="36" w:author="Nokia " w:date="2021-11-04T14:50:00Z">
        <w:r>
          <w:t>) may</w:t>
        </w:r>
      </w:ins>
      <w:ins w:id="37" w:author="Nokia " w:date="2021-11-04T14:55:00Z">
        <w:r>
          <w:t xml:space="preserve"> </w:t>
        </w:r>
      </w:ins>
      <w:ins w:id="38" w:author="Nokia " w:date="2021-11-04T14:50:00Z">
        <w:r>
          <w:t>be configured</w:t>
        </w:r>
      </w:ins>
      <w:ins w:id="39" w:author="Nokia " w:date="2021-11-04T15:26:00Z">
        <w:r>
          <w:t>, for some of the S-NSSAIs in the config</w:t>
        </w:r>
      </w:ins>
      <w:ins w:id="40" w:author="Nokia " w:date="2021-11-04T15:27:00Z">
        <w:r>
          <w:t>ured NSSAI,</w:t>
        </w:r>
      </w:ins>
      <w:ins w:id="41" w:author="Nokia " w:date="2021-11-04T14:50:00Z">
        <w:r>
          <w:t xml:space="preserve"> with NSAGs </w:t>
        </w:r>
      </w:ins>
      <w:ins w:id="42" w:author="Nokia " w:date="2021-11-04T14:51:00Z">
        <w:r>
          <w:t>it can use as</w:t>
        </w:r>
      </w:ins>
      <w:ins w:id="43"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4" w:author="Nokia " w:date="2022-03-25T13:43:00Z">
        <w:r>
          <w:t xml:space="preserve">, </w:t>
        </w:r>
        <w:r w:rsidRPr="009E0DE1">
          <w:t>TS</w:t>
        </w:r>
        <w:r>
          <w:t> </w:t>
        </w:r>
        <w:r w:rsidRPr="009E0DE1">
          <w:t>38.3</w:t>
        </w:r>
        <w:r>
          <w:t>31 </w:t>
        </w:r>
        <w:r w:rsidRPr="009E0DE1">
          <w:t>[</w:t>
        </w:r>
      </w:ins>
      <w:ins w:id="45" w:author="Nokia " w:date="2022-03-25T13:44:00Z">
        <w:r>
          <w:t>28</w:t>
        </w:r>
      </w:ins>
      <w:ins w:id="46" w:author="Nokia " w:date="2022-03-25T13:43:00Z">
        <w:r w:rsidRPr="009E0DE1">
          <w:t>]</w:t>
        </w:r>
        <w:r>
          <w:t xml:space="preserve"> </w:t>
        </w:r>
      </w:ins>
      <w:ins w:id="47" w:author="Nokia " w:date="2021-11-04T14:50:00Z">
        <w:r>
          <w:t xml:space="preserve">and </w:t>
        </w:r>
        <w:r w:rsidRPr="009E0DE1">
          <w:t>TS</w:t>
        </w:r>
        <w:r>
          <w:t> </w:t>
        </w:r>
        <w:r w:rsidRPr="009E0DE1">
          <w:t>2</w:t>
        </w:r>
      </w:ins>
      <w:ins w:id="48" w:author="Nokia " w:date="2021-11-04T14:54:00Z">
        <w:r>
          <w:t>4.501</w:t>
        </w:r>
      </w:ins>
      <w:ins w:id="49" w:author="Nokia " w:date="2021-11-04T14:50:00Z">
        <w:r>
          <w:t> </w:t>
        </w:r>
        <w:r w:rsidRPr="009E0DE1">
          <w:t>[47]</w:t>
        </w:r>
        <w:r>
          <w:t>.</w:t>
        </w:r>
      </w:ins>
    </w:p>
    <w:bookmarkEnd w:id="33"/>
    <w:p w14:paraId="37AB1CD6" w14:textId="77777777" w:rsidR="00836C9C" w:rsidRDefault="00836C9C" w:rsidP="001368F3">
      <w:pPr>
        <w:pStyle w:val="EW"/>
      </w:pPr>
    </w:p>
    <w:bookmarkEnd w:id="8"/>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3"/>
        <w:rPr>
          <w:lang w:eastAsia="zh-CN"/>
        </w:rPr>
      </w:pPr>
      <w:bookmarkStart w:id="50" w:name="_Toc20149746"/>
      <w:bookmarkStart w:id="51" w:name="_Toc27846537"/>
      <w:bookmarkStart w:id="52" w:name="_Toc36187661"/>
      <w:bookmarkStart w:id="53" w:name="_Toc45183565"/>
      <w:bookmarkStart w:id="54" w:name="_Toc47342407"/>
      <w:bookmarkStart w:id="55" w:name="_Toc51769105"/>
      <w:bookmarkStart w:id="56" w:name="_Toc98856802"/>
      <w:bookmarkStart w:id="57" w:name="_Toc91148182"/>
      <w:r w:rsidRPr="001B7C50">
        <w:rPr>
          <w:lang w:eastAsia="zh-CN"/>
        </w:rPr>
        <w:t>5.4.4a</w:t>
      </w:r>
      <w:r w:rsidRPr="001B7C50">
        <w:rPr>
          <w:lang w:eastAsia="zh-CN"/>
        </w:rPr>
        <w:tab/>
        <w:t>UE MM Core Network Capability handling</w:t>
      </w:r>
      <w:bookmarkEnd w:id="50"/>
      <w:bookmarkEnd w:id="51"/>
      <w:bookmarkEnd w:id="52"/>
      <w:bookmarkEnd w:id="53"/>
      <w:bookmarkEnd w:id="54"/>
      <w:bookmarkEnd w:id="55"/>
      <w:bookmarkEnd w:id="56"/>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8" w:author="Nokia " w:date="2021-11-04T15:02:00Z">
        <w:r>
          <w:rPr>
            <w:lang w:eastAsia="zh-CN"/>
          </w:rPr>
          <w:lastRenderedPageBreak/>
          <w:t>-</w:t>
        </w:r>
        <w:r>
          <w:rPr>
            <w:lang w:eastAsia="zh-CN"/>
          </w:rPr>
          <w:tab/>
          <w:t xml:space="preserve">Support of NSAG (see clause </w:t>
        </w:r>
        <w:r w:rsidRPr="0021396D">
          <w:rPr>
            <w:lang w:eastAsia="zh-CN"/>
          </w:rPr>
          <w:t>5.</w:t>
        </w:r>
      </w:ins>
      <w:ins w:id="59" w:author="Nokia " w:date="2021-11-05T09:24:00Z">
        <w:r>
          <w:rPr>
            <w:lang w:eastAsia="zh-CN"/>
          </w:rPr>
          <w:t>15</w:t>
        </w:r>
      </w:ins>
      <w:ins w:id="60" w:author="Nokia "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7"/>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rsidP="006572BD">
      <w:pPr>
        <w:pStyle w:val="3"/>
        <w:rPr>
          <w:ins w:id="61" w:author="Nokia " w:date="2022-01-12T13:19:00Z"/>
        </w:rPr>
      </w:pPr>
      <w:bookmarkStart w:id="62" w:name="_Hlk94259174"/>
      <w:ins w:id="63" w:author="Nokia " w:date="2021-11-04T15:30:00Z">
        <w:r>
          <w:t>5.15</w:t>
        </w:r>
        <w:proofErr w:type="gramStart"/>
        <w:r>
          <w:t>.x</w:t>
        </w:r>
        <w:proofErr w:type="gramEnd"/>
        <w:r>
          <w:tab/>
        </w:r>
        <w:r w:rsidRPr="00832A64">
          <w:t xml:space="preserve">Network Slice </w:t>
        </w:r>
        <w:r>
          <w:t>AS Groups support</w:t>
        </w:r>
      </w:ins>
    </w:p>
    <w:p w14:paraId="3689712E" w14:textId="2910386F" w:rsidR="001617DF" w:rsidRDefault="001617DF" w:rsidP="001617DF">
      <w:pPr>
        <w:rPr>
          <w:ins w:id="64" w:author="Nokia " w:date="2022-03-09T09:19:00Z"/>
        </w:rPr>
      </w:pPr>
      <w:ins w:id="65" w:author="Nokia " w:date="2022-03-09T09:19:00Z">
        <w:r w:rsidRPr="001617DF">
          <w:t xml:space="preserve">The RAN may support per Tracking Area Network Slice AS Groups (NSAGs) which are used as specified in TS 38.300 [27], TS 38.304 [50]. The RAN provides the AMF and, </w:t>
        </w:r>
        <w:r w:rsidRPr="006572BD">
          <w:t>it</w:t>
        </w:r>
        <w:r w:rsidRPr="001617DF">
          <w:t xml:space="preserve"> updates the AMF with the values of the NSAG(s) </w:t>
        </w:r>
        <w:r w:rsidRPr="006572BD">
          <w:t>an</w:t>
        </w:r>
        <w:r w:rsidRPr="001617DF">
          <w:t xml:space="preserve"> S-NSSAI is associated with in a TA at NG Set</w:t>
        </w:r>
      </w:ins>
      <w:ins w:id="66" w:author="ZTE07" w:date="2022-03-29T10:09:00Z">
        <w:r w:rsidR="006572BD">
          <w:t>up</w:t>
        </w:r>
      </w:ins>
      <w:ins w:id="67" w:author="Nokia " w:date="2022-03-09T09:19:00Z">
        <w:del w:id="68" w:author="ZTE07" w:date="2022-03-29T10:09:00Z">
          <w:r w:rsidRPr="001617DF" w:rsidDel="006572BD">
            <w:delText xml:space="preserve"> Up</w:delText>
          </w:r>
        </w:del>
        <w:r w:rsidRPr="001617DF">
          <w:t xml:space="preserve"> and RAN Configuration Update procedures (see TS 38.413 [34]). The AMF in turn provides the supported NSAG per TAI to the NSSF.</w:t>
        </w:r>
      </w:ins>
    </w:p>
    <w:p w14:paraId="65FB4909" w14:textId="2832EDB6" w:rsidR="001617DF" w:rsidRPr="006572BD" w:rsidRDefault="001617DF" w:rsidP="001617DF">
      <w:pPr>
        <w:rPr>
          <w:ins w:id="69" w:author="Nokia " w:date="2022-03-09T09:21:00Z"/>
        </w:rPr>
      </w:pPr>
      <w:ins w:id="70" w:author="Nokia " w:date="2022-03-09T09:19:00Z">
        <w:r w:rsidRPr="006572BD">
          <w:t>If</w:t>
        </w:r>
        <w:r w:rsidRPr="001617DF">
          <w:t xml:space="preserve"> the UE has indicated it supports NSAG in the 5GMM Core Network Capability (see clause 5.4.4a</w:t>
        </w:r>
        <w:r w:rsidRPr="006572BD">
          <w:t>),the AMF</w:t>
        </w:r>
        <w:r w:rsidRPr="001617DF">
          <w:t xml:space="preserve"> may configure (by itself or by using information obtained by querying the NSSF) a UE for some S-NSSAIs in the Configured NSSAI, with Network Slice Access Stratum (AS) Group (NSAG) Information that the UE can use to support tasks of the AS, as defined in clause 5.3.4.3.1, by including NSAG Information </w:t>
        </w:r>
        <w:r w:rsidRPr="006572BD">
          <w:t>in</w:t>
        </w:r>
        <w:r w:rsidRPr="001617DF">
          <w:t xml:space="preserve"> the Registration Accept message or the UE Configuration Command message in a UE Configuration Update procedure. </w:t>
        </w:r>
        <w:r w:rsidRPr="006572BD">
          <w:t>The UE shall store the received NSAG Information, which is valid inside the R</w:t>
        </w:r>
      </w:ins>
      <w:ins w:id="71" w:author="Nokia " w:date="2022-03-09T15:49:00Z">
        <w:r w:rsidR="007B07BC" w:rsidRPr="006572BD">
          <w:t xml:space="preserve">egistration </w:t>
        </w:r>
      </w:ins>
      <w:ins w:id="72" w:author="Nokia " w:date="2022-03-09T09:19:00Z">
        <w:r w:rsidRPr="006572BD">
          <w:t>A</w:t>
        </w:r>
      </w:ins>
      <w:ins w:id="73" w:author="Nokia " w:date="2022-03-09T15:49:00Z">
        <w:r w:rsidR="007B07BC" w:rsidRPr="006572BD">
          <w:t>rea</w:t>
        </w:r>
      </w:ins>
      <w:ins w:id="74" w:author="Nokia " w:date="2022-03-09T09:19:00Z">
        <w:r w:rsidRPr="006572BD">
          <w:t xml:space="preserve"> and outside the R</w:t>
        </w:r>
      </w:ins>
      <w:ins w:id="75" w:author="Nokia " w:date="2022-03-09T15:49:00Z">
        <w:r w:rsidR="007B07BC" w:rsidRPr="006572BD">
          <w:t>egistration</w:t>
        </w:r>
      </w:ins>
      <w:ins w:id="76" w:author="Nokia " w:date="2022-03-09T15:50:00Z">
        <w:r w:rsidR="007B07BC" w:rsidRPr="006572BD">
          <w:t xml:space="preserve"> </w:t>
        </w:r>
      </w:ins>
      <w:ins w:id="77" w:author="Nokia " w:date="2022-03-09T09:19:00Z">
        <w:r w:rsidRPr="006572BD">
          <w:t>A</w:t>
        </w:r>
      </w:ins>
      <w:ins w:id="78" w:author="Nokia " w:date="2022-03-09T15:50:00Z">
        <w:r w:rsidR="007B07BC" w:rsidRPr="006572BD">
          <w:t>rea</w:t>
        </w:r>
      </w:ins>
      <w:ins w:id="79" w:author="Nokia " w:date="2022-03-09T09:19:00Z">
        <w:r w:rsidRPr="006572BD">
          <w:t xml:space="preserve"> and until new NSAG information is provided to the UE or until a new configured NSSAI is provided without any NSAG information. </w:t>
        </w:r>
      </w:ins>
    </w:p>
    <w:p w14:paraId="6F096407" w14:textId="2A50B29F" w:rsidR="009A7FF0" w:rsidRDefault="001617DF" w:rsidP="001617DF">
      <w:pPr>
        <w:rPr>
          <w:ins w:id="80" w:author="ZTE07" w:date="2022-03-29T10:42:00Z"/>
        </w:rPr>
      </w:pPr>
      <w:ins w:id="81" w:author="Nokia " w:date="2022-03-09T09:21:00Z">
        <w:r w:rsidRPr="006572BD">
          <w:t>The AMF shall indicate in the NSAG Information in which TA a specific NSAG association to S-NSSAI(s) is valid if the same NSAG value is used in different TAs with a different association with NSSAIs. In specific network deployments</w:t>
        </w:r>
      </w:ins>
      <w:ins w:id="82" w:author="Nokia " w:date="2022-03-25T13:21:00Z">
        <w:r w:rsidR="00C345E2" w:rsidRPr="006572BD">
          <w:t xml:space="preserve"> with few groups (up to the</w:t>
        </w:r>
      </w:ins>
      <w:ins w:id="83" w:author="Nokia " w:date="2022-03-25T13:52:00Z">
        <w:r w:rsidR="0058705B" w:rsidRPr="006572BD">
          <w:t xml:space="preserve"> NSAG</w:t>
        </w:r>
      </w:ins>
      <w:ins w:id="84" w:author="Nokia " w:date="2022-03-25T13:39:00Z">
        <w:r w:rsidR="00C345E2" w:rsidRPr="006572BD">
          <w:t xml:space="preserve"> size limit defined in TS</w:t>
        </w:r>
      </w:ins>
      <w:ins w:id="85" w:author="Nokia " w:date="2022-03-25T13:42:00Z">
        <w:r w:rsidR="009A7FF0" w:rsidRPr="006572BD">
          <w:t xml:space="preserve"> 38.331[</w:t>
        </w:r>
      </w:ins>
      <w:ins w:id="86" w:author="Nokia " w:date="2022-03-25T13:44:00Z">
        <w:r w:rsidR="009A7FF0" w:rsidRPr="006572BD">
          <w:t>28])</w:t>
        </w:r>
      </w:ins>
      <w:ins w:id="87" w:author="Nokia " w:date="2022-03-09T09:21:00Z">
        <w:r w:rsidRPr="006572BD">
          <w:t xml:space="preserve">, however, all the NSAGs configured in the RAN may be unique per PLMN. </w:t>
        </w:r>
      </w:ins>
    </w:p>
    <w:p w14:paraId="404546D0" w14:textId="05BCC129" w:rsidR="003C067D" w:rsidRPr="003C067D" w:rsidRDefault="004066FF" w:rsidP="003C067D">
      <w:pPr>
        <w:pStyle w:val="NO"/>
        <w:rPr>
          <w:ins w:id="88" w:author="Nokia " w:date="2022-03-25T13:45:00Z"/>
        </w:rPr>
      </w:pPr>
      <w:ins w:id="89" w:author="ZTE07" w:date="2022-03-29T10:42:00Z">
        <w:r w:rsidRPr="004066FF">
          <w:rPr>
            <w:highlight w:val="yellow"/>
          </w:rPr>
          <w:t>Edito</w:t>
        </w:r>
        <w:r w:rsidRPr="008F4901">
          <w:rPr>
            <w:highlight w:val="yellow"/>
          </w:rPr>
          <w:t xml:space="preserve">r </w:t>
        </w:r>
        <w:r w:rsidRPr="003C067D">
          <w:t>Note</w:t>
        </w:r>
        <w:r w:rsidRPr="008F4901">
          <w:rPr>
            <w:highlight w:val="yellow"/>
          </w:rPr>
          <w:t xml:space="preserve">: </w:t>
        </w:r>
      </w:ins>
      <w:ins w:id="90" w:author="ZTE07" w:date="2022-03-29T20:30:00Z">
        <w:r w:rsidR="003C067D">
          <w:rPr>
            <w:highlight w:val="yellow"/>
          </w:rPr>
          <w:tab/>
        </w:r>
        <w:r w:rsidR="003C067D">
          <w:rPr>
            <w:rFonts w:hint="eastAsia"/>
            <w:highlight w:val="yellow"/>
            <w:lang w:eastAsia="zh-CN"/>
          </w:rPr>
          <w:t>T</w:t>
        </w:r>
        <w:r w:rsidR="003C067D">
          <w:rPr>
            <w:highlight w:val="yellow"/>
            <w:lang w:eastAsia="zh-CN"/>
          </w:rPr>
          <w:t>he</w:t>
        </w:r>
      </w:ins>
      <w:ins w:id="91" w:author="ZTE07" w:date="2022-03-29T10:45:00Z">
        <w:r w:rsidRPr="008F4901">
          <w:rPr>
            <w:highlight w:val="yellow"/>
          </w:rPr>
          <w:t xml:space="preserve"> support the scenario that </w:t>
        </w:r>
      </w:ins>
      <w:ins w:id="92" w:author="ZTE07" w:date="2022-03-29T10:44:00Z">
        <w:r w:rsidRPr="008F4901">
          <w:rPr>
            <w:highlight w:val="yellow"/>
          </w:rPr>
          <w:t xml:space="preserve">same NSAG value is used in different TAs with a different association with NSSAIs </w:t>
        </w:r>
      </w:ins>
      <w:ins w:id="93" w:author="ZTE07" w:date="2022-03-29T10:43:00Z">
        <w:r w:rsidRPr="008F4901">
          <w:rPr>
            <w:highlight w:val="yellow"/>
          </w:rPr>
          <w:t>needs</w:t>
        </w:r>
      </w:ins>
      <w:ins w:id="94" w:author="ZTE07" w:date="2022-03-29T10:44:00Z">
        <w:r w:rsidRPr="008F4901">
          <w:rPr>
            <w:highlight w:val="yellow"/>
          </w:rPr>
          <w:t xml:space="preserve"> </w:t>
        </w:r>
      </w:ins>
      <w:ins w:id="95" w:author="ZTE07" w:date="2022-03-29T10:43:00Z">
        <w:r w:rsidRPr="008F4901">
          <w:rPr>
            <w:highlight w:val="yellow"/>
          </w:rPr>
          <w:t xml:space="preserve">to further </w:t>
        </w:r>
      </w:ins>
      <w:ins w:id="96" w:author="ZTE07" w:date="2022-03-29T20:30:00Z">
        <w:r w:rsidR="003C067D">
          <w:rPr>
            <w:highlight w:val="yellow"/>
          </w:rPr>
          <w:t>confirmed</w:t>
        </w:r>
      </w:ins>
      <w:ins w:id="97" w:author="ZTE07" w:date="2022-03-29T10:45:00Z">
        <w:r w:rsidRPr="008F4901">
          <w:rPr>
            <w:highlight w:val="yellow"/>
          </w:rPr>
          <w:t xml:space="preserve"> </w:t>
        </w:r>
      </w:ins>
      <w:ins w:id="98" w:author="ZTE07" w:date="2022-03-29T10:46:00Z">
        <w:r w:rsidRPr="008F4901">
          <w:rPr>
            <w:highlight w:val="yellow"/>
          </w:rPr>
          <w:t xml:space="preserve">from </w:t>
        </w:r>
      </w:ins>
      <w:ins w:id="99" w:author="ZTE07" w:date="2022-03-29T10:43:00Z">
        <w:r w:rsidRPr="008F4901">
          <w:rPr>
            <w:highlight w:val="yellow"/>
          </w:rPr>
          <w:t>by RAN</w:t>
        </w:r>
      </w:ins>
      <w:ins w:id="100" w:author="ZTE07" w:date="2022-03-29T10:44:00Z">
        <w:r w:rsidRPr="008F4901">
          <w:rPr>
            <w:highlight w:val="yellow"/>
          </w:rPr>
          <w:t xml:space="preserve"> working groups.</w:t>
        </w:r>
      </w:ins>
      <w:ins w:id="101" w:author="ZTE07" w:date="2022-03-29T10:48:00Z">
        <w:r w:rsidR="008F4901" w:rsidRPr="008F4901">
          <w:rPr>
            <w:highlight w:val="yellow"/>
          </w:rPr>
          <w:t xml:space="preserve"> </w:t>
        </w:r>
      </w:ins>
      <w:proofErr w:type="gramStart"/>
      <w:ins w:id="102" w:author="ZTE07" w:date="2022-03-29T10:49:00Z">
        <w:r w:rsidR="008F4901" w:rsidRPr="008F4901">
          <w:rPr>
            <w:highlight w:val="yellow"/>
          </w:rPr>
          <w:t>i.e</w:t>
        </w:r>
        <w:proofErr w:type="gramEnd"/>
        <w:r w:rsidR="008F4901" w:rsidRPr="008F4901">
          <w:rPr>
            <w:highlight w:val="yellow"/>
          </w:rPr>
          <w:t xml:space="preserve">. </w:t>
        </w:r>
      </w:ins>
      <w:ins w:id="103" w:author="ZTE07" w:date="2022-03-29T10:48:00Z">
        <w:r w:rsidR="008F4901" w:rsidRPr="008F4901">
          <w:rPr>
            <w:highlight w:val="yellow"/>
          </w:rPr>
          <w:t xml:space="preserve">how to uniquely identify the NSAG </w:t>
        </w:r>
      </w:ins>
      <w:ins w:id="104" w:author="ZTE07" w:date="2022-03-29T10:49:00Z">
        <w:r w:rsidR="008F4901" w:rsidRPr="008F4901">
          <w:rPr>
            <w:highlight w:val="yellow"/>
          </w:rPr>
          <w:t>value</w:t>
        </w:r>
      </w:ins>
      <w:ins w:id="105" w:author="ZTE07" w:date="2022-03-29T10:51:00Z">
        <w:r w:rsidR="008F4901" w:rsidRPr="008F4901">
          <w:rPr>
            <w:highlight w:val="yellow"/>
          </w:rPr>
          <w:t xml:space="preserve"> in</w:t>
        </w:r>
      </w:ins>
      <w:ins w:id="106" w:author="ZTE07" w:date="2022-03-29T10:48:00Z">
        <w:r w:rsidR="008F4901" w:rsidRPr="008F4901">
          <w:rPr>
            <w:highlight w:val="yellow"/>
          </w:rPr>
          <w:t xml:space="preserve"> </w:t>
        </w:r>
      </w:ins>
      <w:ins w:id="107" w:author="ZTE07" w:date="2022-03-29T10:50:00Z">
        <w:r w:rsidR="008F4901" w:rsidRPr="008F4901">
          <w:rPr>
            <w:highlight w:val="yellow"/>
            <w:u w:val="single"/>
          </w:rPr>
          <w:t>the list of frequency priority information</w:t>
        </w:r>
      </w:ins>
      <w:ins w:id="108" w:author="ZTE07" w:date="2022-03-29T11:08:00Z">
        <w:r w:rsidR="00244E03">
          <w:rPr>
            <w:highlight w:val="yellow"/>
            <w:u w:val="single"/>
          </w:rPr>
          <w:t xml:space="preserve"> </w:t>
        </w:r>
      </w:ins>
      <w:ins w:id="109" w:author="ZTE07" w:date="2022-03-29T20:30:00Z">
        <w:r w:rsidR="003C067D">
          <w:rPr>
            <w:highlight w:val="yellow"/>
            <w:u w:val="single"/>
          </w:rPr>
          <w:t xml:space="preserve">sent over </w:t>
        </w:r>
        <w:proofErr w:type="spellStart"/>
        <w:r w:rsidR="003C067D">
          <w:rPr>
            <w:highlight w:val="yellow"/>
            <w:u w:val="single"/>
          </w:rPr>
          <w:t>Uu</w:t>
        </w:r>
        <w:proofErr w:type="spellEnd"/>
        <w:r w:rsidR="003C067D">
          <w:rPr>
            <w:highlight w:val="yellow"/>
            <w:u w:val="single"/>
          </w:rPr>
          <w:t xml:space="preserve"> interface</w:t>
        </w:r>
        <w:r w:rsidR="003C067D">
          <w:rPr>
            <w:u w:val="single"/>
          </w:rPr>
          <w:t>.</w:t>
        </w:r>
      </w:ins>
    </w:p>
    <w:p w14:paraId="27788230" w14:textId="5EE66608" w:rsidR="006572BD" w:rsidRDefault="001617DF" w:rsidP="006572BD">
      <w:pPr>
        <w:rPr>
          <w:ins w:id="110" w:author="ZTE07" w:date="2022-03-29T10:11:00Z"/>
        </w:rPr>
      </w:pPr>
      <w:proofErr w:type="gramStart"/>
      <w:ins w:id="111" w:author="Nokia " w:date="2022-03-09T09:21:00Z">
        <w:r w:rsidRPr="006572BD">
          <w:t>A</w:t>
        </w:r>
        <w:proofErr w:type="gramEnd"/>
        <w:r w:rsidRPr="006572BD">
          <w:t xml:space="preserve"> S-NSSAI can be associated with </w:t>
        </w:r>
      </w:ins>
      <w:ins w:id="112" w:author="Nokia " w:date="2022-03-28T13:25:00Z">
        <w:r w:rsidR="00515DA4" w:rsidRPr="006572BD">
          <w:t>at most</w:t>
        </w:r>
      </w:ins>
      <w:ins w:id="113" w:author="Nokia " w:date="2022-03-28T13:26:00Z">
        <w:r w:rsidR="0067082A" w:rsidRPr="006572BD">
          <w:t xml:space="preserve"> one</w:t>
        </w:r>
      </w:ins>
      <w:ins w:id="114" w:author="Nokia " w:date="2022-03-28T13:23:00Z">
        <w:r w:rsidR="00515DA4" w:rsidRPr="006572BD">
          <w:t xml:space="preserve"> </w:t>
        </w:r>
      </w:ins>
      <w:ins w:id="115" w:author="Nokia " w:date="2022-03-09T09:21:00Z">
        <w:r w:rsidRPr="006572BD">
          <w:t xml:space="preserve">NSAG </w:t>
        </w:r>
      </w:ins>
      <w:ins w:id="116" w:author="Nokia " w:date="2022-03-28T13:23:00Z">
        <w:r w:rsidR="00515DA4" w:rsidRPr="006572BD">
          <w:t>value</w:t>
        </w:r>
      </w:ins>
      <w:ins w:id="117" w:author="Nokia " w:date="2022-03-28T13:26:00Z">
        <w:r w:rsidR="0067082A" w:rsidRPr="006572BD">
          <w:t>s</w:t>
        </w:r>
      </w:ins>
      <w:ins w:id="118" w:author="Nokia " w:date="2022-03-28T13:24:00Z">
        <w:r w:rsidR="00515DA4" w:rsidRPr="006572BD">
          <w:t xml:space="preserve"> for RACH and </w:t>
        </w:r>
      </w:ins>
      <w:ins w:id="119" w:author="Nokia " w:date="2022-03-28T13:25:00Z">
        <w:r w:rsidR="0067082A" w:rsidRPr="006572BD">
          <w:t xml:space="preserve">at most </w:t>
        </w:r>
      </w:ins>
      <w:ins w:id="120" w:author="Nokia " w:date="2022-03-28T13:24:00Z">
        <w:r w:rsidR="00515DA4" w:rsidRPr="006572BD">
          <w:t xml:space="preserve">one NSAG value for Cell Reselection </w:t>
        </w:r>
      </w:ins>
      <w:ins w:id="121" w:author="Nokia " w:date="2022-03-28T13:25:00Z">
        <w:r w:rsidR="0067082A" w:rsidRPr="006572BD">
          <w:t>with</w:t>
        </w:r>
      </w:ins>
      <w:ins w:id="122" w:author="Nokia " w:date="2022-03-28T13:24:00Z">
        <w:r w:rsidR="00515DA4" w:rsidRPr="006572BD">
          <w:t>in a T</w:t>
        </w:r>
      </w:ins>
      <w:ins w:id="123" w:author="Nokia " w:date="2022-03-28T13:25:00Z">
        <w:r w:rsidR="0067082A" w:rsidRPr="006572BD">
          <w:t>racking Area</w:t>
        </w:r>
      </w:ins>
      <w:ins w:id="124" w:author="Nokia " w:date="2022-03-28T13:23:00Z">
        <w:r w:rsidR="00515DA4" w:rsidRPr="006572BD">
          <w:t>.</w:t>
        </w:r>
      </w:ins>
      <w:ins w:id="125" w:author="Nokia " w:date="2022-03-25T13:45:00Z">
        <w:r w:rsidR="009A7FF0" w:rsidRPr="006572BD">
          <w:t xml:space="preserve"> </w:t>
        </w:r>
      </w:ins>
      <w:proofErr w:type="gramStart"/>
      <w:ins w:id="126" w:author="ZTE07" w:date="2022-03-29T10:11:00Z">
        <w:r w:rsidR="006572BD" w:rsidRPr="004066FF">
          <w:rPr>
            <w:highlight w:val="yellow"/>
          </w:rPr>
          <w:t>A</w:t>
        </w:r>
        <w:proofErr w:type="gramEnd"/>
        <w:r w:rsidR="006572BD" w:rsidRPr="004066FF">
          <w:rPr>
            <w:highlight w:val="yellow"/>
          </w:rPr>
          <w:t xml:space="preserve"> S-NSSAI may be associated with one or more NSAG values in different Tracking Areas.</w:t>
        </w:r>
      </w:ins>
    </w:p>
    <w:p w14:paraId="55273637" w14:textId="77777777" w:rsidR="006572BD" w:rsidRDefault="006572BD" w:rsidP="006572BD">
      <w:pPr>
        <w:rPr>
          <w:ins w:id="127" w:author="ZTE07" w:date="2022-03-29T10:11:00Z"/>
        </w:rPr>
      </w:pPr>
      <w:ins w:id="128" w:author="ZTE07" w:date="2022-03-29T10:11:00Z">
        <w:r w:rsidRPr="000F66D7">
          <w:rPr>
            <w:highlight w:val="yellow"/>
          </w:rPr>
          <w:t xml:space="preserve">The AMF may also determine the NSAG priority based on UE subscription and provide the NSAG priority in the NSAG information to the UE. </w:t>
        </w:r>
        <w:r>
          <w:rPr>
            <w:highlight w:val="yellow"/>
          </w:rPr>
          <w:t>When the UE is in CM-IDLE state</w:t>
        </w:r>
        <w:r w:rsidRPr="000F66D7">
          <w:rPr>
            <w:highlight w:val="yellow"/>
          </w:rPr>
          <w:t xml:space="preserve"> the UE</w:t>
        </w:r>
        <w:r>
          <w:rPr>
            <w:highlight w:val="yellow"/>
          </w:rPr>
          <w:t xml:space="preserve"> may</w:t>
        </w:r>
        <w:r w:rsidRPr="000F66D7">
          <w:rPr>
            <w:highlight w:val="yellow"/>
          </w:rPr>
          <w:t xml:space="preserve"> use the NSAG priority to determine the prioritized NSAG </w:t>
        </w:r>
        <w:r>
          <w:rPr>
            <w:highlight w:val="yellow"/>
          </w:rPr>
          <w:t>and</w:t>
        </w:r>
        <w:r w:rsidRPr="000F66D7">
          <w:rPr>
            <w:highlight w:val="yellow"/>
          </w:rPr>
          <w:t xml:space="preserve"> then perform network slice based cell reselection as described in TS 38.304 [50].</w:t>
        </w:r>
      </w:ins>
    </w:p>
    <w:p w14:paraId="4422993C" w14:textId="31CF03D9" w:rsidR="001617DF" w:rsidRPr="006572BD" w:rsidRDefault="001617DF" w:rsidP="001617DF">
      <w:pPr>
        <w:rPr>
          <w:ins w:id="129" w:author="Nokia " w:date="2022-03-09T09:21:00Z"/>
        </w:rPr>
      </w:pPr>
    </w:p>
    <w:bookmarkEnd w:id="62"/>
    <w:p w14:paraId="55B35354" w14:textId="77777777" w:rsidR="00865A0C" w:rsidRDefault="00865A0C" w:rsidP="007906C9">
      <w:pPr>
        <w:rPr>
          <w:ins w:id="130"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58AB5" w14:textId="77777777" w:rsidR="00F47F10" w:rsidRDefault="00F47F10">
      <w:r>
        <w:separator/>
      </w:r>
    </w:p>
  </w:endnote>
  <w:endnote w:type="continuationSeparator" w:id="0">
    <w:p w14:paraId="4106891C" w14:textId="77777777" w:rsidR="00F47F10" w:rsidRDefault="00F47F10">
      <w:r>
        <w:continuationSeparator/>
      </w:r>
    </w:p>
  </w:endnote>
  <w:endnote w:type="continuationNotice" w:id="1">
    <w:p w14:paraId="12BA15D5" w14:textId="77777777" w:rsidR="00F47F10" w:rsidRDefault="00F47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25716E" w:rsidRDefault="002571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25716E" w:rsidRDefault="0025716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25716E" w:rsidRDefault="002571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99B7C" w14:textId="77777777" w:rsidR="00F47F10" w:rsidRDefault="00F47F10">
      <w:r>
        <w:separator/>
      </w:r>
    </w:p>
  </w:footnote>
  <w:footnote w:type="continuationSeparator" w:id="0">
    <w:p w14:paraId="04C55BF7" w14:textId="77777777" w:rsidR="00F47F10" w:rsidRDefault="00F47F10">
      <w:r>
        <w:continuationSeparator/>
      </w:r>
    </w:p>
  </w:footnote>
  <w:footnote w:type="continuationNotice" w:id="1">
    <w:p w14:paraId="341E8030" w14:textId="77777777" w:rsidR="00F47F10" w:rsidRDefault="00F47F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25716E" w:rsidRDefault="002571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25716E" w:rsidRDefault="0025716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A5121D"/>
    <w:multiLevelType w:val="hybridMultilevel"/>
    <w:tmpl w:val="BCC4578A"/>
    <w:lvl w:ilvl="0" w:tplc="F4AAA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8"/>
  </w:num>
  <w:num w:numId="3">
    <w:abstractNumId w:val="9"/>
  </w:num>
  <w:num w:numId="4">
    <w:abstractNumId w:val="4"/>
  </w:num>
  <w:num w:numId="5">
    <w:abstractNumId w:val="2"/>
  </w:num>
  <w:num w:numId="6">
    <w:abstractNumId w:val="15"/>
  </w:num>
  <w:num w:numId="7">
    <w:abstractNumId w:val="11"/>
  </w:num>
  <w:num w:numId="8">
    <w:abstractNumId w:val="19"/>
  </w:num>
  <w:num w:numId="9">
    <w:abstractNumId w:val="10"/>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8"/>
  </w:num>
  <w:num w:numId="18">
    <w:abstractNumId w:val="17"/>
  </w:num>
  <w:num w:numId="19">
    <w:abstractNumId w:val="20"/>
  </w:num>
  <w:num w:numId="20">
    <w:abstractNumId w:val="0"/>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18A7"/>
    <w:rsid w:val="00094CD2"/>
    <w:rsid w:val="00095C1E"/>
    <w:rsid w:val="00095E01"/>
    <w:rsid w:val="0009661F"/>
    <w:rsid w:val="000967EE"/>
    <w:rsid w:val="0009739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324"/>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03"/>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A07"/>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2F28"/>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67D"/>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66FF"/>
    <w:rsid w:val="0040761D"/>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774F4"/>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4A2"/>
    <w:rsid w:val="004B75B7"/>
    <w:rsid w:val="004C0062"/>
    <w:rsid w:val="004C0785"/>
    <w:rsid w:val="004C153E"/>
    <w:rsid w:val="004C3BF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E7D"/>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BE3"/>
    <w:rsid w:val="00625CC6"/>
    <w:rsid w:val="00630D66"/>
    <w:rsid w:val="00632067"/>
    <w:rsid w:val="00633E77"/>
    <w:rsid w:val="006361D1"/>
    <w:rsid w:val="00636678"/>
    <w:rsid w:val="00642BB6"/>
    <w:rsid w:val="00642C02"/>
    <w:rsid w:val="006436D0"/>
    <w:rsid w:val="00644D28"/>
    <w:rsid w:val="0065264F"/>
    <w:rsid w:val="006572BD"/>
    <w:rsid w:val="00665AFF"/>
    <w:rsid w:val="0067057C"/>
    <w:rsid w:val="0067082A"/>
    <w:rsid w:val="00673E1F"/>
    <w:rsid w:val="00677A1C"/>
    <w:rsid w:val="00677EDE"/>
    <w:rsid w:val="00680DA8"/>
    <w:rsid w:val="00681CCE"/>
    <w:rsid w:val="0068375F"/>
    <w:rsid w:val="006854FB"/>
    <w:rsid w:val="00687C55"/>
    <w:rsid w:val="00691918"/>
    <w:rsid w:val="00692AF8"/>
    <w:rsid w:val="006944F8"/>
    <w:rsid w:val="00695808"/>
    <w:rsid w:val="0069750C"/>
    <w:rsid w:val="00697E68"/>
    <w:rsid w:val="006A19B6"/>
    <w:rsid w:val="006A1F40"/>
    <w:rsid w:val="006A24B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10C3"/>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901"/>
    <w:rsid w:val="008F4E2B"/>
    <w:rsid w:val="008F4F7C"/>
    <w:rsid w:val="008F6798"/>
    <w:rsid w:val="008F67E5"/>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02B"/>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2DD"/>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75724"/>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64D0"/>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0E10"/>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579B"/>
    <w:rsid w:val="00F003B9"/>
    <w:rsid w:val="00F05F99"/>
    <w:rsid w:val="00F06116"/>
    <w:rsid w:val="00F07E7A"/>
    <w:rsid w:val="00F104DB"/>
    <w:rsid w:val="00F10649"/>
    <w:rsid w:val="00F121A6"/>
    <w:rsid w:val="00F12665"/>
    <w:rsid w:val="00F1742C"/>
    <w:rsid w:val="00F205AD"/>
    <w:rsid w:val="00F21ECA"/>
    <w:rsid w:val="00F24A28"/>
    <w:rsid w:val="00F25D98"/>
    <w:rsid w:val="00F300FB"/>
    <w:rsid w:val="00F32C06"/>
    <w:rsid w:val="00F32EA9"/>
    <w:rsid w:val="00F37478"/>
    <w:rsid w:val="00F41DF3"/>
    <w:rsid w:val="00F42A00"/>
    <w:rsid w:val="00F47F10"/>
    <w:rsid w:val="00F504C7"/>
    <w:rsid w:val="00F50B58"/>
    <w:rsid w:val="00F5150A"/>
    <w:rsid w:val="00F5238B"/>
    <w:rsid w:val="00F52816"/>
    <w:rsid w:val="00F529D7"/>
    <w:rsid w:val="00F52A1E"/>
    <w:rsid w:val="00F530E0"/>
    <w:rsid w:val="00F53508"/>
    <w:rsid w:val="00F561E3"/>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08152239">
      <w:bodyDiv w:val="1"/>
      <w:marLeft w:val="0"/>
      <w:marRight w:val="0"/>
      <w:marTop w:val="0"/>
      <w:marBottom w:val="0"/>
      <w:divBdr>
        <w:top w:val="none" w:sz="0" w:space="0" w:color="auto"/>
        <w:left w:val="none" w:sz="0" w:space="0" w:color="auto"/>
        <w:bottom w:val="none" w:sz="0" w:space="0" w:color="auto"/>
        <w:right w:val="none" w:sz="0" w:space="0" w:color="auto"/>
      </w:divBdr>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6F7A4-3EE2-42BE-B214-6DD85DF4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2676</Words>
  <Characters>15259</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17900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ZTE07</cp:lastModifiedBy>
  <cp:revision>16</cp:revision>
  <dcterms:created xsi:type="dcterms:W3CDTF">2022-03-29T02:09:00Z</dcterms:created>
  <dcterms:modified xsi:type="dcterms:W3CDTF">2022-03-29T12:47:00Z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