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E4394" w14:textId="78ACA4B7" w:rsidR="0016287A" w:rsidRPr="00942978" w:rsidRDefault="00516102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>3GPP TSG-</w:t>
      </w:r>
      <w:r w:rsidR="0074043E">
        <w:rPr>
          <w:rFonts w:ascii="Arial" w:hAnsi="Arial" w:cs="Arial"/>
          <w:b/>
          <w:noProof/>
          <w:sz w:val="24"/>
          <w:szCs w:val="24"/>
        </w:rPr>
        <w:t>WG SA2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="0074043E">
        <w:rPr>
          <w:rFonts w:ascii="Arial" w:hAnsi="Arial" w:cs="Arial"/>
          <w:b/>
          <w:noProof/>
          <w:sz w:val="24"/>
          <w:szCs w:val="24"/>
        </w:rPr>
        <w:t>1</w:t>
      </w:r>
      <w:r w:rsidR="00232A1E">
        <w:rPr>
          <w:rFonts w:ascii="Arial" w:hAnsi="Arial" w:cs="Arial"/>
          <w:b/>
          <w:noProof/>
          <w:sz w:val="24"/>
          <w:szCs w:val="24"/>
        </w:rPr>
        <w:t>50</w:t>
      </w:r>
      <w:r w:rsidR="0074043E">
        <w:rPr>
          <w:rFonts w:ascii="Arial" w:hAnsi="Arial" w:cs="Arial"/>
          <w:b/>
          <w:noProof/>
          <w:sz w:val="24"/>
          <w:szCs w:val="24"/>
        </w:rPr>
        <w:t>E meeting</w:t>
      </w:r>
      <w:r w:rsidR="00930737">
        <w:rPr>
          <w:rFonts w:ascii="Arial" w:hAnsi="Arial" w:cs="Arial"/>
          <w:b/>
          <w:noProof/>
          <w:sz w:val="24"/>
          <w:szCs w:val="24"/>
        </w:rPr>
        <w:tab/>
        <w:t>S2-</w:t>
      </w:r>
      <w:r w:rsidR="00691F8D">
        <w:rPr>
          <w:rFonts w:ascii="Arial" w:hAnsi="Arial" w:cs="Arial"/>
          <w:b/>
          <w:noProof/>
          <w:sz w:val="24"/>
          <w:szCs w:val="24"/>
        </w:rPr>
        <w:t>2202649</w:t>
      </w:r>
    </w:p>
    <w:p w14:paraId="1FD353BE" w14:textId="5F9A1596" w:rsidR="0016287A" w:rsidRPr="00E372DC" w:rsidRDefault="00516102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 xml:space="preserve">Elbonia, </w:t>
      </w:r>
      <w:r w:rsidR="00232A1E">
        <w:rPr>
          <w:rFonts w:ascii="Arial" w:hAnsi="Arial" w:cs="Arial"/>
          <w:b/>
          <w:noProof/>
          <w:sz w:val="24"/>
          <w:szCs w:val="24"/>
        </w:rPr>
        <w:t>April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232A1E">
        <w:rPr>
          <w:rFonts w:ascii="Arial" w:hAnsi="Arial" w:cs="Arial"/>
          <w:b/>
          <w:noProof/>
          <w:sz w:val="24"/>
          <w:szCs w:val="24"/>
        </w:rPr>
        <w:t>06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– </w:t>
      </w:r>
      <w:r w:rsidR="00232A1E">
        <w:rPr>
          <w:rFonts w:ascii="Arial" w:hAnsi="Arial" w:cs="Arial"/>
          <w:b/>
          <w:noProof/>
          <w:sz w:val="24"/>
          <w:szCs w:val="24"/>
        </w:rPr>
        <w:t>12</w:t>
      </w:r>
      <w:r w:rsidRPr="00516102">
        <w:rPr>
          <w:rFonts w:ascii="Arial" w:hAnsi="Arial" w:cs="Arial"/>
          <w:b/>
          <w:noProof/>
          <w:sz w:val="24"/>
          <w:szCs w:val="24"/>
        </w:rPr>
        <w:t>, 2022</w:t>
      </w:r>
      <w:r w:rsidR="0016287A" w:rsidRPr="00E372DC">
        <w:rPr>
          <w:rFonts w:ascii="Arial" w:hAnsi="Arial" w:cs="Arial"/>
          <w:b/>
          <w:noProof/>
          <w:color w:val="0000FF"/>
        </w:rPr>
        <w:tab/>
      </w:r>
      <w:r>
        <w:rPr>
          <w:rFonts w:ascii="Arial" w:hAnsi="Arial" w:cs="Arial"/>
          <w:b/>
          <w:noProof/>
          <w:color w:val="0000FF"/>
        </w:rPr>
        <w:t>(</w:t>
      </w:r>
      <w:r w:rsidRPr="00516102">
        <w:rPr>
          <w:rFonts w:ascii="Arial" w:hAnsi="Arial" w:cs="Arial"/>
          <w:b/>
          <w:bCs/>
          <w:i/>
          <w:noProof/>
          <w:color w:val="0000FF"/>
        </w:rPr>
        <w:t>revision of S2-2</w:t>
      </w:r>
      <w:r>
        <w:rPr>
          <w:rFonts w:ascii="Arial" w:hAnsi="Arial" w:cs="Arial"/>
          <w:b/>
          <w:bCs/>
          <w:i/>
          <w:noProof/>
          <w:color w:val="0000FF"/>
        </w:rPr>
        <w:t>20xxxx)</w:t>
      </w:r>
    </w:p>
    <w:p w14:paraId="094064BD" w14:textId="77777777" w:rsidR="0016287A" w:rsidRPr="00E372DC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0665496E" w14:textId="729A905E" w:rsidR="00440983" w:rsidRPr="00070A6B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E372DC">
        <w:rPr>
          <w:rFonts w:ascii="Arial" w:hAnsi="Arial" w:cs="Arial"/>
          <w:b/>
        </w:rPr>
        <w:t>Source: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Lenovo</w:t>
      </w:r>
      <w:r w:rsidR="00EC7D20">
        <w:rPr>
          <w:rFonts w:ascii="Arial" w:hAnsi="Arial" w:cs="Arial"/>
          <w:b/>
          <w:bCs/>
        </w:rPr>
        <w:t xml:space="preserve">, </w:t>
      </w:r>
      <w:r w:rsidR="00613733" w:rsidRPr="00070A6B">
        <w:rPr>
          <w:rFonts w:ascii="Arial" w:hAnsi="Arial" w:cs="Arial"/>
          <w:b/>
          <w:bCs/>
          <w:color w:val="auto"/>
        </w:rPr>
        <w:t>Motorola Mobility</w:t>
      </w:r>
    </w:p>
    <w:p w14:paraId="76BEBF39" w14:textId="5CFE2596" w:rsidR="00440983" w:rsidRPr="002B65D3" w:rsidRDefault="00440983" w:rsidP="00661FF3">
      <w:pPr>
        <w:ind w:left="2127" w:hanging="2127"/>
        <w:rPr>
          <w:rFonts w:ascii="Arial" w:hAnsi="Arial" w:cs="Arial"/>
          <w:b/>
          <w:bCs/>
        </w:rPr>
      </w:pPr>
      <w:r w:rsidRPr="00E372DC">
        <w:rPr>
          <w:rFonts w:ascii="Arial" w:hAnsi="Arial" w:cs="Arial"/>
          <w:b/>
        </w:rPr>
        <w:t>Title:</w:t>
      </w:r>
      <w:r w:rsidRPr="00E372DC">
        <w:rPr>
          <w:rFonts w:ascii="Arial" w:hAnsi="Arial" w:cs="Arial"/>
          <w:b/>
        </w:rPr>
        <w:tab/>
      </w:r>
      <w:r w:rsidR="00B500C0">
        <w:rPr>
          <w:rFonts w:ascii="Arial" w:hAnsi="Arial" w:cs="Arial"/>
          <w:b/>
        </w:rPr>
        <w:t>Update to s</w:t>
      </w:r>
      <w:r w:rsidR="00B500C0" w:rsidRPr="00B500C0">
        <w:rPr>
          <w:rFonts w:ascii="Arial" w:hAnsi="Arial" w:cs="Arial"/>
          <w:b/>
        </w:rPr>
        <w:t xml:space="preserve">olution </w:t>
      </w:r>
      <w:bookmarkStart w:id="0" w:name="_Hlk99366739"/>
      <w:r w:rsidR="00B500C0" w:rsidRPr="00B500C0">
        <w:rPr>
          <w:rFonts w:ascii="Arial" w:hAnsi="Arial" w:cs="Arial"/>
          <w:b/>
        </w:rPr>
        <w:t>#3</w:t>
      </w:r>
      <w:r w:rsidR="00B500C0">
        <w:rPr>
          <w:rFonts w:ascii="Arial" w:hAnsi="Arial" w:cs="Arial"/>
          <w:b/>
        </w:rPr>
        <w:t xml:space="preserve">: for </w:t>
      </w:r>
      <w:r w:rsidR="00B500C0" w:rsidRPr="00B500C0">
        <w:rPr>
          <w:rFonts w:ascii="Arial" w:hAnsi="Arial" w:cs="Arial"/>
          <w:b/>
        </w:rPr>
        <w:t>Access Network Selection</w:t>
      </w:r>
      <w:bookmarkEnd w:id="0"/>
    </w:p>
    <w:p w14:paraId="0EBAEBBD" w14:textId="77777777" w:rsidR="00440983" w:rsidRPr="00E372DC" w:rsidRDefault="006033B1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Document for: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Approval</w:t>
      </w:r>
    </w:p>
    <w:p w14:paraId="33F27938" w14:textId="05DC282E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Agenda Item:</w:t>
      </w:r>
      <w:r w:rsidRPr="00E372DC">
        <w:rPr>
          <w:rFonts w:ascii="Arial" w:hAnsi="Arial" w:cs="Arial"/>
          <w:b/>
        </w:rPr>
        <w:tab/>
      </w:r>
      <w:r w:rsidR="0074043E">
        <w:rPr>
          <w:rFonts w:ascii="Arial" w:hAnsi="Arial" w:cs="Arial"/>
          <w:b/>
        </w:rPr>
        <w:t>9</w:t>
      </w:r>
      <w:r w:rsidR="007405F6" w:rsidRPr="00E372DC">
        <w:rPr>
          <w:rFonts w:ascii="Arial" w:hAnsi="Arial" w:cs="Arial"/>
          <w:b/>
        </w:rPr>
        <w:t>.</w:t>
      </w:r>
      <w:r w:rsidR="0074043E">
        <w:rPr>
          <w:rFonts w:ascii="Arial" w:hAnsi="Arial" w:cs="Arial"/>
          <w:b/>
        </w:rPr>
        <w:t>4</w:t>
      </w:r>
    </w:p>
    <w:p w14:paraId="78211EB9" w14:textId="4EFAD604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Work Item / Release:</w:t>
      </w:r>
      <w:r w:rsidRPr="00E372DC">
        <w:rPr>
          <w:rFonts w:ascii="Arial" w:hAnsi="Arial" w:cs="Arial"/>
          <w:b/>
        </w:rPr>
        <w:tab/>
      </w:r>
      <w:r w:rsidR="0074043E" w:rsidRPr="0074043E">
        <w:rPr>
          <w:rFonts w:ascii="Arial" w:hAnsi="Arial" w:cs="Arial"/>
          <w:b/>
        </w:rPr>
        <w:t>FS_eNPN_ph2/Rel-18</w:t>
      </w:r>
    </w:p>
    <w:p w14:paraId="29A4A70E" w14:textId="15C5D60A" w:rsidR="00CB36A6" w:rsidRPr="00E372DC" w:rsidRDefault="00440983" w:rsidP="009D6493">
      <w:pPr>
        <w:rPr>
          <w:rFonts w:ascii="Arial" w:hAnsi="Arial" w:cs="Arial"/>
          <w:i/>
        </w:rPr>
      </w:pPr>
      <w:r w:rsidRPr="00E372DC">
        <w:rPr>
          <w:rFonts w:ascii="Arial" w:hAnsi="Arial" w:cs="Arial"/>
          <w:i/>
        </w:rPr>
        <w:t>Abstract of the contribution:</w:t>
      </w:r>
      <w:r w:rsidR="003B3D1E" w:rsidRPr="00E372DC">
        <w:rPr>
          <w:rFonts w:ascii="Arial" w:hAnsi="Arial" w:cs="Arial"/>
          <w:i/>
        </w:rPr>
        <w:t xml:space="preserve"> </w:t>
      </w:r>
      <w:r w:rsidR="00930737">
        <w:rPr>
          <w:rFonts w:ascii="Arial" w:hAnsi="Arial" w:cs="Arial"/>
          <w:i/>
        </w:rPr>
        <w:t xml:space="preserve">It is proposed to </w:t>
      </w:r>
      <w:r w:rsidR="00B500C0">
        <w:rPr>
          <w:rFonts w:ascii="Arial" w:hAnsi="Arial" w:cs="Arial"/>
          <w:i/>
        </w:rPr>
        <w:t xml:space="preserve">update solution </w:t>
      </w:r>
      <w:r w:rsidR="00B500C0" w:rsidRPr="00B500C0">
        <w:rPr>
          <w:rFonts w:ascii="Arial" w:hAnsi="Arial" w:cs="Arial"/>
          <w:i/>
        </w:rPr>
        <w:t>#</w:t>
      </w:r>
      <w:r w:rsidR="00B500C0">
        <w:rPr>
          <w:rFonts w:ascii="Arial" w:hAnsi="Arial" w:cs="Arial"/>
          <w:i/>
        </w:rPr>
        <w:t xml:space="preserve">3 to include further details </w:t>
      </w:r>
      <w:r w:rsidR="00B500C0" w:rsidRPr="00B500C0">
        <w:rPr>
          <w:rFonts w:ascii="Arial" w:hAnsi="Arial" w:cs="Arial"/>
          <w:i/>
        </w:rPr>
        <w:t>for Access Network Selection</w:t>
      </w:r>
      <w:r w:rsidR="00B500C0">
        <w:rPr>
          <w:rFonts w:ascii="Arial" w:hAnsi="Arial" w:cs="Arial"/>
          <w:i/>
        </w:rPr>
        <w:t xml:space="preserve"> </w:t>
      </w:r>
      <w:r w:rsidR="000406DB">
        <w:rPr>
          <w:rFonts w:ascii="Arial" w:hAnsi="Arial" w:cs="Arial"/>
          <w:i/>
        </w:rPr>
        <w:t>when</w:t>
      </w:r>
      <w:r w:rsidR="00B500C0">
        <w:rPr>
          <w:rFonts w:ascii="Arial" w:hAnsi="Arial" w:cs="Arial"/>
          <w:i/>
        </w:rPr>
        <w:t xml:space="preserve"> </w:t>
      </w:r>
      <w:r w:rsidR="000406DB">
        <w:rPr>
          <w:rFonts w:ascii="Arial" w:hAnsi="Arial" w:cs="Arial"/>
          <w:i/>
        </w:rPr>
        <w:t>t</w:t>
      </w:r>
      <w:r w:rsidR="00B500C0">
        <w:rPr>
          <w:rFonts w:ascii="Arial" w:hAnsi="Arial" w:cs="Arial"/>
          <w:i/>
        </w:rPr>
        <w:t>rusted non-3GPP access ne</w:t>
      </w:r>
      <w:r w:rsidR="000406DB">
        <w:rPr>
          <w:rFonts w:ascii="Arial" w:hAnsi="Arial" w:cs="Arial"/>
          <w:i/>
        </w:rPr>
        <w:t>t</w:t>
      </w:r>
      <w:r w:rsidR="00B500C0">
        <w:rPr>
          <w:rFonts w:ascii="Arial" w:hAnsi="Arial" w:cs="Arial"/>
          <w:i/>
        </w:rPr>
        <w:t>work</w:t>
      </w:r>
      <w:r w:rsidR="000406DB">
        <w:rPr>
          <w:rFonts w:ascii="Arial" w:hAnsi="Arial" w:cs="Arial"/>
          <w:i/>
        </w:rPr>
        <w:t xml:space="preserve"> is used</w:t>
      </w:r>
      <w:r w:rsidR="00930737">
        <w:rPr>
          <w:rFonts w:ascii="Arial" w:hAnsi="Arial" w:cs="Arial"/>
          <w:i/>
        </w:rPr>
        <w:t>.</w:t>
      </w:r>
    </w:p>
    <w:p w14:paraId="2CA983B4" w14:textId="1951D65C" w:rsidR="00E34064" w:rsidRDefault="00E34064" w:rsidP="00E34064">
      <w:pPr>
        <w:pStyle w:val="Heading1"/>
        <w:rPr>
          <w:noProof/>
          <w:sz w:val="32"/>
        </w:rPr>
      </w:pPr>
      <w:r w:rsidRPr="00E372DC">
        <w:rPr>
          <w:noProof/>
          <w:sz w:val="32"/>
        </w:rPr>
        <w:t>1</w:t>
      </w:r>
      <w:r w:rsidRPr="00942978">
        <w:rPr>
          <w:noProof/>
          <w:sz w:val="32"/>
        </w:rPr>
        <w:t>. Discussion</w:t>
      </w:r>
    </w:p>
    <w:p w14:paraId="401F2184" w14:textId="7331386F" w:rsidR="004C4319" w:rsidRDefault="002A68C8" w:rsidP="000905C5">
      <w:pPr>
        <w:rPr>
          <w:noProof/>
        </w:rPr>
      </w:pPr>
      <w:r>
        <w:rPr>
          <w:noProof/>
        </w:rPr>
        <w:t xml:space="preserve">In the SA2#149E meeting the solution #3 for </w:t>
      </w:r>
      <w:r w:rsidRPr="002A68C8">
        <w:rPr>
          <w:noProof/>
        </w:rPr>
        <w:t>Access to SNPN services via Trusted non-3GPP access network</w:t>
      </w:r>
      <w:r>
        <w:rPr>
          <w:noProof/>
        </w:rPr>
        <w:t xml:space="preserve"> was agreed. </w:t>
      </w:r>
    </w:p>
    <w:p w14:paraId="4DC24AE0" w14:textId="6A5BB318" w:rsidR="001B075E" w:rsidRDefault="002A68C8" w:rsidP="000905C5">
      <w:pPr>
        <w:rPr>
          <w:noProof/>
        </w:rPr>
      </w:pPr>
      <w:r>
        <w:rPr>
          <w:noProof/>
        </w:rPr>
        <w:t xml:space="preserve">There are missing details about the </w:t>
      </w:r>
      <w:r w:rsidRPr="002A68C8">
        <w:rPr>
          <w:noProof/>
        </w:rPr>
        <w:t xml:space="preserve">Access Network </w:t>
      </w:r>
      <w:r>
        <w:rPr>
          <w:noProof/>
        </w:rPr>
        <w:t>s</w:t>
      </w:r>
      <w:r w:rsidRPr="002A68C8">
        <w:rPr>
          <w:noProof/>
        </w:rPr>
        <w:t>election</w:t>
      </w:r>
      <w:r>
        <w:rPr>
          <w:noProof/>
        </w:rPr>
        <w:t xml:space="preserve"> proceudre and registration prcedures. This paper proposes to update the solution with further details</w:t>
      </w:r>
      <w:r w:rsidR="006D3E7B">
        <w:rPr>
          <w:noProof/>
        </w:rPr>
        <w:t>, s</w:t>
      </w:r>
      <w:r w:rsidR="001B075E">
        <w:rPr>
          <w:noProof/>
        </w:rPr>
        <w:t>pecifically</w:t>
      </w:r>
      <w:r w:rsidR="006D3E7B">
        <w:rPr>
          <w:noProof/>
        </w:rPr>
        <w:t xml:space="preserve"> to </w:t>
      </w:r>
      <w:r w:rsidR="001B075E">
        <w:rPr>
          <w:noProof/>
        </w:rPr>
        <w:t>resolves the following 2 Editor's Notes:</w:t>
      </w:r>
    </w:p>
    <w:p w14:paraId="13744983" w14:textId="77777777" w:rsidR="001B075E" w:rsidRPr="001B075E" w:rsidRDefault="001B075E" w:rsidP="001B075E">
      <w:pPr>
        <w:keepLines/>
        <w:ind w:left="1701" w:hanging="1417"/>
        <w:rPr>
          <w:rFonts w:eastAsia="Times New Roman"/>
          <w:color w:val="FF0000"/>
          <w:lang w:val="en-US"/>
        </w:rPr>
      </w:pPr>
      <w:r w:rsidRPr="001B075E">
        <w:rPr>
          <w:rFonts w:eastAsia="Times New Roman"/>
          <w:color w:val="FF0000"/>
          <w:lang w:val="en-US"/>
        </w:rPr>
        <w:t>Editor's note:</w:t>
      </w:r>
      <w:r w:rsidRPr="001B075E">
        <w:rPr>
          <w:rFonts w:eastAsia="Times New Roman"/>
          <w:color w:val="FF0000"/>
          <w:lang w:val="en-US"/>
        </w:rPr>
        <w:tab/>
        <w:t>How the UE selects an SNPN that is included in the list of available SNPNs is FFS.</w:t>
      </w:r>
    </w:p>
    <w:p w14:paraId="54B21D9D" w14:textId="77777777" w:rsidR="001B075E" w:rsidRPr="001B075E" w:rsidRDefault="001B075E" w:rsidP="001B075E">
      <w:pPr>
        <w:keepLines/>
        <w:ind w:left="1701" w:hanging="1417"/>
        <w:rPr>
          <w:rFonts w:eastAsia="Times New Roman"/>
          <w:color w:val="FF0000"/>
        </w:rPr>
      </w:pPr>
      <w:r w:rsidRPr="001B075E">
        <w:rPr>
          <w:rFonts w:eastAsia="Times New Roman"/>
          <w:color w:val="FF0000"/>
        </w:rPr>
        <w:t>Editor's note:</w:t>
      </w:r>
      <w:r w:rsidRPr="001B075E">
        <w:rPr>
          <w:rFonts w:eastAsia="Times New Roman"/>
          <w:color w:val="FF0000"/>
        </w:rPr>
        <w:tab/>
      </w:r>
      <w:r w:rsidRPr="001B075E">
        <w:rPr>
          <w:rFonts w:eastAsia="Times New Roman"/>
          <w:color w:val="FF0000"/>
          <w:lang w:val="en-US"/>
        </w:rPr>
        <w:t xml:space="preserve">It is FFS whether and how </w:t>
      </w:r>
      <w:proofErr w:type="spellStart"/>
      <w:r w:rsidRPr="001B075E">
        <w:rPr>
          <w:rFonts w:eastAsia="Times New Roman"/>
          <w:color w:val="FF0000"/>
          <w:lang w:val="en-US"/>
        </w:rPr>
        <w:t>eNPN</w:t>
      </w:r>
      <w:proofErr w:type="spellEnd"/>
      <w:r w:rsidRPr="001B075E">
        <w:rPr>
          <w:rFonts w:eastAsia="Times New Roman"/>
          <w:color w:val="FF0000"/>
          <w:lang w:val="en-US"/>
        </w:rPr>
        <w:t xml:space="preserve"> functionality defined in Rel-17 (</w:t>
      </w:r>
      <w:proofErr w:type="gramStart"/>
      <w:r w:rsidRPr="001B075E">
        <w:rPr>
          <w:rFonts w:eastAsia="Times New Roman"/>
          <w:color w:val="FF0000"/>
          <w:lang w:val="en-US"/>
        </w:rPr>
        <w:t>e.g.</w:t>
      </w:r>
      <w:proofErr w:type="gramEnd"/>
      <w:r w:rsidRPr="001B075E">
        <w:rPr>
          <w:rFonts w:eastAsia="Times New Roman"/>
          <w:color w:val="FF0000"/>
          <w:lang w:val="en-US"/>
        </w:rPr>
        <w:t xml:space="preserve"> UE onboarding, Emergency services) is supported with this solution</w:t>
      </w:r>
      <w:r w:rsidRPr="001B075E">
        <w:rPr>
          <w:rFonts w:eastAsia="Times New Roman"/>
          <w:color w:val="FF0000"/>
        </w:rPr>
        <w:t>.</w:t>
      </w:r>
    </w:p>
    <w:p w14:paraId="665556F5" w14:textId="77777777" w:rsidR="001B075E" w:rsidRPr="001B075E" w:rsidRDefault="001B075E" w:rsidP="000905C5">
      <w:pPr>
        <w:rPr>
          <w:noProof/>
        </w:rPr>
      </w:pPr>
    </w:p>
    <w:p w14:paraId="34E4E6AC" w14:textId="77777777" w:rsidR="00130E95" w:rsidRPr="00E372DC" w:rsidRDefault="00130E95" w:rsidP="00130E95">
      <w:pPr>
        <w:pStyle w:val="Heading1"/>
        <w:rPr>
          <w:noProof/>
          <w:sz w:val="32"/>
        </w:rPr>
      </w:pPr>
      <w:r w:rsidRPr="00E372DC">
        <w:rPr>
          <w:noProof/>
          <w:sz w:val="32"/>
        </w:rPr>
        <w:t>2. Proposal</w:t>
      </w:r>
    </w:p>
    <w:p w14:paraId="4C721C31" w14:textId="00A13F42" w:rsidR="00130E95" w:rsidRPr="00E372DC" w:rsidRDefault="00130E95" w:rsidP="00130E95">
      <w:pPr>
        <w:rPr>
          <w:noProof/>
        </w:rPr>
      </w:pPr>
      <w:r w:rsidRPr="00E372DC">
        <w:rPr>
          <w:noProof/>
        </w:rPr>
        <w:t xml:space="preserve">It is proposed to add the following </w:t>
      </w:r>
      <w:r w:rsidR="00ED797D" w:rsidRPr="00E372DC">
        <w:rPr>
          <w:noProof/>
        </w:rPr>
        <w:t>new key issue</w:t>
      </w:r>
      <w:r w:rsidRPr="00E372DC">
        <w:rPr>
          <w:noProof/>
        </w:rPr>
        <w:t xml:space="preserve"> to 3GPP TR 23.700-</w:t>
      </w:r>
      <w:r w:rsidR="009249C3">
        <w:rPr>
          <w:noProof/>
        </w:rPr>
        <w:t>08</w:t>
      </w:r>
      <w:r w:rsidRPr="00E372DC">
        <w:rPr>
          <w:noProof/>
        </w:rPr>
        <w:t>.</w:t>
      </w:r>
    </w:p>
    <w:p w14:paraId="50B0571F" w14:textId="77777777" w:rsidR="00E34064" w:rsidRPr="00E372DC" w:rsidRDefault="00E34064" w:rsidP="00E34064">
      <w:pPr>
        <w:rPr>
          <w:noProof/>
        </w:rPr>
      </w:pPr>
    </w:p>
    <w:p w14:paraId="180B1981" w14:textId="77777777" w:rsidR="00E34064" w:rsidRPr="00E372DC" w:rsidRDefault="00E34064" w:rsidP="00E34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372DC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FF58034" w14:textId="77777777" w:rsidR="00E66CB0" w:rsidRPr="00E66CB0" w:rsidRDefault="00E66CB0" w:rsidP="00E66CB0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  <w:lang w:val="en-US" w:eastAsia="en-US"/>
        </w:rPr>
      </w:pPr>
      <w:bookmarkStart w:id="1" w:name="_Toc97274375"/>
      <w:r w:rsidRPr="00E66CB0">
        <w:rPr>
          <w:rFonts w:ascii="Arial" w:eastAsia="Times New Roman" w:hAnsi="Arial"/>
          <w:color w:val="auto"/>
          <w:sz w:val="32"/>
          <w:lang w:val="en-US" w:eastAsia="en-US"/>
        </w:rPr>
        <w:t>6.3</w:t>
      </w:r>
      <w:r w:rsidRPr="00E66CB0">
        <w:rPr>
          <w:rFonts w:ascii="Arial" w:eastAsia="Times New Roman" w:hAnsi="Arial"/>
          <w:color w:val="auto"/>
          <w:sz w:val="32"/>
          <w:lang w:val="en-US" w:eastAsia="en-US"/>
        </w:rPr>
        <w:tab/>
      </w:r>
      <w:bookmarkStart w:id="2" w:name="_Hlk99366673"/>
      <w:r w:rsidRPr="00E66CB0">
        <w:rPr>
          <w:rFonts w:ascii="Arial" w:eastAsia="Times New Roman" w:hAnsi="Arial"/>
          <w:color w:val="auto"/>
          <w:sz w:val="32"/>
          <w:lang w:val="en-US" w:eastAsia="en-US"/>
        </w:rPr>
        <w:t>Solution #3</w:t>
      </w:r>
      <w:bookmarkEnd w:id="2"/>
      <w:r w:rsidRPr="00E66CB0">
        <w:rPr>
          <w:rFonts w:ascii="Arial" w:eastAsia="Times New Roman" w:hAnsi="Arial"/>
          <w:color w:val="auto"/>
          <w:sz w:val="32"/>
          <w:lang w:val="en-US" w:eastAsia="en-US"/>
        </w:rPr>
        <w:t xml:space="preserve">: </w:t>
      </w:r>
      <w:r w:rsidRPr="00E66CB0">
        <w:rPr>
          <w:rFonts w:ascii="Arial" w:eastAsia="Times New Roman" w:hAnsi="Arial"/>
          <w:color w:val="auto"/>
          <w:sz w:val="32"/>
          <w:lang w:eastAsia="en-US"/>
        </w:rPr>
        <w:t>Access to SNPN services via Trusted non-3GPP access network</w:t>
      </w:r>
      <w:bookmarkEnd w:id="1"/>
    </w:p>
    <w:p w14:paraId="6844476B" w14:textId="77777777" w:rsidR="00E66CB0" w:rsidRPr="00E66CB0" w:rsidRDefault="00E66CB0" w:rsidP="00E66CB0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Times New Roman" w:hAnsi="Arial"/>
          <w:color w:val="auto"/>
          <w:sz w:val="28"/>
          <w:lang w:eastAsia="ko-KR"/>
        </w:rPr>
      </w:pPr>
      <w:bookmarkStart w:id="3" w:name="_Toc97274376"/>
      <w:r w:rsidRPr="00E66CB0">
        <w:rPr>
          <w:rFonts w:ascii="Arial" w:eastAsia="Times New Roman" w:hAnsi="Arial"/>
          <w:color w:val="auto"/>
          <w:sz w:val="28"/>
          <w:lang w:eastAsia="ko-KR"/>
        </w:rPr>
        <w:t>6.3.1</w:t>
      </w:r>
      <w:r w:rsidRPr="00E66CB0">
        <w:rPr>
          <w:rFonts w:ascii="Arial" w:eastAsia="Times New Roman" w:hAnsi="Arial"/>
          <w:color w:val="auto"/>
          <w:sz w:val="28"/>
          <w:lang w:eastAsia="ko-KR"/>
        </w:rPr>
        <w:tab/>
        <w:t>Introduction</w:t>
      </w:r>
      <w:bookmarkEnd w:id="3"/>
    </w:p>
    <w:p w14:paraId="1E74CFBB" w14:textId="77777777" w:rsidR="00E66CB0" w:rsidRPr="00E66CB0" w:rsidRDefault="00E66CB0" w:rsidP="00E66CB0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  <w:r w:rsidRPr="00E66CB0">
        <w:rPr>
          <w:rFonts w:eastAsia="Times New Roman"/>
          <w:color w:val="auto"/>
          <w:lang w:eastAsia="en-US"/>
        </w:rPr>
        <w:t>This solution defines how the UE can access SNPN services via a Trusted non-3GPP access network. It is based on clause 6.3.12.2 of TS 23.501 [3], which defines the access network selection procedure for access to PLMN services via a Trusted non-3GPP access network.</w:t>
      </w:r>
    </w:p>
    <w:p w14:paraId="0251F614" w14:textId="77777777" w:rsidR="00E66CB0" w:rsidRPr="00E66CB0" w:rsidRDefault="00E66CB0" w:rsidP="00E66CB0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Times New Roman" w:hAnsi="Arial"/>
          <w:color w:val="auto"/>
          <w:sz w:val="28"/>
          <w:lang w:eastAsia="ko-KR"/>
        </w:rPr>
      </w:pPr>
      <w:bookmarkStart w:id="4" w:name="_Toc97274377"/>
      <w:r w:rsidRPr="00E66CB0">
        <w:rPr>
          <w:rFonts w:ascii="Arial" w:eastAsia="Times New Roman" w:hAnsi="Arial"/>
          <w:color w:val="auto"/>
          <w:sz w:val="28"/>
          <w:lang w:eastAsia="ko-KR"/>
        </w:rPr>
        <w:t>6.3.2</w:t>
      </w:r>
      <w:r w:rsidRPr="00E66CB0">
        <w:rPr>
          <w:rFonts w:ascii="Arial" w:eastAsia="Times New Roman" w:hAnsi="Arial"/>
          <w:color w:val="auto"/>
          <w:sz w:val="28"/>
          <w:lang w:eastAsia="ko-KR"/>
        </w:rPr>
        <w:tab/>
        <w:t>Functional Description</w:t>
      </w:r>
      <w:bookmarkEnd w:id="4"/>
    </w:p>
    <w:p w14:paraId="1D5A1923" w14:textId="77777777" w:rsidR="00E66CB0" w:rsidRPr="00E66CB0" w:rsidRDefault="00E66CB0" w:rsidP="00E66CB0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  <w:r w:rsidRPr="00E66CB0">
        <w:rPr>
          <w:rFonts w:eastAsia="Times New Roman"/>
          <w:color w:val="auto"/>
          <w:lang w:eastAsia="en-US"/>
        </w:rPr>
        <w:t>To access SNPN services via a Trusted non-3GPP access network, the UE follows the same procedures used for accessing a PLMN via a Trusted non-3GPP access network defined in clause 6.3.12.2 of TS 23.501 [3] with the following clarifications and additions:</w:t>
      </w:r>
    </w:p>
    <w:p w14:paraId="24830C37" w14:textId="5D152251" w:rsidR="00E66CB0" w:rsidRPr="00E66CB0" w:rsidRDefault="00E66CB0" w:rsidP="00E66CB0">
      <w:pPr>
        <w:ind w:left="568" w:hanging="284"/>
        <w:rPr>
          <w:rFonts w:eastAsia="Times New Roman"/>
        </w:rPr>
      </w:pPr>
      <w:r w:rsidRPr="00E66CB0">
        <w:rPr>
          <w:rFonts w:eastAsia="Times New Roman"/>
        </w:rPr>
        <w:t>-</w:t>
      </w:r>
      <w:r w:rsidRPr="00E66CB0">
        <w:rPr>
          <w:rFonts w:eastAsia="Times New Roman"/>
        </w:rPr>
        <w:tab/>
        <w:t xml:space="preserve">The UE initiates the access network selection procedure specified in clause 6.3.12.2 of TS 23.501 [3] and constructs a list of available SNPNs. This list contains the SNPNs advertised by all discovered non-3GPP access </w:t>
      </w:r>
      <w:r w:rsidRPr="00E66CB0">
        <w:rPr>
          <w:rFonts w:eastAsia="Times New Roman"/>
        </w:rPr>
        <w:lastRenderedPageBreak/>
        <w:t>networks. A non-3GPP access network may advertise (</w:t>
      </w:r>
      <w:proofErr w:type="gramStart"/>
      <w:r w:rsidRPr="00E66CB0">
        <w:rPr>
          <w:rFonts w:eastAsia="Times New Roman"/>
        </w:rPr>
        <w:t>e.g.</w:t>
      </w:r>
      <w:proofErr w:type="gramEnd"/>
      <w:r w:rsidRPr="00E66CB0">
        <w:rPr>
          <w:rFonts w:eastAsia="Times New Roman"/>
        </w:rPr>
        <w:t xml:space="preserve"> with ANQP), not only the PLMNs with which 5G connectivity is supported (as specified in clause 6.3.12.2 of TS 23.501 [3]), but also the SNPNs with which 5G connectivity is supported.</w:t>
      </w:r>
      <w:ins w:id="5" w:author="Lenovo-gv" w:date="2022-03-28T13:40:00Z">
        <w:r w:rsidR="0041479A">
          <w:rPr>
            <w:rFonts w:eastAsia="Times New Roman"/>
          </w:rPr>
          <w:t xml:space="preserve"> </w:t>
        </w:r>
        <w:r w:rsidR="0041479A" w:rsidRPr="0041479A">
          <w:rPr>
            <w:rFonts w:eastAsia="Times New Roman"/>
          </w:rPr>
          <w:t xml:space="preserve">In addition, </w:t>
        </w:r>
      </w:ins>
      <w:ins w:id="6" w:author="Lenovo-gv" w:date="2022-03-29T21:59:00Z">
        <w:r w:rsidR="0066407F">
          <w:rPr>
            <w:rFonts w:eastAsia="Times New Roman"/>
          </w:rPr>
          <w:t xml:space="preserve">for each SNPN with which 5G connectivity is supported, a </w:t>
        </w:r>
      </w:ins>
      <w:ins w:id="7" w:author="Lenovo-gv" w:date="2022-03-28T13:40:00Z">
        <w:r w:rsidR="0041479A" w:rsidRPr="0041479A">
          <w:rPr>
            <w:rFonts w:eastAsia="Times New Roman"/>
          </w:rPr>
          <w:t xml:space="preserve">non-3GPP access network may advertise the list of supported functionalities </w:t>
        </w:r>
      </w:ins>
      <w:ins w:id="8" w:author="Lenovo-gv" w:date="2022-03-29T22:00:00Z">
        <w:r w:rsidR="0066407F">
          <w:rPr>
            <w:rFonts w:eastAsia="Times New Roman"/>
          </w:rPr>
          <w:t xml:space="preserve">such as, </w:t>
        </w:r>
      </w:ins>
      <w:ins w:id="9" w:author="Lenovo-gv" w:date="2022-03-28T13:40:00Z">
        <w:r w:rsidR="0041479A" w:rsidRPr="0041479A">
          <w:rPr>
            <w:rFonts w:eastAsia="Times New Roman"/>
          </w:rPr>
          <w:t xml:space="preserve">UE onboarding, access with credentials from CH (optionally including the GINs), </w:t>
        </w:r>
      </w:ins>
      <w:ins w:id="10" w:author="Lenovo-gv" w:date="2022-03-29T22:13:00Z">
        <w:r w:rsidR="009D4B6E">
          <w:rPr>
            <w:rFonts w:eastAsia="Times New Roman"/>
          </w:rPr>
          <w:t>E</w:t>
        </w:r>
      </w:ins>
      <w:ins w:id="11" w:author="Lenovo-gv" w:date="2022-03-28T13:40:00Z">
        <w:r w:rsidR="0041479A" w:rsidRPr="0041479A">
          <w:rPr>
            <w:rFonts w:eastAsia="Times New Roman"/>
          </w:rPr>
          <w:t>mergency services, etc.</w:t>
        </w:r>
      </w:ins>
    </w:p>
    <w:p w14:paraId="527862CF" w14:textId="5BFE81C8" w:rsidR="00E66CB0" w:rsidRPr="00E66CB0" w:rsidRDefault="00E66CB0" w:rsidP="00E66CB0">
      <w:pPr>
        <w:ind w:left="568" w:hanging="284"/>
        <w:rPr>
          <w:rFonts w:eastAsia="Times New Roman"/>
        </w:rPr>
      </w:pPr>
      <w:r w:rsidRPr="00E66CB0">
        <w:rPr>
          <w:rFonts w:eastAsia="Times New Roman"/>
        </w:rPr>
        <w:t>-</w:t>
      </w:r>
      <w:r w:rsidRPr="00E66CB0">
        <w:rPr>
          <w:rFonts w:eastAsia="Times New Roman"/>
        </w:rPr>
        <w:tab/>
        <w:t>The UE selects an SNPN that is included in the list of available SNPNs.</w:t>
      </w:r>
      <w:ins w:id="12" w:author="Lenovo-gv" w:date="2022-03-28T13:37:00Z">
        <w:r w:rsidR="001B075E">
          <w:rPr>
            <w:rFonts w:eastAsia="Times New Roman"/>
          </w:rPr>
          <w:t xml:space="preserve"> </w:t>
        </w:r>
      </w:ins>
      <w:ins w:id="13" w:author="Lenovo-gv" w:date="2022-03-28T13:44:00Z">
        <w:r w:rsidR="00D92B35">
          <w:rPr>
            <w:rFonts w:eastAsia="Times New Roman"/>
          </w:rPr>
          <w:t>If the UE intends to use a specific service</w:t>
        </w:r>
      </w:ins>
      <w:ins w:id="14" w:author="Lenovo-gv" w:date="2022-03-28T13:45:00Z">
        <w:r w:rsidR="00D92B35">
          <w:rPr>
            <w:rFonts w:eastAsia="Times New Roman"/>
          </w:rPr>
          <w:t>, e.g.</w:t>
        </w:r>
      </w:ins>
      <w:ins w:id="15" w:author="Apostolis" w:date="2022-03-28T16:10:00Z">
        <w:r w:rsidR="00855009">
          <w:rPr>
            <w:rFonts w:eastAsia="Times New Roman"/>
          </w:rPr>
          <w:t>,</w:t>
        </w:r>
      </w:ins>
      <w:ins w:id="16" w:author="Lenovo-gv" w:date="2022-03-28T13:45:00Z">
        <w:r w:rsidR="00D92B35">
          <w:rPr>
            <w:rFonts w:eastAsia="Times New Roman"/>
          </w:rPr>
          <w:t xml:space="preserve"> </w:t>
        </w:r>
        <w:r w:rsidR="00D92B35" w:rsidRPr="0041479A">
          <w:rPr>
            <w:rFonts w:eastAsia="Times New Roman"/>
          </w:rPr>
          <w:t>access with credentials from CH</w:t>
        </w:r>
        <w:r w:rsidR="00D92B35">
          <w:rPr>
            <w:rFonts w:eastAsia="Times New Roman"/>
          </w:rPr>
          <w:t xml:space="preserve"> or UE onboarding, the UE selects an SNPN which supports the intended service. </w:t>
        </w:r>
      </w:ins>
    </w:p>
    <w:p w14:paraId="6F738E51" w14:textId="77777777" w:rsidR="00E66CB0" w:rsidRPr="00E66CB0" w:rsidRDefault="00E66CB0" w:rsidP="00E66CB0">
      <w:pPr>
        <w:keepLines/>
        <w:ind w:left="1135" w:hanging="851"/>
        <w:rPr>
          <w:rFonts w:eastAsia="Times New Roman"/>
        </w:rPr>
      </w:pPr>
      <w:r w:rsidRPr="00E66CB0">
        <w:rPr>
          <w:rFonts w:eastAsia="Times New Roman"/>
        </w:rPr>
        <w:t>NOTE:</w:t>
      </w:r>
      <w:r w:rsidRPr="00E66CB0">
        <w:rPr>
          <w:rFonts w:eastAsia="Times New Roman"/>
        </w:rPr>
        <w:tab/>
        <w:t>If the same SNPN identifier is included in the lists advertised by multiple non-3GPP access networks and the UE has determined to connect to this SNPN, the UE selects the underlying non-3GPP access network through which to establish the connection based on UE implementation.</w:t>
      </w:r>
    </w:p>
    <w:p w14:paraId="3F27A194" w14:textId="288BE45D" w:rsidR="00E66CB0" w:rsidRPr="00E66CB0" w:rsidDel="001B075E" w:rsidRDefault="00E66CB0" w:rsidP="00E66CB0">
      <w:pPr>
        <w:keepLines/>
        <w:ind w:left="1701" w:hanging="1417"/>
        <w:rPr>
          <w:del w:id="17" w:author="Lenovo-gv" w:date="2022-03-28T13:37:00Z"/>
          <w:rFonts w:eastAsia="Times New Roman"/>
          <w:color w:val="FF0000"/>
          <w:lang w:val="en-US"/>
        </w:rPr>
      </w:pPr>
      <w:del w:id="18" w:author="Lenovo-gv" w:date="2022-03-28T13:37:00Z">
        <w:r w:rsidRPr="00E66CB0" w:rsidDel="001B075E">
          <w:rPr>
            <w:rFonts w:eastAsia="Times New Roman"/>
            <w:color w:val="FF0000"/>
            <w:lang w:val="en-US"/>
          </w:rPr>
          <w:delText>Editor's note:</w:delText>
        </w:r>
        <w:r w:rsidRPr="00E66CB0" w:rsidDel="001B075E">
          <w:rPr>
            <w:rFonts w:eastAsia="Times New Roman"/>
            <w:color w:val="FF0000"/>
            <w:lang w:val="en-US"/>
          </w:rPr>
          <w:tab/>
          <w:delText>How the UE selects an SNPN that is included in the list of available SNPNs is FFS.</w:delText>
        </w:r>
      </w:del>
    </w:p>
    <w:p w14:paraId="6E6E70D2" w14:textId="26716041" w:rsidR="00E66CB0" w:rsidRPr="00E66CB0" w:rsidRDefault="00E66CB0" w:rsidP="00E66CB0">
      <w:pPr>
        <w:ind w:left="568" w:hanging="284"/>
        <w:rPr>
          <w:rFonts w:eastAsia="Times New Roman"/>
        </w:rPr>
      </w:pPr>
      <w:r w:rsidRPr="00E66CB0">
        <w:rPr>
          <w:rFonts w:eastAsia="Times New Roman"/>
        </w:rPr>
        <w:t>-</w:t>
      </w:r>
      <w:r w:rsidRPr="00E66CB0">
        <w:rPr>
          <w:rFonts w:eastAsia="Times New Roman"/>
        </w:rPr>
        <w:tab/>
        <w:t xml:space="preserve">The UE selects a non-3GPP access network that supports 5G connectivity to the selected SNPN and initiates the registration procedure via trusted non-3GPP access specified in clause 4.12a.2.2 of TS 23.502 [4] </w:t>
      </w:r>
      <w:proofErr w:type="gramStart"/>
      <w:r w:rsidRPr="00E66CB0">
        <w:rPr>
          <w:rFonts w:eastAsia="Times New Roman"/>
        </w:rPr>
        <w:t>in order to</w:t>
      </w:r>
      <w:proofErr w:type="gramEnd"/>
      <w:r w:rsidRPr="00E66CB0">
        <w:rPr>
          <w:rFonts w:eastAsia="Times New Roman"/>
        </w:rPr>
        <w:t xml:space="preserve"> register with the selected SNPN via the selected non-3GPP access network. During the EAP authentication procedure the NAI provided by the UE indicates that 5G connectivity to a specific SNPN is required, e.g.</w:t>
      </w:r>
      <w:ins w:id="19" w:author="Apostolis" w:date="2022-03-28T16:11:00Z">
        <w:r w:rsidR="00855009">
          <w:rPr>
            <w:rFonts w:eastAsia="Times New Roman"/>
          </w:rPr>
          <w:t>,</w:t>
        </w:r>
      </w:ins>
      <w:r w:rsidRPr="00E66CB0">
        <w:rPr>
          <w:rFonts w:eastAsia="Times New Roman"/>
        </w:rPr>
        <w:t xml:space="preserve"> NAI = "&lt;username&gt;@nai.5gc.nid&lt;NID&gt;.mnc&lt;MNC&gt;.mcc&lt;MCC&gt;.3gppnetwork.org".</w:t>
      </w:r>
    </w:p>
    <w:p w14:paraId="1DEB2220" w14:textId="77777777" w:rsidR="00E66CB0" w:rsidRPr="00E66CB0" w:rsidRDefault="00E66CB0" w:rsidP="00E66CB0">
      <w:pPr>
        <w:keepLines/>
        <w:ind w:left="1701" w:hanging="1417"/>
        <w:rPr>
          <w:rFonts w:eastAsia="Times New Roman"/>
          <w:color w:val="FF0000"/>
        </w:rPr>
      </w:pPr>
      <w:r w:rsidRPr="00E66CB0">
        <w:rPr>
          <w:rFonts w:eastAsia="Times New Roman"/>
          <w:color w:val="FF0000"/>
        </w:rPr>
        <w:t>Editor's note:</w:t>
      </w:r>
      <w:r w:rsidRPr="00E66CB0">
        <w:rPr>
          <w:rFonts w:eastAsia="Times New Roman"/>
          <w:color w:val="FF0000"/>
        </w:rPr>
        <w:tab/>
      </w:r>
      <w:r w:rsidRPr="00E66CB0">
        <w:rPr>
          <w:rFonts w:eastAsia="Times New Roman"/>
          <w:color w:val="FF0000"/>
          <w:lang w:val="en-US"/>
        </w:rPr>
        <w:t>It is FFS whether this solution supports SNPNs with self-assigned NID</w:t>
      </w:r>
      <w:r w:rsidRPr="00E66CB0">
        <w:rPr>
          <w:rFonts w:eastAsia="Times New Roman"/>
          <w:color w:val="FF0000"/>
        </w:rPr>
        <w:t>.</w:t>
      </w:r>
    </w:p>
    <w:p w14:paraId="6E4D5337" w14:textId="608D0B8C" w:rsidR="0041479A" w:rsidRPr="00E66CB0" w:rsidDel="00855009" w:rsidRDefault="00E66CB0" w:rsidP="0066407F">
      <w:pPr>
        <w:ind w:left="568" w:hanging="284"/>
        <w:rPr>
          <w:del w:id="20" w:author="Apostolis" w:date="2022-03-28T16:13:00Z"/>
          <w:lang w:val="en-US"/>
        </w:rPr>
      </w:pPr>
      <w:r w:rsidRPr="00E66CB0">
        <w:rPr>
          <w:rFonts w:eastAsia="Times New Roman"/>
          <w:lang w:val="en-US"/>
        </w:rPr>
        <w:tab/>
        <w:t xml:space="preserve">If there are multiple non-3GPP access networks that support 5G connectivity to the selected SNPN, then the UE places these non-3GPP access networks in a prioritized list and selects the highest priority non-3GPP access network from this list. To determine the priority of a non-3GPP access network, the UE shall apply the WLANSP rules (if provided), and the procedure specified in clause 6.6.1.3 of TS 23.503 [5], "UE procedure for selecting a WLAN access based on WLANSP rules". If the UE is not provided with WLANSP rules, the UE determines the priority of a </w:t>
      </w:r>
      <w:bookmarkStart w:id="21" w:name="_Hlk99357189"/>
      <w:r w:rsidRPr="00E66CB0">
        <w:rPr>
          <w:rFonts w:eastAsia="Times New Roman"/>
          <w:lang w:val="en-US"/>
        </w:rPr>
        <w:t xml:space="preserve">non-3GPP access network </w:t>
      </w:r>
      <w:bookmarkEnd w:id="21"/>
      <w:r w:rsidRPr="00E66CB0">
        <w:rPr>
          <w:rFonts w:eastAsia="Times New Roman"/>
          <w:lang w:val="en-US"/>
        </w:rPr>
        <w:t>by using implementation means.</w:t>
      </w:r>
    </w:p>
    <w:p w14:paraId="7F02F4D6" w14:textId="0BAE6739" w:rsidR="00E66CB0" w:rsidRPr="00E66CB0" w:rsidDel="0097552C" w:rsidRDefault="00E66CB0" w:rsidP="00E66CB0">
      <w:pPr>
        <w:keepLines/>
        <w:ind w:left="1701" w:hanging="1417"/>
        <w:rPr>
          <w:del w:id="22" w:author="Lenovo-gv" w:date="2022-03-28T10:52:00Z"/>
          <w:rFonts w:eastAsia="Times New Roman"/>
          <w:color w:val="FF0000"/>
        </w:rPr>
      </w:pPr>
      <w:del w:id="23" w:author="Lenovo-gv" w:date="2022-03-28T10:52:00Z">
        <w:r w:rsidRPr="00E66CB0" w:rsidDel="0097552C">
          <w:rPr>
            <w:rFonts w:eastAsia="Times New Roman"/>
            <w:color w:val="FF0000"/>
          </w:rPr>
          <w:delText>Editor's note:</w:delText>
        </w:r>
        <w:r w:rsidRPr="00E66CB0" w:rsidDel="0097552C">
          <w:rPr>
            <w:rFonts w:eastAsia="Times New Roman"/>
            <w:color w:val="FF0000"/>
          </w:rPr>
          <w:tab/>
        </w:r>
        <w:r w:rsidRPr="00E66CB0" w:rsidDel="0097552C">
          <w:rPr>
            <w:rFonts w:eastAsia="Times New Roman"/>
            <w:color w:val="FF0000"/>
            <w:lang w:val="en-US"/>
          </w:rPr>
          <w:delText>It is FFS whether and how eNPN functionality defined in Rel-17 (e.g. UE onboarding, Emergency services) is supported with this solution</w:delText>
        </w:r>
        <w:r w:rsidRPr="00E66CB0" w:rsidDel="0097552C">
          <w:rPr>
            <w:rFonts w:eastAsia="Times New Roman"/>
            <w:color w:val="FF0000"/>
          </w:rPr>
          <w:delText>.</w:delText>
        </w:r>
      </w:del>
    </w:p>
    <w:p w14:paraId="2F77A89C" w14:textId="77777777" w:rsidR="00E66CB0" w:rsidRPr="00E66CB0" w:rsidRDefault="00E66CB0" w:rsidP="00E66CB0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Times New Roman" w:hAnsi="Arial"/>
          <w:color w:val="auto"/>
          <w:sz w:val="28"/>
          <w:lang w:eastAsia="en-US"/>
        </w:rPr>
      </w:pPr>
      <w:bookmarkStart w:id="24" w:name="_Toc97274378"/>
      <w:r w:rsidRPr="00E66CB0">
        <w:rPr>
          <w:rFonts w:ascii="Arial" w:eastAsia="Times New Roman" w:hAnsi="Arial"/>
          <w:color w:val="auto"/>
          <w:sz w:val="28"/>
          <w:lang w:eastAsia="en-US"/>
        </w:rPr>
        <w:t>6.3.3</w:t>
      </w:r>
      <w:r w:rsidRPr="00E66CB0">
        <w:rPr>
          <w:rFonts w:ascii="Arial" w:eastAsia="Times New Roman" w:hAnsi="Arial"/>
          <w:color w:val="auto"/>
          <w:sz w:val="28"/>
          <w:lang w:eastAsia="en-US"/>
        </w:rPr>
        <w:tab/>
        <w:t>Procedures</w:t>
      </w:r>
      <w:bookmarkEnd w:id="24"/>
    </w:p>
    <w:p w14:paraId="1C8C2DAF" w14:textId="77777777" w:rsidR="00E66CB0" w:rsidRPr="00E66CB0" w:rsidRDefault="00E66CB0" w:rsidP="00E66CB0">
      <w:pPr>
        <w:keepLines/>
        <w:ind w:left="1701" w:hanging="1417"/>
        <w:rPr>
          <w:rFonts w:eastAsia="Times New Roman"/>
          <w:color w:val="FF0000"/>
        </w:rPr>
      </w:pPr>
      <w:r w:rsidRPr="00E66CB0">
        <w:rPr>
          <w:rFonts w:eastAsia="Times New Roman"/>
          <w:color w:val="FF0000"/>
        </w:rPr>
        <w:t>Editor's note:</w:t>
      </w:r>
      <w:r w:rsidRPr="00E66CB0">
        <w:rPr>
          <w:rFonts w:eastAsia="Times New Roman"/>
          <w:color w:val="FF0000"/>
        </w:rPr>
        <w:tab/>
      </w:r>
      <w:r w:rsidRPr="00E66CB0">
        <w:rPr>
          <w:rFonts w:eastAsia="Times New Roman"/>
          <w:color w:val="FF0000"/>
          <w:lang w:val="en-US"/>
        </w:rPr>
        <w:t xml:space="preserve">This clause describes </w:t>
      </w:r>
      <w:r w:rsidRPr="00E66CB0">
        <w:rPr>
          <w:rFonts w:eastAsia="Times New Roman"/>
          <w:color w:val="FF0000"/>
        </w:rPr>
        <w:t>procedures and information flows for the solution.</w:t>
      </w:r>
    </w:p>
    <w:p w14:paraId="48C15137" w14:textId="77777777" w:rsidR="00E66CB0" w:rsidRPr="00E66CB0" w:rsidRDefault="00E66CB0" w:rsidP="00E66CB0">
      <w:pPr>
        <w:keepLines/>
        <w:ind w:left="1701" w:hanging="1417"/>
        <w:rPr>
          <w:rFonts w:eastAsia="Times New Roman"/>
          <w:color w:val="FF0000"/>
        </w:rPr>
      </w:pPr>
      <w:r w:rsidRPr="00E66CB0">
        <w:rPr>
          <w:rFonts w:eastAsia="Times New Roman"/>
          <w:color w:val="FF0000"/>
        </w:rPr>
        <w:t>Editor's note:</w:t>
      </w:r>
      <w:r w:rsidRPr="00E66CB0">
        <w:rPr>
          <w:rFonts w:eastAsia="Times New Roman"/>
          <w:color w:val="FF0000"/>
        </w:rPr>
        <w:tab/>
        <w:t xml:space="preserve">It is FFS whether and how the solution supports forwarding of selected SNPN ID to the AMF </w:t>
      </w:r>
      <w:proofErr w:type="gramStart"/>
      <w:r w:rsidRPr="00E66CB0">
        <w:rPr>
          <w:rFonts w:eastAsia="Times New Roman"/>
          <w:color w:val="FF0000"/>
        </w:rPr>
        <w:t>e.g.</w:t>
      </w:r>
      <w:proofErr w:type="gramEnd"/>
      <w:r w:rsidRPr="00E66CB0">
        <w:rPr>
          <w:rFonts w:eastAsia="Times New Roman"/>
          <w:color w:val="FF0000"/>
        </w:rPr>
        <w:t xml:space="preserve"> </w:t>
      </w:r>
      <w:r w:rsidRPr="00E66CB0">
        <w:rPr>
          <w:rFonts w:eastAsia="Times New Roman"/>
          <w:color w:val="FF0000"/>
          <w:lang w:val="en-US"/>
        </w:rPr>
        <w:t>when multiple combinations of PLMN ID and NID point to the same 5GC</w:t>
      </w:r>
      <w:r w:rsidRPr="00E66CB0">
        <w:rPr>
          <w:rFonts w:eastAsia="Times New Roman"/>
          <w:color w:val="FF0000"/>
        </w:rPr>
        <w:t>.</w:t>
      </w:r>
    </w:p>
    <w:p w14:paraId="48DB89E0" w14:textId="38308DC7" w:rsidR="00B934CB" w:rsidRDefault="00B934CB">
      <w:pPr>
        <w:pStyle w:val="Heading4"/>
        <w:rPr>
          <w:ins w:id="25" w:author="Lenovo-gv" w:date="2022-03-28T12:58:00Z"/>
          <w:lang w:eastAsia="en-US"/>
        </w:rPr>
        <w:pPrChange w:id="26" w:author="Lenovo-gv" w:date="2022-03-28T12:59:00Z">
          <w:pPr>
            <w:overflowPunct/>
            <w:autoSpaceDE/>
            <w:autoSpaceDN/>
            <w:adjustRightInd/>
            <w:textAlignment w:val="auto"/>
          </w:pPr>
        </w:pPrChange>
      </w:pPr>
      <w:bookmarkStart w:id="27" w:name="_Hlk99364828"/>
      <w:ins w:id="28" w:author="Lenovo-gv" w:date="2022-03-28T12:59:00Z">
        <w:r w:rsidRPr="00E66CB0">
          <w:rPr>
            <w:rFonts w:eastAsia="Times New Roman"/>
            <w:sz w:val="28"/>
            <w:lang w:eastAsia="en-US"/>
          </w:rPr>
          <w:t>6.3.3</w:t>
        </w:r>
        <w:r>
          <w:rPr>
            <w:rFonts w:eastAsia="Times New Roman"/>
            <w:sz w:val="28"/>
            <w:lang w:eastAsia="en-US"/>
          </w:rPr>
          <w:t>.X</w:t>
        </w:r>
        <w:r>
          <w:rPr>
            <w:rFonts w:eastAsia="Times New Roman"/>
            <w:sz w:val="28"/>
            <w:lang w:eastAsia="en-US"/>
          </w:rPr>
          <w:tab/>
        </w:r>
        <w:r w:rsidRPr="000D6B3C">
          <w:rPr>
            <w:rFonts w:eastAsia="Times New Roman"/>
            <w:lang w:eastAsia="en-US"/>
          </w:rPr>
          <w:t xml:space="preserve">Access Network Selection </w:t>
        </w:r>
        <w:r>
          <w:rPr>
            <w:rFonts w:eastAsia="Times New Roman"/>
            <w:lang w:eastAsia="en-US"/>
          </w:rPr>
          <w:t>p</w:t>
        </w:r>
        <w:r w:rsidRPr="000D6B3C">
          <w:rPr>
            <w:rFonts w:eastAsia="Times New Roman"/>
            <w:lang w:eastAsia="en-US"/>
          </w:rPr>
          <w:t>rocedure</w:t>
        </w:r>
      </w:ins>
    </w:p>
    <w:bookmarkEnd w:id="27"/>
    <w:p w14:paraId="3B557F20" w14:textId="261C4946" w:rsidR="00E66CB0" w:rsidRDefault="000D6B3C" w:rsidP="00E66CB0">
      <w:pPr>
        <w:overflowPunct/>
        <w:autoSpaceDE/>
        <w:autoSpaceDN/>
        <w:adjustRightInd/>
        <w:textAlignment w:val="auto"/>
        <w:rPr>
          <w:ins w:id="29" w:author="Lenovo-gv" w:date="2022-03-28T11:05:00Z"/>
          <w:rFonts w:eastAsia="Times New Roman"/>
          <w:lang w:val="en-US"/>
        </w:rPr>
      </w:pPr>
      <w:ins w:id="30" w:author="Lenovo-gv" w:date="2022-03-28T11:02:00Z">
        <w:r>
          <w:rPr>
            <w:rFonts w:eastAsia="Times New Roman"/>
            <w:color w:val="auto"/>
            <w:lang w:eastAsia="en-US"/>
          </w:rPr>
          <w:t xml:space="preserve">For the </w:t>
        </w:r>
        <w:r w:rsidRPr="000D6B3C">
          <w:rPr>
            <w:rFonts w:eastAsia="Times New Roman"/>
            <w:color w:val="auto"/>
            <w:lang w:eastAsia="en-US"/>
          </w:rPr>
          <w:t>Access Network Selection</w:t>
        </w:r>
      </w:ins>
      <w:ins w:id="31" w:author="Apostolis" w:date="2022-03-28T16:15:00Z">
        <w:r w:rsidR="00855009">
          <w:rPr>
            <w:rFonts w:eastAsia="Times New Roman"/>
            <w:color w:val="auto"/>
            <w:lang w:eastAsia="en-US"/>
          </w:rPr>
          <w:t>,</w:t>
        </w:r>
      </w:ins>
      <w:ins w:id="32" w:author="Lenovo-gv" w:date="2022-03-28T11:02:00Z">
        <w:r w:rsidRPr="000D6B3C">
          <w:rPr>
            <w:rFonts w:eastAsia="Times New Roman"/>
            <w:color w:val="auto"/>
            <w:lang w:eastAsia="en-US"/>
          </w:rPr>
          <w:t xml:space="preserve"> </w:t>
        </w:r>
      </w:ins>
      <w:ins w:id="33" w:author="Lenovo-gv" w:date="2022-03-29T22:04:00Z">
        <w:r w:rsidR="0066407F">
          <w:rPr>
            <w:rFonts w:eastAsia="Times New Roman"/>
            <w:color w:val="auto"/>
            <w:lang w:eastAsia="en-US"/>
          </w:rPr>
          <w:t>the p</w:t>
        </w:r>
        <w:r w:rsidR="0066407F" w:rsidRPr="000D6B3C">
          <w:rPr>
            <w:rFonts w:eastAsia="Times New Roman"/>
            <w:color w:val="auto"/>
            <w:lang w:eastAsia="en-US"/>
          </w:rPr>
          <w:t>rocedure</w:t>
        </w:r>
        <w:r w:rsidR="0066407F">
          <w:rPr>
            <w:rFonts w:eastAsia="Times New Roman"/>
            <w:color w:val="auto"/>
            <w:lang w:eastAsia="en-US"/>
          </w:rPr>
          <w:t xml:space="preserve"> specified in </w:t>
        </w:r>
      </w:ins>
      <w:ins w:id="34" w:author="Lenovo-gv" w:date="2022-03-28T11:02:00Z">
        <w:r>
          <w:rPr>
            <w:rFonts w:eastAsia="Times New Roman"/>
            <w:color w:val="auto"/>
            <w:lang w:eastAsia="en-US"/>
          </w:rPr>
          <w:t>clause</w:t>
        </w:r>
        <w:r w:rsidRPr="000D6B3C">
          <w:rPr>
            <w:rFonts w:eastAsia="Times New Roman"/>
            <w:color w:val="auto"/>
            <w:lang w:eastAsia="en-US"/>
          </w:rPr>
          <w:t xml:space="preserve"> 6.3.12.2</w:t>
        </w:r>
        <w:r>
          <w:rPr>
            <w:rFonts w:eastAsia="Times New Roman"/>
            <w:color w:val="auto"/>
            <w:lang w:eastAsia="en-US"/>
          </w:rPr>
          <w:t xml:space="preserve"> </w:t>
        </w:r>
        <w:r w:rsidRPr="00E66CB0">
          <w:rPr>
            <w:rFonts w:eastAsia="Times New Roman"/>
            <w:lang w:val="en-US"/>
          </w:rPr>
          <w:t>of TS 23.50</w:t>
        </w:r>
      </w:ins>
      <w:ins w:id="35" w:author="Lenovo-gv" w:date="2022-03-28T11:03:00Z">
        <w:r>
          <w:rPr>
            <w:rFonts w:eastAsia="Times New Roman"/>
            <w:lang w:val="en-US"/>
          </w:rPr>
          <w:t>1</w:t>
        </w:r>
      </w:ins>
      <w:ins w:id="36" w:author="Lenovo-gv" w:date="2022-03-28T11:02:00Z">
        <w:r w:rsidRPr="00E66CB0">
          <w:rPr>
            <w:rFonts w:eastAsia="Times New Roman"/>
            <w:lang w:val="en-US"/>
          </w:rPr>
          <w:t> </w:t>
        </w:r>
      </w:ins>
      <w:ins w:id="37" w:author="Lenovo-gv" w:date="2022-03-28T11:03:00Z">
        <w:r>
          <w:rPr>
            <w:rFonts w:eastAsia="Times New Roman"/>
            <w:lang w:val="en-US"/>
          </w:rPr>
          <w:t xml:space="preserve">[3] is used </w:t>
        </w:r>
      </w:ins>
      <w:ins w:id="38" w:author="Apostolis" w:date="2022-03-28T16:15:00Z">
        <w:r w:rsidR="00855009">
          <w:rPr>
            <w:rFonts w:eastAsia="Times New Roman"/>
            <w:lang w:val="en-US"/>
          </w:rPr>
          <w:t xml:space="preserve">with the </w:t>
        </w:r>
      </w:ins>
      <w:ins w:id="39" w:author="Lenovo-gv" w:date="2022-03-28T11:05:00Z">
        <w:r>
          <w:rPr>
            <w:rFonts w:eastAsia="Times New Roman"/>
            <w:lang w:val="en-US"/>
          </w:rPr>
          <w:t>following enhancements:</w:t>
        </w:r>
      </w:ins>
    </w:p>
    <w:p w14:paraId="09D2173F" w14:textId="43A12A56" w:rsidR="000D6B3C" w:rsidRDefault="000D6B3C" w:rsidP="000D6B3C">
      <w:pPr>
        <w:pStyle w:val="B1"/>
        <w:rPr>
          <w:ins w:id="40" w:author="Lenovo-gv" w:date="2022-03-28T11:07:00Z"/>
          <w:lang w:eastAsia="en-US"/>
        </w:rPr>
      </w:pPr>
      <w:ins w:id="41" w:author="Lenovo-gv" w:date="2022-03-28T11:05:00Z">
        <w:r>
          <w:rPr>
            <w:lang w:eastAsia="en-US"/>
          </w:rPr>
          <w:t>To step 1:</w:t>
        </w:r>
      </w:ins>
      <w:ins w:id="42" w:author="Lenovo-gv" w:date="2022-03-28T11:10:00Z">
        <w:r>
          <w:rPr>
            <w:lang w:eastAsia="en-US"/>
          </w:rPr>
          <w:tab/>
        </w:r>
      </w:ins>
      <w:ins w:id="43" w:author="Lenovo-gv" w:date="2022-03-28T11:05:00Z">
        <w:r w:rsidRPr="000D6B3C">
          <w:rPr>
            <w:lang w:eastAsia="en-US"/>
          </w:rPr>
          <w:t xml:space="preserve">The UE constructs a list of available </w:t>
        </w:r>
      </w:ins>
      <w:ins w:id="44" w:author="Lenovo-gv" w:date="2022-03-28T11:06:00Z">
        <w:r>
          <w:rPr>
            <w:lang w:eastAsia="en-US"/>
          </w:rPr>
          <w:t>SNPN</w:t>
        </w:r>
      </w:ins>
      <w:ins w:id="45" w:author="Lenovo-gv" w:date="2022-03-28T11:05:00Z">
        <w:r w:rsidRPr="000D6B3C">
          <w:rPr>
            <w:lang w:eastAsia="en-US"/>
          </w:rPr>
          <w:t>s</w:t>
        </w:r>
      </w:ins>
      <w:ins w:id="46" w:author="Lenovo-gv" w:date="2022-03-28T12:44:00Z">
        <w:r w:rsidR="00F37155">
          <w:rPr>
            <w:lang w:eastAsia="en-US"/>
          </w:rPr>
          <w:t xml:space="preserve"> to</w:t>
        </w:r>
      </w:ins>
      <w:ins w:id="47" w:author="Lenovo-gv" w:date="2022-03-28T12:43:00Z">
        <w:r w:rsidR="00F37155">
          <w:rPr>
            <w:lang w:eastAsia="en-US"/>
          </w:rPr>
          <w:t xml:space="preserve"> </w:t>
        </w:r>
      </w:ins>
      <w:ins w:id="48" w:author="Lenovo-gv" w:date="2022-03-28T11:05:00Z">
        <w:r w:rsidRPr="000D6B3C">
          <w:rPr>
            <w:lang w:eastAsia="en-US"/>
          </w:rPr>
          <w:t xml:space="preserve">which </w:t>
        </w:r>
      </w:ins>
      <w:ins w:id="49" w:author="Lenovo-gv" w:date="2022-03-28T12:43:00Z">
        <w:r w:rsidR="00F37155">
          <w:rPr>
            <w:lang w:eastAsia="en-US"/>
          </w:rPr>
          <w:t>"</w:t>
        </w:r>
      </w:ins>
      <w:ins w:id="50" w:author="Lenovo-gv" w:date="2022-03-28T11:06:00Z">
        <w:r>
          <w:rPr>
            <w:lang w:eastAsia="en-US"/>
          </w:rPr>
          <w:t xml:space="preserve">5G </w:t>
        </w:r>
      </w:ins>
      <w:ins w:id="51" w:author="Lenovo-gv" w:date="2022-03-28T11:05:00Z">
        <w:r w:rsidRPr="000D6B3C">
          <w:rPr>
            <w:lang w:eastAsia="en-US"/>
          </w:rPr>
          <w:t>connectivity</w:t>
        </w:r>
      </w:ins>
      <w:ins w:id="52" w:author="Lenovo-gv" w:date="2022-03-28T12:43:00Z">
        <w:r w:rsidR="00F37155">
          <w:rPr>
            <w:lang w:eastAsia="en-US"/>
          </w:rPr>
          <w:t>"</w:t>
        </w:r>
      </w:ins>
      <w:ins w:id="53" w:author="Lenovo-gv" w:date="2022-03-28T11:05:00Z">
        <w:r w:rsidRPr="000D6B3C">
          <w:rPr>
            <w:lang w:eastAsia="en-US"/>
          </w:rPr>
          <w:t xml:space="preserve"> is supported.</w:t>
        </w:r>
      </w:ins>
      <w:ins w:id="54" w:author="Lenovo-gv" w:date="2022-03-28T11:06:00Z">
        <w:r>
          <w:rPr>
            <w:lang w:eastAsia="en-US"/>
          </w:rPr>
          <w:t xml:space="preserve"> </w:t>
        </w:r>
      </w:ins>
      <w:ins w:id="55" w:author="Lenovo-gv" w:date="2022-03-28T12:44:00Z">
        <w:r w:rsidR="00F37155">
          <w:rPr>
            <w:lang w:eastAsia="en-US"/>
          </w:rPr>
          <w:t>T</w:t>
        </w:r>
      </w:ins>
      <w:ins w:id="56" w:author="Lenovo-gv" w:date="2022-03-28T11:06:00Z">
        <w:r>
          <w:rPr>
            <w:lang w:eastAsia="en-US"/>
          </w:rPr>
          <w:t xml:space="preserve">he UE </w:t>
        </w:r>
      </w:ins>
      <w:ins w:id="57" w:author="Lenovo-gv" w:date="2022-03-28T11:07:00Z">
        <w:r>
          <w:rPr>
            <w:lang w:eastAsia="en-US"/>
          </w:rPr>
          <w:t xml:space="preserve">considers the functionalities or services </w:t>
        </w:r>
      </w:ins>
      <w:ins w:id="58" w:author="Lenovo-gv" w:date="2022-03-28T12:44:00Z">
        <w:r w:rsidR="00F37155">
          <w:rPr>
            <w:lang w:eastAsia="en-US"/>
          </w:rPr>
          <w:t>advertised</w:t>
        </w:r>
      </w:ins>
      <w:ins w:id="59" w:author="Lenovo-gv" w:date="2022-03-28T11:07:00Z">
        <w:r>
          <w:rPr>
            <w:lang w:eastAsia="en-US"/>
          </w:rPr>
          <w:t xml:space="preserve"> </w:t>
        </w:r>
      </w:ins>
      <w:ins w:id="60" w:author="Lenovo-gv" w:date="2022-03-29T22:14:00Z">
        <w:r w:rsidR="00A17AB0">
          <w:rPr>
            <w:lang w:eastAsia="en-US"/>
          </w:rPr>
          <w:t>for</w:t>
        </w:r>
      </w:ins>
      <w:ins w:id="61" w:author="Lenovo-gv" w:date="2022-03-28T11:07:00Z">
        <w:r>
          <w:rPr>
            <w:lang w:eastAsia="en-US"/>
          </w:rPr>
          <w:t xml:space="preserve"> each SNPN. For example</w:t>
        </w:r>
      </w:ins>
      <w:ins w:id="62" w:author="Lenovo-gv" w:date="2022-03-29T22:05:00Z">
        <w:r w:rsidR="0066407F">
          <w:rPr>
            <w:lang w:eastAsia="en-US"/>
          </w:rPr>
          <w:t>, the following</w:t>
        </w:r>
      </w:ins>
      <w:ins w:id="63" w:author="Lenovo-gv" w:date="2022-03-29T22:06:00Z">
        <w:r w:rsidR="0066407F">
          <w:rPr>
            <w:lang w:eastAsia="en-US"/>
          </w:rPr>
          <w:t xml:space="preserve"> information may be advertised by the WLAN access network</w:t>
        </w:r>
      </w:ins>
      <w:ins w:id="64" w:author="Lenovo-gv" w:date="2022-03-28T11:07:00Z">
        <w:r>
          <w:rPr>
            <w:lang w:eastAsia="en-US"/>
          </w:rPr>
          <w:t>:</w:t>
        </w:r>
      </w:ins>
    </w:p>
    <w:p w14:paraId="69DE176C" w14:textId="41C9FA3C" w:rsidR="000D6B3C" w:rsidRDefault="000D6B3C" w:rsidP="000D6B3C">
      <w:pPr>
        <w:pStyle w:val="B2"/>
        <w:rPr>
          <w:ins w:id="65" w:author="Lenovo-gv" w:date="2022-03-28T11:08:00Z"/>
          <w:lang w:eastAsia="en-US"/>
        </w:rPr>
      </w:pPr>
      <w:ins w:id="66" w:author="Lenovo-gv" w:date="2022-03-28T11:07:00Z">
        <w:r>
          <w:rPr>
            <w:lang w:eastAsia="en-US"/>
          </w:rPr>
          <w:t>a)</w:t>
        </w:r>
      </w:ins>
      <w:ins w:id="67" w:author="Lenovo-gv" w:date="2022-03-28T11:08:00Z">
        <w:r>
          <w:rPr>
            <w:lang w:eastAsia="en-US"/>
          </w:rPr>
          <w:tab/>
          <w:t>SNPN</w:t>
        </w:r>
        <w:r w:rsidRPr="000D6B3C">
          <w:rPr>
            <w:lang w:eastAsia="en-US"/>
          </w:rPr>
          <w:t>-</w:t>
        </w:r>
        <w:r>
          <w:rPr>
            <w:lang w:eastAsia="en-US"/>
          </w:rPr>
          <w:t>a</w:t>
        </w:r>
        <w:r w:rsidRPr="000D6B3C">
          <w:rPr>
            <w:lang w:eastAsia="en-US"/>
          </w:rPr>
          <w:t>: "5G connectivity"</w:t>
        </w:r>
        <w:r>
          <w:rPr>
            <w:lang w:eastAsia="en-US"/>
          </w:rPr>
          <w:t>, "UE onboarding</w:t>
        </w:r>
        <w:proofErr w:type="gramStart"/>
        <w:r>
          <w:rPr>
            <w:lang w:eastAsia="en-US"/>
          </w:rPr>
          <w:t>";</w:t>
        </w:r>
        <w:proofErr w:type="gramEnd"/>
      </w:ins>
    </w:p>
    <w:p w14:paraId="3F32892C" w14:textId="5DA81A37" w:rsidR="00F47A25" w:rsidRDefault="000D6B3C" w:rsidP="000D6B3C">
      <w:pPr>
        <w:pStyle w:val="B2"/>
        <w:rPr>
          <w:ins w:id="68" w:author="Lenovo-gv" w:date="2022-03-28T12:52:00Z"/>
          <w:lang w:eastAsia="en-US"/>
        </w:rPr>
      </w:pPr>
      <w:ins w:id="69" w:author="Lenovo-gv" w:date="2022-03-28T11:08:00Z">
        <w:r>
          <w:rPr>
            <w:lang w:eastAsia="en-US"/>
          </w:rPr>
          <w:t>b)</w:t>
        </w:r>
        <w:r>
          <w:rPr>
            <w:lang w:eastAsia="en-US"/>
          </w:rPr>
          <w:tab/>
          <w:t>SNPN</w:t>
        </w:r>
        <w:r w:rsidRPr="000D6B3C">
          <w:rPr>
            <w:lang w:eastAsia="en-US"/>
          </w:rPr>
          <w:t>-</w:t>
        </w:r>
      </w:ins>
      <w:ins w:id="70" w:author="Lenovo-gv" w:date="2022-03-28T12:44:00Z">
        <w:r w:rsidR="00F37155">
          <w:rPr>
            <w:lang w:eastAsia="en-US"/>
          </w:rPr>
          <w:t>b</w:t>
        </w:r>
      </w:ins>
      <w:ins w:id="71" w:author="Lenovo-gv" w:date="2022-03-28T11:08:00Z">
        <w:r w:rsidRPr="000D6B3C">
          <w:rPr>
            <w:lang w:eastAsia="en-US"/>
          </w:rPr>
          <w:t>: "5G connectivity"</w:t>
        </w:r>
        <w:r>
          <w:rPr>
            <w:lang w:eastAsia="en-US"/>
          </w:rPr>
          <w:t xml:space="preserve">, "UE onboarding", </w:t>
        </w:r>
      </w:ins>
      <w:ins w:id="72" w:author="Lenovo-gv" w:date="2022-03-28T11:09:00Z">
        <w:r>
          <w:rPr>
            <w:lang w:eastAsia="en-US"/>
          </w:rPr>
          <w:t>"</w:t>
        </w:r>
        <w:r w:rsidRPr="000D6B3C">
          <w:rPr>
            <w:lang w:eastAsia="en-US"/>
          </w:rPr>
          <w:t>access using credentials from a CH</w:t>
        </w:r>
        <w:r>
          <w:rPr>
            <w:lang w:eastAsia="en-US"/>
          </w:rPr>
          <w:t>"</w:t>
        </w:r>
      </w:ins>
      <w:ins w:id="73" w:author="Lenovo-gv" w:date="2022-03-28T12:53:00Z">
        <w:r w:rsidR="00F47A25">
          <w:rPr>
            <w:lang w:eastAsia="en-US"/>
          </w:rPr>
          <w:t>, "list of GINs"</w:t>
        </w:r>
      </w:ins>
      <w:ins w:id="74" w:author="Lenovo-gv" w:date="2022-03-28T11:09:00Z">
        <w:r>
          <w:rPr>
            <w:lang w:eastAsia="en-US"/>
          </w:rPr>
          <w:t>, "emergency</w:t>
        </w:r>
        <w:proofErr w:type="gramStart"/>
        <w:r>
          <w:rPr>
            <w:lang w:eastAsia="en-US"/>
          </w:rPr>
          <w:t>"</w:t>
        </w:r>
      </w:ins>
      <w:ins w:id="75" w:author="Lenovo-gv" w:date="2022-03-28T12:53:00Z">
        <w:r w:rsidR="00F47A25">
          <w:rPr>
            <w:lang w:eastAsia="en-US"/>
          </w:rPr>
          <w:t>;</w:t>
        </w:r>
      </w:ins>
      <w:proofErr w:type="gramEnd"/>
    </w:p>
    <w:p w14:paraId="6AC0AF33" w14:textId="6541F2FB" w:rsidR="000D6B3C" w:rsidRDefault="00F47A25">
      <w:pPr>
        <w:pStyle w:val="B2"/>
        <w:rPr>
          <w:ins w:id="76" w:author="Lenovo-gv" w:date="2022-03-28T11:07:00Z"/>
          <w:lang w:eastAsia="en-US"/>
        </w:rPr>
        <w:pPrChange w:id="77" w:author="Lenovo-gv" w:date="2022-03-28T11:07:00Z">
          <w:pPr>
            <w:pStyle w:val="B1"/>
          </w:pPr>
        </w:pPrChange>
      </w:pPr>
      <w:ins w:id="78" w:author="Lenovo-gv" w:date="2022-03-28T12:52:00Z">
        <w:r>
          <w:rPr>
            <w:lang w:eastAsia="en-US"/>
          </w:rPr>
          <w:t>c)</w:t>
        </w:r>
        <w:r>
          <w:rPr>
            <w:lang w:eastAsia="en-US"/>
          </w:rPr>
          <w:tab/>
        </w:r>
      </w:ins>
      <w:ins w:id="79" w:author="Lenovo-gv" w:date="2022-03-28T12:53:00Z">
        <w:r>
          <w:rPr>
            <w:lang w:eastAsia="en-US"/>
          </w:rPr>
          <w:t>SNPN</w:t>
        </w:r>
        <w:r w:rsidRPr="000D6B3C">
          <w:rPr>
            <w:lang w:eastAsia="en-US"/>
          </w:rPr>
          <w:t>-</w:t>
        </w:r>
        <w:r>
          <w:rPr>
            <w:lang w:eastAsia="en-US"/>
          </w:rPr>
          <w:t>b</w:t>
        </w:r>
        <w:r w:rsidRPr="000D6B3C">
          <w:rPr>
            <w:lang w:eastAsia="en-US"/>
          </w:rPr>
          <w:t>: "5G connectivity"</w:t>
        </w:r>
        <w:r>
          <w:rPr>
            <w:lang w:eastAsia="en-US"/>
          </w:rPr>
          <w:t>, "emergency".</w:t>
        </w:r>
      </w:ins>
    </w:p>
    <w:p w14:paraId="21808E13" w14:textId="65FA61FE" w:rsidR="000D6B3C" w:rsidRDefault="000D6B3C" w:rsidP="000D6B3C">
      <w:pPr>
        <w:pStyle w:val="B1"/>
        <w:rPr>
          <w:ins w:id="80" w:author="Lenovo-gv" w:date="2022-03-28T12:47:00Z"/>
          <w:rFonts w:eastAsia="Times New Roman"/>
          <w:color w:val="auto"/>
          <w:lang w:eastAsia="en-US"/>
        </w:rPr>
      </w:pPr>
      <w:ins w:id="81" w:author="Lenovo-gv" w:date="2022-03-28T11:10:00Z">
        <w:r>
          <w:rPr>
            <w:lang w:eastAsia="en-US"/>
          </w:rPr>
          <w:t xml:space="preserve">To </w:t>
        </w:r>
        <w:r w:rsidRPr="000D6B3C">
          <w:rPr>
            <w:lang w:eastAsia="en-US"/>
          </w:rPr>
          <w:t>Step 2:</w:t>
        </w:r>
        <w:r w:rsidRPr="000D6B3C">
          <w:rPr>
            <w:lang w:eastAsia="en-US"/>
          </w:rPr>
          <w:tab/>
          <w:t>The UE selects a</w:t>
        </w:r>
        <w:r>
          <w:rPr>
            <w:lang w:eastAsia="en-US"/>
          </w:rPr>
          <w:t>n</w:t>
        </w:r>
        <w:r w:rsidRPr="000D6B3C">
          <w:rPr>
            <w:lang w:eastAsia="en-US"/>
          </w:rPr>
          <w:t xml:space="preserve"> </w:t>
        </w:r>
        <w:r>
          <w:rPr>
            <w:lang w:eastAsia="en-US"/>
          </w:rPr>
          <w:t>SNPN</w:t>
        </w:r>
        <w:r w:rsidRPr="000D6B3C">
          <w:rPr>
            <w:lang w:eastAsia="en-US"/>
          </w:rPr>
          <w:t xml:space="preserve"> that is included in the list of available </w:t>
        </w:r>
        <w:r>
          <w:rPr>
            <w:lang w:eastAsia="en-US"/>
          </w:rPr>
          <w:t>SNPN</w:t>
        </w:r>
        <w:r w:rsidRPr="000D6B3C">
          <w:rPr>
            <w:lang w:eastAsia="en-US"/>
          </w:rPr>
          <w:t>s</w:t>
        </w:r>
      </w:ins>
      <w:ins w:id="82" w:author="Lenovo-gv" w:date="2022-03-28T12:45:00Z">
        <w:r w:rsidR="00F37155">
          <w:rPr>
            <w:lang w:eastAsia="en-US"/>
          </w:rPr>
          <w:t>.</w:t>
        </w:r>
      </w:ins>
      <w:ins w:id="83" w:author="Lenovo-gv" w:date="2022-03-28T12:46:00Z">
        <w:r w:rsidR="00F37155">
          <w:rPr>
            <w:lang w:eastAsia="en-US"/>
          </w:rPr>
          <w:t xml:space="preserve"> </w:t>
        </w:r>
      </w:ins>
      <w:ins w:id="84" w:author="Lenovo-gv" w:date="2022-03-28T12:45:00Z">
        <w:r w:rsidR="00F37155">
          <w:rPr>
            <w:lang w:eastAsia="en-US"/>
          </w:rPr>
          <w:t>T</w:t>
        </w:r>
      </w:ins>
      <w:ins w:id="85" w:author="Lenovo-gv" w:date="2022-03-28T11:11:00Z">
        <w:r>
          <w:rPr>
            <w:rFonts w:eastAsia="Times New Roman"/>
            <w:color w:val="auto"/>
            <w:lang w:eastAsia="en-US"/>
          </w:rPr>
          <w:t xml:space="preserve">he UE </w:t>
        </w:r>
      </w:ins>
      <w:ins w:id="86" w:author="Lenovo-gv" w:date="2022-03-28T12:45:00Z">
        <w:r w:rsidR="00F37155">
          <w:rPr>
            <w:rFonts w:eastAsia="Times New Roman"/>
            <w:color w:val="auto"/>
            <w:lang w:eastAsia="en-US"/>
          </w:rPr>
          <w:t>selects the SNPN based on the</w:t>
        </w:r>
      </w:ins>
      <w:ins w:id="87" w:author="Lenovo-gv" w:date="2022-03-28T11:11:00Z">
        <w:r>
          <w:rPr>
            <w:rFonts w:eastAsia="Times New Roman"/>
            <w:color w:val="auto"/>
            <w:lang w:eastAsia="en-US"/>
          </w:rPr>
          <w:t xml:space="preserve"> service </w:t>
        </w:r>
      </w:ins>
      <w:ins w:id="88" w:author="Lenovo-gv" w:date="2022-03-28T11:12:00Z">
        <w:r>
          <w:rPr>
            <w:rFonts w:eastAsia="Times New Roman"/>
            <w:color w:val="auto"/>
            <w:lang w:eastAsia="en-US"/>
          </w:rPr>
          <w:t>it wants to use and the SNPN services/functionalities offered by each of the available SNPNs.</w:t>
        </w:r>
      </w:ins>
    </w:p>
    <w:p w14:paraId="518E3A5E" w14:textId="0DE03C51" w:rsidR="00F37155" w:rsidRDefault="00F37155">
      <w:pPr>
        <w:pStyle w:val="EditorsNote"/>
        <w:rPr>
          <w:ins w:id="89" w:author="Lenovo-gv" w:date="2022-03-28T12:41:00Z"/>
          <w:lang w:eastAsia="en-US"/>
        </w:rPr>
        <w:pPrChange w:id="90" w:author="Lenovo-gv" w:date="2022-03-28T12:47:00Z">
          <w:pPr>
            <w:pStyle w:val="B1"/>
          </w:pPr>
        </w:pPrChange>
      </w:pPr>
      <w:ins w:id="91" w:author="Lenovo-gv" w:date="2022-03-28T12:47:00Z">
        <w:r>
          <w:rPr>
            <w:lang w:eastAsia="en-US"/>
          </w:rPr>
          <w:t>Editor's Note:</w:t>
        </w:r>
        <w:r>
          <w:rPr>
            <w:lang w:eastAsia="en-US"/>
          </w:rPr>
          <w:tab/>
          <w:t xml:space="preserve">It is FFS whether </w:t>
        </w:r>
      </w:ins>
      <w:ins w:id="92" w:author="Lenovo-gv" w:date="2022-03-28T12:48:00Z">
        <w:r>
          <w:rPr>
            <w:lang w:eastAsia="en-US"/>
          </w:rPr>
          <w:t xml:space="preserve">all </w:t>
        </w:r>
      </w:ins>
      <w:ins w:id="93" w:author="Lenovo-gv" w:date="2022-03-28T12:47:00Z">
        <w:r w:rsidRPr="00F37155">
          <w:rPr>
            <w:lang w:eastAsia="en-US"/>
          </w:rPr>
          <w:t xml:space="preserve">selection criteria described </w:t>
        </w:r>
      </w:ins>
      <w:ins w:id="94" w:author="Lenovo-gv" w:date="2022-03-28T12:48:00Z">
        <w:r>
          <w:rPr>
            <w:lang w:eastAsia="en-US"/>
          </w:rPr>
          <w:t xml:space="preserve">in step 2 </w:t>
        </w:r>
      </w:ins>
      <w:ins w:id="95" w:author="Lenovo-gv" w:date="2022-03-28T12:47:00Z">
        <w:r w:rsidRPr="00F37155">
          <w:rPr>
            <w:lang w:eastAsia="en-US"/>
          </w:rPr>
          <w:t>in clause 6.3.12.2 of TS 23.501 [3]</w:t>
        </w:r>
      </w:ins>
      <w:ins w:id="96" w:author="Lenovo-gv" w:date="2022-03-28T12:48:00Z">
        <w:r>
          <w:rPr>
            <w:lang w:eastAsia="en-US"/>
          </w:rPr>
          <w:t xml:space="preserve"> apply in case of SNPN selection. </w:t>
        </w:r>
      </w:ins>
    </w:p>
    <w:p w14:paraId="3CE10AAC" w14:textId="45529F00" w:rsidR="00F37155" w:rsidRDefault="00F37155" w:rsidP="000D6B3C">
      <w:pPr>
        <w:pStyle w:val="B1"/>
        <w:rPr>
          <w:ins w:id="97" w:author="Lenovo-gv" w:date="2022-03-28T11:12:00Z"/>
          <w:rFonts w:eastAsia="Times New Roman"/>
          <w:color w:val="auto"/>
          <w:lang w:eastAsia="en-US"/>
        </w:rPr>
      </w:pPr>
      <w:ins w:id="98" w:author="Lenovo-gv" w:date="2022-03-28T12:41:00Z">
        <w:r>
          <w:rPr>
            <w:lang w:eastAsia="en-US"/>
          </w:rPr>
          <w:t xml:space="preserve">To </w:t>
        </w:r>
        <w:r w:rsidRPr="000D6B3C">
          <w:rPr>
            <w:lang w:eastAsia="en-US"/>
          </w:rPr>
          <w:t xml:space="preserve">Step </w:t>
        </w:r>
        <w:r>
          <w:rPr>
            <w:lang w:eastAsia="en-US"/>
          </w:rPr>
          <w:t>3</w:t>
        </w:r>
        <w:r w:rsidRPr="000D6B3C">
          <w:rPr>
            <w:lang w:eastAsia="en-US"/>
          </w:rPr>
          <w:t>:</w:t>
        </w:r>
        <w:r w:rsidRPr="000D6B3C">
          <w:rPr>
            <w:lang w:eastAsia="en-US"/>
          </w:rPr>
          <w:tab/>
        </w:r>
      </w:ins>
      <w:ins w:id="99" w:author="Lenovo-gv" w:date="2022-03-28T12:42:00Z">
        <w:r>
          <w:rPr>
            <w:lang w:eastAsia="en-US"/>
          </w:rPr>
          <w:t>This step is omitted, as t</w:t>
        </w:r>
      </w:ins>
      <w:ins w:id="100" w:author="Lenovo-gv" w:date="2022-03-28T12:41:00Z">
        <w:r w:rsidRPr="000D6B3C">
          <w:rPr>
            <w:lang w:eastAsia="en-US"/>
          </w:rPr>
          <w:t>he UE selects</w:t>
        </w:r>
      </w:ins>
      <w:ins w:id="101" w:author="Lenovo-gv" w:date="2022-03-28T12:42:00Z">
        <w:r>
          <w:rPr>
            <w:lang w:eastAsia="en-US"/>
          </w:rPr>
          <w:t xml:space="preserve"> </w:t>
        </w:r>
        <w:r w:rsidRPr="001B7C50">
          <w:t>"5G connectivity"</w:t>
        </w:r>
      </w:ins>
      <w:ins w:id="102" w:author="Lenovo-gv" w:date="2022-03-28T12:43:00Z">
        <w:r>
          <w:t xml:space="preserve"> type to </w:t>
        </w:r>
      </w:ins>
      <w:ins w:id="103" w:author="Lenovo-gv" w:date="2022-03-28T12:42:00Z">
        <w:r w:rsidRPr="001B7C50">
          <w:t xml:space="preserve">connect to the selected </w:t>
        </w:r>
      </w:ins>
      <w:ins w:id="104" w:author="Lenovo-gv" w:date="2022-03-28T12:43:00Z">
        <w:r>
          <w:t xml:space="preserve">SNPN. </w:t>
        </w:r>
      </w:ins>
    </w:p>
    <w:p w14:paraId="6267E6CF" w14:textId="2445EE2B" w:rsidR="000D6B3C" w:rsidRDefault="004F68F1" w:rsidP="000D6B3C">
      <w:pPr>
        <w:pStyle w:val="B1"/>
        <w:rPr>
          <w:ins w:id="105" w:author="Lenovo-gv" w:date="2022-03-28T12:59:00Z"/>
          <w:lang w:eastAsia="en-US"/>
        </w:rPr>
      </w:pPr>
      <w:ins w:id="106" w:author="Lenovo-gv" w:date="2022-03-28T11:13:00Z">
        <w:r>
          <w:rPr>
            <w:lang w:eastAsia="en-US"/>
          </w:rPr>
          <w:lastRenderedPageBreak/>
          <w:t xml:space="preserve">To </w:t>
        </w:r>
        <w:r w:rsidRPr="004F68F1">
          <w:rPr>
            <w:lang w:eastAsia="en-US"/>
          </w:rPr>
          <w:t>Step 4:</w:t>
        </w:r>
        <w:r w:rsidRPr="004F68F1">
          <w:rPr>
            <w:lang w:eastAsia="en-US"/>
          </w:rPr>
          <w:tab/>
        </w:r>
        <w:r>
          <w:rPr>
            <w:lang w:eastAsia="en-US"/>
          </w:rPr>
          <w:t>T</w:t>
        </w:r>
        <w:r w:rsidRPr="004F68F1">
          <w:rPr>
            <w:lang w:eastAsia="en-US"/>
          </w:rPr>
          <w:t>he UE selects a non-3GPP access network to connect to</w:t>
        </w:r>
      </w:ins>
      <w:ins w:id="107" w:author="Lenovo-gv" w:date="2022-03-28T12:51:00Z">
        <w:r w:rsidR="00F37155">
          <w:rPr>
            <w:lang w:eastAsia="en-US"/>
          </w:rPr>
          <w:t xml:space="preserve">. </w:t>
        </w:r>
        <w:r w:rsidR="00F37155" w:rsidRPr="00F37155">
          <w:rPr>
            <w:lang w:eastAsia="en-US"/>
          </w:rPr>
          <w:t>For WLAN access</w:t>
        </w:r>
      </w:ins>
      <w:ins w:id="108" w:author="Lenovo-gv" w:date="2022-03-28T12:52:00Z">
        <w:r w:rsidR="00F37155">
          <w:rPr>
            <w:lang w:eastAsia="en-US"/>
          </w:rPr>
          <w:t>, t</w:t>
        </w:r>
      </w:ins>
      <w:ins w:id="109" w:author="Lenovo-gv" w:date="2022-03-28T12:51:00Z">
        <w:r w:rsidR="00F37155" w:rsidRPr="00F37155">
          <w:rPr>
            <w:lang w:eastAsia="en-US"/>
          </w:rPr>
          <w:t xml:space="preserve">he </w:t>
        </w:r>
        <w:r w:rsidR="00F37155">
          <w:rPr>
            <w:lang w:eastAsia="en-US"/>
          </w:rPr>
          <w:t xml:space="preserve">UE may </w:t>
        </w:r>
        <w:r w:rsidR="00F37155" w:rsidRPr="00F37155">
          <w:rPr>
            <w:lang w:eastAsia="en-US"/>
          </w:rPr>
          <w:t>construct a prioritized list of WLAN access networks by using the WLANSP rules (if provided) and the procedure specified in clause 6.6.1.3 of TS 23.503 [45]</w:t>
        </w:r>
      </w:ins>
      <w:ins w:id="110" w:author="Lenovo-gv" w:date="2022-03-28T12:52:00Z">
        <w:r w:rsidR="00F47A25">
          <w:t xml:space="preserve">. In addition, the UE may use the advertised </w:t>
        </w:r>
      </w:ins>
      <w:ins w:id="111" w:author="Lenovo-gv" w:date="2022-03-28T12:54:00Z">
        <w:r w:rsidR="00F47A25">
          <w:rPr>
            <w:lang w:eastAsia="en-US"/>
          </w:rPr>
          <w:t xml:space="preserve">functionalities or services by the selected SNPN. </w:t>
        </w:r>
      </w:ins>
      <w:ins w:id="112" w:author="Lenovo-gv" w:date="2022-03-28T12:55:00Z">
        <w:r w:rsidR="00F47A25">
          <w:rPr>
            <w:lang w:eastAsia="en-US"/>
          </w:rPr>
          <w:t>For example, if the UE selects to register with an SNPN-b (</w:t>
        </w:r>
        <w:proofErr w:type="gramStart"/>
        <w:r w:rsidR="00F47A25">
          <w:rPr>
            <w:lang w:eastAsia="en-US"/>
          </w:rPr>
          <w:t>e.g.</w:t>
        </w:r>
        <w:proofErr w:type="gramEnd"/>
        <w:r w:rsidR="00F47A25">
          <w:rPr>
            <w:lang w:eastAsia="en-US"/>
          </w:rPr>
          <w:t xml:space="preserve"> in order to use access </w:t>
        </w:r>
      </w:ins>
      <w:ins w:id="113" w:author="Lenovo-gv" w:date="2022-03-28T12:56:00Z">
        <w:r w:rsidR="00F47A25">
          <w:rPr>
            <w:lang w:eastAsia="en-US"/>
          </w:rPr>
          <w:t xml:space="preserve">with </w:t>
        </w:r>
      </w:ins>
      <w:ins w:id="114" w:author="Lenovo-gv" w:date="2022-03-28T12:55:00Z">
        <w:r w:rsidR="00F47A25">
          <w:rPr>
            <w:lang w:eastAsia="en-US"/>
          </w:rPr>
          <w:t>credentials from CH)</w:t>
        </w:r>
      </w:ins>
      <w:ins w:id="115" w:author="Lenovo-gv" w:date="2022-03-28T12:56:00Z">
        <w:r w:rsidR="00F47A25">
          <w:rPr>
            <w:lang w:eastAsia="en-US"/>
          </w:rPr>
          <w:t xml:space="preserve">, the UE selects a WLAN network which supports "5G connectivity" to this SNPN. </w:t>
        </w:r>
      </w:ins>
    </w:p>
    <w:p w14:paraId="2689299F" w14:textId="65EBE8CA" w:rsidR="00B934CB" w:rsidRDefault="00B934CB" w:rsidP="00B934CB">
      <w:pPr>
        <w:pStyle w:val="Heading4"/>
        <w:rPr>
          <w:ins w:id="116" w:author="Lenovo-gv" w:date="2022-03-28T13:00:00Z"/>
          <w:lang w:eastAsia="en-US"/>
        </w:rPr>
      </w:pPr>
      <w:ins w:id="117" w:author="Lenovo-gv" w:date="2022-03-28T13:00:00Z">
        <w:r w:rsidRPr="00E66CB0">
          <w:rPr>
            <w:rFonts w:eastAsia="Times New Roman"/>
            <w:sz w:val="28"/>
            <w:lang w:eastAsia="en-US"/>
          </w:rPr>
          <w:t>6.3.3</w:t>
        </w:r>
        <w:r>
          <w:rPr>
            <w:rFonts w:eastAsia="Times New Roman"/>
            <w:sz w:val="28"/>
            <w:lang w:eastAsia="en-US"/>
          </w:rPr>
          <w:t>.X</w:t>
        </w:r>
        <w:r>
          <w:rPr>
            <w:rFonts w:eastAsia="Times New Roman"/>
            <w:sz w:val="28"/>
            <w:lang w:eastAsia="en-US"/>
          </w:rPr>
          <w:tab/>
        </w:r>
        <w:r>
          <w:rPr>
            <w:rFonts w:eastAsia="Times New Roman"/>
            <w:lang w:eastAsia="en-US"/>
          </w:rPr>
          <w:t>Registration</w:t>
        </w:r>
        <w:r w:rsidRPr="000D6B3C">
          <w:rPr>
            <w:rFonts w:eastAsia="Times New Roman"/>
            <w:lang w:eastAsia="en-US"/>
          </w:rPr>
          <w:t xml:space="preserve"> </w:t>
        </w:r>
        <w:r>
          <w:rPr>
            <w:rFonts w:eastAsia="Times New Roman"/>
            <w:lang w:eastAsia="en-US"/>
          </w:rPr>
          <w:t>p</w:t>
        </w:r>
        <w:r w:rsidRPr="000D6B3C">
          <w:rPr>
            <w:rFonts w:eastAsia="Times New Roman"/>
            <w:lang w:eastAsia="en-US"/>
          </w:rPr>
          <w:t>rocedure</w:t>
        </w:r>
      </w:ins>
    </w:p>
    <w:p w14:paraId="29CEAD3B" w14:textId="5EF9B3D9" w:rsidR="00B934CB" w:rsidRDefault="007F53CF" w:rsidP="00B934CB">
      <w:pPr>
        <w:rPr>
          <w:ins w:id="118" w:author="Lenovo-gv" w:date="2022-03-28T13:12:00Z"/>
          <w:lang w:eastAsia="en-US"/>
        </w:rPr>
      </w:pPr>
      <w:ins w:id="119" w:author="Lenovo-gv" w:date="2022-03-28T13:09:00Z">
        <w:r>
          <w:rPr>
            <w:lang w:eastAsia="en-US"/>
          </w:rPr>
          <w:t xml:space="preserve">The UE registers with the selected SNPN using the procedure described in </w:t>
        </w:r>
      </w:ins>
      <w:ins w:id="120" w:author="Lenovo-gv" w:date="2022-03-28T13:10:00Z">
        <w:r>
          <w:rPr>
            <w:lang w:eastAsia="en-US"/>
          </w:rPr>
          <w:t xml:space="preserve">clause </w:t>
        </w:r>
        <w:r w:rsidRPr="007F53CF">
          <w:rPr>
            <w:lang w:eastAsia="en-US"/>
          </w:rPr>
          <w:t>4.12a.2</w:t>
        </w:r>
        <w:r>
          <w:rPr>
            <w:lang w:eastAsia="en-US"/>
          </w:rPr>
          <w:t xml:space="preserve"> </w:t>
        </w:r>
        <w:r w:rsidRPr="00F37155">
          <w:rPr>
            <w:lang w:eastAsia="en-US"/>
          </w:rPr>
          <w:t>of TS</w:t>
        </w:r>
        <w:r>
          <w:rPr>
            <w:lang w:eastAsia="en-US"/>
          </w:rPr>
          <w:t> </w:t>
        </w:r>
        <w:r w:rsidRPr="00F37155">
          <w:rPr>
            <w:lang w:eastAsia="en-US"/>
          </w:rPr>
          <w:t>23.50</w:t>
        </w:r>
        <w:r>
          <w:rPr>
            <w:lang w:eastAsia="en-US"/>
          </w:rPr>
          <w:t>2 </w:t>
        </w:r>
        <w:r w:rsidRPr="00F37155">
          <w:rPr>
            <w:lang w:eastAsia="en-US"/>
          </w:rPr>
          <w:t>[</w:t>
        </w:r>
        <w:r>
          <w:rPr>
            <w:lang w:eastAsia="en-US"/>
          </w:rPr>
          <w:t>4</w:t>
        </w:r>
        <w:r w:rsidRPr="00F37155">
          <w:rPr>
            <w:lang w:eastAsia="en-US"/>
          </w:rPr>
          <w:t>]</w:t>
        </w:r>
      </w:ins>
      <w:ins w:id="121" w:author="Lenovo-gv" w:date="2022-03-28T13:11:00Z">
        <w:r>
          <w:rPr>
            <w:lang w:eastAsia="en-US"/>
          </w:rPr>
          <w:t xml:space="preserve"> with the enhancements</w:t>
        </w:r>
      </w:ins>
      <w:ins w:id="122" w:author="Lenovo-gv" w:date="2022-03-28T13:15:00Z">
        <w:r w:rsidR="00FA2566">
          <w:rPr>
            <w:lang w:eastAsia="en-US"/>
          </w:rPr>
          <w:t xml:space="preserve"> to the following steps</w:t>
        </w:r>
      </w:ins>
      <w:ins w:id="123" w:author="Lenovo-gv" w:date="2022-03-28T13:11:00Z">
        <w:r>
          <w:rPr>
            <w:lang w:eastAsia="en-US"/>
          </w:rPr>
          <w:t>:</w:t>
        </w:r>
      </w:ins>
    </w:p>
    <w:p w14:paraId="762D9DA1" w14:textId="09079EE7" w:rsidR="007F53CF" w:rsidRDefault="00FA2566" w:rsidP="00FA2566">
      <w:pPr>
        <w:pStyle w:val="B1"/>
        <w:rPr>
          <w:ins w:id="124" w:author="Lenovo-gv" w:date="2022-03-28T13:14:00Z"/>
          <w:lang w:eastAsia="en-US"/>
        </w:rPr>
      </w:pPr>
      <w:ins w:id="125" w:author="Lenovo-gv" w:date="2022-03-28T13:12:00Z">
        <w:r>
          <w:rPr>
            <w:lang w:eastAsia="en-US"/>
          </w:rPr>
          <w:t>3</w:t>
        </w:r>
      </w:ins>
      <w:ins w:id="126" w:author="Lenovo-gv" w:date="2022-03-28T13:13:00Z">
        <w:r>
          <w:rPr>
            <w:lang w:eastAsia="en-US"/>
          </w:rPr>
          <w:t>.</w:t>
        </w:r>
        <w:r>
          <w:rPr>
            <w:lang w:eastAsia="en-US"/>
          </w:rPr>
          <w:tab/>
          <w:t>T</w:t>
        </w:r>
      </w:ins>
      <w:ins w:id="127" w:author="Lenovo-gv" w:date="2022-03-28T13:12:00Z">
        <w:r>
          <w:rPr>
            <w:lang w:eastAsia="en-US"/>
          </w:rPr>
          <w:t xml:space="preserve">he </w:t>
        </w:r>
      </w:ins>
      <w:ins w:id="128" w:author="Lenovo-gv" w:date="2022-03-28T13:13:00Z">
        <w:r>
          <w:rPr>
            <w:lang w:eastAsia="en-US"/>
          </w:rPr>
          <w:t xml:space="preserve">UE </w:t>
        </w:r>
        <w:r w:rsidRPr="00FA2566">
          <w:rPr>
            <w:lang w:eastAsia="en-US"/>
          </w:rPr>
          <w:t xml:space="preserve">requests "5G connectivity" to a specific </w:t>
        </w:r>
        <w:r>
          <w:rPr>
            <w:lang w:eastAsia="en-US"/>
          </w:rPr>
          <w:t>SNPN</w:t>
        </w:r>
        <w:r w:rsidRPr="00FA2566">
          <w:rPr>
            <w:lang w:eastAsia="en-US"/>
          </w:rPr>
          <w:t xml:space="preserve">, </w:t>
        </w:r>
        <w:proofErr w:type="gramStart"/>
        <w:r w:rsidRPr="00FA2566">
          <w:rPr>
            <w:lang w:eastAsia="en-US"/>
          </w:rPr>
          <w:t>e.g.</w:t>
        </w:r>
        <w:proofErr w:type="gramEnd"/>
        <w:r w:rsidRPr="00FA2566">
          <w:rPr>
            <w:lang w:eastAsia="en-US"/>
          </w:rPr>
          <w:t xml:space="preserve"> NAI = "&lt;</w:t>
        </w:r>
        <w:proofErr w:type="spellStart"/>
        <w:r w:rsidRPr="00FA2566">
          <w:rPr>
            <w:lang w:eastAsia="en-US"/>
          </w:rPr>
          <w:t>any_username</w:t>
        </w:r>
        <w:proofErr w:type="spellEnd"/>
        <w:r w:rsidRPr="00FA2566">
          <w:rPr>
            <w:lang w:eastAsia="en-US"/>
          </w:rPr>
          <w:t>&gt;@nai.5gc.</w:t>
        </w:r>
      </w:ins>
      <w:ins w:id="129" w:author="Lenovo-gv" w:date="2022-03-28T13:35:00Z">
        <w:r w:rsidR="001B075E" w:rsidRPr="001B075E">
          <w:rPr>
            <w:rFonts w:eastAsia="Times New Roman"/>
          </w:rPr>
          <w:t xml:space="preserve"> </w:t>
        </w:r>
        <w:proofErr w:type="spellStart"/>
        <w:r w:rsidR="001B075E" w:rsidRPr="00E66CB0">
          <w:rPr>
            <w:rFonts w:eastAsia="Times New Roman"/>
          </w:rPr>
          <w:t>nid</w:t>
        </w:r>
        <w:proofErr w:type="spellEnd"/>
        <w:r w:rsidR="001B075E" w:rsidRPr="00E66CB0">
          <w:rPr>
            <w:rFonts w:eastAsia="Times New Roman"/>
          </w:rPr>
          <w:t>&lt;NID&gt;</w:t>
        </w:r>
        <w:r w:rsidR="001B075E">
          <w:rPr>
            <w:rFonts w:eastAsia="Times New Roman"/>
          </w:rPr>
          <w:t>.</w:t>
        </w:r>
      </w:ins>
      <w:proofErr w:type="spellStart"/>
      <w:ins w:id="130" w:author="Lenovo-gv" w:date="2022-03-28T13:13:00Z">
        <w:r w:rsidRPr="00FA2566">
          <w:rPr>
            <w:lang w:eastAsia="en-US"/>
          </w:rPr>
          <w:t>mnc</w:t>
        </w:r>
        <w:proofErr w:type="spellEnd"/>
        <w:r w:rsidRPr="00FA2566">
          <w:rPr>
            <w:lang w:eastAsia="en-US"/>
          </w:rPr>
          <w:t>&lt;MNC&gt;.mcc&lt;MCC&gt;.3gppnetwork.org".</w:t>
        </w:r>
      </w:ins>
      <w:ins w:id="131" w:author="Lenovo-gv" w:date="2022-03-28T13:20:00Z">
        <w:r>
          <w:rPr>
            <w:lang w:eastAsia="en-US"/>
          </w:rPr>
          <w:t xml:space="preserve"> The TNA</w:t>
        </w:r>
      </w:ins>
      <w:ins w:id="132" w:author="Lenovo-gv" w:date="2022-03-28T13:21:00Z">
        <w:r>
          <w:rPr>
            <w:lang w:eastAsia="en-US"/>
          </w:rPr>
          <w:t xml:space="preserve">P selects a TNGF which is associated with the </w:t>
        </w:r>
      </w:ins>
      <w:ins w:id="133" w:author="Lenovo-gv" w:date="2022-03-28T13:22:00Z">
        <w:r>
          <w:rPr>
            <w:lang w:eastAsia="en-US"/>
          </w:rPr>
          <w:t xml:space="preserve">requested </w:t>
        </w:r>
      </w:ins>
      <w:ins w:id="134" w:author="Lenovo-gv" w:date="2022-03-28T13:21:00Z">
        <w:r>
          <w:rPr>
            <w:lang w:eastAsia="en-US"/>
          </w:rPr>
          <w:t>SNPN</w:t>
        </w:r>
      </w:ins>
      <w:ins w:id="135" w:author="Lenovo-gv" w:date="2022-03-28T13:22:00Z">
        <w:r>
          <w:rPr>
            <w:lang w:eastAsia="en-US"/>
          </w:rPr>
          <w:t xml:space="preserve"> ID.</w:t>
        </w:r>
      </w:ins>
      <w:ins w:id="136" w:author="Apostolis" w:date="2022-03-28T16:19:00Z">
        <w:r w:rsidR="00FD0C42">
          <w:rPr>
            <w:lang w:eastAsia="en-US"/>
          </w:rPr>
          <w:t xml:space="preserve"> </w:t>
        </w:r>
      </w:ins>
    </w:p>
    <w:p w14:paraId="145B9D1D" w14:textId="11C1F300" w:rsidR="00FA2566" w:rsidRDefault="00FA2566" w:rsidP="00FA2566">
      <w:pPr>
        <w:pStyle w:val="B1"/>
        <w:rPr>
          <w:lang w:eastAsia="en-US"/>
        </w:rPr>
      </w:pPr>
      <w:ins w:id="137" w:author="Lenovo-gv" w:date="2022-03-28T13:14:00Z">
        <w:r>
          <w:rPr>
            <w:lang w:eastAsia="en-US"/>
          </w:rPr>
          <w:t>5.</w:t>
        </w:r>
        <w:r>
          <w:rPr>
            <w:lang w:eastAsia="en-US"/>
          </w:rPr>
          <w:tab/>
        </w:r>
      </w:ins>
      <w:ins w:id="138" w:author="Lenovo-gv" w:date="2022-03-28T13:15:00Z">
        <w:r>
          <w:rPr>
            <w:lang w:eastAsia="en-US"/>
          </w:rPr>
          <w:t xml:space="preserve">In the </w:t>
        </w:r>
      </w:ins>
      <w:ins w:id="139" w:author="Lenovo-gv" w:date="2022-03-28T13:17:00Z">
        <w:r w:rsidRPr="00140E21">
          <w:t xml:space="preserve">Access Network parameters (AN parameters) </w:t>
        </w:r>
      </w:ins>
      <w:ins w:id="140" w:author="Lenovo-gv" w:date="2022-03-28T13:15:00Z">
        <w:r>
          <w:rPr>
            <w:lang w:eastAsia="en-US"/>
          </w:rPr>
          <w:t xml:space="preserve">container, the </w:t>
        </w:r>
      </w:ins>
      <w:ins w:id="141" w:author="Lenovo-gv" w:date="2022-03-28T13:16:00Z">
        <w:r>
          <w:rPr>
            <w:lang w:eastAsia="en-US"/>
          </w:rPr>
          <w:t>UE include</w:t>
        </w:r>
      </w:ins>
      <w:ins w:id="142" w:author="Lenovo-gv" w:date="2022-03-28T13:22:00Z">
        <w:r>
          <w:rPr>
            <w:lang w:eastAsia="en-US"/>
          </w:rPr>
          <w:t>s</w:t>
        </w:r>
      </w:ins>
      <w:ins w:id="143" w:author="Lenovo-gv" w:date="2022-03-28T13:16:00Z">
        <w:r>
          <w:rPr>
            <w:lang w:eastAsia="en-US"/>
          </w:rPr>
          <w:t xml:space="preserve"> </w:t>
        </w:r>
      </w:ins>
      <w:ins w:id="144" w:author="Lenovo-gv" w:date="2022-03-28T13:22:00Z">
        <w:r w:rsidR="004710E1">
          <w:rPr>
            <w:lang w:eastAsia="en-US"/>
          </w:rPr>
          <w:t xml:space="preserve">an </w:t>
        </w:r>
      </w:ins>
      <w:ins w:id="145" w:author="Lenovo-gv" w:date="2022-03-28T13:16:00Z">
        <w:r>
          <w:rPr>
            <w:lang w:eastAsia="en-US"/>
          </w:rPr>
          <w:t xml:space="preserve">Establishment </w:t>
        </w:r>
      </w:ins>
      <w:ins w:id="146" w:author="Lenovo-gv" w:date="2022-03-28T13:18:00Z">
        <w:r>
          <w:rPr>
            <w:lang w:eastAsia="en-US"/>
          </w:rPr>
          <w:t>c</w:t>
        </w:r>
      </w:ins>
      <w:ins w:id="147" w:author="Lenovo-gv" w:date="2022-03-28T13:16:00Z">
        <w:r>
          <w:rPr>
            <w:lang w:eastAsia="en-US"/>
          </w:rPr>
          <w:t xml:space="preserve">ause </w:t>
        </w:r>
      </w:ins>
      <w:ins w:id="148" w:author="Lenovo-gv" w:date="2022-03-28T13:18:00Z">
        <w:r>
          <w:rPr>
            <w:lang w:eastAsia="en-US"/>
          </w:rPr>
          <w:t xml:space="preserve">set to </w:t>
        </w:r>
      </w:ins>
      <w:ins w:id="149" w:author="Lenovo-gv" w:date="2022-03-28T13:17:00Z">
        <w:r>
          <w:rPr>
            <w:lang w:eastAsia="en-US"/>
          </w:rPr>
          <w:t>a value corresponding t</w:t>
        </w:r>
      </w:ins>
      <w:ins w:id="150" w:author="Lenovo-gv" w:date="2022-03-28T13:19:00Z">
        <w:r>
          <w:rPr>
            <w:lang w:eastAsia="en-US"/>
          </w:rPr>
          <w:t xml:space="preserve">o the service/functionality </w:t>
        </w:r>
      </w:ins>
      <w:ins w:id="151" w:author="Lenovo-gv" w:date="2022-03-28T13:22:00Z">
        <w:r w:rsidR="004710E1">
          <w:rPr>
            <w:lang w:eastAsia="en-US"/>
          </w:rPr>
          <w:t xml:space="preserve">which the UE wants to </w:t>
        </w:r>
      </w:ins>
      <w:ins w:id="152" w:author="Lenovo-gv" w:date="2022-03-28T13:19:00Z">
        <w:r>
          <w:rPr>
            <w:lang w:eastAsia="en-US"/>
          </w:rPr>
          <w:t>use</w:t>
        </w:r>
      </w:ins>
      <w:ins w:id="153" w:author="Lenovo-gv" w:date="2022-03-28T13:22:00Z">
        <w:r w:rsidR="004710E1">
          <w:rPr>
            <w:lang w:eastAsia="en-US"/>
          </w:rPr>
          <w:t>. For example, the</w:t>
        </w:r>
      </w:ins>
      <w:ins w:id="154" w:author="Lenovo-gv" w:date="2022-03-28T13:23:00Z">
        <w:r w:rsidR="004710E1">
          <w:rPr>
            <w:lang w:eastAsia="en-US"/>
          </w:rPr>
          <w:t xml:space="preserve"> Establishment cause may be set to</w:t>
        </w:r>
      </w:ins>
      <w:ins w:id="155" w:author="Lenovo-gv" w:date="2022-03-28T13:19:00Z">
        <w:r>
          <w:rPr>
            <w:lang w:eastAsia="en-US"/>
          </w:rPr>
          <w:t xml:space="preserve"> 'UE onboarding'.</w:t>
        </w:r>
      </w:ins>
      <w:ins w:id="156" w:author="Apostolis" w:date="2022-03-28T16:22:00Z">
        <w:del w:id="157" w:author="Lenovo-gv" w:date="2022-03-29T22:07:00Z">
          <w:r w:rsidR="00FD0C42" w:rsidDel="0066407F">
            <w:rPr>
              <w:lang w:eastAsia="en-US"/>
            </w:rPr>
            <w:delText xml:space="preserve"> </w:delText>
          </w:r>
        </w:del>
      </w:ins>
    </w:p>
    <w:p w14:paraId="5763B6D7" w14:textId="0EBE85E2" w:rsidR="007F53CF" w:rsidRPr="00E66CB0" w:rsidRDefault="0066407F" w:rsidP="00026E0F">
      <w:pPr>
        <w:pStyle w:val="B1"/>
        <w:rPr>
          <w:lang w:eastAsia="en-US"/>
        </w:rPr>
      </w:pPr>
      <w:ins w:id="158" w:author="Lenovo-gv" w:date="2022-03-29T22:08:00Z">
        <w:r>
          <w:rPr>
            <w:lang w:eastAsia="en-US"/>
          </w:rPr>
          <w:t>6a.</w:t>
        </w:r>
        <w:r>
          <w:rPr>
            <w:lang w:eastAsia="en-US"/>
          </w:rPr>
          <w:tab/>
          <w:t>The TNGF selects an AMF according to the included Establishment cause.</w:t>
        </w:r>
      </w:ins>
    </w:p>
    <w:p w14:paraId="59FAC7CA" w14:textId="77777777" w:rsidR="00E66CB0" w:rsidRPr="00E66CB0" w:rsidRDefault="00E66CB0" w:rsidP="00E66CB0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Times New Roman" w:hAnsi="Arial"/>
          <w:color w:val="auto"/>
          <w:sz w:val="28"/>
          <w:lang w:eastAsia="en-US"/>
        </w:rPr>
      </w:pPr>
      <w:bookmarkStart w:id="159" w:name="_Toc97274379"/>
      <w:r w:rsidRPr="00E66CB0">
        <w:rPr>
          <w:rFonts w:ascii="Arial" w:eastAsia="Times New Roman" w:hAnsi="Arial"/>
          <w:color w:val="auto"/>
          <w:sz w:val="28"/>
          <w:lang w:eastAsia="en-US"/>
        </w:rPr>
        <w:t>6.3.4</w:t>
      </w:r>
      <w:r w:rsidRPr="00E66CB0">
        <w:rPr>
          <w:rFonts w:ascii="Arial" w:eastAsia="Times New Roman" w:hAnsi="Arial"/>
          <w:color w:val="auto"/>
          <w:sz w:val="28"/>
          <w:lang w:eastAsia="en-US"/>
        </w:rPr>
        <w:tab/>
        <w:t>Impacts on services, entities, and interfaces</w:t>
      </w:r>
      <w:bookmarkEnd w:id="159"/>
    </w:p>
    <w:p w14:paraId="04CF7012" w14:textId="77777777" w:rsidR="00E66CB0" w:rsidRPr="00E66CB0" w:rsidRDefault="00E66CB0" w:rsidP="00E66CB0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  <w:r w:rsidRPr="00E66CB0">
        <w:rPr>
          <w:rFonts w:eastAsia="Times New Roman"/>
          <w:color w:val="auto"/>
          <w:lang w:eastAsia="en-US"/>
        </w:rPr>
        <w:t>UE impact:</w:t>
      </w:r>
    </w:p>
    <w:p w14:paraId="250B144B" w14:textId="77777777" w:rsidR="00E66CB0" w:rsidRPr="00E66CB0" w:rsidRDefault="00E66CB0" w:rsidP="00E66CB0">
      <w:pPr>
        <w:ind w:left="568" w:hanging="284"/>
        <w:rPr>
          <w:rFonts w:eastAsia="Times New Roman"/>
        </w:rPr>
      </w:pPr>
      <w:r w:rsidRPr="00E66CB0">
        <w:rPr>
          <w:rFonts w:eastAsia="Times New Roman"/>
        </w:rPr>
        <w:t>-</w:t>
      </w:r>
      <w:r w:rsidRPr="00E66CB0">
        <w:rPr>
          <w:rFonts w:eastAsia="Times New Roman"/>
        </w:rPr>
        <w:tab/>
        <w:t>Ability to read SNPN identifiers in the list of available networks with which 5G connectivity is supported, as advertised by the non-3GPP access network.</w:t>
      </w:r>
    </w:p>
    <w:p w14:paraId="35164C1A" w14:textId="3E1D8AA8" w:rsidR="00E66CB0" w:rsidRDefault="00E66CB0" w:rsidP="00E66CB0">
      <w:pPr>
        <w:ind w:left="568" w:hanging="284"/>
        <w:rPr>
          <w:ins w:id="160" w:author="Lenovo-gv" w:date="2022-03-28T12:57:00Z"/>
          <w:rFonts w:eastAsia="Times New Roman"/>
        </w:rPr>
      </w:pPr>
      <w:r w:rsidRPr="00E66CB0">
        <w:rPr>
          <w:rFonts w:eastAsia="Times New Roman"/>
        </w:rPr>
        <w:t>-</w:t>
      </w:r>
      <w:r w:rsidRPr="00E66CB0">
        <w:rPr>
          <w:rFonts w:eastAsia="Times New Roman"/>
        </w:rPr>
        <w:tab/>
        <w:t>Ability to select an SNPN that is included in the list of available SNPNs.</w:t>
      </w:r>
    </w:p>
    <w:p w14:paraId="0E5D29C6" w14:textId="64223908" w:rsidR="00F47A25" w:rsidRPr="00E66CB0" w:rsidRDefault="00F47A25" w:rsidP="00E66CB0">
      <w:pPr>
        <w:ind w:left="568" w:hanging="284"/>
        <w:rPr>
          <w:rFonts w:eastAsia="Times New Roman"/>
        </w:rPr>
      </w:pPr>
      <w:ins w:id="161" w:author="Lenovo-gv" w:date="2022-03-28T12:57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>Ability to read the functionalities and services advertised by the discovered non-3GPP access networks.</w:t>
        </w:r>
      </w:ins>
    </w:p>
    <w:p w14:paraId="33724688" w14:textId="77777777" w:rsidR="00E66CB0" w:rsidRPr="00E66CB0" w:rsidRDefault="00E66CB0" w:rsidP="00E66CB0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  <w:r w:rsidRPr="00E66CB0">
        <w:rPr>
          <w:rFonts w:eastAsia="Times New Roman"/>
          <w:color w:val="auto"/>
          <w:lang w:eastAsia="en-US"/>
        </w:rPr>
        <w:t>Non-3GPP access network impact:</w:t>
      </w:r>
    </w:p>
    <w:p w14:paraId="42089504" w14:textId="0C897109" w:rsidR="00E66CB0" w:rsidRDefault="00E66CB0" w:rsidP="00E66CB0">
      <w:pPr>
        <w:ind w:left="568" w:hanging="284"/>
        <w:rPr>
          <w:ins w:id="162" w:author="Lenovo-gv" w:date="2022-03-28T12:57:00Z"/>
          <w:rFonts w:eastAsia="Times New Roman"/>
        </w:rPr>
      </w:pPr>
      <w:r w:rsidRPr="00E66CB0">
        <w:rPr>
          <w:rFonts w:eastAsia="Times New Roman"/>
        </w:rPr>
        <w:t>-</w:t>
      </w:r>
      <w:r w:rsidRPr="00E66CB0">
        <w:rPr>
          <w:rFonts w:eastAsia="Times New Roman"/>
        </w:rPr>
        <w:tab/>
        <w:t>Ability to advertise (e.g., via ANQP) the SNPNs with which 5G connectivity is supported.</w:t>
      </w:r>
    </w:p>
    <w:p w14:paraId="0FC20DE9" w14:textId="168890F5" w:rsidR="00B934CB" w:rsidRPr="00E66CB0" w:rsidRDefault="00B934CB" w:rsidP="00E66CB0">
      <w:pPr>
        <w:ind w:left="568" w:hanging="284"/>
        <w:rPr>
          <w:rFonts w:eastAsia="Times New Roman"/>
        </w:rPr>
      </w:pPr>
      <w:ins w:id="163" w:author="Lenovo-gv" w:date="2022-03-28T12:57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</w:r>
        <w:r w:rsidRPr="00E66CB0">
          <w:rPr>
            <w:rFonts w:eastAsia="Times New Roman"/>
          </w:rPr>
          <w:t xml:space="preserve">Ability to advertise (e.g., via ANQP) the </w:t>
        </w:r>
      </w:ins>
      <w:ins w:id="164" w:author="Lenovo-gv" w:date="2022-03-28T12:58:00Z">
        <w:r>
          <w:rPr>
            <w:rFonts w:eastAsia="Times New Roman"/>
          </w:rPr>
          <w:t xml:space="preserve">functionalities or services which are supported by the </w:t>
        </w:r>
      </w:ins>
      <w:ins w:id="165" w:author="Lenovo-gv" w:date="2022-03-28T12:57:00Z">
        <w:r w:rsidRPr="00E66CB0">
          <w:rPr>
            <w:rFonts w:eastAsia="Times New Roman"/>
          </w:rPr>
          <w:t>SNPN</w:t>
        </w:r>
      </w:ins>
      <w:ins w:id="166" w:author="Lenovo-gv" w:date="2022-03-28T12:58:00Z">
        <w:r>
          <w:rPr>
            <w:rFonts w:eastAsia="Times New Roman"/>
          </w:rPr>
          <w:t>(</w:t>
        </w:r>
      </w:ins>
      <w:ins w:id="167" w:author="Lenovo-gv" w:date="2022-03-28T12:57:00Z">
        <w:r w:rsidRPr="00E66CB0">
          <w:rPr>
            <w:rFonts w:eastAsia="Times New Roman"/>
          </w:rPr>
          <w:t>s</w:t>
        </w:r>
      </w:ins>
      <w:ins w:id="168" w:author="Lenovo-gv" w:date="2022-03-28T12:58:00Z">
        <w:r>
          <w:rPr>
            <w:rFonts w:eastAsia="Times New Roman"/>
          </w:rPr>
          <w:t>)</w:t>
        </w:r>
      </w:ins>
      <w:ins w:id="169" w:author="Lenovo-gv" w:date="2022-03-28T12:57:00Z">
        <w:r w:rsidRPr="00E66CB0">
          <w:rPr>
            <w:rFonts w:eastAsia="Times New Roman"/>
          </w:rPr>
          <w:t xml:space="preserve"> </w:t>
        </w:r>
      </w:ins>
      <w:ins w:id="170" w:author="Lenovo-gv" w:date="2022-03-28T12:58:00Z">
        <w:r>
          <w:rPr>
            <w:rFonts w:eastAsia="Times New Roman"/>
          </w:rPr>
          <w:t xml:space="preserve">to </w:t>
        </w:r>
      </w:ins>
      <w:ins w:id="171" w:author="Lenovo-gv" w:date="2022-03-28T12:57:00Z">
        <w:r w:rsidRPr="00E66CB0">
          <w:rPr>
            <w:rFonts w:eastAsia="Times New Roman"/>
          </w:rPr>
          <w:t>which 5G connectivity is supported.</w:t>
        </w:r>
      </w:ins>
    </w:p>
    <w:p w14:paraId="5E498A7A" w14:textId="77777777" w:rsidR="00E66CB0" w:rsidRPr="00E66CB0" w:rsidRDefault="00E66CB0" w:rsidP="00E66CB0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  <w:r w:rsidRPr="00E66CB0">
        <w:rPr>
          <w:rFonts w:eastAsia="Times New Roman"/>
          <w:color w:val="auto"/>
          <w:lang w:eastAsia="en-US"/>
        </w:rPr>
        <w:t>TNGF impact:</w:t>
      </w:r>
    </w:p>
    <w:p w14:paraId="465243DC" w14:textId="3F6C68D4" w:rsidR="00E66CB0" w:rsidRDefault="00E66CB0" w:rsidP="00E66CB0">
      <w:pPr>
        <w:ind w:left="568" w:hanging="284"/>
        <w:rPr>
          <w:ins w:id="172" w:author="Lenovo-gv" w:date="2022-03-28T13:28:00Z"/>
          <w:rFonts w:eastAsia="Times New Roman"/>
        </w:rPr>
      </w:pPr>
      <w:r w:rsidRPr="00E66CB0">
        <w:rPr>
          <w:rFonts w:eastAsia="Times New Roman"/>
        </w:rPr>
        <w:t>-</w:t>
      </w:r>
      <w:r w:rsidRPr="00E66CB0">
        <w:rPr>
          <w:rFonts w:eastAsia="Times New Roman"/>
        </w:rPr>
        <w:tab/>
        <w:t>Ability to select and to connect to the 5GC network of an SNPN.</w:t>
      </w:r>
    </w:p>
    <w:p w14:paraId="3CFE6BE0" w14:textId="7025BAEA" w:rsidR="004710E1" w:rsidRPr="00E66CB0" w:rsidRDefault="004710E1" w:rsidP="00E66CB0">
      <w:pPr>
        <w:ind w:left="568" w:hanging="284"/>
        <w:rPr>
          <w:rFonts w:eastAsia="Times New Roman"/>
        </w:rPr>
      </w:pPr>
      <w:ins w:id="173" w:author="Lenovo-gv" w:date="2022-03-28T13:28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</w:r>
        <w:r w:rsidRPr="00E66CB0">
          <w:rPr>
            <w:rFonts w:eastAsia="Times New Roman"/>
          </w:rPr>
          <w:t>Ability to select</w:t>
        </w:r>
        <w:r>
          <w:rPr>
            <w:rFonts w:eastAsia="Times New Roman"/>
          </w:rPr>
          <w:t xml:space="preserve"> a</w:t>
        </w:r>
      </w:ins>
      <w:ins w:id="174" w:author="Lenovo-gv" w:date="2022-03-28T13:29:00Z">
        <w:r>
          <w:rPr>
            <w:rFonts w:eastAsia="Times New Roman"/>
          </w:rPr>
          <w:t>n AMF supporting functionality as indicated in the Establishment cause (e.g.</w:t>
        </w:r>
      </w:ins>
      <w:ins w:id="175" w:author="Apostolis" w:date="2022-03-28T16:23:00Z">
        <w:r w:rsidR="00FD0C42">
          <w:rPr>
            <w:rFonts w:eastAsia="Times New Roman"/>
          </w:rPr>
          <w:t>,</w:t>
        </w:r>
      </w:ins>
      <w:ins w:id="176" w:author="Lenovo-gv" w:date="2022-03-28T13:29:00Z">
        <w:r>
          <w:rPr>
            <w:rFonts w:eastAsia="Times New Roman"/>
          </w:rPr>
          <w:t xml:space="preserve"> Emergency</w:t>
        </w:r>
      </w:ins>
      <w:ins w:id="177" w:author="Lenovo-gv" w:date="2022-03-29T22:10:00Z">
        <w:r w:rsidR="002217D1">
          <w:rPr>
            <w:rFonts w:eastAsia="Times New Roman"/>
          </w:rPr>
          <w:t xml:space="preserve">, </w:t>
        </w:r>
      </w:ins>
      <w:ins w:id="178" w:author="Lenovo-gv" w:date="2022-03-28T13:29:00Z">
        <w:r>
          <w:rPr>
            <w:rFonts w:eastAsia="Times New Roman"/>
          </w:rPr>
          <w:t>UE onboarding).</w:t>
        </w:r>
      </w:ins>
    </w:p>
    <w:p w14:paraId="244422A1" w14:textId="77777777" w:rsidR="004E3F2E" w:rsidRPr="0049672C" w:rsidRDefault="004E3F2E" w:rsidP="00361B0B"/>
    <w:sectPr w:rsidR="004E3F2E" w:rsidRPr="0049672C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E3977" w14:textId="77777777" w:rsidR="003925AF" w:rsidRDefault="003925AF">
      <w:r>
        <w:separator/>
      </w:r>
    </w:p>
    <w:p w14:paraId="0B7F4102" w14:textId="77777777" w:rsidR="003925AF" w:rsidRDefault="003925AF"/>
  </w:endnote>
  <w:endnote w:type="continuationSeparator" w:id="0">
    <w:p w14:paraId="546FD42D" w14:textId="77777777" w:rsidR="003925AF" w:rsidRDefault="003925AF">
      <w:r>
        <w:continuationSeparator/>
      </w:r>
    </w:p>
    <w:p w14:paraId="612BA10E" w14:textId="77777777" w:rsidR="003925AF" w:rsidRDefault="003925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129FB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8E43DA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71EF83B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E0B4A" w14:textId="77777777" w:rsidR="003925AF" w:rsidRDefault="003925AF">
      <w:r>
        <w:separator/>
      </w:r>
    </w:p>
    <w:p w14:paraId="3A13EF93" w14:textId="77777777" w:rsidR="003925AF" w:rsidRDefault="003925AF"/>
  </w:footnote>
  <w:footnote w:type="continuationSeparator" w:id="0">
    <w:p w14:paraId="42F18659" w14:textId="77777777" w:rsidR="003925AF" w:rsidRDefault="003925AF">
      <w:r>
        <w:continuationSeparator/>
      </w:r>
    </w:p>
    <w:p w14:paraId="46BBD1CF" w14:textId="77777777" w:rsidR="003925AF" w:rsidRDefault="003925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F6D29" w14:textId="77777777" w:rsidR="00554E12" w:rsidRDefault="00554E12"/>
  <w:p w14:paraId="18FB9FAE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053E5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1F2F47C5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52716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3E1004B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52A364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CEC0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82E3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B04EF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DEE2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1A1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5CE03A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C76F0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240F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EFA67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gv">
    <w15:presenceInfo w15:providerId="None" w15:userId="Lenovo-gv"/>
  </w15:person>
  <w15:person w15:author="Apostolis">
    <w15:presenceInfo w15:providerId="None" w15:userId="Apostol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xNDcwt7Q0MzYyszRU0lEKTi0uzszPAykwrAUATNti0ywAAAA="/>
  </w:docVars>
  <w:rsids>
    <w:rsidRoot w:val="00EE3B2E"/>
    <w:rsid w:val="000005A6"/>
    <w:rsid w:val="0000060B"/>
    <w:rsid w:val="00000AD9"/>
    <w:rsid w:val="00001E25"/>
    <w:rsid w:val="00002963"/>
    <w:rsid w:val="00003395"/>
    <w:rsid w:val="00003C14"/>
    <w:rsid w:val="000045C0"/>
    <w:rsid w:val="000068A5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26E0F"/>
    <w:rsid w:val="0003241B"/>
    <w:rsid w:val="00032A41"/>
    <w:rsid w:val="000342F0"/>
    <w:rsid w:val="00035DA3"/>
    <w:rsid w:val="00036C7A"/>
    <w:rsid w:val="00037975"/>
    <w:rsid w:val="00037B82"/>
    <w:rsid w:val="000406DB"/>
    <w:rsid w:val="00040798"/>
    <w:rsid w:val="00040945"/>
    <w:rsid w:val="0004154F"/>
    <w:rsid w:val="00041BF8"/>
    <w:rsid w:val="0004271C"/>
    <w:rsid w:val="00043912"/>
    <w:rsid w:val="0004421B"/>
    <w:rsid w:val="000457FD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0A6B"/>
    <w:rsid w:val="000715BD"/>
    <w:rsid w:val="000716B2"/>
    <w:rsid w:val="0007270F"/>
    <w:rsid w:val="00072A42"/>
    <w:rsid w:val="000734AD"/>
    <w:rsid w:val="00074430"/>
    <w:rsid w:val="00074B8A"/>
    <w:rsid w:val="00075FE4"/>
    <w:rsid w:val="00077997"/>
    <w:rsid w:val="00081002"/>
    <w:rsid w:val="000831EB"/>
    <w:rsid w:val="00087090"/>
    <w:rsid w:val="0008744D"/>
    <w:rsid w:val="000905C5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69E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6B3C"/>
    <w:rsid w:val="000D6D8E"/>
    <w:rsid w:val="000D7E52"/>
    <w:rsid w:val="000E07E5"/>
    <w:rsid w:val="000E0A90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BC5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CC8"/>
    <w:rsid w:val="00130406"/>
    <w:rsid w:val="00130600"/>
    <w:rsid w:val="00130E95"/>
    <w:rsid w:val="00131680"/>
    <w:rsid w:val="001327A4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5EC0"/>
    <w:rsid w:val="001561BF"/>
    <w:rsid w:val="001579D9"/>
    <w:rsid w:val="001605AB"/>
    <w:rsid w:val="00160637"/>
    <w:rsid w:val="00160AA6"/>
    <w:rsid w:val="00160D48"/>
    <w:rsid w:val="0016287A"/>
    <w:rsid w:val="00163771"/>
    <w:rsid w:val="00163EF7"/>
    <w:rsid w:val="00165F1E"/>
    <w:rsid w:val="00165FAC"/>
    <w:rsid w:val="00166CD3"/>
    <w:rsid w:val="001709AC"/>
    <w:rsid w:val="0017111D"/>
    <w:rsid w:val="001719F4"/>
    <w:rsid w:val="00171FD6"/>
    <w:rsid w:val="001729E8"/>
    <w:rsid w:val="00173DE4"/>
    <w:rsid w:val="001741B4"/>
    <w:rsid w:val="00174B29"/>
    <w:rsid w:val="00175380"/>
    <w:rsid w:val="001754C4"/>
    <w:rsid w:val="00175A08"/>
    <w:rsid w:val="00175E6D"/>
    <w:rsid w:val="001761FE"/>
    <w:rsid w:val="00177DE5"/>
    <w:rsid w:val="001817C4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8F0"/>
    <w:rsid w:val="001A5A7A"/>
    <w:rsid w:val="001A620B"/>
    <w:rsid w:val="001A62D4"/>
    <w:rsid w:val="001B075E"/>
    <w:rsid w:val="001B0F55"/>
    <w:rsid w:val="001B22B5"/>
    <w:rsid w:val="001B289A"/>
    <w:rsid w:val="001B2E95"/>
    <w:rsid w:val="001B476A"/>
    <w:rsid w:val="001C22D4"/>
    <w:rsid w:val="001C2D55"/>
    <w:rsid w:val="001C318C"/>
    <w:rsid w:val="001C481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623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883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126F"/>
    <w:rsid w:val="002217D1"/>
    <w:rsid w:val="0022296B"/>
    <w:rsid w:val="00222B11"/>
    <w:rsid w:val="00223B13"/>
    <w:rsid w:val="00223DBD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1E"/>
    <w:rsid w:val="00232A37"/>
    <w:rsid w:val="0023368A"/>
    <w:rsid w:val="002360C4"/>
    <w:rsid w:val="00237038"/>
    <w:rsid w:val="002375BE"/>
    <w:rsid w:val="00240C6A"/>
    <w:rsid w:val="00242BC9"/>
    <w:rsid w:val="00242DFA"/>
    <w:rsid w:val="002436E8"/>
    <w:rsid w:val="00243F6E"/>
    <w:rsid w:val="002445B3"/>
    <w:rsid w:val="0024482C"/>
    <w:rsid w:val="002457F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6927"/>
    <w:rsid w:val="00257683"/>
    <w:rsid w:val="00260158"/>
    <w:rsid w:val="002603A1"/>
    <w:rsid w:val="002615E8"/>
    <w:rsid w:val="002617CF"/>
    <w:rsid w:val="0026208C"/>
    <w:rsid w:val="00262C09"/>
    <w:rsid w:val="00263969"/>
    <w:rsid w:val="002641FA"/>
    <w:rsid w:val="00266CBA"/>
    <w:rsid w:val="00267626"/>
    <w:rsid w:val="00272FA9"/>
    <w:rsid w:val="00274899"/>
    <w:rsid w:val="0027566B"/>
    <w:rsid w:val="00275D55"/>
    <w:rsid w:val="00276845"/>
    <w:rsid w:val="00277F41"/>
    <w:rsid w:val="00281949"/>
    <w:rsid w:val="00283230"/>
    <w:rsid w:val="00285BDD"/>
    <w:rsid w:val="00286854"/>
    <w:rsid w:val="00286D0B"/>
    <w:rsid w:val="00287487"/>
    <w:rsid w:val="0028762C"/>
    <w:rsid w:val="00291178"/>
    <w:rsid w:val="00291C8F"/>
    <w:rsid w:val="00292069"/>
    <w:rsid w:val="002927D0"/>
    <w:rsid w:val="00292FF6"/>
    <w:rsid w:val="00294B90"/>
    <w:rsid w:val="00294CD7"/>
    <w:rsid w:val="0029608F"/>
    <w:rsid w:val="00296718"/>
    <w:rsid w:val="00296FE2"/>
    <w:rsid w:val="002A18F6"/>
    <w:rsid w:val="002A190B"/>
    <w:rsid w:val="002A1E43"/>
    <w:rsid w:val="002A32FF"/>
    <w:rsid w:val="002A3FF3"/>
    <w:rsid w:val="002A4491"/>
    <w:rsid w:val="002A6119"/>
    <w:rsid w:val="002A68C8"/>
    <w:rsid w:val="002A69D9"/>
    <w:rsid w:val="002B1527"/>
    <w:rsid w:val="002B265D"/>
    <w:rsid w:val="002B2BEB"/>
    <w:rsid w:val="002B2CB9"/>
    <w:rsid w:val="002B3F35"/>
    <w:rsid w:val="002B5C7B"/>
    <w:rsid w:val="002B65D3"/>
    <w:rsid w:val="002B68F0"/>
    <w:rsid w:val="002B71DC"/>
    <w:rsid w:val="002C1EF8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20AF"/>
    <w:rsid w:val="002F348C"/>
    <w:rsid w:val="002F476F"/>
    <w:rsid w:val="002F4B4B"/>
    <w:rsid w:val="002F53F2"/>
    <w:rsid w:val="002F64DD"/>
    <w:rsid w:val="002F753F"/>
    <w:rsid w:val="0030003A"/>
    <w:rsid w:val="00300922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4C43"/>
    <w:rsid w:val="003167F6"/>
    <w:rsid w:val="00317681"/>
    <w:rsid w:val="0031780C"/>
    <w:rsid w:val="00317B01"/>
    <w:rsid w:val="0032063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47417"/>
    <w:rsid w:val="00350709"/>
    <w:rsid w:val="00350EDE"/>
    <w:rsid w:val="00350F92"/>
    <w:rsid w:val="00351931"/>
    <w:rsid w:val="0035206C"/>
    <w:rsid w:val="0035330F"/>
    <w:rsid w:val="00353FE1"/>
    <w:rsid w:val="0035492D"/>
    <w:rsid w:val="003575B2"/>
    <w:rsid w:val="00360EE3"/>
    <w:rsid w:val="003615EC"/>
    <w:rsid w:val="00361B0B"/>
    <w:rsid w:val="0036245D"/>
    <w:rsid w:val="0036284E"/>
    <w:rsid w:val="00362AFD"/>
    <w:rsid w:val="00362B97"/>
    <w:rsid w:val="003664A7"/>
    <w:rsid w:val="00366BBD"/>
    <w:rsid w:val="00367BD7"/>
    <w:rsid w:val="00375202"/>
    <w:rsid w:val="003761C5"/>
    <w:rsid w:val="003769D6"/>
    <w:rsid w:val="003776A9"/>
    <w:rsid w:val="003812F0"/>
    <w:rsid w:val="003830C6"/>
    <w:rsid w:val="003841FD"/>
    <w:rsid w:val="00384353"/>
    <w:rsid w:val="00384AB9"/>
    <w:rsid w:val="00385E65"/>
    <w:rsid w:val="003870DD"/>
    <w:rsid w:val="00387404"/>
    <w:rsid w:val="00387DDC"/>
    <w:rsid w:val="003906A1"/>
    <w:rsid w:val="003924C4"/>
    <w:rsid w:val="003925AF"/>
    <w:rsid w:val="0039688D"/>
    <w:rsid w:val="00396F85"/>
    <w:rsid w:val="003A1099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2F0E"/>
    <w:rsid w:val="003C3491"/>
    <w:rsid w:val="003C4199"/>
    <w:rsid w:val="003D084C"/>
    <w:rsid w:val="003D1224"/>
    <w:rsid w:val="003D1518"/>
    <w:rsid w:val="003D2237"/>
    <w:rsid w:val="003D34F2"/>
    <w:rsid w:val="003D4147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4EFD"/>
    <w:rsid w:val="003F67CE"/>
    <w:rsid w:val="00401F16"/>
    <w:rsid w:val="00402628"/>
    <w:rsid w:val="004030AF"/>
    <w:rsid w:val="0040425C"/>
    <w:rsid w:val="00406768"/>
    <w:rsid w:val="0041169A"/>
    <w:rsid w:val="00412392"/>
    <w:rsid w:val="00413367"/>
    <w:rsid w:val="00413FB5"/>
    <w:rsid w:val="0041479A"/>
    <w:rsid w:val="004148F3"/>
    <w:rsid w:val="00415A82"/>
    <w:rsid w:val="00415FD5"/>
    <w:rsid w:val="00416D6F"/>
    <w:rsid w:val="00420457"/>
    <w:rsid w:val="00420BEE"/>
    <w:rsid w:val="00422BDE"/>
    <w:rsid w:val="004233BD"/>
    <w:rsid w:val="004239A3"/>
    <w:rsid w:val="004252E2"/>
    <w:rsid w:val="00425C73"/>
    <w:rsid w:val="00426032"/>
    <w:rsid w:val="004300F4"/>
    <w:rsid w:val="00431D0F"/>
    <w:rsid w:val="004330AE"/>
    <w:rsid w:val="00434D93"/>
    <w:rsid w:val="00434DC3"/>
    <w:rsid w:val="0043532B"/>
    <w:rsid w:val="00436850"/>
    <w:rsid w:val="00436A7A"/>
    <w:rsid w:val="00440983"/>
    <w:rsid w:val="0044163A"/>
    <w:rsid w:val="00442713"/>
    <w:rsid w:val="00442F6F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2716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0E1"/>
    <w:rsid w:val="00471B6A"/>
    <w:rsid w:val="00472BC0"/>
    <w:rsid w:val="004739FC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6345"/>
    <w:rsid w:val="00487B1E"/>
    <w:rsid w:val="00491D22"/>
    <w:rsid w:val="004939FD"/>
    <w:rsid w:val="004948EC"/>
    <w:rsid w:val="00494F23"/>
    <w:rsid w:val="0049672C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319"/>
    <w:rsid w:val="004C4E92"/>
    <w:rsid w:val="004C6489"/>
    <w:rsid w:val="004D3E0F"/>
    <w:rsid w:val="004D47CA"/>
    <w:rsid w:val="004E1FEC"/>
    <w:rsid w:val="004E204B"/>
    <w:rsid w:val="004E2103"/>
    <w:rsid w:val="004E262A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3B0"/>
    <w:rsid w:val="004F55AE"/>
    <w:rsid w:val="004F68F1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02"/>
    <w:rsid w:val="00516189"/>
    <w:rsid w:val="00520266"/>
    <w:rsid w:val="00520775"/>
    <w:rsid w:val="00520ED9"/>
    <w:rsid w:val="00521799"/>
    <w:rsid w:val="0052196E"/>
    <w:rsid w:val="005249BE"/>
    <w:rsid w:val="005321BB"/>
    <w:rsid w:val="00532B61"/>
    <w:rsid w:val="005338E0"/>
    <w:rsid w:val="00541740"/>
    <w:rsid w:val="00542319"/>
    <w:rsid w:val="00542686"/>
    <w:rsid w:val="00543C0E"/>
    <w:rsid w:val="0054461F"/>
    <w:rsid w:val="00546161"/>
    <w:rsid w:val="00547D69"/>
    <w:rsid w:val="00550081"/>
    <w:rsid w:val="00551DA3"/>
    <w:rsid w:val="005530DA"/>
    <w:rsid w:val="00553D36"/>
    <w:rsid w:val="00554E12"/>
    <w:rsid w:val="00556B59"/>
    <w:rsid w:val="00556E51"/>
    <w:rsid w:val="00556FF1"/>
    <w:rsid w:val="00560738"/>
    <w:rsid w:val="0056209F"/>
    <w:rsid w:val="00566944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075"/>
    <w:rsid w:val="00591262"/>
    <w:rsid w:val="00591876"/>
    <w:rsid w:val="00591947"/>
    <w:rsid w:val="005924B8"/>
    <w:rsid w:val="00593E3C"/>
    <w:rsid w:val="00595622"/>
    <w:rsid w:val="00595D5F"/>
    <w:rsid w:val="00596BEF"/>
    <w:rsid w:val="00597895"/>
    <w:rsid w:val="00597AAA"/>
    <w:rsid w:val="005A0FBC"/>
    <w:rsid w:val="005A16CE"/>
    <w:rsid w:val="005A1F74"/>
    <w:rsid w:val="005A2629"/>
    <w:rsid w:val="005A41DB"/>
    <w:rsid w:val="005A4508"/>
    <w:rsid w:val="005A5780"/>
    <w:rsid w:val="005A58B3"/>
    <w:rsid w:val="005B0323"/>
    <w:rsid w:val="005B05AE"/>
    <w:rsid w:val="005B32A0"/>
    <w:rsid w:val="005B42E0"/>
    <w:rsid w:val="005B59FF"/>
    <w:rsid w:val="005B6482"/>
    <w:rsid w:val="005B6BA2"/>
    <w:rsid w:val="005C26EE"/>
    <w:rsid w:val="005C289E"/>
    <w:rsid w:val="005C36BD"/>
    <w:rsid w:val="005C3CCA"/>
    <w:rsid w:val="005C5A60"/>
    <w:rsid w:val="005C61E6"/>
    <w:rsid w:val="005C7441"/>
    <w:rsid w:val="005D11EC"/>
    <w:rsid w:val="005D1468"/>
    <w:rsid w:val="005D1A72"/>
    <w:rsid w:val="005D3A26"/>
    <w:rsid w:val="005D3D3A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5F7326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733"/>
    <w:rsid w:val="00617B2B"/>
    <w:rsid w:val="00617FAD"/>
    <w:rsid w:val="00620952"/>
    <w:rsid w:val="00620C73"/>
    <w:rsid w:val="00622421"/>
    <w:rsid w:val="006237BF"/>
    <w:rsid w:val="00625D87"/>
    <w:rsid w:val="00626B20"/>
    <w:rsid w:val="00626FA4"/>
    <w:rsid w:val="006306D7"/>
    <w:rsid w:val="00630C4C"/>
    <w:rsid w:val="00631833"/>
    <w:rsid w:val="00632557"/>
    <w:rsid w:val="00634D30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177"/>
    <w:rsid w:val="0065375C"/>
    <w:rsid w:val="006543E2"/>
    <w:rsid w:val="0065464D"/>
    <w:rsid w:val="00657B29"/>
    <w:rsid w:val="00661FF3"/>
    <w:rsid w:val="00662007"/>
    <w:rsid w:val="00662994"/>
    <w:rsid w:val="006633DF"/>
    <w:rsid w:val="0066407F"/>
    <w:rsid w:val="00667154"/>
    <w:rsid w:val="00667260"/>
    <w:rsid w:val="006678F5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F8D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3E7B"/>
    <w:rsid w:val="006D4B54"/>
    <w:rsid w:val="006D5942"/>
    <w:rsid w:val="006D6ECE"/>
    <w:rsid w:val="006D791C"/>
    <w:rsid w:val="006E027E"/>
    <w:rsid w:val="006E22C3"/>
    <w:rsid w:val="006E23CB"/>
    <w:rsid w:val="006E2752"/>
    <w:rsid w:val="006E29ED"/>
    <w:rsid w:val="006E2B01"/>
    <w:rsid w:val="006E3581"/>
    <w:rsid w:val="006E4A50"/>
    <w:rsid w:val="006E4EE0"/>
    <w:rsid w:val="006E55FE"/>
    <w:rsid w:val="006E5EDD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6C3B"/>
    <w:rsid w:val="007378BA"/>
    <w:rsid w:val="00740132"/>
    <w:rsid w:val="0074043E"/>
    <w:rsid w:val="007405F6"/>
    <w:rsid w:val="00741636"/>
    <w:rsid w:val="00744D81"/>
    <w:rsid w:val="00745DFF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279"/>
    <w:rsid w:val="00765DC8"/>
    <w:rsid w:val="007662B5"/>
    <w:rsid w:val="00766E10"/>
    <w:rsid w:val="007701CF"/>
    <w:rsid w:val="00771219"/>
    <w:rsid w:val="00772411"/>
    <w:rsid w:val="00772BC2"/>
    <w:rsid w:val="00772F61"/>
    <w:rsid w:val="00774B8A"/>
    <w:rsid w:val="00774EA0"/>
    <w:rsid w:val="007754E9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10F0"/>
    <w:rsid w:val="007A3699"/>
    <w:rsid w:val="007A39F9"/>
    <w:rsid w:val="007A3CFB"/>
    <w:rsid w:val="007A6F89"/>
    <w:rsid w:val="007B065C"/>
    <w:rsid w:val="007B09C4"/>
    <w:rsid w:val="007B0E85"/>
    <w:rsid w:val="007B2102"/>
    <w:rsid w:val="007B6EBF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82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53CF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6CBE"/>
    <w:rsid w:val="00817AA6"/>
    <w:rsid w:val="00820D88"/>
    <w:rsid w:val="00820EA3"/>
    <w:rsid w:val="008221B7"/>
    <w:rsid w:val="00823D6F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009"/>
    <w:rsid w:val="00855373"/>
    <w:rsid w:val="00855D63"/>
    <w:rsid w:val="00855F42"/>
    <w:rsid w:val="00860407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089"/>
    <w:rsid w:val="008706F1"/>
    <w:rsid w:val="00870A41"/>
    <w:rsid w:val="00872132"/>
    <w:rsid w:val="008733A1"/>
    <w:rsid w:val="00873DD0"/>
    <w:rsid w:val="00874646"/>
    <w:rsid w:val="0087630C"/>
    <w:rsid w:val="0088129A"/>
    <w:rsid w:val="00882323"/>
    <w:rsid w:val="008827BC"/>
    <w:rsid w:val="0088322F"/>
    <w:rsid w:val="008834F2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0A0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D7DB2"/>
    <w:rsid w:val="008E0503"/>
    <w:rsid w:val="008E1034"/>
    <w:rsid w:val="008E113E"/>
    <w:rsid w:val="008E153F"/>
    <w:rsid w:val="008E1B99"/>
    <w:rsid w:val="008E2448"/>
    <w:rsid w:val="008E2B5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3BDC"/>
    <w:rsid w:val="0092463F"/>
    <w:rsid w:val="009249C3"/>
    <w:rsid w:val="0092557E"/>
    <w:rsid w:val="0092643F"/>
    <w:rsid w:val="00926814"/>
    <w:rsid w:val="00930737"/>
    <w:rsid w:val="009327BB"/>
    <w:rsid w:val="00935E26"/>
    <w:rsid w:val="00935E4C"/>
    <w:rsid w:val="0093663A"/>
    <w:rsid w:val="009366EF"/>
    <w:rsid w:val="009409B3"/>
    <w:rsid w:val="009410D2"/>
    <w:rsid w:val="0094218C"/>
    <w:rsid w:val="009424C1"/>
    <w:rsid w:val="00942978"/>
    <w:rsid w:val="00943096"/>
    <w:rsid w:val="0094531F"/>
    <w:rsid w:val="009468C2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3F61"/>
    <w:rsid w:val="00975240"/>
    <w:rsid w:val="00975276"/>
    <w:rsid w:val="0097552C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5BA"/>
    <w:rsid w:val="009C6A77"/>
    <w:rsid w:val="009C6C80"/>
    <w:rsid w:val="009C750A"/>
    <w:rsid w:val="009D0DA1"/>
    <w:rsid w:val="009D15D1"/>
    <w:rsid w:val="009D3ED0"/>
    <w:rsid w:val="009D4B6E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F57"/>
    <w:rsid w:val="00A0505E"/>
    <w:rsid w:val="00A1072B"/>
    <w:rsid w:val="00A11DFA"/>
    <w:rsid w:val="00A122C0"/>
    <w:rsid w:val="00A1645B"/>
    <w:rsid w:val="00A16813"/>
    <w:rsid w:val="00A175F9"/>
    <w:rsid w:val="00A17AB0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21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69E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54F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695"/>
    <w:rsid w:val="00AC3942"/>
    <w:rsid w:val="00AC651D"/>
    <w:rsid w:val="00AC674A"/>
    <w:rsid w:val="00AC7FB1"/>
    <w:rsid w:val="00AD00B7"/>
    <w:rsid w:val="00AD1AAE"/>
    <w:rsid w:val="00AD1C7F"/>
    <w:rsid w:val="00AD2B29"/>
    <w:rsid w:val="00AD3595"/>
    <w:rsid w:val="00AD44EB"/>
    <w:rsid w:val="00AD4C8D"/>
    <w:rsid w:val="00AD5922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0D94"/>
    <w:rsid w:val="00B0178E"/>
    <w:rsid w:val="00B02AA5"/>
    <w:rsid w:val="00B04B13"/>
    <w:rsid w:val="00B04FD3"/>
    <w:rsid w:val="00B0620A"/>
    <w:rsid w:val="00B06DA9"/>
    <w:rsid w:val="00B10DE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00C0"/>
    <w:rsid w:val="00B529E1"/>
    <w:rsid w:val="00B5594E"/>
    <w:rsid w:val="00B56F3A"/>
    <w:rsid w:val="00B57B18"/>
    <w:rsid w:val="00B600C1"/>
    <w:rsid w:val="00B618DE"/>
    <w:rsid w:val="00B61BD5"/>
    <w:rsid w:val="00B62D96"/>
    <w:rsid w:val="00B6300F"/>
    <w:rsid w:val="00B64A56"/>
    <w:rsid w:val="00B65A8B"/>
    <w:rsid w:val="00B65BAE"/>
    <w:rsid w:val="00B66600"/>
    <w:rsid w:val="00B678D4"/>
    <w:rsid w:val="00B67B5B"/>
    <w:rsid w:val="00B70AB4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2518"/>
    <w:rsid w:val="00B934CB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BF2"/>
    <w:rsid w:val="00BA5C52"/>
    <w:rsid w:val="00BA6803"/>
    <w:rsid w:val="00BA7B10"/>
    <w:rsid w:val="00BB0ADA"/>
    <w:rsid w:val="00BB0E28"/>
    <w:rsid w:val="00BB22F8"/>
    <w:rsid w:val="00BB255D"/>
    <w:rsid w:val="00BB46EA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2C7"/>
    <w:rsid w:val="00BD55B5"/>
    <w:rsid w:val="00BD7534"/>
    <w:rsid w:val="00BE0CA3"/>
    <w:rsid w:val="00BE0E05"/>
    <w:rsid w:val="00BE15EA"/>
    <w:rsid w:val="00BE22BB"/>
    <w:rsid w:val="00BE4FF1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4CC"/>
    <w:rsid w:val="00BF4EE8"/>
    <w:rsid w:val="00BF5474"/>
    <w:rsid w:val="00BF6783"/>
    <w:rsid w:val="00BF708E"/>
    <w:rsid w:val="00BF73AC"/>
    <w:rsid w:val="00BF742A"/>
    <w:rsid w:val="00BF7BA2"/>
    <w:rsid w:val="00BF7D87"/>
    <w:rsid w:val="00C013C8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917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C7C"/>
    <w:rsid w:val="00C34FFA"/>
    <w:rsid w:val="00C35027"/>
    <w:rsid w:val="00C352B4"/>
    <w:rsid w:val="00C35CB9"/>
    <w:rsid w:val="00C36A68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373"/>
    <w:rsid w:val="00C542F5"/>
    <w:rsid w:val="00C54709"/>
    <w:rsid w:val="00C54F57"/>
    <w:rsid w:val="00C55C20"/>
    <w:rsid w:val="00C571CC"/>
    <w:rsid w:val="00C60947"/>
    <w:rsid w:val="00C60BE6"/>
    <w:rsid w:val="00C6258D"/>
    <w:rsid w:val="00C62C5F"/>
    <w:rsid w:val="00C63516"/>
    <w:rsid w:val="00C639F8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CD7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61C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29C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2B35"/>
    <w:rsid w:val="00D93258"/>
    <w:rsid w:val="00D972E5"/>
    <w:rsid w:val="00D97968"/>
    <w:rsid w:val="00DA1206"/>
    <w:rsid w:val="00DA2070"/>
    <w:rsid w:val="00DA5C6F"/>
    <w:rsid w:val="00DA7264"/>
    <w:rsid w:val="00DB0F98"/>
    <w:rsid w:val="00DB1F3B"/>
    <w:rsid w:val="00DB2646"/>
    <w:rsid w:val="00DB2783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3D0"/>
    <w:rsid w:val="00E2359D"/>
    <w:rsid w:val="00E23A74"/>
    <w:rsid w:val="00E24D92"/>
    <w:rsid w:val="00E3055A"/>
    <w:rsid w:val="00E31334"/>
    <w:rsid w:val="00E31D7F"/>
    <w:rsid w:val="00E32EFF"/>
    <w:rsid w:val="00E34064"/>
    <w:rsid w:val="00E34619"/>
    <w:rsid w:val="00E363AB"/>
    <w:rsid w:val="00E363C1"/>
    <w:rsid w:val="00E372DC"/>
    <w:rsid w:val="00E4231E"/>
    <w:rsid w:val="00E43246"/>
    <w:rsid w:val="00E43661"/>
    <w:rsid w:val="00E44BA6"/>
    <w:rsid w:val="00E4584C"/>
    <w:rsid w:val="00E50396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543"/>
    <w:rsid w:val="00E627B7"/>
    <w:rsid w:val="00E645F5"/>
    <w:rsid w:val="00E658B3"/>
    <w:rsid w:val="00E66CB0"/>
    <w:rsid w:val="00E7179C"/>
    <w:rsid w:val="00E72B04"/>
    <w:rsid w:val="00E733DE"/>
    <w:rsid w:val="00E73813"/>
    <w:rsid w:val="00E7500F"/>
    <w:rsid w:val="00E76568"/>
    <w:rsid w:val="00E7684A"/>
    <w:rsid w:val="00E76C8C"/>
    <w:rsid w:val="00E77319"/>
    <w:rsid w:val="00E7767A"/>
    <w:rsid w:val="00E8060E"/>
    <w:rsid w:val="00E81553"/>
    <w:rsid w:val="00E81958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0783"/>
    <w:rsid w:val="00EC1524"/>
    <w:rsid w:val="00EC2985"/>
    <w:rsid w:val="00EC3D68"/>
    <w:rsid w:val="00EC52FD"/>
    <w:rsid w:val="00EC5355"/>
    <w:rsid w:val="00EC7D20"/>
    <w:rsid w:val="00ED0BBC"/>
    <w:rsid w:val="00ED18E0"/>
    <w:rsid w:val="00ED239F"/>
    <w:rsid w:val="00ED2B29"/>
    <w:rsid w:val="00ED797D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878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2E0A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155"/>
    <w:rsid w:val="00F37CBB"/>
    <w:rsid w:val="00F40C4A"/>
    <w:rsid w:val="00F41661"/>
    <w:rsid w:val="00F41B41"/>
    <w:rsid w:val="00F43A53"/>
    <w:rsid w:val="00F44729"/>
    <w:rsid w:val="00F45493"/>
    <w:rsid w:val="00F47A25"/>
    <w:rsid w:val="00F50A1A"/>
    <w:rsid w:val="00F52195"/>
    <w:rsid w:val="00F52BF0"/>
    <w:rsid w:val="00F53212"/>
    <w:rsid w:val="00F542F5"/>
    <w:rsid w:val="00F54DE9"/>
    <w:rsid w:val="00F5603E"/>
    <w:rsid w:val="00F5606A"/>
    <w:rsid w:val="00F56E08"/>
    <w:rsid w:val="00F575ED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4F1B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6CCE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2566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DEB"/>
    <w:rsid w:val="00FC3CFE"/>
    <w:rsid w:val="00FC3DD6"/>
    <w:rsid w:val="00FC49D6"/>
    <w:rsid w:val="00FC4E4C"/>
    <w:rsid w:val="00FC5372"/>
    <w:rsid w:val="00FC58B7"/>
    <w:rsid w:val="00FC6C83"/>
    <w:rsid w:val="00FD028A"/>
    <w:rsid w:val="00FD0C42"/>
    <w:rsid w:val="00FD0C96"/>
    <w:rsid w:val="00FD2896"/>
    <w:rsid w:val="00FD2FFA"/>
    <w:rsid w:val="00FD38D0"/>
    <w:rsid w:val="00FD5EBA"/>
    <w:rsid w:val="00FD6D8E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C3B"/>
    <w:rsid w:val="00FF3E46"/>
    <w:rsid w:val="00FF485D"/>
    <w:rsid w:val="00FF6593"/>
    <w:rsid w:val="00FF6AA8"/>
    <w:rsid w:val="00FF760D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A5B574"/>
  <w15:chartTrackingRefBased/>
  <w15:docId w15:val="{1676C872-4F8E-4B91-80FE-F059B35D4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Heading4Char">
    <w:name w:val="Heading 4 Char"/>
    <w:basedOn w:val="DefaultParagraphFont"/>
    <w:link w:val="Heading4"/>
    <w:rsid w:val="00B934CB"/>
    <w:rPr>
      <w:rFonts w:ascii="Arial" w:hAnsi="Arial"/>
      <w:sz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2EF83-9B57-4799-86F1-0C2013C7C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1199</Words>
  <Characters>6838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8021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Lenovo-gv</cp:lastModifiedBy>
  <cp:revision>6</cp:revision>
  <cp:lastPrinted>2014-09-10T09:04:00Z</cp:lastPrinted>
  <dcterms:created xsi:type="dcterms:W3CDTF">2022-03-29T19:59:00Z</dcterms:created>
  <dcterms:modified xsi:type="dcterms:W3CDTF">2022-03-29T20:14:00Z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(2)3iq2OaVCE5xN41xyA3FNl2TF7q62tgjNBQLAJlOpZnJpAVxEfAgtgycVkgVOk+691HzIje6j
wpKxo7NsuafbhzxKt1Jmt/62DS7zx1dC9RirBZgAEOjhrx9i8gzlhWJwMv3FwwNzXBCvngoz
bnN0fRKge2wW9EynZfHsWzInjwB5rJqGpRu76hi1HZ/YNHIWIVsFbw5AM1RJdizJhjNgJMTj
Y2iCdwtOSAIDYoJPeZ</vt:lpwstr>
  </property>
  <property fmtid="{D5CDD505-2E9C-101B-9397-08002B2CF9AE}" pid="3" name="_2015_ms_pID_7253431">
    <vt:lpwstr>C5AHD2tLuejidYkX58rRQVaydENLgloMdvVfMj8aPKGv9MT4oZ3hlU
qsRBYic4x2mqwQQHIyYBsoM4HjgZEcvBSaN79XMha9EYTvi+5D+JCtNYvx5cutoPI/lrSP2m
sWNPqjMoLe8GYPuerpJWc9t3LOYAHp/Ky4UM68SyvYwzNGVyLPiFfxk5K/gSxj69YJVfoPYa
BWdondqJB9afgwtL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1644547995</vt:lpwstr>
  </property>
</Properties>
</file>