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4FF457E8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50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22</w:t>
      </w:r>
      <w:r w:rsidR="0074043E">
        <w:rPr>
          <w:rFonts w:ascii="Arial" w:hAnsi="Arial" w:cs="Arial"/>
          <w:b/>
          <w:noProof/>
          <w:sz w:val="24"/>
          <w:szCs w:val="24"/>
        </w:rPr>
        <w:t>0</w:t>
      </w:r>
      <w:r w:rsidR="00B92127">
        <w:rPr>
          <w:rFonts w:ascii="Arial" w:hAnsi="Arial" w:cs="Arial"/>
          <w:b/>
          <w:noProof/>
          <w:sz w:val="24"/>
          <w:szCs w:val="24"/>
        </w:rPr>
        <w:t>2648</w:t>
      </w:r>
    </w:p>
    <w:p w14:paraId="1FD353BE" w14:textId="5F9A1596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232A1E">
        <w:rPr>
          <w:rFonts w:ascii="Arial" w:hAnsi="Arial" w:cs="Arial"/>
          <w:b/>
          <w:noProof/>
          <w:sz w:val="24"/>
          <w:szCs w:val="24"/>
        </w:rPr>
        <w:t>April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32A1E">
        <w:rPr>
          <w:rFonts w:ascii="Arial" w:hAnsi="Arial" w:cs="Arial"/>
          <w:b/>
          <w:noProof/>
          <w:sz w:val="24"/>
          <w:szCs w:val="24"/>
        </w:rPr>
        <w:t>06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32A1E">
        <w:rPr>
          <w:rFonts w:ascii="Arial" w:hAnsi="Arial" w:cs="Arial"/>
          <w:b/>
          <w:noProof/>
          <w:sz w:val="24"/>
          <w:szCs w:val="24"/>
        </w:rPr>
        <w:t>12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29A905E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>Motorola Mobility</w:t>
      </w:r>
    </w:p>
    <w:p w14:paraId="76BEBF39" w14:textId="18E02E93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1C6D17" w:rsidRPr="001C6D17">
        <w:rPr>
          <w:rFonts w:ascii="Arial" w:hAnsi="Arial" w:cs="Arial"/>
          <w:b/>
        </w:rPr>
        <w:t>Solution to KI#4: discovery and selection of hosting network based on URSP rules and configuration information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0B7329DB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F26B4C">
        <w:rPr>
          <w:rFonts w:ascii="Arial" w:hAnsi="Arial" w:cs="Arial"/>
          <w:i/>
        </w:rPr>
        <w:t xml:space="preserve">This solution proposes to use the URSP rules to configure the UE to perform </w:t>
      </w:r>
      <w:r w:rsidR="005347C1">
        <w:rPr>
          <w:rFonts w:ascii="Arial" w:hAnsi="Arial" w:cs="Arial"/>
          <w:i/>
        </w:rPr>
        <w:t xml:space="preserve">automatic </w:t>
      </w:r>
      <w:r w:rsidR="00F26B4C">
        <w:rPr>
          <w:rFonts w:ascii="Arial" w:hAnsi="Arial" w:cs="Arial"/>
          <w:i/>
        </w:rPr>
        <w:t xml:space="preserve">hosting network </w:t>
      </w:r>
      <w:r w:rsidR="00F26B4C" w:rsidRPr="00F26B4C">
        <w:rPr>
          <w:rFonts w:ascii="Arial" w:hAnsi="Arial" w:cs="Arial"/>
          <w:i/>
        </w:rPr>
        <w:t xml:space="preserve">discovery and selection </w:t>
      </w:r>
      <w:r w:rsidR="00F26B4C">
        <w:rPr>
          <w:rFonts w:ascii="Arial" w:hAnsi="Arial" w:cs="Arial"/>
          <w:i/>
        </w:rPr>
        <w:t xml:space="preserve">for </w:t>
      </w:r>
      <w:r w:rsidR="001C6D17">
        <w:rPr>
          <w:rFonts w:ascii="Arial" w:hAnsi="Arial" w:cs="Arial"/>
          <w:i/>
        </w:rPr>
        <w:t>localized</w:t>
      </w:r>
      <w:r w:rsidR="001C6D17">
        <w:rPr>
          <w:rFonts w:ascii="Arial" w:hAnsi="Arial" w:cs="Arial"/>
          <w:i/>
        </w:rPr>
        <w:t xml:space="preserve"> </w:t>
      </w:r>
      <w:r w:rsidR="00F26B4C">
        <w:rPr>
          <w:rFonts w:ascii="Arial" w:hAnsi="Arial" w:cs="Arial"/>
          <w:i/>
        </w:rPr>
        <w:t>service</w:t>
      </w:r>
      <w:r w:rsidR="001C6D17">
        <w:rPr>
          <w:rFonts w:ascii="Arial" w:hAnsi="Arial" w:cs="Arial"/>
          <w:i/>
        </w:rPr>
        <w:t>(</w:t>
      </w:r>
      <w:r w:rsidR="00F26B4C">
        <w:rPr>
          <w:rFonts w:ascii="Arial" w:hAnsi="Arial" w:cs="Arial"/>
          <w:i/>
        </w:rPr>
        <w:t>s</w:t>
      </w:r>
      <w:r w:rsidR="001C6D17">
        <w:rPr>
          <w:rFonts w:ascii="Arial" w:hAnsi="Arial" w:cs="Arial"/>
          <w:i/>
        </w:rPr>
        <w:t>)</w:t>
      </w:r>
      <w:r w:rsidR="00930737">
        <w:rPr>
          <w:rFonts w:ascii="Arial" w:hAnsi="Arial" w:cs="Arial"/>
          <w:i/>
        </w:rPr>
        <w:t>.</w:t>
      </w:r>
      <w:r w:rsidR="005347C1">
        <w:rPr>
          <w:rFonts w:ascii="Arial" w:hAnsi="Arial" w:cs="Arial"/>
          <w:i/>
        </w:rPr>
        <w:t xml:space="preserve"> This solution also supports manual hosting network selection.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22E830C9" w14:textId="77777777" w:rsidR="00F26B4C" w:rsidRDefault="00F26B4C" w:rsidP="000905C5">
      <w:pPr>
        <w:rPr>
          <w:noProof/>
        </w:rPr>
      </w:pPr>
      <w:r>
        <w:rPr>
          <w:noProof/>
        </w:rPr>
        <w:t>According to the SA1 requirements from TA </w:t>
      </w:r>
      <w:r w:rsidRPr="00F26B4C">
        <w:rPr>
          <w:noProof/>
        </w:rPr>
        <w:t>22.261</w:t>
      </w:r>
      <w:r>
        <w:rPr>
          <w:noProof/>
        </w:rPr>
        <w:t xml:space="preserve">, a mechanism is required to </w:t>
      </w:r>
      <w:r w:rsidRPr="00F26B4C">
        <w:rPr>
          <w:noProof/>
        </w:rPr>
        <w:t xml:space="preserve">provision </w:t>
      </w:r>
      <w:r>
        <w:rPr>
          <w:noProof/>
        </w:rPr>
        <w:t xml:space="preserve">the UE with </w:t>
      </w:r>
      <w:r w:rsidRPr="00F26B4C">
        <w:rPr>
          <w:noProof/>
        </w:rPr>
        <w:t>information to</w:t>
      </w:r>
      <w:r>
        <w:rPr>
          <w:noProof/>
        </w:rPr>
        <w:t>:</w:t>
      </w:r>
    </w:p>
    <w:p w14:paraId="51C71CB1" w14:textId="61391541" w:rsidR="00F26B4C" w:rsidRDefault="00F26B4C" w:rsidP="00F26B4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26B4C">
        <w:rPr>
          <w:noProof/>
        </w:rPr>
        <w:t xml:space="preserve">discover, select and access suitable hosting network </w:t>
      </w:r>
      <w:bookmarkStart w:id="0" w:name="_Hlk99374244"/>
      <w:r w:rsidRPr="00F26B4C">
        <w:rPr>
          <w:noProof/>
        </w:rPr>
        <w:t xml:space="preserve">for localized services with possible validity conditions </w:t>
      </w:r>
      <w:r w:rsidRPr="00454A15">
        <w:rPr>
          <w:lang w:val="en-US" w:eastAsia="ko-KR"/>
        </w:rPr>
        <w:t>(e.g., time and location constrains)</w:t>
      </w:r>
      <w:bookmarkEnd w:id="0"/>
      <w:r>
        <w:rPr>
          <w:noProof/>
        </w:rPr>
        <w:t>; and</w:t>
      </w:r>
    </w:p>
    <w:p w14:paraId="65F156DF" w14:textId="5AFFD9A8" w:rsidR="00F26B4C" w:rsidRDefault="00F26B4C" w:rsidP="00F26B4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allow the</w:t>
      </w:r>
      <w:r w:rsidRPr="00F26B4C">
        <w:rPr>
          <w:noProof/>
        </w:rPr>
        <w:t xml:space="preserve"> UE</w:t>
      </w:r>
      <w:r>
        <w:rPr>
          <w:noProof/>
        </w:rPr>
        <w:t>, which is</w:t>
      </w:r>
      <w:r w:rsidRPr="00F26B4C">
        <w:rPr>
          <w:noProof/>
        </w:rPr>
        <w:t xml:space="preserve"> already registered in a network (PLMN or NPN)</w:t>
      </w:r>
      <w:r>
        <w:rPr>
          <w:noProof/>
        </w:rPr>
        <w:t xml:space="preserve">, to </w:t>
      </w:r>
      <w:r w:rsidRPr="00F26B4C">
        <w:rPr>
          <w:noProof/>
        </w:rPr>
        <w:t xml:space="preserve">discover a suitable hosting network </w:t>
      </w:r>
      <w:r>
        <w:rPr>
          <w:noProof/>
        </w:rPr>
        <w:t xml:space="preserve">(i.e. in order to use the </w:t>
      </w:r>
      <w:r w:rsidRPr="00F26B4C">
        <w:rPr>
          <w:noProof/>
        </w:rPr>
        <w:t>localized services provided via the hosting network</w:t>
      </w:r>
      <w:r>
        <w:rPr>
          <w:noProof/>
        </w:rPr>
        <w:t>)</w:t>
      </w:r>
      <w:r w:rsidRPr="00F26B4C">
        <w:rPr>
          <w:noProof/>
        </w:rPr>
        <w:t xml:space="preserve"> when the hosting network and/or localized services become available</w:t>
      </w:r>
      <w:r>
        <w:rPr>
          <w:noProof/>
        </w:rPr>
        <w:t xml:space="preserve">. </w:t>
      </w:r>
    </w:p>
    <w:p w14:paraId="665556F5" w14:textId="77777777" w:rsidR="001B075E" w:rsidRPr="001B075E" w:rsidRDefault="001B075E" w:rsidP="000905C5">
      <w:pPr>
        <w:rPr>
          <w:noProof/>
        </w:rPr>
      </w:pP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6A7A851" w14:textId="731ABD18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Lenovo-gv" w:date="2022-03-28T15:35:00Z"/>
          <w:rFonts w:ascii="Arial" w:eastAsia="Times New Roman" w:hAnsi="Arial"/>
          <w:color w:val="auto"/>
          <w:sz w:val="32"/>
          <w:lang w:val="en-US" w:eastAsia="en-US"/>
        </w:rPr>
      </w:pPr>
      <w:bookmarkStart w:id="2" w:name="_Toc97274375"/>
      <w:ins w:id="3" w:author="Lenovo-gv" w:date="2022-03-28T15:35:00Z"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>6.</w:t>
        </w:r>
        <w:r>
          <w:rPr>
            <w:rFonts w:ascii="Arial" w:eastAsia="Times New Roman" w:hAnsi="Arial"/>
            <w:color w:val="auto"/>
            <w:sz w:val="32"/>
            <w:lang w:val="en-US" w:eastAsia="en-US"/>
          </w:rPr>
          <w:t>X</w:t>
        </w:r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ab/>
        </w:r>
        <w:bookmarkStart w:id="4" w:name="_Hlk99366673"/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>Solution #</w:t>
        </w:r>
        <w:bookmarkEnd w:id="4"/>
        <w:r>
          <w:rPr>
            <w:rFonts w:ascii="Arial" w:eastAsia="Times New Roman" w:hAnsi="Arial"/>
            <w:color w:val="auto"/>
            <w:sz w:val="32"/>
            <w:lang w:val="en-US" w:eastAsia="en-US"/>
          </w:rPr>
          <w:t>X</w:t>
        </w:r>
        <w:r w:rsidRPr="00E66CB0">
          <w:rPr>
            <w:rFonts w:ascii="Arial" w:eastAsia="Times New Roman" w:hAnsi="Arial"/>
            <w:color w:val="auto"/>
            <w:sz w:val="32"/>
            <w:lang w:val="en-US" w:eastAsia="en-US"/>
          </w:rPr>
          <w:t xml:space="preserve">: </w:t>
        </w:r>
        <w:bookmarkEnd w:id="2"/>
        <w:r>
          <w:rPr>
            <w:rFonts w:ascii="Arial" w:eastAsia="Times New Roman" w:hAnsi="Arial"/>
            <w:color w:val="auto"/>
            <w:sz w:val="32"/>
            <w:lang w:eastAsia="en-US"/>
          </w:rPr>
          <w:t xml:space="preserve">Hosting network discovery and selection based on URSP </w:t>
        </w:r>
      </w:ins>
      <w:ins w:id="5" w:author="Lenovo-gv" w:date="2022-03-28T15:36:00Z">
        <w:r>
          <w:rPr>
            <w:rFonts w:ascii="Arial" w:eastAsia="Times New Roman" w:hAnsi="Arial"/>
            <w:color w:val="auto"/>
            <w:sz w:val="32"/>
            <w:lang w:eastAsia="en-US"/>
          </w:rPr>
          <w:t>rules</w:t>
        </w:r>
      </w:ins>
      <w:ins w:id="6" w:author="Lenovo-gv" w:date="2022-03-28T18:12:00Z">
        <w:r w:rsidR="006F606D">
          <w:rPr>
            <w:rFonts w:ascii="Arial" w:eastAsia="Times New Roman" w:hAnsi="Arial"/>
            <w:color w:val="auto"/>
            <w:sz w:val="32"/>
            <w:lang w:eastAsia="en-US"/>
          </w:rPr>
          <w:t xml:space="preserve"> and </w:t>
        </w:r>
      </w:ins>
      <w:ins w:id="7" w:author="Lenovo-gv" w:date="2022-03-28T18:13:00Z">
        <w:r w:rsidR="006F606D" w:rsidRPr="006F606D">
          <w:rPr>
            <w:rFonts w:ascii="Arial" w:eastAsia="Times New Roman" w:hAnsi="Arial"/>
            <w:color w:val="auto"/>
            <w:sz w:val="32"/>
            <w:lang w:eastAsia="en-US"/>
          </w:rPr>
          <w:t>information for hosting network selection</w:t>
        </w:r>
      </w:ins>
    </w:p>
    <w:p w14:paraId="68F0D070" w14:textId="77777777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8" w:author="Lenovo-gv" w:date="2022-03-28T15:35:00Z"/>
          <w:rFonts w:ascii="Arial" w:eastAsia="Times New Roman" w:hAnsi="Arial"/>
          <w:color w:val="auto"/>
          <w:sz w:val="28"/>
          <w:lang w:eastAsia="ko-KR"/>
        </w:rPr>
      </w:pPr>
      <w:bookmarkStart w:id="9" w:name="_Toc97274376"/>
      <w:ins w:id="10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>6.3.1</w:t>
        </w:r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ab/>
          <w:t>Introduction</w:t>
        </w:r>
        <w:bookmarkEnd w:id="9"/>
      </w:ins>
    </w:p>
    <w:p w14:paraId="70E6980C" w14:textId="77777777" w:rsidR="00A01272" w:rsidRPr="00E66CB0" w:rsidRDefault="00A01272" w:rsidP="00A01272">
      <w:pPr>
        <w:overflowPunct/>
        <w:autoSpaceDE/>
        <w:autoSpaceDN/>
        <w:adjustRightInd/>
        <w:textAlignment w:val="auto"/>
        <w:rPr>
          <w:ins w:id="11" w:author="Lenovo-gv" w:date="2022-03-28T18:13:00Z"/>
          <w:rFonts w:eastAsia="Times New Roman"/>
          <w:color w:val="auto"/>
          <w:lang w:eastAsia="en-US"/>
        </w:rPr>
      </w:pPr>
      <w:ins w:id="12" w:author="Lenovo-gv" w:date="2022-03-28T18:13:00Z">
        <w:r>
          <w:rPr>
            <w:rFonts w:eastAsia="Times New Roman"/>
            <w:color w:val="auto"/>
            <w:lang w:eastAsia="en-US"/>
          </w:rPr>
          <w:t>This solution targets KI#4 and KI#5.</w:t>
        </w:r>
      </w:ins>
    </w:p>
    <w:p w14:paraId="79794E8C" w14:textId="6F4F6C6C" w:rsidR="00F26B4C" w:rsidRDefault="00F26B4C" w:rsidP="00F26B4C">
      <w:pPr>
        <w:overflowPunct/>
        <w:autoSpaceDE/>
        <w:autoSpaceDN/>
        <w:adjustRightInd/>
        <w:textAlignment w:val="auto"/>
        <w:rPr>
          <w:ins w:id="13" w:author="Lenovo-gv" w:date="2022-03-28T15:37:00Z"/>
          <w:rFonts w:eastAsia="Times New Roman"/>
          <w:color w:val="auto"/>
          <w:lang w:eastAsia="en-US"/>
        </w:rPr>
      </w:pPr>
      <w:ins w:id="14" w:author="Lenovo-gv" w:date="2022-03-28T15:35:00Z">
        <w:r w:rsidRPr="00E66CB0">
          <w:rPr>
            <w:rFonts w:eastAsia="Times New Roman"/>
            <w:color w:val="auto"/>
            <w:lang w:eastAsia="en-US"/>
          </w:rPr>
          <w:t xml:space="preserve">This solution </w:t>
        </w:r>
      </w:ins>
      <w:ins w:id="15" w:author="Lenovo-gv" w:date="2022-03-28T18:14:00Z">
        <w:r w:rsidR="00A01272">
          <w:rPr>
            <w:rFonts w:eastAsia="Times New Roman"/>
            <w:color w:val="auto"/>
            <w:lang w:eastAsia="en-US"/>
          </w:rPr>
          <w:t xml:space="preserve">applies to both manual and automatic hosting network selection. The solution </w:t>
        </w:r>
      </w:ins>
      <w:ins w:id="16" w:author="Lenovo-gv" w:date="2022-03-28T15:36:00Z">
        <w:r>
          <w:rPr>
            <w:rFonts w:eastAsia="Times New Roman"/>
            <w:color w:val="auto"/>
            <w:lang w:eastAsia="en-US"/>
          </w:rPr>
          <w:t>describes</w:t>
        </w:r>
      </w:ins>
      <w:ins w:id="17" w:author="Lenovo-gv" w:date="2022-03-28T15:35:00Z">
        <w:r w:rsidRPr="00E66CB0">
          <w:rPr>
            <w:rFonts w:eastAsia="Times New Roman"/>
            <w:color w:val="auto"/>
            <w:lang w:eastAsia="en-US"/>
          </w:rPr>
          <w:t xml:space="preserve"> how the UE can </w:t>
        </w:r>
      </w:ins>
      <w:ins w:id="18" w:author="Lenovo-gv" w:date="2022-03-28T15:36:00Z">
        <w:r w:rsidR="00376D3E">
          <w:rPr>
            <w:rFonts w:eastAsia="Times New Roman"/>
            <w:color w:val="auto"/>
            <w:lang w:eastAsia="en-US"/>
          </w:rPr>
          <w:t xml:space="preserve">start </w:t>
        </w:r>
      </w:ins>
      <w:ins w:id="19" w:author="Lenovo-gv" w:date="2022-03-28T18:13:00Z">
        <w:r w:rsidR="00A01272">
          <w:rPr>
            <w:rFonts w:eastAsia="Times New Roman"/>
            <w:color w:val="auto"/>
            <w:lang w:eastAsia="en-US"/>
          </w:rPr>
          <w:t xml:space="preserve">automatic </w:t>
        </w:r>
      </w:ins>
      <w:ins w:id="20" w:author="Lenovo-gv" w:date="2022-03-28T15:36:00Z">
        <w:r w:rsidR="00376D3E">
          <w:rPr>
            <w:rFonts w:eastAsia="Times New Roman"/>
            <w:color w:val="auto"/>
            <w:lang w:eastAsia="en-US"/>
          </w:rPr>
          <w:t xml:space="preserve">discovery and selection of hosting network </w:t>
        </w:r>
      </w:ins>
      <w:ins w:id="21" w:author="Lenovo-gv" w:date="2022-03-28T15:37:00Z">
        <w:r w:rsidR="00376D3E">
          <w:rPr>
            <w:rFonts w:eastAsia="Times New Roman"/>
            <w:color w:val="auto"/>
            <w:lang w:eastAsia="en-US"/>
          </w:rPr>
          <w:t xml:space="preserve">to use </w:t>
        </w:r>
        <w:r w:rsidR="00376D3E" w:rsidRPr="00376D3E">
          <w:rPr>
            <w:rFonts w:eastAsia="Times New Roman"/>
            <w:color w:val="auto"/>
            <w:lang w:eastAsia="en-US"/>
          </w:rPr>
          <w:t>localized services with possible validity conditions (e.g., time and location constrains)</w:t>
        </w:r>
      </w:ins>
      <w:ins w:id="22" w:author="Lenovo-gv" w:date="2022-03-28T18:14:00Z">
        <w:r w:rsidR="002D09A3">
          <w:rPr>
            <w:rFonts w:eastAsia="Times New Roman"/>
            <w:color w:val="auto"/>
            <w:lang w:eastAsia="en-US"/>
          </w:rPr>
          <w:t xml:space="preserve"> based on the </w:t>
        </w:r>
      </w:ins>
      <w:ins w:id="23" w:author="Lenovo-gv" w:date="2022-03-28T18:15:00Z">
        <w:r w:rsidR="002D09A3">
          <w:rPr>
            <w:rFonts w:eastAsia="Times New Roman"/>
            <w:color w:val="auto"/>
            <w:lang w:eastAsia="en-US"/>
          </w:rPr>
          <w:t>URSP rule configuration</w:t>
        </w:r>
      </w:ins>
      <w:ins w:id="24" w:author="Lenovo-gv" w:date="2022-03-28T15:35:00Z">
        <w:r w:rsidRPr="00E66CB0">
          <w:rPr>
            <w:rFonts w:eastAsia="Times New Roman"/>
            <w:color w:val="auto"/>
            <w:lang w:eastAsia="en-US"/>
          </w:rPr>
          <w:t>.</w:t>
        </w:r>
      </w:ins>
      <w:ins w:id="25" w:author="Lenovo-gv" w:date="2022-03-28T18:15:00Z">
        <w:r w:rsidR="002D09A3">
          <w:rPr>
            <w:rFonts w:eastAsia="Times New Roman"/>
            <w:color w:val="auto"/>
            <w:lang w:eastAsia="en-US"/>
          </w:rPr>
          <w:t xml:space="preserve"> In addition, the UE may be configured with </w:t>
        </w:r>
        <w:r w:rsidR="002D09A3" w:rsidRPr="002D09A3">
          <w:rPr>
            <w:rFonts w:eastAsia="Times New Roman"/>
            <w:color w:val="auto"/>
            <w:lang w:eastAsia="en-US"/>
          </w:rPr>
          <w:t xml:space="preserve">information for hosting network selection </w:t>
        </w:r>
      </w:ins>
      <w:ins w:id="26" w:author="Lenovo-gv" w:date="2022-03-28T18:16:00Z">
        <w:r w:rsidR="002D09A3">
          <w:rPr>
            <w:rFonts w:eastAsia="Times New Roman"/>
            <w:color w:val="auto"/>
            <w:lang w:eastAsia="en-US"/>
          </w:rPr>
          <w:t xml:space="preserve">which may be used for automatic or manual hosting network discovery. </w:t>
        </w:r>
      </w:ins>
    </w:p>
    <w:p w14:paraId="3DC74659" w14:textId="77777777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27" w:author="Lenovo-gv" w:date="2022-03-28T15:35:00Z"/>
          <w:rFonts w:ascii="Arial" w:eastAsia="Times New Roman" w:hAnsi="Arial"/>
          <w:color w:val="auto"/>
          <w:sz w:val="28"/>
          <w:lang w:eastAsia="ko-KR"/>
        </w:rPr>
      </w:pPr>
      <w:bookmarkStart w:id="28" w:name="_Toc97274377"/>
      <w:ins w:id="29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lastRenderedPageBreak/>
          <w:t>6.3.2</w:t>
        </w:r>
        <w:r w:rsidRPr="00E66CB0">
          <w:rPr>
            <w:rFonts w:ascii="Arial" w:eastAsia="Times New Roman" w:hAnsi="Arial"/>
            <w:color w:val="auto"/>
            <w:sz w:val="28"/>
            <w:lang w:eastAsia="ko-KR"/>
          </w:rPr>
          <w:tab/>
          <w:t>Functional Description</w:t>
        </w:r>
        <w:bookmarkEnd w:id="28"/>
      </w:ins>
    </w:p>
    <w:p w14:paraId="20E296FB" w14:textId="0A5838F5" w:rsidR="00F26B4C" w:rsidRPr="00E66CB0" w:rsidRDefault="00376D3E" w:rsidP="00F26B4C">
      <w:pPr>
        <w:overflowPunct/>
        <w:autoSpaceDE/>
        <w:autoSpaceDN/>
        <w:adjustRightInd/>
        <w:textAlignment w:val="auto"/>
        <w:rPr>
          <w:ins w:id="30" w:author="Lenovo-gv" w:date="2022-03-28T15:35:00Z"/>
          <w:rFonts w:eastAsia="Times New Roman"/>
          <w:color w:val="auto"/>
          <w:lang w:eastAsia="en-US"/>
        </w:rPr>
      </w:pPr>
      <w:ins w:id="31" w:author="Lenovo-gv" w:date="2022-03-28T15:38:00Z">
        <w:r>
          <w:rPr>
            <w:rFonts w:eastAsia="Times New Roman"/>
            <w:color w:val="auto"/>
            <w:lang w:eastAsia="en-US"/>
          </w:rPr>
          <w:t xml:space="preserve">To allow the </w:t>
        </w:r>
        <w:r w:rsidRPr="00E66CB0">
          <w:rPr>
            <w:rFonts w:eastAsia="Times New Roman"/>
            <w:color w:val="auto"/>
            <w:lang w:eastAsia="en-US"/>
          </w:rPr>
          <w:t xml:space="preserve">UE </w:t>
        </w:r>
        <w:r>
          <w:rPr>
            <w:rFonts w:eastAsia="Times New Roman"/>
            <w:color w:val="auto"/>
            <w:lang w:eastAsia="en-US"/>
          </w:rPr>
          <w:t xml:space="preserve">to trigger the discovery and selection procedure of hosting network to use </w:t>
        </w:r>
        <w:r w:rsidRPr="00376D3E">
          <w:rPr>
            <w:rFonts w:eastAsia="Times New Roman"/>
            <w:color w:val="auto"/>
            <w:lang w:eastAsia="en-US"/>
          </w:rPr>
          <w:t>localized services with possible validity conditions (e.g., time and location constrains)</w:t>
        </w:r>
        <w:r>
          <w:rPr>
            <w:rFonts w:eastAsia="Times New Roman"/>
            <w:color w:val="auto"/>
            <w:lang w:eastAsia="en-US"/>
          </w:rPr>
          <w:t xml:space="preserve"> the following functionality is proposed</w:t>
        </w:r>
      </w:ins>
      <w:ins w:id="32" w:author="Lenovo-gv" w:date="2022-03-28T15:35:00Z">
        <w:r w:rsidR="00F26B4C" w:rsidRPr="00E66CB0">
          <w:rPr>
            <w:rFonts w:eastAsia="Times New Roman"/>
            <w:color w:val="auto"/>
            <w:lang w:eastAsia="en-US"/>
          </w:rPr>
          <w:t>:</w:t>
        </w:r>
      </w:ins>
    </w:p>
    <w:p w14:paraId="49D26D8C" w14:textId="0C057116" w:rsidR="00376D3E" w:rsidRDefault="006F606D" w:rsidP="00F26B4C">
      <w:pPr>
        <w:ind w:left="568" w:hanging="284"/>
        <w:rPr>
          <w:ins w:id="33" w:author="Lenovo-gv" w:date="2022-03-28T15:39:00Z"/>
          <w:rFonts w:eastAsia="Times New Roman"/>
        </w:rPr>
      </w:pPr>
      <w:ins w:id="34" w:author="Lenovo-gv" w:date="2022-03-28T18:11:00Z">
        <w:r>
          <w:rPr>
            <w:rFonts w:eastAsia="Times New Roman"/>
          </w:rPr>
          <w:t>1.</w:t>
        </w:r>
      </w:ins>
      <w:ins w:id="35" w:author="Lenovo-gv" w:date="2022-03-28T15:39:00Z">
        <w:r w:rsidR="00376D3E">
          <w:rPr>
            <w:rFonts w:eastAsia="Times New Roman"/>
          </w:rPr>
          <w:tab/>
          <w:t xml:space="preserve">The home network (e.g. HPLMN or home SNPN) has negotiated with a hosting network which localized services are </w:t>
        </w:r>
      </w:ins>
      <w:ins w:id="36" w:author="Lenovo-gv" w:date="2022-03-28T16:49:00Z">
        <w:r w:rsidR="001D0951">
          <w:rPr>
            <w:rFonts w:eastAsia="Times New Roman"/>
          </w:rPr>
          <w:t>allo</w:t>
        </w:r>
      </w:ins>
      <w:ins w:id="37" w:author="Lenovo-gv" w:date="2022-03-28T16:50:00Z">
        <w:r w:rsidR="001D0951">
          <w:rPr>
            <w:rFonts w:eastAsia="Times New Roman"/>
          </w:rPr>
          <w:t xml:space="preserve">wed to be used in the hosting </w:t>
        </w:r>
      </w:ins>
      <w:ins w:id="38" w:author="Lenovo-gv" w:date="2022-03-28T17:46:00Z">
        <w:r w:rsidR="00ED3270">
          <w:rPr>
            <w:rFonts w:eastAsia="Times New Roman"/>
          </w:rPr>
          <w:t xml:space="preserve">network (e.g. identified by an </w:t>
        </w:r>
      </w:ins>
      <w:ins w:id="39" w:author="Lenovo-gv" w:date="2022-03-28T17:47:00Z">
        <w:r w:rsidR="00ED3270">
          <w:rPr>
            <w:rFonts w:eastAsia="Times New Roman"/>
          </w:rPr>
          <w:t>application</w:t>
        </w:r>
      </w:ins>
      <w:ins w:id="40" w:author="Lenovo-gv" w:date="2022-03-28T17:46:00Z">
        <w:r w:rsidR="00ED3270">
          <w:rPr>
            <w:rFonts w:eastAsia="Times New Roman"/>
          </w:rPr>
          <w:t xml:space="preserve"> ID or service ID). </w:t>
        </w:r>
      </w:ins>
      <w:ins w:id="41" w:author="Lenovo-gv" w:date="2022-03-28T17:47:00Z">
        <w:r w:rsidR="00ED3270">
          <w:rPr>
            <w:rFonts w:eastAsia="Times New Roman"/>
          </w:rPr>
          <w:t>Further, the home network and hosting network negotiate</w:t>
        </w:r>
      </w:ins>
      <w:ins w:id="42" w:author="Lenovo-gv" w:date="2022-03-28T16:50:00Z">
        <w:r w:rsidR="001D0951">
          <w:rPr>
            <w:rFonts w:eastAsia="Times New Roman"/>
          </w:rPr>
          <w:t xml:space="preserve"> the validity </w:t>
        </w:r>
        <w:r w:rsidR="001D0951" w:rsidRPr="00376D3E">
          <w:rPr>
            <w:rFonts w:eastAsia="Times New Roman"/>
            <w:color w:val="auto"/>
            <w:lang w:eastAsia="en-US"/>
          </w:rPr>
          <w:t xml:space="preserve">conditions (e.g., time </w:t>
        </w:r>
      </w:ins>
      <w:ins w:id="43" w:author="Lenovo-gv" w:date="2022-03-28T17:47:00Z">
        <w:r w:rsidR="00ED3270">
          <w:rPr>
            <w:rFonts w:eastAsia="Times New Roman"/>
            <w:color w:val="auto"/>
            <w:lang w:eastAsia="en-US"/>
          </w:rPr>
          <w:t xml:space="preserve">period </w:t>
        </w:r>
      </w:ins>
      <w:ins w:id="44" w:author="Lenovo-gv" w:date="2022-03-28T16:50:00Z">
        <w:r w:rsidR="001D0951" w:rsidRPr="00376D3E">
          <w:rPr>
            <w:rFonts w:eastAsia="Times New Roman"/>
            <w:color w:val="auto"/>
            <w:lang w:eastAsia="en-US"/>
          </w:rPr>
          <w:t>and location constrains)</w:t>
        </w:r>
      </w:ins>
      <w:ins w:id="45" w:author="Lenovo-gv" w:date="2022-03-28T17:47:00Z">
        <w:r w:rsidR="00ED3270">
          <w:rPr>
            <w:rFonts w:eastAsia="Times New Roman"/>
            <w:color w:val="auto"/>
            <w:lang w:eastAsia="en-US"/>
          </w:rPr>
          <w:t xml:space="preserve"> when and where the localized service(s) will be offere</w:t>
        </w:r>
      </w:ins>
      <w:ins w:id="46" w:author="Lenovo-gv" w:date="2022-03-28T17:48:00Z">
        <w:r w:rsidR="00ED3270">
          <w:rPr>
            <w:rFonts w:eastAsia="Times New Roman"/>
            <w:color w:val="auto"/>
            <w:lang w:eastAsia="en-US"/>
          </w:rPr>
          <w:t>d by the hosting network</w:t>
        </w:r>
      </w:ins>
      <w:ins w:id="47" w:author="Lenovo-gv" w:date="2022-03-28T16:50:00Z">
        <w:r w:rsidR="001D0951">
          <w:rPr>
            <w:rFonts w:eastAsia="Times New Roman"/>
            <w:color w:val="auto"/>
            <w:lang w:eastAsia="en-US"/>
          </w:rPr>
          <w:t>.</w:t>
        </w:r>
      </w:ins>
    </w:p>
    <w:p w14:paraId="0EDB3AD4" w14:textId="43A510D4" w:rsidR="00ED3270" w:rsidRDefault="006F606D" w:rsidP="00F26B4C">
      <w:pPr>
        <w:ind w:left="568" w:hanging="284"/>
        <w:rPr>
          <w:ins w:id="48" w:author="Lenovo-gv" w:date="2022-03-28T17:43:00Z"/>
          <w:rFonts w:eastAsia="Times New Roman"/>
        </w:rPr>
      </w:pPr>
      <w:ins w:id="49" w:author="Lenovo-gv" w:date="2022-03-28T18:11:00Z">
        <w:r>
          <w:rPr>
            <w:rFonts w:eastAsia="Times New Roman"/>
          </w:rPr>
          <w:t>2.</w:t>
        </w:r>
      </w:ins>
      <w:ins w:id="50" w:author="Lenovo-gv" w:date="2022-03-28T15:35:00Z">
        <w:r w:rsidR="00F26B4C" w:rsidRPr="00E66CB0">
          <w:rPr>
            <w:rFonts w:eastAsia="Times New Roman"/>
          </w:rPr>
          <w:tab/>
          <w:t xml:space="preserve">The </w:t>
        </w:r>
      </w:ins>
      <w:ins w:id="51" w:author="Lenovo-gv" w:date="2022-03-28T16:53:00Z">
        <w:r w:rsidR="001D0951">
          <w:rPr>
            <w:rFonts w:eastAsia="Times New Roman"/>
          </w:rPr>
          <w:t>home network</w:t>
        </w:r>
      </w:ins>
      <w:ins w:id="52" w:author="Lenovo-gv" w:date="2022-03-28T16:50:00Z">
        <w:r w:rsidR="001D0951">
          <w:rPr>
            <w:rFonts w:eastAsia="Times New Roman"/>
          </w:rPr>
          <w:t xml:space="preserve"> identifies the UEs which may use the localized service(s)</w:t>
        </w:r>
      </w:ins>
      <w:ins w:id="53" w:author="Lenovo-gv" w:date="2022-03-28T17:43:00Z">
        <w:r w:rsidR="00ED3270">
          <w:rPr>
            <w:rFonts w:eastAsia="Times New Roman"/>
          </w:rPr>
          <w:t xml:space="preserve">. The home network sends the following </w:t>
        </w:r>
      </w:ins>
      <w:ins w:id="54" w:author="Lenovo-gv" w:date="2022-03-28T18:06:00Z">
        <w:r w:rsidR="00D330D3">
          <w:rPr>
            <w:rFonts w:eastAsia="Times New Roman"/>
          </w:rPr>
          <w:t xml:space="preserve">configuration </w:t>
        </w:r>
      </w:ins>
      <w:ins w:id="55" w:author="Lenovo-gv" w:date="2022-03-28T17:43:00Z">
        <w:r w:rsidR="00ED3270">
          <w:rPr>
            <w:rFonts w:eastAsia="Times New Roman"/>
          </w:rPr>
          <w:t>information to the identified UEs:</w:t>
        </w:r>
      </w:ins>
    </w:p>
    <w:p w14:paraId="2FC6DC13" w14:textId="1FFE78D4" w:rsidR="00F26B4C" w:rsidRDefault="006F606D" w:rsidP="00ED3270">
      <w:pPr>
        <w:pStyle w:val="B2"/>
        <w:rPr>
          <w:ins w:id="56" w:author="Lenovo-gv" w:date="2022-03-28T16:52:00Z"/>
        </w:rPr>
      </w:pPr>
      <w:ins w:id="57" w:author="Lenovo-gv" w:date="2022-03-28T18:11:00Z">
        <w:r>
          <w:t>2.1</w:t>
        </w:r>
      </w:ins>
      <w:ins w:id="58" w:author="Lenovo-gv" w:date="2022-03-28T18:12:00Z">
        <w:r>
          <w:t>.</w:t>
        </w:r>
      </w:ins>
      <w:ins w:id="59" w:author="Lenovo-gv" w:date="2022-03-28T17:43:00Z">
        <w:r w:rsidR="00ED3270">
          <w:tab/>
        </w:r>
      </w:ins>
      <w:ins w:id="60" w:author="Lenovo-gv" w:date="2022-03-28T17:45:00Z">
        <w:r w:rsidR="00ED3270">
          <w:t xml:space="preserve">The H-PCF creates </w:t>
        </w:r>
      </w:ins>
      <w:ins w:id="61" w:author="Lenovo-gv" w:date="2022-03-28T16:51:00Z">
        <w:r w:rsidR="001D0951">
          <w:t>URSP rule(s) for the localized service</w:t>
        </w:r>
      </w:ins>
      <w:ins w:id="62" w:author="Lenovo-gv" w:date="2022-03-28T17:43:00Z">
        <w:r w:rsidR="00ED3270">
          <w:t>(s)</w:t>
        </w:r>
      </w:ins>
      <w:ins w:id="63" w:author="Lenovo-gv" w:date="2022-03-28T16:51:00Z">
        <w:r w:rsidR="001D0951">
          <w:t xml:space="preserve"> </w:t>
        </w:r>
      </w:ins>
      <w:ins w:id="64" w:author="Lenovo-gv" w:date="2022-03-28T18:06:00Z">
        <w:r w:rsidR="00D330D3">
          <w:t xml:space="preserve">which are </w:t>
        </w:r>
      </w:ins>
      <w:ins w:id="65" w:author="Lenovo-gv" w:date="2022-03-28T16:51:00Z">
        <w:r w:rsidR="001D0951">
          <w:t xml:space="preserve">identified in the Traffic Descriptor (TD) part of the URSP rule. The </w:t>
        </w:r>
      </w:ins>
      <w:ins w:id="66" w:author="Lenovo-gv" w:date="2022-03-28T16:52:00Z">
        <w:r w:rsidR="001D0951">
          <w:t xml:space="preserve">Route Selection Descriptor (RSD) part of the URSP rule includes a </w:t>
        </w:r>
      </w:ins>
      <w:ins w:id="67" w:author="Lenovo-gv" w:date="2022-03-28T16:55:00Z">
        <w:r w:rsidR="001D0951">
          <w:t>component</w:t>
        </w:r>
      </w:ins>
      <w:ins w:id="68" w:author="Lenovo-gv" w:date="2022-03-28T16:52:00Z">
        <w:r w:rsidR="001D0951">
          <w:t xml:space="preserve"> "hosting network offload"</w:t>
        </w:r>
      </w:ins>
      <w:ins w:id="69" w:author="Lenovo-gv" w:date="2022-03-28T18:07:00Z">
        <w:r w:rsidR="00D330D3">
          <w:t>, which means that the UE should attempt to select and register with a hosting network (</w:t>
        </w:r>
      </w:ins>
      <w:ins w:id="70" w:author="Lenovo-gv" w:date="2022-03-28T18:08:00Z">
        <w:r w:rsidR="00D330D3">
          <w:t>e.g. from the information for hosting network selection</w:t>
        </w:r>
      </w:ins>
      <w:ins w:id="71" w:author="Lenovo-gv" w:date="2022-03-28T18:11:00Z">
        <w:r>
          <w:t>, as described in 2.2</w:t>
        </w:r>
      </w:ins>
      <w:ins w:id="72" w:author="Lenovo-gv" w:date="2022-03-28T18:08:00Z">
        <w:r w:rsidR="00D330D3">
          <w:t xml:space="preserve">) to </w:t>
        </w:r>
      </w:ins>
      <w:ins w:id="73" w:author="Lenovo-gv" w:date="2022-03-28T18:09:00Z">
        <w:r w:rsidR="00D330D3">
          <w:t>transmit</w:t>
        </w:r>
      </w:ins>
      <w:ins w:id="74" w:author="Lenovo-gv" w:date="2022-03-28T18:08:00Z">
        <w:r w:rsidR="00D330D3">
          <w:t xml:space="preserve"> data for this application. </w:t>
        </w:r>
      </w:ins>
      <w:ins w:id="75" w:author="Lenovo-gv" w:date="2022-03-28T16:54:00Z">
        <w:r w:rsidR="001D0951">
          <w:t xml:space="preserve">The RSD is associated with </w:t>
        </w:r>
      </w:ins>
      <w:ins w:id="76" w:author="Lenovo-gv" w:date="2022-03-28T16:56:00Z">
        <w:r w:rsidR="001D0951" w:rsidRPr="001D0951">
          <w:t>Route Selection Validation Criteria</w:t>
        </w:r>
        <w:r w:rsidR="001D0951">
          <w:t xml:space="preserve"> including the validity </w:t>
        </w:r>
        <w:r w:rsidR="001D0951" w:rsidRPr="00376D3E">
          <w:rPr>
            <w:color w:val="auto"/>
            <w:lang w:eastAsia="en-US"/>
          </w:rPr>
          <w:t>conditions (e.g., time and location constrains)</w:t>
        </w:r>
        <w:r w:rsidR="001D0951">
          <w:rPr>
            <w:color w:val="auto"/>
            <w:lang w:eastAsia="en-US"/>
          </w:rPr>
          <w:t xml:space="preserve"> as negotiated with the hosting network. </w:t>
        </w:r>
      </w:ins>
    </w:p>
    <w:p w14:paraId="443A9E2D" w14:textId="519A1AAE" w:rsidR="001D0951" w:rsidRPr="00E66CB0" w:rsidRDefault="006F606D" w:rsidP="00ED3270">
      <w:pPr>
        <w:pStyle w:val="B2"/>
        <w:rPr>
          <w:ins w:id="77" w:author="Lenovo-gv" w:date="2022-03-28T15:35:00Z"/>
        </w:rPr>
      </w:pPr>
      <w:ins w:id="78" w:author="Lenovo-gv" w:date="2022-03-28T18:11:00Z">
        <w:r>
          <w:t>2.2</w:t>
        </w:r>
      </w:ins>
      <w:ins w:id="79" w:author="Lenovo-gv" w:date="2022-03-28T18:12:00Z">
        <w:r>
          <w:t>.</w:t>
        </w:r>
      </w:ins>
      <w:ins w:id="80" w:author="Lenovo-gv" w:date="2022-03-28T16:53:00Z">
        <w:r w:rsidR="001D0951">
          <w:tab/>
          <w:t xml:space="preserve">The home network (e.g. </w:t>
        </w:r>
      </w:ins>
      <w:proofErr w:type="spellStart"/>
      <w:ins w:id="81" w:author="Lenovo-gv" w:date="2022-03-28T16:54:00Z">
        <w:r w:rsidR="001D0951">
          <w:t>SoR</w:t>
        </w:r>
        <w:proofErr w:type="spellEnd"/>
        <w:r w:rsidR="001D0951">
          <w:t xml:space="preserve">-AF) </w:t>
        </w:r>
        <w:bookmarkStart w:id="82" w:name="_Hlk99453843"/>
        <w:r w:rsidR="001D0951">
          <w:t xml:space="preserve">creates a </w:t>
        </w:r>
      </w:ins>
      <w:ins w:id="83" w:author="Lenovo-gv" w:date="2022-03-28T16:57:00Z">
        <w:r w:rsidR="001D0951">
          <w:t xml:space="preserve">UE </w:t>
        </w:r>
      </w:ins>
      <w:ins w:id="84" w:author="Lenovo-gv" w:date="2022-03-28T16:54:00Z">
        <w:r w:rsidR="001D0951">
          <w:t xml:space="preserve">configuration </w:t>
        </w:r>
        <w:bookmarkStart w:id="85" w:name="_Hlk99383620"/>
        <w:r w:rsidR="001D0951">
          <w:t xml:space="preserve">information </w:t>
        </w:r>
      </w:ins>
      <w:ins w:id="86" w:author="Lenovo-gv" w:date="2022-03-28T16:57:00Z">
        <w:r w:rsidR="001D0951">
          <w:t>for hosting network selection</w:t>
        </w:r>
      </w:ins>
      <w:bookmarkEnd w:id="85"/>
      <w:ins w:id="87" w:author="Lenovo-gv" w:date="2022-03-28T17:54:00Z">
        <w:r w:rsidR="003B5155">
          <w:t xml:space="preserve">, which </w:t>
        </w:r>
      </w:ins>
      <w:ins w:id="88" w:author="Lenovo-gv" w:date="2022-03-28T16:57:00Z">
        <w:r w:rsidR="001D0951">
          <w:t>may include a list of hosting network</w:t>
        </w:r>
      </w:ins>
      <w:ins w:id="89" w:author="Lenovo-gv" w:date="2022-03-28T17:44:00Z">
        <w:r w:rsidR="00ED3270">
          <w:t xml:space="preserve"> ID</w:t>
        </w:r>
      </w:ins>
      <w:ins w:id="90" w:author="Lenovo-gv" w:date="2022-03-28T16:57:00Z">
        <w:r w:rsidR="001D0951">
          <w:t>s in priority order</w:t>
        </w:r>
        <w:bookmarkEnd w:id="82"/>
        <w:r w:rsidR="001D0951">
          <w:t xml:space="preserve">. </w:t>
        </w:r>
      </w:ins>
      <w:ins w:id="91" w:author="Lenovo-gv" w:date="2022-03-28T17:54:00Z">
        <w:r w:rsidR="003B5155">
          <w:t xml:space="preserve">In addition, the information for hosting network selection may include </w:t>
        </w:r>
      </w:ins>
      <w:ins w:id="92" w:author="Lenovo-gv" w:date="2022-03-28T17:55:00Z">
        <w:r w:rsidR="003B5155">
          <w:t xml:space="preserve">network </w:t>
        </w:r>
        <w:r w:rsidR="003B5155" w:rsidRPr="003B5155">
          <w:t>selection criteria</w:t>
        </w:r>
      </w:ins>
      <w:ins w:id="93" w:author="Lenovo-gv" w:date="2022-03-28T17:56:00Z">
        <w:r w:rsidR="003B5155">
          <w:t xml:space="preserve"> when and/or where the hosting network is considered as available</w:t>
        </w:r>
      </w:ins>
      <w:ins w:id="94" w:author="Lenovo-gv" w:date="2022-03-28T17:55:00Z">
        <w:r w:rsidR="003B5155">
          <w:t xml:space="preserve">, e.g. </w:t>
        </w:r>
        <w:r w:rsidR="003B5155" w:rsidRPr="003B5155">
          <w:t>time period (start time and end time), location</w:t>
        </w:r>
        <w:r w:rsidR="003B5155">
          <w:t xml:space="preserve"> information</w:t>
        </w:r>
      </w:ins>
      <w:ins w:id="95" w:author="Lenovo-gv" w:date="2022-03-28T17:56:00Z">
        <w:r w:rsidR="003B5155">
          <w:t>.</w:t>
        </w:r>
      </w:ins>
    </w:p>
    <w:p w14:paraId="74A79382" w14:textId="24DCD5C7" w:rsidR="00ED3270" w:rsidRDefault="006F606D" w:rsidP="00F26B4C">
      <w:pPr>
        <w:ind w:left="568" w:hanging="284"/>
        <w:rPr>
          <w:ins w:id="96" w:author="Lenovo-gv" w:date="2022-03-28T17:49:00Z"/>
          <w:rFonts w:eastAsia="Times New Roman"/>
        </w:rPr>
      </w:pPr>
      <w:ins w:id="97" w:author="Lenovo-gv" w:date="2022-03-28T18:12:00Z">
        <w:r>
          <w:rPr>
            <w:rFonts w:eastAsia="Times New Roman"/>
          </w:rPr>
          <w:t>3.</w:t>
        </w:r>
      </w:ins>
      <w:ins w:id="98" w:author="Lenovo-gv" w:date="2022-03-28T15:35:00Z">
        <w:r w:rsidR="00F26B4C" w:rsidRPr="00E66CB0">
          <w:rPr>
            <w:rFonts w:eastAsia="Times New Roman"/>
          </w:rPr>
          <w:tab/>
        </w:r>
      </w:ins>
      <w:ins w:id="99" w:author="Lenovo-gv" w:date="2022-03-28T17:49:00Z">
        <w:r w:rsidR="00ED3270">
          <w:rPr>
            <w:rFonts w:eastAsia="Times New Roman"/>
          </w:rPr>
          <w:t>T</w:t>
        </w:r>
      </w:ins>
      <w:ins w:id="100" w:author="Lenovo-gv" w:date="2022-03-28T16:59:00Z">
        <w:r w:rsidR="001D0951">
          <w:rPr>
            <w:rFonts w:eastAsia="Times New Roman"/>
          </w:rPr>
          <w:t>he UE</w:t>
        </w:r>
      </w:ins>
      <w:ins w:id="101" w:author="Lenovo-gv" w:date="2022-03-28T17:49:00Z">
        <w:r w:rsidR="00ED3270">
          <w:rPr>
            <w:rFonts w:eastAsia="Times New Roman"/>
          </w:rPr>
          <w:t xml:space="preserve"> applies the following behaviour:</w:t>
        </w:r>
      </w:ins>
    </w:p>
    <w:p w14:paraId="7AF583EA" w14:textId="6E2D0EB5" w:rsidR="00F26B4C" w:rsidRDefault="006F606D" w:rsidP="00ED3270">
      <w:pPr>
        <w:pStyle w:val="B2"/>
        <w:rPr>
          <w:ins w:id="102" w:author="Lenovo-gv" w:date="2022-03-28T17:50:00Z"/>
        </w:rPr>
      </w:pPr>
      <w:ins w:id="103" w:author="Lenovo-gv" w:date="2022-03-28T18:12:00Z">
        <w:r>
          <w:t>3.1.</w:t>
        </w:r>
      </w:ins>
      <w:ins w:id="104" w:author="Lenovo-gv" w:date="2022-03-28T17:49:00Z">
        <w:r w:rsidR="00ED3270">
          <w:tab/>
          <w:t>(automatic network selec</w:t>
        </w:r>
      </w:ins>
      <w:ins w:id="105" w:author="Lenovo-gv" w:date="2022-03-28T17:50:00Z">
        <w:r w:rsidR="00ED3270">
          <w:t>tion</w:t>
        </w:r>
      </w:ins>
      <w:ins w:id="106" w:author="Lenovo-gv" w:date="2022-03-28T17:49:00Z">
        <w:r w:rsidR="00ED3270">
          <w:t>) W</w:t>
        </w:r>
      </w:ins>
      <w:ins w:id="107" w:author="Lenovo-gv" w:date="2022-03-28T16:58:00Z">
        <w:r w:rsidR="001D0951">
          <w:t xml:space="preserve">hen an </w:t>
        </w:r>
      </w:ins>
      <w:ins w:id="108" w:author="Lenovo-gv" w:date="2022-03-28T17:02:00Z">
        <w:r w:rsidR="00200868">
          <w:t>a</w:t>
        </w:r>
      </w:ins>
      <w:ins w:id="109" w:author="Lenovo-gv" w:date="2022-03-28T16:58:00Z">
        <w:r w:rsidR="001D0951">
          <w:t>pplication associated with the localized service</w:t>
        </w:r>
      </w:ins>
      <w:ins w:id="110" w:author="Lenovo-gv" w:date="2022-03-28T16:59:00Z">
        <w:r w:rsidR="001D0951">
          <w:t xml:space="preserve"> </w:t>
        </w:r>
      </w:ins>
      <w:ins w:id="111" w:author="Lenovo-gv" w:date="2022-03-28T16:58:00Z">
        <w:r w:rsidR="001D0951">
          <w:t xml:space="preserve">wants to send </w:t>
        </w:r>
      </w:ins>
      <w:ins w:id="112" w:author="Lenovo-gv" w:date="2022-03-28T16:59:00Z">
        <w:r w:rsidR="001D0951">
          <w:t xml:space="preserve">traffic and </w:t>
        </w:r>
      </w:ins>
      <w:ins w:id="113" w:author="Lenovo-gv" w:date="2022-03-28T17:00:00Z">
        <w:r w:rsidR="001D0951">
          <w:t>there is a matching URSP rule</w:t>
        </w:r>
        <w:r w:rsidR="00200868">
          <w:t xml:space="preserve"> with </w:t>
        </w:r>
      </w:ins>
      <w:ins w:id="114" w:author="Lenovo-gv" w:date="2022-03-28T17:02:00Z">
        <w:r w:rsidR="00200868">
          <w:t xml:space="preserve">valid </w:t>
        </w:r>
      </w:ins>
      <w:ins w:id="115" w:author="Lenovo-gv" w:date="2022-03-28T17:00:00Z">
        <w:r w:rsidR="00200868">
          <w:t xml:space="preserve">RSD </w:t>
        </w:r>
      </w:ins>
      <w:ins w:id="116" w:author="Lenovo-gv" w:date="2022-03-28T17:02:00Z">
        <w:r w:rsidR="00200868">
          <w:t xml:space="preserve">having a </w:t>
        </w:r>
      </w:ins>
      <w:ins w:id="117" w:author="Lenovo-gv" w:date="2022-03-28T17:00:00Z">
        <w:r w:rsidR="00200868">
          <w:t xml:space="preserve">component "hosting network offload", </w:t>
        </w:r>
      </w:ins>
      <w:ins w:id="118" w:author="Lenovo-gv" w:date="2022-03-28T16:59:00Z">
        <w:r w:rsidR="001D0951">
          <w:t xml:space="preserve">the </w:t>
        </w:r>
      </w:ins>
      <w:ins w:id="119" w:author="Lenovo-gv" w:date="2022-03-28T17:00:00Z">
        <w:r w:rsidR="00200868">
          <w:t xml:space="preserve">UE starts a hosting network </w:t>
        </w:r>
      </w:ins>
      <w:ins w:id="120" w:author="Lenovo-gv" w:date="2022-03-28T17:01:00Z">
        <w:r w:rsidR="00200868">
          <w:t>discovery procedure</w:t>
        </w:r>
      </w:ins>
      <w:ins w:id="121" w:author="Lenovo-gv" w:date="2022-03-28T15:35:00Z">
        <w:r w:rsidR="00F26B4C">
          <w:t xml:space="preserve">. </w:t>
        </w:r>
      </w:ins>
      <w:ins w:id="122" w:author="Lenovo-gv" w:date="2022-03-28T17:01:00Z">
        <w:r w:rsidR="00200868">
          <w:t>The UE use</w:t>
        </w:r>
      </w:ins>
      <w:ins w:id="123" w:author="Lenovo-gv" w:date="2022-03-28T17:08:00Z">
        <w:r w:rsidR="00425707">
          <w:t>s</w:t>
        </w:r>
      </w:ins>
      <w:ins w:id="124" w:author="Lenovo-gv" w:date="2022-03-28T17:01:00Z">
        <w:r w:rsidR="00200868">
          <w:t xml:space="preserve"> the UE configuration information for hosting network selection</w:t>
        </w:r>
      </w:ins>
      <w:ins w:id="125" w:author="Lenovo-gv" w:date="2022-03-28T17:56:00Z">
        <w:r w:rsidR="003B5155">
          <w:t xml:space="preserve"> (i.e. the list of </w:t>
        </w:r>
      </w:ins>
      <w:ins w:id="126" w:author="Lenovo-gv" w:date="2022-03-28T17:57:00Z">
        <w:r w:rsidR="003B5155">
          <w:t>hosting network IDs in priority order)</w:t>
        </w:r>
      </w:ins>
      <w:ins w:id="127" w:author="Lenovo-gv" w:date="2022-03-28T17:01:00Z">
        <w:r w:rsidR="00200868">
          <w:t xml:space="preserve"> </w:t>
        </w:r>
      </w:ins>
      <w:ins w:id="128" w:author="Lenovo-gv" w:date="2022-03-28T17:56:00Z">
        <w:r w:rsidR="003B5155">
          <w:t>to</w:t>
        </w:r>
      </w:ins>
      <w:ins w:id="129" w:author="Lenovo-gv" w:date="2022-03-28T17:01:00Z">
        <w:r w:rsidR="00200868">
          <w:t xml:space="preserve"> discover </w:t>
        </w:r>
      </w:ins>
      <w:proofErr w:type="spellStart"/>
      <w:ins w:id="130" w:author="Lenovo-gv" w:date="2022-03-28T17:57:00Z">
        <w:r w:rsidR="003B5155">
          <w:t>avialble</w:t>
        </w:r>
      </w:ins>
      <w:proofErr w:type="spellEnd"/>
      <w:ins w:id="131" w:author="Lenovo-gv" w:date="2022-03-28T17:01:00Z">
        <w:r w:rsidR="00200868">
          <w:t xml:space="preserve"> hosting networks.</w:t>
        </w:r>
      </w:ins>
    </w:p>
    <w:p w14:paraId="60E0E812" w14:textId="24D9F1B9" w:rsidR="00ED3270" w:rsidRPr="00E66CB0" w:rsidRDefault="006F606D" w:rsidP="00ED3270">
      <w:pPr>
        <w:pStyle w:val="B2"/>
        <w:rPr>
          <w:ins w:id="132" w:author="Lenovo-gv" w:date="2022-03-28T15:35:00Z"/>
        </w:rPr>
      </w:pPr>
      <w:ins w:id="133" w:author="Lenovo-gv" w:date="2022-03-28T18:12:00Z">
        <w:r>
          <w:t>3.2.</w:t>
        </w:r>
      </w:ins>
      <w:ins w:id="134" w:author="Lenovo-gv" w:date="2022-03-28T17:50:00Z">
        <w:r w:rsidR="00ED3270">
          <w:tab/>
          <w:t>(manual network selection) When the user requests hosting network selection, the UE uses the information for hosting network selection</w:t>
        </w:r>
      </w:ins>
      <w:ins w:id="135" w:author="Lenovo-gv" w:date="2022-03-28T17:59:00Z">
        <w:r w:rsidR="003B5155" w:rsidRPr="003B5155">
          <w:t xml:space="preserve"> </w:t>
        </w:r>
      </w:ins>
      <w:ins w:id="136" w:author="Lenovo-gv" w:date="2022-03-28T18:17:00Z">
        <w:r w:rsidR="002D09A3">
          <w:t xml:space="preserve">(from point 2.2. above) and the selection </w:t>
        </w:r>
      </w:ins>
      <w:ins w:id="137" w:author="Lenovo-gv" w:date="2022-03-28T17:59:00Z">
        <w:r w:rsidR="003B5155" w:rsidRPr="003B5155">
          <w:t>criteria</w:t>
        </w:r>
      </w:ins>
      <w:ins w:id="138" w:author="Lenovo-gv" w:date="2022-03-28T17:50:00Z">
        <w:r w:rsidR="00ED3270">
          <w:t xml:space="preserve"> in order to perform </w:t>
        </w:r>
      </w:ins>
      <w:ins w:id="139" w:author="Lenovo-gv" w:date="2022-03-28T17:51:00Z">
        <w:r w:rsidR="00ED3270">
          <w:t xml:space="preserve">search of the available hosting networks. </w:t>
        </w:r>
      </w:ins>
      <w:ins w:id="140" w:author="Lenovo-gv" w:date="2022-03-28T17:58:00Z">
        <w:r w:rsidR="003B5155">
          <w:t xml:space="preserve">The UE considers the </w:t>
        </w:r>
        <w:r w:rsidR="003B5155" w:rsidRPr="003B5155">
          <w:t>hosting network selection</w:t>
        </w:r>
      </w:ins>
      <w:ins w:id="141" w:author="Lenovo-gv" w:date="2022-03-28T17:54:00Z">
        <w:r w:rsidR="003B5155">
          <w:t xml:space="preserve"> </w:t>
        </w:r>
      </w:ins>
      <w:ins w:id="142" w:author="Lenovo-gv" w:date="2022-03-28T17:59:00Z">
        <w:r w:rsidR="003B5155" w:rsidRPr="003B5155">
          <w:t>criteria</w:t>
        </w:r>
        <w:r w:rsidR="003B5155">
          <w:t xml:space="preserve"> </w:t>
        </w:r>
      </w:ins>
      <w:ins w:id="143" w:author="Lenovo-gv" w:date="2022-03-28T17:58:00Z">
        <w:r w:rsidR="003B5155">
          <w:t>when and/or where the hosting network is available. T</w:t>
        </w:r>
      </w:ins>
      <w:ins w:id="144" w:author="Lenovo-gv" w:date="2022-03-28T17:54:00Z">
        <w:r w:rsidR="003B5155" w:rsidRPr="003B5155">
          <w:t>he UE display</w:t>
        </w:r>
      </w:ins>
      <w:ins w:id="145" w:author="Lenovo-gv" w:date="2022-03-28T17:58:00Z">
        <w:r w:rsidR="003B5155">
          <w:t>s</w:t>
        </w:r>
      </w:ins>
      <w:ins w:id="146" w:author="Lenovo-gv" w:date="2022-03-28T17:54:00Z">
        <w:r w:rsidR="003B5155" w:rsidRPr="003B5155">
          <w:t xml:space="preserve"> </w:t>
        </w:r>
      </w:ins>
      <w:ins w:id="147" w:author="Lenovo-gv" w:date="2022-03-28T18:18:00Z">
        <w:r w:rsidR="002D09A3">
          <w:t xml:space="preserve">to the user only the </w:t>
        </w:r>
      </w:ins>
      <w:ins w:id="148" w:author="Lenovo-gv" w:date="2022-03-28T17:54:00Z">
        <w:r w:rsidR="003B5155" w:rsidRPr="003B5155">
          <w:t xml:space="preserve">human readable names of the </w:t>
        </w:r>
      </w:ins>
      <w:ins w:id="149" w:author="Lenovo-gv" w:date="2022-03-28T18:18:00Z">
        <w:r w:rsidR="002D09A3">
          <w:t xml:space="preserve">hosting networks </w:t>
        </w:r>
      </w:ins>
      <w:ins w:id="150" w:author="Lenovo-gv" w:date="2022-03-28T17:54:00Z">
        <w:r w:rsidR="003B5155" w:rsidRPr="003B5155">
          <w:t xml:space="preserve">which are available </w:t>
        </w:r>
      </w:ins>
      <w:ins w:id="151" w:author="Lenovo-gv" w:date="2022-03-28T17:59:00Z">
        <w:r w:rsidR="003B5155">
          <w:t>an</w:t>
        </w:r>
      </w:ins>
      <w:ins w:id="152" w:author="Lenovo-gv" w:date="2022-03-28T18:18:00Z">
        <w:r w:rsidR="002D09A3">
          <w:t>d</w:t>
        </w:r>
      </w:ins>
      <w:ins w:id="153" w:author="Lenovo-gv" w:date="2022-03-28T17:59:00Z">
        <w:r w:rsidR="003B5155">
          <w:t xml:space="preserve"> which fulfil the </w:t>
        </w:r>
      </w:ins>
      <w:ins w:id="154" w:author="Lenovo-gv" w:date="2022-03-28T17:54:00Z">
        <w:r w:rsidR="003B5155" w:rsidRPr="003B5155">
          <w:t>selection criteria</w:t>
        </w:r>
      </w:ins>
      <w:ins w:id="155" w:author="Lenovo-gv" w:date="2022-03-28T17:59:00Z">
        <w:r w:rsidR="003B5155">
          <w:t>.</w:t>
        </w:r>
      </w:ins>
    </w:p>
    <w:p w14:paraId="42DF9CB9" w14:textId="12AA049C" w:rsidR="00F26B4C" w:rsidRPr="00E66CB0" w:rsidRDefault="006F606D" w:rsidP="00F26B4C">
      <w:pPr>
        <w:ind w:left="568" w:hanging="284"/>
        <w:rPr>
          <w:ins w:id="156" w:author="Lenovo-gv" w:date="2022-03-28T15:35:00Z"/>
          <w:rFonts w:eastAsia="Times New Roman"/>
        </w:rPr>
      </w:pPr>
      <w:ins w:id="157" w:author="Lenovo-gv" w:date="2022-03-28T18:12:00Z">
        <w:r>
          <w:rPr>
            <w:rFonts w:eastAsia="Times New Roman"/>
          </w:rPr>
          <w:t>4.</w:t>
        </w:r>
      </w:ins>
      <w:ins w:id="158" w:author="Lenovo-gv" w:date="2022-03-28T15:35:00Z">
        <w:r w:rsidR="00F26B4C" w:rsidRPr="00E66CB0">
          <w:rPr>
            <w:rFonts w:eastAsia="Times New Roman"/>
          </w:rPr>
          <w:tab/>
        </w:r>
      </w:ins>
      <w:ins w:id="159" w:author="Lenovo-gv" w:date="2022-03-28T17:03:00Z">
        <w:r w:rsidR="00200868">
          <w:rPr>
            <w:rFonts w:eastAsia="Times New Roman"/>
          </w:rPr>
          <w:t xml:space="preserve">If the UE discovers available suitable </w:t>
        </w:r>
        <w:r w:rsidR="00200868">
          <w:t xml:space="preserve">hosting network, </w:t>
        </w:r>
      </w:ins>
      <w:ins w:id="160" w:author="Lenovo-gv" w:date="2022-03-28T17:04:00Z">
        <w:r w:rsidR="00200868">
          <w:t>t</w:t>
        </w:r>
      </w:ins>
      <w:ins w:id="161" w:author="Lenovo-gv" w:date="2022-03-28T15:35:00Z">
        <w:r w:rsidR="00F26B4C" w:rsidRPr="00E66CB0">
          <w:rPr>
            <w:rFonts w:eastAsia="Times New Roman"/>
          </w:rPr>
          <w:t xml:space="preserve">he UE selects </w:t>
        </w:r>
      </w:ins>
      <w:ins w:id="162" w:author="Lenovo-gv" w:date="2022-03-28T17:04:00Z">
        <w:r w:rsidR="00200868">
          <w:rPr>
            <w:rFonts w:eastAsia="Times New Roman"/>
          </w:rPr>
          <w:t>the available hosting network and starts registration procedure</w:t>
        </w:r>
      </w:ins>
      <w:ins w:id="163" w:author="Lenovo-gv" w:date="2022-03-28T15:35:00Z">
        <w:r w:rsidR="00F26B4C" w:rsidRPr="00E66CB0">
          <w:rPr>
            <w:rFonts w:eastAsia="Times New Roman"/>
          </w:rPr>
          <w:t>.</w:t>
        </w:r>
      </w:ins>
    </w:p>
    <w:p w14:paraId="209B6E2B" w14:textId="77777777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64" w:author="Lenovo-gv" w:date="2022-03-28T15:35:00Z"/>
          <w:rFonts w:ascii="Arial" w:eastAsia="Times New Roman" w:hAnsi="Arial"/>
          <w:color w:val="auto"/>
          <w:sz w:val="28"/>
          <w:lang w:eastAsia="en-US"/>
        </w:rPr>
      </w:pPr>
      <w:bookmarkStart w:id="165" w:name="_Toc97274378"/>
      <w:bookmarkStart w:id="166" w:name="_Hlk99374679"/>
      <w:ins w:id="167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6.3.3</w:t>
        </w:r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ab/>
          <w:t>Procedures</w:t>
        </w:r>
        <w:bookmarkEnd w:id="165"/>
      </w:ins>
    </w:p>
    <w:bookmarkEnd w:id="166"/>
    <w:p w14:paraId="05DE2AA6" w14:textId="77777777" w:rsidR="00F26B4C" w:rsidRPr="00E66CB0" w:rsidRDefault="00F26B4C" w:rsidP="00F26B4C">
      <w:pPr>
        <w:keepLines/>
        <w:ind w:left="1701" w:hanging="1417"/>
        <w:rPr>
          <w:ins w:id="168" w:author="Lenovo-gv" w:date="2022-03-28T15:35:00Z"/>
          <w:rFonts w:eastAsia="Times New Roman"/>
          <w:color w:val="FF0000"/>
        </w:rPr>
      </w:pPr>
      <w:ins w:id="169" w:author="Lenovo-gv" w:date="2022-03-28T15:35:00Z">
        <w:r w:rsidRPr="00E66CB0">
          <w:rPr>
            <w:rFonts w:eastAsia="Times New Roman"/>
            <w:color w:val="FF0000"/>
          </w:rPr>
          <w:t>Editor's note:</w:t>
        </w:r>
        <w:r w:rsidRPr="00E66CB0">
          <w:rPr>
            <w:rFonts w:eastAsia="Times New Roman"/>
            <w:color w:val="FF0000"/>
          </w:rPr>
          <w:tab/>
        </w:r>
        <w:r w:rsidRPr="00E66CB0">
          <w:rPr>
            <w:rFonts w:eastAsia="Times New Roman"/>
            <w:color w:val="FF0000"/>
            <w:lang w:val="en-US"/>
          </w:rPr>
          <w:t xml:space="preserve">This clause describes </w:t>
        </w:r>
        <w:r w:rsidRPr="00E66CB0">
          <w:rPr>
            <w:rFonts w:eastAsia="Times New Roman"/>
            <w:color w:val="FF0000"/>
          </w:rPr>
          <w:t>procedures and information flows for the solution.</w:t>
        </w:r>
      </w:ins>
    </w:p>
    <w:p w14:paraId="5C0445E7" w14:textId="77777777" w:rsidR="00F26B4C" w:rsidRPr="00E66CB0" w:rsidRDefault="00F26B4C" w:rsidP="00F26B4C">
      <w:pPr>
        <w:rPr>
          <w:ins w:id="170" w:author="Lenovo-gv" w:date="2022-03-28T15:35:00Z"/>
          <w:lang w:eastAsia="en-US"/>
        </w:rPr>
      </w:pPr>
    </w:p>
    <w:p w14:paraId="2AFA9CD7" w14:textId="77777777" w:rsidR="00F26B4C" w:rsidRPr="00E66CB0" w:rsidRDefault="00F26B4C" w:rsidP="00F26B4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71" w:author="Lenovo-gv" w:date="2022-03-28T15:35:00Z"/>
          <w:rFonts w:ascii="Arial" w:eastAsia="Times New Roman" w:hAnsi="Arial"/>
          <w:color w:val="auto"/>
          <w:sz w:val="28"/>
          <w:lang w:eastAsia="en-US"/>
        </w:rPr>
      </w:pPr>
      <w:bookmarkStart w:id="172" w:name="_Toc97274379"/>
      <w:ins w:id="173" w:author="Lenovo-gv" w:date="2022-03-28T15:35:00Z"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>6.3.4</w:t>
        </w:r>
        <w:r w:rsidRPr="00E66CB0">
          <w:rPr>
            <w:rFonts w:ascii="Arial" w:eastAsia="Times New Roman" w:hAnsi="Arial"/>
            <w:color w:val="auto"/>
            <w:sz w:val="28"/>
            <w:lang w:eastAsia="en-US"/>
          </w:rPr>
          <w:tab/>
          <w:t>Impacts on services, entities, and interfaces</w:t>
        </w:r>
        <w:bookmarkEnd w:id="172"/>
      </w:ins>
    </w:p>
    <w:p w14:paraId="6B5FA97D" w14:textId="5133F8BE" w:rsidR="00F26B4C" w:rsidRPr="00E66CB0" w:rsidRDefault="00F26B4C" w:rsidP="00F26B4C">
      <w:pPr>
        <w:overflowPunct/>
        <w:autoSpaceDE/>
        <w:autoSpaceDN/>
        <w:adjustRightInd/>
        <w:textAlignment w:val="auto"/>
        <w:rPr>
          <w:ins w:id="174" w:author="Lenovo-gv" w:date="2022-03-28T15:35:00Z"/>
          <w:rFonts w:eastAsia="Times New Roman"/>
          <w:color w:val="auto"/>
          <w:lang w:eastAsia="en-US"/>
        </w:rPr>
      </w:pPr>
      <w:ins w:id="175" w:author="Lenovo-gv" w:date="2022-03-28T15:35:00Z">
        <w:r w:rsidRPr="00E66CB0">
          <w:rPr>
            <w:rFonts w:eastAsia="Times New Roman"/>
            <w:color w:val="auto"/>
            <w:lang w:eastAsia="en-US"/>
          </w:rPr>
          <w:t>UE impact</w:t>
        </w:r>
      </w:ins>
      <w:ins w:id="176" w:author="Lenovo-gv" w:date="2022-03-29T13:42:00Z">
        <w:r w:rsidR="00B10D45">
          <w:rPr>
            <w:rFonts w:eastAsia="Times New Roman"/>
            <w:color w:val="auto"/>
            <w:lang w:eastAsia="en-US"/>
          </w:rPr>
          <w:t>s</w:t>
        </w:r>
      </w:ins>
      <w:ins w:id="177" w:author="Lenovo-gv" w:date="2022-03-28T15:35:00Z">
        <w:r w:rsidRPr="00E66CB0">
          <w:rPr>
            <w:rFonts w:eastAsia="Times New Roman"/>
            <w:color w:val="auto"/>
            <w:lang w:eastAsia="en-US"/>
          </w:rPr>
          <w:t>:</w:t>
        </w:r>
      </w:ins>
    </w:p>
    <w:p w14:paraId="4FF601E4" w14:textId="7C3821E5" w:rsidR="00F26B4C" w:rsidRDefault="00F26B4C" w:rsidP="00F26B4C">
      <w:pPr>
        <w:ind w:left="568" w:hanging="284"/>
        <w:rPr>
          <w:ins w:id="178" w:author="Lenovo-gv" w:date="2022-03-28T17:05:00Z"/>
          <w:rFonts w:eastAsia="Times New Roman"/>
        </w:rPr>
      </w:pPr>
      <w:ins w:id="179" w:author="Lenovo-gv" w:date="2022-03-28T15:35:00Z">
        <w:r w:rsidRPr="00E66CB0">
          <w:rPr>
            <w:rFonts w:eastAsia="Times New Roman"/>
          </w:rPr>
          <w:t>-</w:t>
        </w:r>
        <w:r w:rsidRPr="00E66CB0">
          <w:rPr>
            <w:rFonts w:eastAsia="Times New Roman"/>
          </w:rPr>
          <w:tab/>
          <w:t>Ability</w:t>
        </w:r>
      </w:ins>
      <w:ins w:id="180" w:author="Lenovo-gv" w:date="2022-03-28T16:42:00Z">
        <w:r w:rsidR="00A130B3">
          <w:rPr>
            <w:rFonts w:eastAsia="Times New Roman"/>
          </w:rPr>
          <w:t xml:space="preserve"> to receive and </w:t>
        </w:r>
      </w:ins>
      <w:ins w:id="181" w:author="Lenovo-gv" w:date="2022-03-28T17:06:00Z">
        <w:r w:rsidR="00200868">
          <w:rPr>
            <w:rFonts w:eastAsia="Times New Roman"/>
          </w:rPr>
          <w:t>maintain</w:t>
        </w:r>
      </w:ins>
      <w:ins w:id="182" w:author="Lenovo-gv" w:date="2022-03-28T16:42:00Z">
        <w:r w:rsidR="00A130B3">
          <w:rPr>
            <w:rFonts w:eastAsia="Times New Roman"/>
          </w:rPr>
          <w:t xml:space="preserve"> URSP rule</w:t>
        </w:r>
      </w:ins>
      <w:ins w:id="183" w:author="Lenovo-gv" w:date="2022-03-28T16:44:00Z">
        <w:r w:rsidR="00A130B3">
          <w:rPr>
            <w:rFonts w:eastAsia="Times New Roman"/>
          </w:rPr>
          <w:t>(</w:t>
        </w:r>
      </w:ins>
      <w:ins w:id="184" w:author="Lenovo-gv" w:date="2022-03-28T16:42:00Z">
        <w:r w:rsidR="00A130B3">
          <w:rPr>
            <w:rFonts w:eastAsia="Times New Roman"/>
          </w:rPr>
          <w:t>s</w:t>
        </w:r>
      </w:ins>
      <w:ins w:id="185" w:author="Lenovo-gv" w:date="2022-03-28T16:44:00Z">
        <w:r w:rsidR="00A130B3">
          <w:rPr>
            <w:rFonts w:eastAsia="Times New Roman"/>
          </w:rPr>
          <w:t>)</w:t>
        </w:r>
      </w:ins>
      <w:ins w:id="186" w:author="Lenovo-gv" w:date="2022-03-28T16:42:00Z">
        <w:r w:rsidR="00A130B3">
          <w:rPr>
            <w:rFonts w:eastAsia="Times New Roman"/>
          </w:rPr>
          <w:t xml:space="preserve"> </w:t>
        </w:r>
      </w:ins>
      <w:ins w:id="187" w:author="Lenovo-gv" w:date="2022-03-28T16:44:00Z">
        <w:r w:rsidR="00A130B3">
          <w:rPr>
            <w:rFonts w:eastAsia="Times New Roman"/>
          </w:rPr>
          <w:t xml:space="preserve">whose Route Selection Descriptor (RSD) </w:t>
        </w:r>
      </w:ins>
      <w:ins w:id="188" w:author="Lenovo-gv" w:date="2022-03-28T16:42:00Z">
        <w:r w:rsidR="00A130B3">
          <w:rPr>
            <w:rFonts w:eastAsia="Times New Roman"/>
          </w:rPr>
          <w:t>includ</w:t>
        </w:r>
      </w:ins>
      <w:ins w:id="189" w:author="Lenovo-gv" w:date="2022-03-28T16:44:00Z">
        <w:r w:rsidR="00A130B3">
          <w:rPr>
            <w:rFonts w:eastAsia="Times New Roman"/>
          </w:rPr>
          <w:t>e</w:t>
        </w:r>
      </w:ins>
      <w:ins w:id="190" w:author="Lenovo-gv" w:date="2022-03-28T16:42:00Z">
        <w:r w:rsidR="00A130B3">
          <w:rPr>
            <w:rFonts w:eastAsia="Times New Roman"/>
          </w:rPr>
          <w:t xml:space="preserve"> </w:t>
        </w:r>
      </w:ins>
      <w:ins w:id="191" w:author="Lenovo-gv" w:date="2022-03-28T16:43:00Z">
        <w:r w:rsidR="00A130B3">
          <w:rPr>
            <w:rFonts w:eastAsia="Times New Roman"/>
          </w:rPr>
          <w:t>a "hosting network offload" indicator;</w:t>
        </w:r>
      </w:ins>
    </w:p>
    <w:p w14:paraId="176F0940" w14:textId="621B688D" w:rsidR="00200868" w:rsidRPr="00E66CB0" w:rsidRDefault="00200868" w:rsidP="00F26B4C">
      <w:pPr>
        <w:ind w:left="568" w:hanging="284"/>
        <w:rPr>
          <w:ins w:id="192" w:author="Lenovo-gv" w:date="2022-03-28T15:35:00Z"/>
          <w:rFonts w:eastAsia="Times New Roman"/>
        </w:rPr>
      </w:pPr>
      <w:ins w:id="193" w:author="Lenovo-gv" w:date="2022-03-28T17:05:00Z">
        <w:r w:rsidRPr="00E66CB0">
          <w:rPr>
            <w:rFonts w:eastAsia="Times New Roman"/>
          </w:rPr>
          <w:t>-</w:t>
        </w:r>
        <w:r w:rsidRPr="00E66CB0">
          <w:rPr>
            <w:rFonts w:eastAsia="Times New Roman"/>
          </w:rPr>
          <w:tab/>
          <w:t>Ability</w:t>
        </w:r>
        <w:r>
          <w:rPr>
            <w:rFonts w:eastAsia="Times New Roman"/>
          </w:rPr>
          <w:t xml:space="preserve"> to receive and </w:t>
        </w:r>
      </w:ins>
      <w:ins w:id="194" w:author="Lenovo-gv" w:date="2022-03-28T17:06:00Z">
        <w:r>
          <w:rPr>
            <w:rFonts w:eastAsia="Times New Roman"/>
          </w:rPr>
          <w:t xml:space="preserve">maintain </w:t>
        </w:r>
        <w:r>
          <w:t xml:space="preserve">UE configuration information for hosting network selection </w:t>
        </w:r>
      </w:ins>
      <w:ins w:id="195" w:author="Lenovo-gv" w:date="2022-03-28T17:07:00Z">
        <w:r>
          <w:t xml:space="preserve">which is </w:t>
        </w:r>
      </w:ins>
      <w:ins w:id="196" w:author="Lenovo-gv" w:date="2022-03-28T17:06:00Z">
        <w:r>
          <w:t xml:space="preserve">used when </w:t>
        </w:r>
      </w:ins>
      <w:ins w:id="197" w:author="Lenovo-gv" w:date="2022-03-28T17:07:00Z">
        <w:r>
          <w:t xml:space="preserve">a matching URSP rule with valid RSD with </w:t>
        </w:r>
        <w:r>
          <w:rPr>
            <w:rFonts w:eastAsia="Times New Roman"/>
          </w:rPr>
          <w:t xml:space="preserve">"hosting network offload" </w:t>
        </w:r>
      </w:ins>
      <w:ins w:id="198" w:author="Lenovo-gv" w:date="2022-03-28T17:08:00Z">
        <w:r>
          <w:rPr>
            <w:rFonts w:eastAsia="Times New Roman"/>
          </w:rPr>
          <w:t>component is applicable</w:t>
        </w:r>
      </w:ins>
      <w:ins w:id="199" w:author="Lenovo-gv" w:date="2022-03-28T17:05:00Z">
        <w:r>
          <w:rPr>
            <w:rFonts w:eastAsia="Times New Roman"/>
          </w:rPr>
          <w:t>.</w:t>
        </w:r>
      </w:ins>
    </w:p>
    <w:p w14:paraId="12EB7D6D" w14:textId="7450583B" w:rsidR="00F26B4C" w:rsidRPr="00E66CB0" w:rsidRDefault="00A130B3" w:rsidP="00F26B4C">
      <w:pPr>
        <w:overflowPunct/>
        <w:autoSpaceDE/>
        <w:autoSpaceDN/>
        <w:adjustRightInd/>
        <w:textAlignment w:val="auto"/>
        <w:rPr>
          <w:ins w:id="200" w:author="Lenovo-gv" w:date="2022-03-28T15:35:00Z"/>
          <w:rFonts w:eastAsia="Times New Roman"/>
          <w:color w:val="auto"/>
          <w:lang w:eastAsia="en-US"/>
        </w:rPr>
      </w:pPr>
      <w:ins w:id="201" w:author="Lenovo-gv" w:date="2022-03-28T16:43:00Z">
        <w:r>
          <w:rPr>
            <w:rFonts w:eastAsia="Times New Roman"/>
            <w:color w:val="auto"/>
            <w:lang w:eastAsia="en-US"/>
          </w:rPr>
          <w:t>H-PCF</w:t>
        </w:r>
      </w:ins>
      <w:ins w:id="202" w:author="Lenovo-gv" w:date="2022-03-29T13:42:00Z">
        <w:r w:rsidR="00B10D45">
          <w:rPr>
            <w:rFonts w:eastAsia="Times New Roman"/>
            <w:color w:val="auto"/>
            <w:lang w:eastAsia="en-US"/>
          </w:rPr>
          <w:t xml:space="preserve"> impacts</w:t>
        </w:r>
      </w:ins>
      <w:ins w:id="203" w:author="Lenovo-gv" w:date="2022-03-28T15:35:00Z">
        <w:r w:rsidR="00F26B4C" w:rsidRPr="00E66CB0">
          <w:rPr>
            <w:rFonts w:eastAsia="Times New Roman"/>
            <w:color w:val="auto"/>
            <w:lang w:eastAsia="en-US"/>
          </w:rPr>
          <w:t>:</w:t>
        </w:r>
      </w:ins>
    </w:p>
    <w:p w14:paraId="3EBB2215" w14:textId="351EF548" w:rsidR="00F26B4C" w:rsidRDefault="00F26B4C" w:rsidP="00A130B3">
      <w:pPr>
        <w:ind w:left="568" w:hanging="284"/>
        <w:rPr>
          <w:ins w:id="204" w:author="Lenovo-gv" w:date="2022-03-28T18:01:00Z"/>
          <w:color w:val="auto"/>
          <w:lang w:eastAsia="en-US"/>
        </w:rPr>
      </w:pPr>
      <w:ins w:id="205" w:author="Lenovo-gv" w:date="2022-03-28T15:35:00Z">
        <w:r w:rsidRPr="00E66CB0">
          <w:rPr>
            <w:rFonts w:eastAsia="Times New Roman"/>
          </w:rPr>
          <w:t>-</w:t>
        </w:r>
        <w:r w:rsidRPr="00E66CB0">
          <w:rPr>
            <w:rFonts w:eastAsia="Times New Roman"/>
          </w:rPr>
          <w:tab/>
          <w:t xml:space="preserve">Ability to </w:t>
        </w:r>
      </w:ins>
      <w:ins w:id="206" w:author="Lenovo-gv" w:date="2022-03-28T17:05:00Z">
        <w:r w:rsidR="00200868">
          <w:rPr>
            <w:rFonts w:eastAsia="Times New Roman"/>
          </w:rPr>
          <w:t>create</w:t>
        </w:r>
      </w:ins>
      <w:ins w:id="207" w:author="Lenovo-gv" w:date="2022-03-28T16:43:00Z">
        <w:r w:rsidR="00A130B3">
          <w:rPr>
            <w:rFonts w:eastAsia="Times New Roman"/>
          </w:rPr>
          <w:t xml:space="preserve"> URSP rule including </w:t>
        </w:r>
      </w:ins>
      <w:ins w:id="208" w:author="Lenovo-gv" w:date="2022-03-28T17:05:00Z">
        <w:r w:rsidR="00200868">
          <w:rPr>
            <w:rFonts w:eastAsia="Times New Roman"/>
          </w:rPr>
          <w:t xml:space="preserve">an RSD with a component </w:t>
        </w:r>
      </w:ins>
      <w:ins w:id="209" w:author="Lenovo-gv" w:date="2022-03-28T16:44:00Z">
        <w:r w:rsidR="00A130B3">
          <w:rPr>
            <w:rFonts w:eastAsia="Times New Roman"/>
          </w:rPr>
          <w:t>"hosting network offload"</w:t>
        </w:r>
      </w:ins>
      <w:ins w:id="210" w:author="Lenovo-gv" w:date="2022-03-28T18:00:00Z">
        <w:r w:rsidR="006A6531">
          <w:rPr>
            <w:rFonts w:eastAsia="Times New Roman"/>
          </w:rPr>
          <w:t xml:space="preserve"> and </w:t>
        </w:r>
        <w:r w:rsidR="006A6531" w:rsidRPr="001D0951">
          <w:t>Route Selection Validation Criteria</w:t>
        </w:r>
        <w:r w:rsidR="006A6531">
          <w:t xml:space="preserve"> including the validity </w:t>
        </w:r>
        <w:r w:rsidR="006A6531" w:rsidRPr="00376D3E">
          <w:rPr>
            <w:color w:val="auto"/>
            <w:lang w:eastAsia="en-US"/>
          </w:rPr>
          <w:t>conditions</w:t>
        </w:r>
        <w:r w:rsidR="006A6531">
          <w:rPr>
            <w:color w:val="auto"/>
            <w:lang w:eastAsia="en-US"/>
          </w:rPr>
          <w:t xml:space="preserve"> for the localized service</w:t>
        </w:r>
      </w:ins>
      <w:ins w:id="211" w:author="Lenovo-gv" w:date="2022-03-28T18:01:00Z">
        <w:r w:rsidR="006A6531">
          <w:rPr>
            <w:color w:val="auto"/>
            <w:lang w:eastAsia="en-US"/>
          </w:rPr>
          <w:t>.</w:t>
        </w:r>
      </w:ins>
    </w:p>
    <w:p w14:paraId="7FB49CE6" w14:textId="44183495" w:rsidR="006A6531" w:rsidRDefault="00B10D45" w:rsidP="00B10D45">
      <w:pPr>
        <w:overflowPunct/>
        <w:autoSpaceDE/>
        <w:autoSpaceDN/>
        <w:adjustRightInd/>
        <w:textAlignment w:val="auto"/>
        <w:rPr>
          <w:ins w:id="212" w:author="Lenovo-gv" w:date="2022-03-28T18:01:00Z"/>
          <w:lang w:eastAsia="en-US"/>
        </w:rPr>
        <w:pPrChange w:id="213" w:author="Lenovo-gv" w:date="2022-03-29T13:43:00Z">
          <w:pPr/>
        </w:pPrChange>
      </w:pPr>
      <w:ins w:id="214" w:author="Lenovo-gv" w:date="2022-03-29T13:45:00Z">
        <w:r>
          <w:rPr>
            <w:rFonts w:eastAsia="Times New Roman"/>
            <w:color w:val="auto"/>
            <w:lang w:eastAsia="en-US"/>
          </w:rPr>
          <w:t xml:space="preserve">UDM / </w:t>
        </w:r>
      </w:ins>
      <w:proofErr w:type="spellStart"/>
      <w:ins w:id="215" w:author="Lenovo-gv" w:date="2022-03-29T13:43:00Z">
        <w:r>
          <w:rPr>
            <w:rFonts w:eastAsia="Times New Roman"/>
            <w:color w:val="auto"/>
            <w:lang w:eastAsia="en-US"/>
          </w:rPr>
          <w:t>SoR</w:t>
        </w:r>
        <w:proofErr w:type="spellEnd"/>
        <w:r>
          <w:rPr>
            <w:rFonts w:eastAsia="Times New Roman"/>
            <w:color w:val="auto"/>
            <w:lang w:eastAsia="en-US"/>
          </w:rPr>
          <w:t>-AF</w:t>
        </w:r>
        <w:r>
          <w:rPr>
            <w:rFonts w:eastAsia="Times New Roman"/>
            <w:color w:val="auto"/>
            <w:lang w:eastAsia="en-US"/>
          </w:rPr>
          <w:t xml:space="preserve"> impacts</w:t>
        </w:r>
        <w:r w:rsidRPr="00E66CB0">
          <w:rPr>
            <w:rFonts w:eastAsia="Times New Roman"/>
            <w:color w:val="auto"/>
            <w:lang w:eastAsia="en-US"/>
          </w:rPr>
          <w:t>:</w:t>
        </w:r>
      </w:ins>
    </w:p>
    <w:p w14:paraId="797FC113" w14:textId="26364134" w:rsidR="006A6531" w:rsidRPr="00E66CB0" w:rsidRDefault="006A6531" w:rsidP="00A130B3">
      <w:pPr>
        <w:ind w:left="568" w:hanging="284"/>
        <w:rPr>
          <w:ins w:id="216" w:author="Lenovo-gv" w:date="2022-03-28T15:35:00Z"/>
          <w:rFonts w:eastAsia="Times New Roman"/>
        </w:rPr>
      </w:pPr>
      <w:ins w:id="217" w:author="Lenovo-gv" w:date="2022-03-28T18:01:00Z">
        <w:r>
          <w:rPr>
            <w:rFonts w:eastAsia="Times New Roman"/>
          </w:rPr>
          <w:lastRenderedPageBreak/>
          <w:t>-</w:t>
        </w:r>
        <w:r>
          <w:rPr>
            <w:rFonts w:eastAsia="Times New Roman"/>
          </w:rPr>
          <w:tab/>
        </w:r>
      </w:ins>
      <w:ins w:id="218" w:author="Lenovo-gv" w:date="2022-03-29T13:43:00Z">
        <w:r w:rsidR="00B10D45">
          <w:rPr>
            <w:rFonts w:eastAsia="Times New Roman"/>
          </w:rPr>
          <w:t xml:space="preserve">Ability to </w:t>
        </w:r>
        <w:r w:rsidR="00B10D45" w:rsidRPr="00B10D45">
          <w:rPr>
            <w:rFonts w:eastAsia="Times New Roman"/>
          </w:rPr>
          <w:t>create a UE configuration information for hosting network selection, which may include a list of hosting network IDs in priority order</w:t>
        </w:r>
      </w:ins>
      <w:ins w:id="219" w:author="Lenovo-gv" w:date="2022-03-29T13:44:00Z">
        <w:r w:rsidR="00B10D45">
          <w:rPr>
            <w:rFonts w:eastAsia="Times New Roman"/>
          </w:rPr>
          <w:t>, and optionally, associated n</w:t>
        </w:r>
        <w:r w:rsidR="00B10D45" w:rsidRPr="00B10D45">
          <w:rPr>
            <w:rFonts w:eastAsia="Times New Roman"/>
          </w:rPr>
          <w:t>etwork selection criteria when and/or where the hosting network is considered as available</w:t>
        </w:r>
      </w:ins>
      <w:ins w:id="220" w:author="Lenovo-gv" w:date="2022-03-29T13:45:00Z">
        <w:r w:rsidR="00B10D45">
          <w:rPr>
            <w:rFonts w:eastAsia="Times New Roman"/>
          </w:rPr>
          <w:t xml:space="preserve">. </w:t>
        </w:r>
      </w:ins>
    </w:p>
    <w:p w14:paraId="244422A1" w14:textId="77777777" w:rsidR="004E3F2E" w:rsidRPr="0049672C" w:rsidRDefault="004E3F2E" w:rsidP="00361B0B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2D910" w14:textId="77777777" w:rsidR="006C73EA" w:rsidRDefault="006C73EA">
      <w:r>
        <w:separator/>
      </w:r>
    </w:p>
    <w:p w14:paraId="65DE213D" w14:textId="77777777" w:rsidR="006C73EA" w:rsidRDefault="006C73EA"/>
  </w:endnote>
  <w:endnote w:type="continuationSeparator" w:id="0">
    <w:p w14:paraId="50408CA0" w14:textId="77777777" w:rsidR="006C73EA" w:rsidRDefault="006C73EA">
      <w:r>
        <w:continuationSeparator/>
      </w:r>
    </w:p>
    <w:p w14:paraId="575FBCED" w14:textId="77777777" w:rsidR="006C73EA" w:rsidRDefault="006C73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F11FA" w14:textId="77777777" w:rsidR="006C73EA" w:rsidRDefault="006C73EA">
      <w:r>
        <w:separator/>
      </w:r>
    </w:p>
    <w:p w14:paraId="71F168AD" w14:textId="77777777" w:rsidR="006C73EA" w:rsidRDefault="006C73EA"/>
  </w:footnote>
  <w:footnote w:type="continuationSeparator" w:id="0">
    <w:p w14:paraId="07492A55" w14:textId="77777777" w:rsidR="006C73EA" w:rsidRDefault="006C73EA">
      <w:r>
        <w:continuationSeparator/>
      </w:r>
    </w:p>
    <w:p w14:paraId="1CE9BEDF" w14:textId="77777777" w:rsidR="006C73EA" w:rsidRDefault="006C73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5271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93084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0AE1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829E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A7ED1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3FC0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436E7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BE64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D229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D475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AAF2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6DB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6B3C"/>
    <w:rsid w:val="000D6D8E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1680"/>
    <w:rsid w:val="001327A4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75E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C6D17"/>
    <w:rsid w:val="001D095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086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178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8C8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09A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6D3E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155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79A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707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0E1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D59D3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4F68F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0ED9"/>
    <w:rsid w:val="00521799"/>
    <w:rsid w:val="0052196E"/>
    <w:rsid w:val="005249BE"/>
    <w:rsid w:val="005321BB"/>
    <w:rsid w:val="00532B61"/>
    <w:rsid w:val="005338E0"/>
    <w:rsid w:val="005347C1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B6BA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6531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3EA"/>
    <w:rsid w:val="006C7AF9"/>
    <w:rsid w:val="006D0CD6"/>
    <w:rsid w:val="006D2A51"/>
    <w:rsid w:val="006D3B87"/>
    <w:rsid w:val="006D3E7B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06D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3CF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DB2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552C"/>
    <w:rsid w:val="009778FA"/>
    <w:rsid w:val="00977E52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250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272"/>
    <w:rsid w:val="00A0358B"/>
    <w:rsid w:val="00A03F57"/>
    <w:rsid w:val="00A0505E"/>
    <w:rsid w:val="00A1072B"/>
    <w:rsid w:val="00A11DFA"/>
    <w:rsid w:val="00A122C0"/>
    <w:rsid w:val="00A130B3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674A"/>
    <w:rsid w:val="00AC7FB1"/>
    <w:rsid w:val="00AD00B7"/>
    <w:rsid w:val="00AD1AAE"/>
    <w:rsid w:val="00AD1C7F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45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00C0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127"/>
    <w:rsid w:val="00B92518"/>
    <w:rsid w:val="00B934CB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3C8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0D3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B35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66CB0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31C1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3270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4C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155"/>
    <w:rsid w:val="00F37CBB"/>
    <w:rsid w:val="00F40C4A"/>
    <w:rsid w:val="00F41661"/>
    <w:rsid w:val="00F41B41"/>
    <w:rsid w:val="00F43A53"/>
    <w:rsid w:val="00F44729"/>
    <w:rsid w:val="00F45493"/>
    <w:rsid w:val="00F47A25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2566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DEB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Heading4Char">
    <w:name w:val="Heading 4 Char"/>
    <w:basedOn w:val="DefaultParagraphFont"/>
    <w:link w:val="Heading4"/>
    <w:rsid w:val="00B934CB"/>
    <w:rPr>
      <w:rFonts w:ascii="Arial" w:hAnsi="Arial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2EF83-9B57-4799-86F1-0C2013C7C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875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Lenovo-gv</cp:lastModifiedBy>
  <cp:revision>2</cp:revision>
  <cp:lastPrinted>2014-09-10T09:04:00Z</cp:lastPrinted>
  <dcterms:created xsi:type="dcterms:W3CDTF">2022-03-29T11:49:00Z</dcterms:created>
  <dcterms:modified xsi:type="dcterms:W3CDTF">2022-03-29T11:49:00Z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