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187D8" w14:textId="2352E69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906CF0">
        <w:rPr>
          <w:rFonts w:ascii="Arial" w:eastAsia="SimSun" w:hAnsi="Arial"/>
          <w:b/>
          <w:i/>
          <w:noProof/>
          <w:color w:val="auto"/>
          <w:sz w:val="28"/>
          <w:lang w:eastAsia="en-US"/>
        </w:rPr>
        <w:t>2493</w:t>
      </w:r>
    </w:p>
    <w:p w14:paraId="5B453D63" w14:textId="56ACB239" w:rsidR="00A24F28" w:rsidRPr="003244C5" w:rsidRDefault="00906CF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CB4CAC" w:rsidRPr="00CB4CAC">
        <w:rPr>
          <w:rFonts w:ascii="Arial" w:eastAsia="Arial Unicode MS" w:hAnsi="Arial" w:cs="Arial"/>
          <w:b/>
          <w:bCs/>
          <w:sz w:val="24"/>
        </w:rPr>
        <w:t>6 – 12</w:t>
      </w:r>
      <w:r>
        <w:rPr>
          <w:rFonts w:ascii="Arial" w:eastAsia="Arial Unicode MS" w:hAnsi="Arial" w:cs="Arial"/>
          <w:b/>
          <w:bCs/>
          <w:sz w:val="24"/>
        </w:rPr>
        <w:t xml:space="preserve"> April</w:t>
      </w:r>
      <w:r w:rsidR="00CB4CAC" w:rsidRPr="00CB4CAC">
        <w:rPr>
          <w:rFonts w:ascii="Arial" w:eastAsia="Arial Unicode MS" w:hAnsi="Arial" w:cs="Arial"/>
          <w:b/>
          <w:bCs/>
          <w:sz w:val="24"/>
        </w:rPr>
        <w:t xml:space="preserve"> 2022</w:t>
      </w:r>
      <w:r w:rsidR="003244C5" w:rsidRPr="00927C1B">
        <w:rPr>
          <w:rFonts w:ascii="Arial" w:eastAsia="Arial Unicode MS" w:hAnsi="Arial" w:cs="Arial"/>
          <w:b/>
          <w:bCs/>
        </w:rPr>
        <w:tab/>
      </w:r>
      <w:r w:rsidR="001F0BF7" w:rsidRPr="00906CF0">
        <w:rPr>
          <w:rFonts w:ascii="Arial" w:hAnsi="Arial" w:cs="Arial"/>
          <w:b/>
          <w:bCs/>
          <w:color w:val="F2F2F2" w:themeColor="background1" w:themeShade="F2"/>
        </w:rPr>
        <w:t>(revision of S2-2</w:t>
      </w:r>
      <w:r w:rsidR="00061913" w:rsidRPr="00906CF0">
        <w:rPr>
          <w:rFonts w:ascii="Arial" w:hAnsi="Arial" w:cs="Arial"/>
          <w:b/>
          <w:bCs/>
          <w:color w:val="F2F2F2" w:themeColor="background1" w:themeShade="F2"/>
        </w:rPr>
        <w:t>2</w:t>
      </w:r>
      <w:r w:rsidR="001F0BF7" w:rsidRPr="00906CF0">
        <w:rPr>
          <w:rFonts w:ascii="Arial" w:hAnsi="Arial" w:cs="Arial"/>
          <w:b/>
          <w:bCs/>
          <w:color w:val="F2F2F2" w:themeColor="background1" w:themeShade="F2"/>
        </w:rPr>
        <w:t>0</w:t>
      </w:r>
      <w:r w:rsidR="003244C5" w:rsidRPr="00906CF0">
        <w:rPr>
          <w:rFonts w:ascii="Arial" w:hAnsi="Arial" w:cs="Arial"/>
          <w:b/>
          <w:bCs/>
          <w:color w:val="F2F2F2" w:themeColor="background1" w:themeShade="F2"/>
        </w:rPr>
        <w:t>xxxx)</w:t>
      </w:r>
    </w:p>
    <w:p w14:paraId="0A50E997" w14:textId="77777777" w:rsidR="00A24F28" w:rsidRPr="00927C1B" w:rsidRDefault="00A24F28" w:rsidP="00A24F28">
      <w:pPr>
        <w:rPr>
          <w:rFonts w:ascii="Arial" w:hAnsi="Arial" w:cs="Arial"/>
        </w:rPr>
      </w:pPr>
    </w:p>
    <w:p w14:paraId="5D1E0B8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AD841F" w14:textId="11C144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50DB">
        <w:rPr>
          <w:rFonts w:ascii="Arial" w:hAnsi="Arial" w:cs="Arial"/>
          <w:b/>
        </w:rPr>
        <w:t>Solution for KI#6: Avoid UE switching EC traffic</w:t>
      </w:r>
      <w:r w:rsidR="00361749">
        <w:rPr>
          <w:rFonts w:ascii="Arial" w:hAnsi="Arial" w:cs="Arial"/>
          <w:b/>
        </w:rPr>
        <w:t xml:space="preserve"> away from 3GPP access</w:t>
      </w:r>
    </w:p>
    <w:p w14:paraId="6FB295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0CA38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C24E6">
        <w:rPr>
          <w:rFonts w:ascii="Arial" w:hAnsi="Arial" w:cs="Arial"/>
          <w:b/>
        </w:rPr>
        <w:t>9.11</w:t>
      </w:r>
    </w:p>
    <w:p w14:paraId="4CEA7ED5" w14:textId="4DF2F59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97582" w:rsidRPr="00297582">
        <w:rPr>
          <w:rFonts w:ascii="Arial" w:hAnsi="Arial" w:cs="Arial"/>
          <w:b/>
        </w:rPr>
        <w:t>FS_EDGE_Ph2</w:t>
      </w:r>
      <w:r w:rsidR="00462B3D" w:rsidRPr="00CA76A1">
        <w:rPr>
          <w:rFonts w:ascii="Arial" w:hAnsi="Arial" w:cs="Arial"/>
          <w:b/>
        </w:rPr>
        <w:t>/ Rel-1</w:t>
      </w:r>
      <w:r w:rsidR="006D7852" w:rsidRPr="00CA76A1">
        <w:rPr>
          <w:rFonts w:ascii="Arial" w:hAnsi="Arial" w:cs="Arial"/>
          <w:b/>
        </w:rPr>
        <w:t>8</w:t>
      </w:r>
    </w:p>
    <w:p w14:paraId="5B1096D5" w14:textId="6E939635"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9C6B6D">
        <w:rPr>
          <w:rFonts w:ascii="Arial" w:hAnsi="Arial" w:cs="Arial"/>
          <w:i/>
        </w:rPr>
        <w:t>A solution for KI#6 is proposed to avoid UE switching EC traffic</w:t>
      </w:r>
      <w:r w:rsidR="000B56B7">
        <w:rPr>
          <w:rFonts w:ascii="Arial" w:hAnsi="Arial" w:cs="Arial"/>
          <w:i/>
        </w:rPr>
        <w:t xml:space="preserve"> away from 3GPP access</w:t>
      </w:r>
      <w:r w:rsidR="009C6B6D">
        <w:rPr>
          <w:rFonts w:ascii="Arial" w:hAnsi="Arial" w:cs="Arial"/>
          <w:i/>
        </w:rPr>
        <w:t>.</w:t>
      </w:r>
    </w:p>
    <w:p w14:paraId="267740F9" w14:textId="3D880045" w:rsidR="00A93620" w:rsidRPr="00927C1B" w:rsidRDefault="00B3593E" w:rsidP="00B3593E">
      <w:pPr>
        <w:pStyle w:val="Heading1"/>
      </w:pPr>
      <w:r w:rsidRPr="00740DDE">
        <w:t xml:space="preserve">1. </w:t>
      </w:r>
      <w:r w:rsidR="00305F20" w:rsidRPr="00740DDE">
        <w:t>Introduction</w:t>
      </w:r>
    </w:p>
    <w:p w14:paraId="480450E5" w14:textId="77777777" w:rsidR="00DF0A26" w:rsidRDefault="00F7461C" w:rsidP="008754B1">
      <w:pPr>
        <w:jc w:val="both"/>
      </w:pPr>
      <w:r>
        <w:rPr>
          <w:rFonts w:eastAsiaTheme="minorEastAsia" w:hint="eastAsia"/>
          <w:lang w:eastAsia="zh-CN"/>
        </w:rPr>
        <w:t>I</w:t>
      </w:r>
      <w:r>
        <w:rPr>
          <w:rFonts w:eastAsiaTheme="minorEastAsia"/>
          <w:lang w:eastAsia="zh-CN"/>
        </w:rPr>
        <w:t>n last meeting, KI#6 on a</w:t>
      </w:r>
      <w:r w:rsidRPr="00F848D0">
        <w:t>voiding UE to switch away from EC PDU Session</w:t>
      </w:r>
      <w:r w:rsidR="00F00BD0">
        <w:t xml:space="preserve"> was approved. </w:t>
      </w:r>
    </w:p>
    <w:p w14:paraId="68A0431F" w14:textId="570972B9" w:rsidR="00EF1018" w:rsidRPr="0041126F" w:rsidRDefault="00BF3788" w:rsidP="008754B1">
      <w:pPr>
        <w:jc w:val="both"/>
        <w:rPr>
          <w:rFonts w:eastAsiaTheme="minorEastAsia"/>
          <w:lang w:eastAsia="zh-CN"/>
        </w:rPr>
      </w:pPr>
      <w:r>
        <w:rPr>
          <w:rFonts w:eastAsiaTheme="minorEastAsia" w:hint="eastAsia"/>
          <w:lang w:eastAsia="zh-CN"/>
        </w:rPr>
        <w:t>A</w:t>
      </w:r>
      <w:r>
        <w:rPr>
          <w:rFonts w:eastAsiaTheme="minorEastAsia"/>
          <w:lang w:eastAsia="zh-CN"/>
        </w:rPr>
        <w:t>s described in clause 5.6.2 of TS 23.700-48,</w:t>
      </w:r>
      <w:r w:rsidR="009C7875">
        <w:rPr>
          <w:rFonts w:eastAsiaTheme="minorEastAsia"/>
          <w:lang w:eastAsia="zh-CN"/>
        </w:rPr>
        <w:t xml:space="preserve"> </w:t>
      </w:r>
      <w:r w:rsidR="009E7C77">
        <w:rPr>
          <w:rFonts w:eastAsiaTheme="minorEastAsia"/>
          <w:lang w:eastAsia="zh-CN"/>
        </w:rPr>
        <w:t xml:space="preserve">the existing edge computing enablers </w:t>
      </w:r>
      <w:r w:rsidR="00A22FF6">
        <w:rPr>
          <w:rFonts w:eastAsiaTheme="minorEastAsia"/>
          <w:lang w:eastAsia="zh-CN"/>
        </w:rPr>
        <w:t>cannot be used if the UE switches to an access that is not integrated with 5GS or does not provide the expected characteristics.</w:t>
      </w:r>
      <w:r w:rsidR="00C05385">
        <w:rPr>
          <w:rFonts w:eastAsiaTheme="minorEastAsia"/>
          <w:lang w:eastAsia="zh-CN"/>
        </w:rPr>
        <w:t xml:space="preserve"> The on-going EC traffic in a PDU Session may suffer an </w:t>
      </w:r>
      <w:r w:rsidR="00C05385" w:rsidRPr="00725564">
        <w:rPr>
          <w:rFonts w:eastAsiaTheme="minorEastAsia"/>
          <w:lang w:eastAsia="zh-CN"/>
        </w:rPr>
        <w:t>interrupt or a bad user experience due to long UP path.</w:t>
      </w:r>
    </w:p>
    <w:p w14:paraId="297E9790" w14:textId="4E015441" w:rsidR="00285D7C" w:rsidRDefault="00285D7C" w:rsidP="008754B1">
      <w:pPr>
        <w:jc w:val="both"/>
        <w:rPr>
          <w:rFonts w:eastAsiaTheme="minorEastAsia"/>
          <w:lang w:eastAsia="zh-CN"/>
        </w:rPr>
      </w:pPr>
      <w:r>
        <w:rPr>
          <w:rFonts w:eastAsiaTheme="minorEastAsia"/>
          <w:lang w:eastAsia="zh-CN"/>
        </w:rPr>
        <w:t xml:space="preserve">This contribution proposes a solution </w:t>
      </w:r>
      <w:r w:rsidR="004D079B">
        <w:rPr>
          <w:rFonts w:eastAsiaTheme="minorEastAsia"/>
          <w:lang w:eastAsia="zh-CN"/>
        </w:rPr>
        <w:t xml:space="preserve">to avoid </w:t>
      </w:r>
      <w:r w:rsidR="00901969">
        <w:rPr>
          <w:rFonts w:eastAsiaTheme="minorEastAsia"/>
          <w:lang w:eastAsia="zh-CN"/>
        </w:rPr>
        <w:t xml:space="preserve">UE switching </w:t>
      </w:r>
      <w:r w:rsidR="004D079B">
        <w:rPr>
          <w:rFonts w:eastAsiaTheme="minorEastAsia"/>
          <w:lang w:eastAsia="zh-CN"/>
        </w:rPr>
        <w:t xml:space="preserve">EC traffic </w:t>
      </w:r>
      <w:r w:rsidR="00E32F16">
        <w:rPr>
          <w:rFonts w:eastAsiaTheme="minorEastAsia"/>
          <w:lang w:eastAsia="zh-CN"/>
        </w:rPr>
        <w:t>of</w:t>
      </w:r>
      <w:r w:rsidR="004D079B">
        <w:rPr>
          <w:rFonts w:eastAsiaTheme="minorEastAsia"/>
          <w:lang w:eastAsia="zh-CN"/>
        </w:rPr>
        <w:t xml:space="preserve"> a PDU Session </w:t>
      </w:r>
      <w:r w:rsidR="00901969">
        <w:rPr>
          <w:rFonts w:eastAsiaTheme="minorEastAsia"/>
          <w:lang w:eastAsia="zh-CN"/>
        </w:rPr>
        <w:t xml:space="preserve">away from </w:t>
      </w:r>
      <w:r w:rsidR="004D079B">
        <w:rPr>
          <w:rFonts w:eastAsiaTheme="minorEastAsia"/>
          <w:lang w:eastAsia="zh-CN"/>
        </w:rPr>
        <w:t>3GPP access</w:t>
      </w:r>
      <w:r w:rsidR="009019FB">
        <w:rPr>
          <w:rFonts w:eastAsiaTheme="minorEastAsia"/>
          <w:lang w:eastAsia="zh-CN"/>
        </w:rPr>
        <w:t>.</w:t>
      </w:r>
    </w:p>
    <w:p w14:paraId="7BD4C00E" w14:textId="77777777" w:rsidR="00897D76" w:rsidRPr="00F7461C" w:rsidRDefault="00897D76" w:rsidP="008754B1">
      <w:pPr>
        <w:jc w:val="both"/>
        <w:rPr>
          <w:rFonts w:eastAsiaTheme="minorEastAsia"/>
          <w:lang w:eastAsia="zh-CN"/>
        </w:rPr>
      </w:pPr>
    </w:p>
    <w:p w14:paraId="2BD8C4D6" w14:textId="77777777" w:rsidR="00CA6115" w:rsidRPr="00927C1B" w:rsidRDefault="00CA6115" w:rsidP="00CA6115">
      <w:pPr>
        <w:pStyle w:val="Heading1"/>
      </w:pPr>
      <w:r>
        <w:t>2</w:t>
      </w:r>
      <w:r w:rsidRPr="00927C1B">
        <w:t xml:space="preserve">. </w:t>
      </w:r>
      <w:r>
        <w:t>Text Proposal</w:t>
      </w:r>
    </w:p>
    <w:p w14:paraId="36040103" w14:textId="77777777" w:rsidR="00CA6115" w:rsidRDefault="00F40EE5" w:rsidP="008754B1">
      <w:pPr>
        <w:jc w:val="both"/>
        <w:rPr>
          <w:lang w:eastAsia="zh-CN"/>
        </w:rPr>
      </w:pPr>
      <w:r>
        <w:rPr>
          <w:lang w:eastAsia="zh-CN"/>
        </w:rPr>
        <w:t>It is proposed to capture the following changes vs. TR 23.</w:t>
      </w:r>
      <w:r w:rsidR="0020653C">
        <w:rPr>
          <w:lang w:eastAsia="zh-CN"/>
        </w:rPr>
        <w:t>700-48</w:t>
      </w:r>
      <w:r>
        <w:rPr>
          <w:lang w:eastAsia="zh-CN"/>
        </w:rPr>
        <w:t>.</w:t>
      </w:r>
    </w:p>
    <w:p w14:paraId="796C4E7F" w14:textId="733494D2" w:rsidR="00150F52" w:rsidRPr="0042466D" w:rsidRDefault="00150F52" w:rsidP="00150F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3DA3E2A" w14:textId="77777777" w:rsidR="00403E87" w:rsidRPr="00F848D0" w:rsidRDefault="00403E87" w:rsidP="00403E87">
      <w:pPr>
        <w:pStyle w:val="Heading1"/>
      </w:pPr>
      <w:bookmarkStart w:id="0" w:name="_Toc97268121"/>
      <w:bookmarkStart w:id="1" w:name="_Toc97268159"/>
      <w:r w:rsidRPr="00F848D0">
        <w:t>2</w:t>
      </w:r>
      <w:r w:rsidRPr="00F848D0">
        <w:tab/>
        <w:t>References</w:t>
      </w:r>
      <w:bookmarkEnd w:id="0"/>
    </w:p>
    <w:p w14:paraId="368F809D" w14:textId="77777777" w:rsidR="00403E87" w:rsidRPr="00F848D0" w:rsidRDefault="00403E87" w:rsidP="00403E87">
      <w:r w:rsidRPr="00F848D0">
        <w:t>The following documents contain provisions which, through reference in this text, constitute provisions of the present document.</w:t>
      </w:r>
    </w:p>
    <w:p w14:paraId="3A45D915" w14:textId="77777777" w:rsidR="00403E87" w:rsidRPr="00F848D0" w:rsidRDefault="00403E87" w:rsidP="00403E87">
      <w:pPr>
        <w:pStyle w:val="B1"/>
      </w:pPr>
      <w:r w:rsidRPr="00F848D0">
        <w:t>-</w:t>
      </w:r>
      <w:r w:rsidRPr="00F848D0">
        <w:tab/>
        <w:t>References are either specific (identified by date of publication, edition number, version number, etc.) or non</w:t>
      </w:r>
      <w:r w:rsidRPr="00F848D0">
        <w:noBreakHyphen/>
        <w:t>specific.</w:t>
      </w:r>
    </w:p>
    <w:p w14:paraId="24A5D080" w14:textId="77777777" w:rsidR="00403E87" w:rsidRPr="00F848D0" w:rsidRDefault="00403E87" w:rsidP="00403E87">
      <w:pPr>
        <w:pStyle w:val="B1"/>
      </w:pPr>
      <w:r w:rsidRPr="00F848D0">
        <w:t>-</w:t>
      </w:r>
      <w:r w:rsidRPr="00F848D0">
        <w:tab/>
        <w:t>For a specific reference, subsequent revisions do not apply.</w:t>
      </w:r>
    </w:p>
    <w:p w14:paraId="083C7820" w14:textId="77777777" w:rsidR="00403E87" w:rsidRPr="00F848D0" w:rsidRDefault="00403E87" w:rsidP="00403E87">
      <w:pPr>
        <w:pStyle w:val="B1"/>
      </w:pPr>
      <w:r w:rsidRPr="00F848D0">
        <w:t>-</w:t>
      </w:r>
      <w:r w:rsidRPr="00F848D0">
        <w:tab/>
        <w:t>For a non-specific reference, the latest version applies. In the case of a reference to a 3GPP document (including a GSM document), a non-specific reference implicitly refers to the latest version of that document</w:t>
      </w:r>
      <w:r w:rsidRPr="00F848D0">
        <w:rPr>
          <w:i/>
        </w:rPr>
        <w:t xml:space="preserve"> in the same Release as the present document</w:t>
      </w:r>
      <w:r w:rsidRPr="00F848D0">
        <w:t>.</w:t>
      </w:r>
    </w:p>
    <w:p w14:paraId="12D90AE4" w14:textId="77777777" w:rsidR="00403E87" w:rsidRPr="00F848D0" w:rsidRDefault="00403E87" w:rsidP="00403E87">
      <w:pPr>
        <w:pStyle w:val="EX"/>
      </w:pPr>
      <w:r w:rsidRPr="00F848D0">
        <w:t>[1]</w:t>
      </w:r>
      <w:r w:rsidRPr="00F848D0">
        <w:tab/>
        <w:t>3GPP</w:t>
      </w:r>
      <w:r>
        <w:t> </w:t>
      </w:r>
      <w:r w:rsidRPr="00F848D0">
        <w:t>TR</w:t>
      </w:r>
      <w:r>
        <w:t> </w:t>
      </w:r>
      <w:r w:rsidRPr="00F848D0">
        <w:t>21.905: "Vocabulary for 3GPP Specifications".</w:t>
      </w:r>
    </w:p>
    <w:p w14:paraId="2B838733" w14:textId="77777777" w:rsidR="00403E87" w:rsidRPr="00F848D0" w:rsidRDefault="00403E87" w:rsidP="00403E87">
      <w:pPr>
        <w:pStyle w:val="EX"/>
      </w:pPr>
      <w:r w:rsidRPr="00F848D0">
        <w:t>[2]</w:t>
      </w:r>
      <w:r w:rsidRPr="00F848D0">
        <w:tab/>
        <w:t>3GPP</w:t>
      </w:r>
      <w:r>
        <w:t> </w:t>
      </w:r>
      <w:r w:rsidRPr="00F848D0">
        <w:t>TS</w:t>
      </w:r>
      <w:r>
        <w:t> </w:t>
      </w:r>
      <w:r w:rsidRPr="00F848D0">
        <w:t>23.501: "System architecture for the 5G System (5GS)"</w:t>
      </w:r>
      <w:r>
        <w:t>.</w:t>
      </w:r>
    </w:p>
    <w:p w14:paraId="6FE6761B" w14:textId="77777777" w:rsidR="00403E87" w:rsidRPr="00F848D0" w:rsidRDefault="00403E87" w:rsidP="00403E87">
      <w:pPr>
        <w:pStyle w:val="EX"/>
      </w:pPr>
      <w:r w:rsidRPr="00F848D0">
        <w:t>[3]</w:t>
      </w:r>
      <w:r w:rsidRPr="00F848D0">
        <w:tab/>
        <w:t>3GPP</w:t>
      </w:r>
      <w:r>
        <w:t> </w:t>
      </w:r>
      <w:r w:rsidRPr="00F848D0">
        <w:t>TS</w:t>
      </w:r>
      <w:r>
        <w:t> </w:t>
      </w:r>
      <w:r w:rsidRPr="00F848D0">
        <w:t>23.548: "5G System Enhancements for Edge Computing; Stage 2"</w:t>
      </w:r>
      <w:r>
        <w:t>.</w:t>
      </w:r>
    </w:p>
    <w:p w14:paraId="774DEE0E" w14:textId="77777777" w:rsidR="00403E87" w:rsidRPr="00F848D0" w:rsidRDefault="00403E87" w:rsidP="00403E87">
      <w:pPr>
        <w:pStyle w:val="EX"/>
      </w:pPr>
      <w:r w:rsidRPr="00F848D0">
        <w:t>[4]</w:t>
      </w:r>
      <w:r w:rsidRPr="00F848D0">
        <w:tab/>
        <w:t>3GPP</w:t>
      </w:r>
      <w:r>
        <w:t> </w:t>
      </w:r>
      <w:r w:rsidRPr="00F848D0">
        <w:t>TR</w:t>
      </w:r>
      <w:r>
        <w:t> </w:t>
      </w:r>
      <w:r w:rsidRPr="00F848D0">
        <w:t>23.748: "Study on enhancement of support for Edge Computing in 5G Core network (5GC)"</w:t>
      </w:r>
      <w:r>
        <w:t>.</w:t>
      </w:r>
    </w:p>
    <w:p w14:paraId="03B27FDB" w14:textId="77777777" w:rsidR="00403E87" w:rsidRPr="00F848D0" w:rsidRDefault="00403E87" w:rsidP="00403E87">
      <w:pPr>
        <w:pStyle w:val="EX"/>
      </w:pPr>
      <w:r w:rsidRPr="00F848D0">
        <w:t>[5]</w:t>
      </w:r>
      <w:r w:rsidRPr="00F848D0">
        <w:tab/>
        <w:t>GSMA OPG.02: "Operator Platform Telco Edge Requirements", https://www.gsma.com/futurenetworks/wp-content/uploads/2021/07/GSMA-OPG-Telco-Edge-Requirements-2021.pdf</w:t>
      </w:r>
      <w:r>
        <w:t>.</w:t>
      </w:r>
    </w:p>
    <w:p w14:paraId="71DFB645" w14:textId="77777777" w:rsidR="00403E87" w:rsidRDefault="00403E87" w:rsidP="00403E87">
      <w:pPr>
        <w:pStyle w:val="EX"/>
        <w:rPr>
          <w:ins w:id="2" w:author="Huawei" w:date="2022-03-21T20:22:00Z"/>
        </w:rPr>
      </w:pPr>
      <w:r w:rsidRPr="00F848D0">
        <w:lastRenderedPageBreak/>
        <w:t>[6]</w:t>
      </w:r>
      <w:r w:rsidRPr="00F848D0">
        <w:tab/>
        <w:t>SP-210583: "Reply LS to GSMA Operator Platform Group on edge computing definition and integration", SA#92e</w:t>
      </w:r>
      <w:r>
        <w:t>.</w:t>
      </w:r>
    </w:p>
    <w:p w14:paraId="2970276C" w14:textId="3C3FD919" w:rsidR="00F90131" w:rsidRPr="00F848D0" w:rsidRDefault="00F90131" w:rsidP="00403E87">
      <w:pPr>
        <w:pStyle w:val="EX"/>
      </w:pPr>
      <w:ins w:id="3" w:author="Huawei" w:date="2022-03-21T20:22:00Z">
        <w:r>
          <w:t>[x]</w:t>
        </w:r>
        <w:r>
          <w:tab/>
        </w:r>
      </w:ins>
      <w:ins w:id="4" w:author="Huawei" w:date="2022-03-21T20:23:00Z">
        <w:r w:rsidR="004973C6" w:rsidRPr="00DA3BBC">
          <w:t>3GPP TS 23.502: "Procedures for the 5G System; Stage 2".</w:t>
        </w:r>
      </w:ins>
    </w:p>
    <w:p w14:paraId="560B7E99" w14:textId="1709A8A0" w:rsidR="005B2ADE" w:rsidRPr="0042466D" w:rsidRDefault="005B2ADE" w:rsidP="005B2A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7ECB1E" w14:textId="77777777" w:rsidR="005E33CA" w:rsidRPr="00F848D0" w:rsidRDefault="005E33CA" w:rsidP="005E33CA">
      <w:pPr>
        <w:pStyle w:val="Heading2"/>
      </w:pPr>
      <w:r w:rsidRPr="00F848D0">
        <w:t>6.0</w:t>
      </w:r>
      <w:r w:rsidRPr="00F848D0">
        <w:tab/>
        <w:t>Solution-Key issue matrix</w:t>
      </w:r>
      <w:bookmarkEnd w:id="1"/>
    </w:p>
    <w:p w14:paraId="4842F3B2" w14:textId="77777777" w:rsidR="005E33CA" w:rsidRPr="00F848D0" w:rsidRDefault="005E33CA" w:rsidP="005E33CA">
      <w:r>
        <w:t>The solutions in clause 6 can apply to one or more key issues described in clause 5 of this report. Table 6.0-1 describes the relationship between solutions and key issues.</w:t>
      </w:r>
    </w:p>
    <w:p w14:paraId="4B8BDD8A" w14:textId="77777777" w:rsidR="005E33CA" w:rsidRDefault="005E33CA" w:rsidP="005E33CA">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4FBEC3DC" w14:textId="77777777" w:rsidR="005E33CA" w:rsidRPr="00F848D0" w:rsidRDefault="005E33CA" w:rsidP="005E33CA">
      <w:pPr>
        <w:pStyle w:val="TH"/>
      </w:pPr>
      <w:r>
        <w:t>Table 6.0-1: Solution-Key issue matrix</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5E33CA" w:rsidRPr="00F848D0" w14:paraId="203A04FB" w14:textId="77777777" w:rsidTr="00EA65CC">
        <w:tc>
          <w:tcPr>
            <w:tcW w:w="5240" w:type="dxa"/>
            <w:gridSpan w:val="2"/>
          </w:tcPr>
          <w:p w14:paraId="646CA8C2" w14:textId="77777777" w:rsidR="005E33CA" w:rsidRPr="00F848D0" w:rsidRDefault="005E33CA" w:rsidP="00EA65CC">
            <w:pPr>
              <w:pStyle w:val="TAH"/>
            </w:pPr>
            <w:r w:rsidRPr="00F848D0">
              <w:t>Solution</w:t>
            </w:r>
          </w:p>
        </w:tc>
        <w:tc>
          <w:tcPr>
            <w:tcW w:w="4179" w:type="dxa"/>
            <w:gridSpan w:val="7"/>
          </w:tcPr>
          <w:p w14:paraId="37931283" w14:textId="77777777" w:rsidR="005E33CA" w:rsidRPr="00F848D0" w:rsidRDefault="005E33CA" w:rsidP="00EA65CC">
            <w:pPr>
              <w:pStyle w:val="TAH"/>
            </w:pPr>
            <w:r w:rsidRPr="00F848D0">
              <w:t>Key issues</w:t>
            </w:r>
          </w:p>
        </w:tc>
      </w:tr>
      <w:tr w:rsidR="005E33CA" w:rsidRPr="00F848D0" w14:paraId="62C84594" w14:textId="77777777" w:rsidTr="00EA65CC">
        <w:tc>
          <w:tcPr>
            <w:tcW w:w="4390" w:type="dxa"/>
          </w:tcPr>
          <w:p w14:paraId="6CDDDF68" w14:textId="77777777" w:rsidR="005E33CA" w:rsidRPr="00F848D0" w:rsidRDefault="005E33CA" w:rsidP="00EA65CC">
            <w:pPr>
              <w:pStyle w:val="TAH"/>
            </w:pPr>
            <w:r w:rsidRPr="00F848D0">
              <w:t>Title</w:t>
            </w:r>
          </w:p>
        </w:tc>
        <w:tc>
          <w:tcPr>
            <w:tcW w:w="850" w:type="dxa"/>
          </w:tcPr>
          <w:p w14:paraId="16D08AE6" w14:textId="77777777" w:rsidR="005E33CA" w:rsidRPr="00F848D0" w:rsidRDefault="005E33CA" w:rsidP="00EA65CC">
            <w:pPr>
              <w:pStyle w:val="TAH"/>
            </w:pPr>
            <w:r w:rsidRPr="00F848D0">
              <w:t>(page)</w:t>
            </w:r>
          </w:p>
        </w:tc>
        <w:tc>
          <w:tcPr>
            <w:tcW w:w="597" w:type="dxa"/>
          </w:tcPr>
          <w:p w14:paraId="596D659B" w14:textId="77777777" w:rsidR="005E33CA" w:rsidRPr="00F848D0" w:rsidRDefault="005E33CA" w:rsidP="00EA65CC">
            <w:pPr>
              <w:pStyle w:val="TAH"/>
            </w:pPr>
            <w:r w:rsidRPr="00F848D0">
              <w:t>KI#1</w:t>
            </w:r>
          </w:p>
        </w:tc>
        <w:tc>
          <w:tcPr>
            <w:tcW w:w="597" w:type="dxa"/>
          </w:tcPr>
          <w:p w14:paraId="54DFD329" w14:textId="77777777" w:rsidR="005E33CA" w:rsidRPr="00F848D0" w:rsidRDefault="005E33CA" w:rsidP="00EA65CC">
            <w:pPr>
              <w:pStyle w:val="TAH"/>
            </w:pPr>
            <w:r w:rsidRPr="00F848D0">
              <w:t>KI#2</w:t>
            </w:r>
          </w:p>
        </w:tc>
        <w:tc>
          <w:tcPr>
            <w:tcW w:w="597" w:type="dxa"/>
          </w:tcPr>
          <w:p w14:paraId="29B49C4B" w14:textId="77777777" w:rsidR="005E33CA" w:rsidRPr="00F848D0" w:rsidRDefault="005E33CA" w:rsidP="00EA65CC">
            <w:pPr>
              <w:pStyle w:val="TAH"/>
            </w:pPr>
            <w:r w:rsidRPr="00F848D0">
              <w:t>KI#3</w:t>
            </w:r>
          </w:p>
        </w:tc>
        <w:tc>
          <w:tcPr>
            <w:tcW w:w="597" w:type="dxa"/>
          </w:tcPr>
          <w:p w14:paraId="10DCBF44" w14:textId="77777777" w:rsidR="005E33CA" w:rsidRPr="00F848D0" w:rsidRDefault="005E33CA" w:rsidP="00EA65CC">
            <w:pPr>
              <w:pStyle w:val="TAH"/>
            </w:pPr>
            <w:r w:rsidRPr="00F848D0">
              <w:t>KI#4</w:t>
            </w:r>
          </w:p>
        </w:tc>
        <w:tc>
          <w:tcPr>
            <w:tcW w:w="597" w:type="dxa"/>
          </w:tcPr>
          <w:p w14:paraId="7FA25B42" w14:textId="77777777" w:rsidR="005E33CA" w:rsidRPr="00F848D0" w:rsidRDefault="005E33CA" w:rsidP="00EA65CC">
            <w:pPr>
              <w:pStyle w:val="TAH"/>
            </w:pPr>
            <w:r w:rsidRPr="00F848D0">
              <w:t>KI#5</w:t>
            </w:r>
          </w:p>
        </w:tc>
        <w:tc>
          <w:tcPr>
            <w:tcW w:w="597" w:type="dxa"/>
          </w:tcPr>
          <w:p w14:paraId="1293DEBA" w14:textId="77777777" w:rsidR="005E33CA" w:rsidRPr="00F848D0" w:rsidRDefault="005E33CA" w:rsidP="00EA65CC">
            <w:pPr>
              <w:pStyle w:val="TAH"/>
            </w:pPr>
            <w:r w:rsidRPr="00F848D0">
              <w:t>KI#6</w:t>
            </w:r>
          </w:p>
        </w:tc>
        <w:tc>
          <w:tcPr>
            <w:tcW w:w="597" w:type="dxa"/>
          </w:tcPr>
          <w:p w14:paraId="4DD440D7" w14:textId="77777777" w:rsidR="005E33CA" w:rsidRPr="00F848D0" w:rsidRDefault="005E33CA" w:rsidP="00EA65CC">
            <w:pPr>
              <w:pStyle w:val="TAH"/>
            </w:pPr>
            <w:r w:rsidRPr="00F848D0">
              <w:t>KI#7</w:t>
            </w:r>
          </w:p>
        </w:tc>
      </w:tr>
      <w:tr w:rsidR="005E33CA" w:rsidRPr="00F848D0" w14:paraId="60C92E1A" w14:textId="77777777" w:rsidTr="00EA65CC">
        <w:tc>
          <w:tcPr>
            <w:tcW w:w="4390" w:type="dxa"/>
          </w:tcPr>
          <w:p w14:paraId="382237ED" w14:textId="77777777" w:rsidR="005E33CA" w:rsidRPr="00F848D0" w:rsidRDefault="005E33CA" w:rsidP="00EA65CC">
            <w:pPr>
              <w:pStyle w:val="TAC"/>
            </w:pPr>
            <w:r w:rsidRPr="00F848D0">
              <w:t>01: &lt;solution title&gt;</w:t>
            </w:r>
          </w:p>
        </w:tc>
        <w:tc>
          <w:tcPr>
            <w:tcW w:w="850" w:type="dxa"/>
          </w:tcPr>
          <w:p w14:paraId="13C84DED" w14:textId="77777777" w:rsidR="005E33CA" w:rsidRPr="00F848D0" w:rsidRDefault="005E33CA" w:rsidP="00EA65CC">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066233E0" w14:textId="77777777" w:rsidR="005E33CA" w:rsidRPr="00F848D0" w:rsidRDefault="005E33CA" w:rsidP="00EA65CC">
            <w:pPr>
              <w:pStyle w:val="TAC"/>
            </w:pPr>
            <w:r w:rsidRPr="00F848D0">
              <w:t>X</w:t>
            </w:r>
          </w:p>
        </w:tc>
        <w:tc>
          <w:tcPr>
            <w:tcW w:w="597" w:type="dxa"/>
          </w:tcPr>
          <w:p w14:paraId="006CC363" w14:textId="77777777" w:rsidR="005E33CA" w:rsidRPr="00F848D0" w:rsidRDefault="005E33CA" w:rsidP="00EA65CC">
            <w:pPr>
              <w:pStyle w:val="TAC"/>
            </w:pPr>
          </w:p>
        </w:tc>
        <w:tc>
          <w:tcPr>
            <w:tcW w:w="597" w:type="dxa"/>
          </w:tcPr>
          <w:p w14:paraId="67906A7B" w14:textId="77777777" w:rsidR="005E33CA" w:rsidRPr="00F848D0" w:rsidRDefault="005E33CA" w:rsidP="00EA65CC">
            <w:pPr>
              <w:pStyle w:val="TAC"/>
            </w:pPr>
          </w:p>
        </w:tc>
        <w:tc>
          <w:tcPr>
            <w:tcW w:w="597" w:type="dxa"/>
          </w:tcPr>
          <w:p w14:paraId="2A51CF65" w14:textId="77777777" w:rsidR="005E33CA" w:rsidRPr="00F848D0" w:rsidRDefault="005E33CA" w:rsidP="00EA65CC">
            <w:pPr>
              <w:pStyle w:val="TAC"/>
            </w:pPr>
          </w:p>
        </w:tc>
        <w:tc>
          <w:tcPr>
            <w:tcW w:w="597" w:type="dxa"/>
          </w:tcPr>
          <w:p w14:paraId="1F8E2B69" w14:textId="77777777" w:rsidR="005E33CA" w:rsidRPr="00F848D0" w:rsidRDefault="005E33CA" w:rsidP="00EA65CC">
            <w:pPr>
              <w:pStyle w:val="TAC"/>
            </w:pPr>
          </w:p>
        </w:tc>
        <w:tc>
          <w:tcPr>
            <w:tcW w:w="597" w:type="dxa"/>
          </w:tcPr>
          <w:p w14:paraId="2C242D31" w14:textId="77777777" w:rsidR="005E33CA" w:rsidRPr="00F848D0" w:rsidRDefault="005E33CA" w:rsidP="00EA65CC">
            <w:pPr>
              <w:pStyle w:val="TAC"/>
            </w:pPr>
          </w:p>
        </w:tc>
        <w:tc>
          <w:tcPr>
            <w:tcW w:w="597" w:type="dxa"/>
          </w:tcPr>
          <w:p w14:paraId="02E686AC" w14:textId="77777777" w:rsidR="005E33CA" w:rsidRPr="00F848D0" w:rsidRDefault="005E33CA" w:rsidP="00EA65CC">
            <w:pPr>
              <w:pStyle w:val="TAC"/>
            </w:pPr>
          </w:p>
        </w:tc>
      </w:tr>
      <w:tr w:rsidR="005E33CA" w:rsidRPr="00F848D0" w14:paraId="63EA6EBE" w14:textId="77777777" w:rsidTr="00EA65CC">
        <w:tc>
          <w:tcPr>
            <w:tcW w:w="4390" w:type="dxa"/>
          </w:tcPr>
          <w:p w14:paraId="20FA8F70" w14:textId="2C826A3B" w:rsidR="005E33CA" w:rsidRPr="00BE1154" w:rsidRDefault="005E33CA" w:rsidP="00D9156F">
            <w:pPr>
              <w:pStyle w:val="TAC"/>
            </w:pPr>
            <w:bookmarkStart w:id="5" w:name="MCCQCTEMPBM_00000027"/>
            <w:ins w:id="6" w:author="Huawei" w:date="2022-03-12T16:05:00Z">
              <w:r>
                <w:rPr>
                  <w:rFonts w:eastAsiaTheme="minorEastAsia"/>
                  <w:lang w:eastAsia="zh-CN"/>
                </w:rPr>
                <w:t xml:space="preserve">X: </w:t>
              </w:r>
            </w:ins>
            <w:ins w:id="7" w:author="Huawei" w:date="2022-03-19T22:23:00Z">
              <w:r w:rsidR="00D9156F">
                <w:rPr>
                  <w:rFonts w:eastAsiaTheme="minorEastAsia"/>
                  <w:lang w:eastAsia="zh-CN"/>
                </w:rPr>
                <w:t>Avoid UE switching on-going EC traffic away from 3GPP access</w:t>
              </w:r>
            </w:ins>
          </w:p>
        </w:tc>
        <w:tc>
          <w:tcPr>
            <w:tcW w:w="850" w:type="dxa"/>
          </w:tcPr>
          <w:p w14:paraId="475D8D0F" w14:textId="77777777" w:rsidR="005E33CA" w:rsidRPr="00F848D0" w:rsidRDefault="005E33CA" w:rsidP="00EA65CC">
            <w:pPr>
              <w:pStyle w:val="TAC"/>
            </w:pPr>
          </w:p>
        </w:tc>
        <w:tc>
          <w:tcPr>
            <w:tcW w:w="597" w:type="dxa"/>
          </w:tcPr>
          <w:p w14:paraId="6AF95C54" w14:textId="77777777" w:rsidR="005E33CA" w:rsidRPr="00F848D0" w:rsidRDefault="005E33CA" w:rsidP="00EA65CC">
            <w:pPr>
              <w:pStyle w:val="TAC"/>
            </w:pPr>
          </w:p>
        </w:tc>
        <w:tc>
          <w:tcPr>
            <w:tcW w:w="597" w:type="dxa"/>
          </w:tcPr>
          <w:p w14:paraId="7B57E139" w14:textId="79C38329" w:rsidR="005E33CA" w:rsidRPr="00BE1154" w:rsidRDefault="005E33CA" w:rsidP="00EA65CC">
            <w:pPr>
              <w:pStyle w:val="TAC"/>
              <w:rPr>
                <w:rFonts w:eastAsiaTheme="minorEastAsia"/>
                <w:lang w:eastAsia="zh-CN"/>
              </w:rPr>
            </w:pPr>
          </w:p>
        </w:tc>
        <w:tc>
          <w:tcPr>
            <w:tcW w:w="597" w:type="dxa"/>
          </w:tcPr>
          <w:p w14:paraId="75683852" w14:textId="77777777" w:rsidR="005E33CA" w:rsidRPr="00F848D0" w:rsidRDefault="005E33CA" w:rsidP="00EA65CC">
            <w:pPr>
              <w:pStyle w:val="TAC"/>
            </w:pPr>
          </w:p>
        </w:tc>
        <w:tc>
          <w:tcPr>
            <w:tcW w:w="597" w:type="dxa"/>
          </w:tcPr>
          <w:p w14:paraId="3A45A24B" w14:textId="77777777" w:rsidR="005E33CA" w:rsidRPr="00F848D0" w:rsidRDefault="005E33CA" w:rsidP="00EA65CC">
            <w:pPr>
              <w:pStyle w:val="TAC"/>
            </w:pPr>
          </w:p>
        </w:tc>
        <w:tc>
          <w:tcPr>
            <w:tcW w:w="597" w:type="dxa"/>
          </w:tcPr>
          <w:p w14:paraId="1C6FDE81" w14:textId="77777777" w:rsidR="005E33CA" w:rsidRPr="00F848D0" w:rsidRDefault="005E33CA" w:rsidP="00EA65CC">
            <w:pPr>
              <w:pStyle w:val="TAC"/>
            </w:pPr>
          </w:p>
        </w:tc>
        <w:tc>
          <w:tcPr>
            <w:tcW w:w="597" w:type="dxa"/>
          </w:tcPr>
          <w:p w14:paraId="0AB7CABE" w14:textId="5C8BB5E0" w:rsidR="005E33CA" w:rsidRPr="00F848D0" w:rsidRDefault="00D9156F" w:rsidP="00EA65CC">
            <w:pPr>
              <w:pStyle w:val="TAC"/>
            </w:pPr>
            <w:ins w:id="8" w:author="Huawei" w:date="2022-03-12T16:05:00Z">
              <w:r>
                <w:rPr>
                  <w:rFonts w:eastAsiaTheme="minorEastAsia" w:hint="eastAsia"/>
                  <w:lang w:eastAsia="zh-CN"/>
                </w:rPr>
                <w:t>X</w:t>
              </w:r>
            </w:ins>
          </w:p>
        </w:tc>
        <w:tc>
          <w:tcPr>
            <w:tcW w:w="597" w:type="dxa"/>
          </w:tcPr>
          <w:p w14:paraId="47E98043" w14:textId="77777777" w:rsidR="005E33CA" w:rsidRPr="00F848D0" w:rsidRDefault="005E33CA" w:rsidP="00EA65CC">
            <w:pPr>
              <w:pStyle w:val="TAC"/>
            </w:pPr>
          </w:p>
        </w:tc>
      </w:tr>
      <w:bookmarkEnd w:id="5"/>
    </w:tbl>
    <w:p w14:paraId="62CB0E6F" w14:textId="77777777" w:rsidR="00935245" w:rsidRPr="00935245" w:rsidRDefault="00935245" w:rsidP="008754B1">
      <w:pPr>
        <w:jc w:val="both"/>
        <w:rPr>
          <w:rFonts w:eastAsiaTheme="minorEastAsia"/>
          <w:lang w:val="en-US" w:eastAsia="zh-CN"/>
        </w:rPr>
      </w:pPr>
    </w:p>
    <w:p w14:paraId="52A79D91" w14:textId="36FC77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B2AD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EF7C18">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10" w:name="_Toc517082226"/>
    </w:p>
    <w:p w14:paraId="0354967A" w14:textId="4725EB8E" w:rsidR="00260151" w:rsidRPr="00F848D0" w:rsidRDefault="00260151" w:rsidP="00260151">
      <w:pPr>
        <w:pStyle w:val="Heading2"/>
      </w:pPr>
      <w:bookmarkStart w:id="11" w:name="_Ref93394262"/>
      <w:bookmarkStart w:id="12" w:name="_Toc97268160"/>
      <w:bookmarkEnd w:id="10"/>
      <w:r>
        <w:t>6.x</w:t>
      </w:r>
      <w:r>
        <w:tab/>
        <w:t>Solution xx</w:t>
      </w:r>
      <w:r w:rsidRPr="00F848D0">
        <w:t xml:space="preserve"> (KI#</w:t>
      </w:r>
      <w:r>
        <w:t>6</w:t>
      </w:r>
      <w:r w:rsidRPr="00F848D0">
        <w:t xml:space="preserve">): </w:t>
      </w:r>
      <w:bookmarkEnd w:id="11"/>
      <w:bookmarkEnd w:id="12"/>
      <w:r w:rsidR="001A3289">
        <w:t xml:space="preserve">Avoid UE switching </w:t>
      </w:r>
      <w:r w:rsidR="00FA3DBB">
        <w:t xml:space="preserve">on-going </w:t>
      </w:r>
      <w:r w:rsidR="001A3289">
        <w:t>EC traffic</w:t>
      </w:r>
      <w:r w:rsidR="00581507">
        <w:t xml:space="preserve"> away</w:t>
      </w:r>
      <w:r w:rsidR="002707A6">
        <w:t xml:space="preserve"> from 3GPP access</w:t>
      </w:r>
    </w:p>
    <w:p w14:paraId="7A3C7CF8" w14:textId="795CAFEF" w:rsidR="00906CF0" w:rsidRPr="00BC4377" w:rsidRDefault="00906CF0" w:rsidP="00906CF0">
      <w:pPr>
        <w:pStyle w:val="Heading3"/>
        <w:rPr>
          <w:lang w:eastAsia="zh-CN"/>
        </w:rPr>
      </w:pPr>
      <w:r>
        <w:rPr>
          <w:lang w:eastAsia="zh-CN"/>
        </w:rPr>
        <w:t>6.X.1</w:t>
      </w:r>
      <w:r w:rsidRPr="00BC4377">
        <w:rPr>
          <w:lang w:eastAsia="zh-CN"/>
        </w:rPr>
        <w:tab/>
      </w:r>
      <w:r>
        <w:t>Description</w:t>
      </w:r>
    </w:p>
    <w:p w14:paraId="5F1D6EC8" w14:textId="77777777" w:rsidR="00260151" w:rsidRDefault="00260151" w:rsidP="00260151">
      <w:r w:rsidRPr="00F848D0">
        <w:t>This solution corresponds to KI#</w:t>
      </w:r>
      <w:r w:rsidR="00F419E5">
        <w:t>6</w:t>
      </w:r>
      <w:r w:rsidRPr="00F848D0">
        <w:t>.</w:t>
      </w:r>
    </w:p>
    <w:p w14:paraId="74DA74DA" w14:textId="4F344AD4" w:rsidR="00954E45" w:rsidRPr="002707A6" w:rsidRDefault="00372393" w:rsidP="002707A6">
      <w:pPr>
        <w:jc w:val="both"/>
        <w:rPr>
          <w:rFonts w:eastAsiaTheme="minorEastAsia"/>
          <w:lang w:eastAsia="zh-CN"/>
        </w:rPr>
      </w:pPr>
      <w:r>
        <w:rPr>
          <w:rFonts w:eastAsiaTheme="minorEastAsia" w:hint="eastAsia"/>
          <w:lang w:eastAsia="zh-CN"/>
        </w:rPr>
        <w:t>A</w:t>
      </w:r>
      <w:r>
        <w:rPr>
          <w:rFonts w:eastAsiaTheme="minorEastAsia"/>
          <w:lang w:eastAsia="zh-CN"/>
        </w:rPr>
        <w:t xml:space="preserve">s described in clause 5.6.2, the existing edge computing enablers cannot be used if the UE switches to an access that is not integrated with 5GS or does not provide the expected characteristics. The on-going EC traffic in a PDU Session may suffer an </w:t>
      </w:r>
      <w:r w:rsidRPr="00725564">
        <w:rPr>
          <w:rFonts w:eastAsiaTheme="minorEastAsia"/>
          <w:lang w:eastAsia="zh-CN"/>
        </w:rPr>
        <w:t>interrupt or a bad user experience due to long UP path.</w:t>
      </w:r>
      <w:r w:rsidR="002707A6">
        <w:rPr>
          <w:rFonts w:eastAsiaTheme="minorEastAsia"/>
          <w:lang w:eastAsia="zh-CN"/>
        </w:rPr>
        <w:t xml:space="preserve"> </w:t>
      </w:r>
      <w:r w:rsidR="002707A6">
        <w:rPr>
          <w:rFonts w:eastAsiaTheme="minorEastAsia" w:hint="eastAsia"/>
          <w:lang w:eastAsia="zh-CN"/>
        </w:rPr>
        <w:t>T</w:t>
      </w:r>
      <w:r w:rsidR="002707A6">
        <w:rPr>
          <w:rFonts w:eastAsiaTheme="minorEastAsia"/>
          <w:lang w:eastAsia="zh-CN"/>
        </w:rPr>
        <w:t xml:space="preserve">his solution avoids UE switching </w:t>
      </w:r>
      <w:r w:rsidR="00F0251A">
        <w:rPr>
          <w:rFonts w:eastAsiaTheme="minorEastAsia"/>
          <w:lang w:eastAsia="zh-CN"/>
        </w:rPr>
        <w:t xml:space="preserve">the on-going EC traffic </w:t>
      </w:r>
      <w:r w:rsidR="00A56B13">
        <w:rPr>
          <w:rFonts w:eastAsiaTheme="minorEastAsia"/>
          <w:lang w:eastAsia="zh-CN"/>
        </w:rPr>
        <w:t xml:space="preserve">away from </w:t>
      </w:r>
      <w:r w:rsidR="0032471B">
        <w:rPr>
          <w:rFonts w:eastAsiaTheme="minorEastAsia"/>
          <w:lang w:eastAsia="zh-CN"/>
        </w:rPr>
        <w:t>3GPP access.</w:t>
      </w:r>
    </w:p>
    <w:p w14:paraId="09983263" w14:textId="0132E49B" w:rsidR="00D505C7" w:rsidRPr="00BC4377" w:rsidRDefault="00906CF0" w:rsidP="00D505C7">
      <w:pPr>
        <w:pStyle w:val="Heading3"/>
        <w:rPr>
          <w:lang w:eastAsia="zh-CN"/>
        </w:rPr>
      </w:pPr>
      <w:r>
        <w:rPr>
          <w:lang w:eastAsia="zh-CN"/>
        </w:rPr>
        <w:t>6.X.2</w:t>
      </w:r>
      <w:r w:rsidR="00D505C7" w:rsidRPr="00BC4377">
        <w:rPr>
          <w:lang w:eastAsia="zh-CN"/>
        </w:rPr>
        <w:tab/>
      </w:r>
      <w:r w:rsidR="00A73E97">
        <w:t>Procedure</w:t>
      </w:r>
    </w:p>
    <w:p w14:paraId="7570F5F2" w14:textId="68CF2ECC" w:rsidR="00D505C7" w:rsidRPr="000F1BA5" w:rsidRDefault="000F1BA5" w:rsidP="00260151">
      <w:pPr>
        <w:rPr>
          <w:rFonts w:eastAsiaTheme="minorEastAsia"/>
          <w:lang w:eastAsia="zh-CN"/>
        </w:rPr>
      </w:pPr>
      <w:r>
        <w:rPr>
          <w:rFonts w:eastAsiaTheme="minorEastAsia" w:hint="eastAsia"/>
          <w:lang w:eastAsia="zh-CN"/>
        </w:rPr>
        <w:t>F</w:t>
      </w:r>
      <w:r>
        <w:rPr>
          <w:rFonts w:eastAsiaTheme="minorEastAsia"/>
          <w:lang w:eastAsia="zh-CN"/>
        </w:rPr>
        <w:t>igure 6.x.</w:t>
      </w:r>
      <w:r w:rsidR="00906CF0">
        <w:rPr>
          <w:rFonts w:eastAsiaTheme="minorEastAsia"/>
          <w:lang w:eastAsia="zh-CN"/>
        </w:rPr>
        <w:t>2</w:t>
      </w:r>
      <w:r>
        <w:rPr>
          <w:rFonts w:eastAsiaTheme="minorEastAsia"/>
          <w:lang w:eastAsia="zh-CN"/>
        </w:rPr>
        <w:t xml:space="preserve">-1 </w:t>
      </w:r>
      <w:r w:rsidR="000F0931">
        <w:rPr>
          <w:rFonts w:eastAsiaTheme="minorEastAsia"/>
          <w:lang w:eastAsia="zh-CN"/>
        </w:rPr>
        <w:t>shows the call flow of avoiding UE switching on-going EC traffic away from 3GPP access.</w:t>
      </w:r>
    </w:p>
    <w:p w14:paraId="072FCBCC" w14:textId="548033F8" w:rsidR="00CA089A" w:rsidRDefault="00CA089A" w:rsidP="00556B2F">
      <w:pPr>
        <w:jc w:val="center"/>
        <w:rPr>
          <w:lang w:eastAsia="en-US"/>
        </w:rPr>
      </w:pPr>
    </w:p>
    <w:bookmarkStart w:id="13" w:name="_MON_1708631285"/>
    <w:bookmarkEnd w:id="13"/>
    <w:p w14:paraId="7DC1D589" w14:textId="3065E674" w:rsidR="006D186A" w:rsidRDefault="00DE4895" w:rsidP="00556B2F">
      <w:pPr>
        <w:jc w:val="center"/>
        <w:rPr>
          <w:lang w:eastAsia="en-US"/>
        </w:rPr>
      </w:pPr>
      <w:r>
        <w:rPr>
          <w:rStyle w:val="THChar"/>
          <w:rFonts w:eastAsia="SimSun"/>
          <w:lang w:eastAsia="en-US"/>
        </w:rPr>
        <w:object w:dxaOrig="6564" w:dyaOrig="5375" w14:anchorId="1029D891">
          <v:shape id="_x0000_i1025" type="#_x0000_t75" alt="" style="width:328.15pt;height:268.45pt" o:ole="">
            <v:imagedata r:id="rId13" o:title="" cropright="4355f"/>
          </v:shape>
          <o:OLEObject Type="Embed" ProgID="Word.Document.12" ShapeID="_x0000_i1025" DrawAspect="Content" ObjectID="_1710069110" r:id="rId14">
            <o:FieldCodes>\s</o:FieldCodes>
          </o:OLEObject>
        </w:object>
      </w:r>
    </w:p>
    <w:p w14:paraId="4FAA131F" w14:textId="020214CF" w:rsidR="00556B2F" w:rsidRPr="00CE0148" w:rsidRDefault="00CE0148" w:rsidP="00CE0148">
      <w:pPr>
        <w:pStyle w:val="TF"/>
        <w:rPr>
          <w:lang w:eastAsia="en-US"/>
        </w:rPr>
      </w:pPr>
      <w:r w:rsidRPr="00140E21">
        <w:t xml:space="preserve">Figure </w:t>
      </w:r>
      <w:r>
        <w:t>6.X</w:t>
      </w:r>
      <w:r w:rsidR="000D6A36">
        <w:t>.</w:t>
      </w:r>
      <w:r w:rsidR="00906CF0">
        <w:rPr>
          <w:lang w:val="en-IE"/>
        </w:rPr>
        <w:t>2</w:t>
      </w:r>
      <w:r>
        <w:t>-1</w:t>
      </w:r>
      <w:r w:rsidRPr="00140E21">
        <w:t xml:space="preserve">: </w:t>
      </w:r>
      <w:r>
        <w:t>Avoid UE switching EC traffic aw</w:t>
      </w:r>
      <w:r w:rsidR="00D94B2F">
        <w:t>a</w:t>
      </w:r>
      <w:r>
        <w:t>y</w:t>
      </w:r>
    </w:p>
    <w:p w14:paraId="7E4BF416" w14:textId="2DC08CAA" w:rsidR="005F5291" w:rsidRDefault="00626A57" w:rsidP="005F5291">
      <w:pPr>
        <w:pStyle w:val="B1"/>
        <w:rPr>
          <w:rFonts w:eastAsiaTheme="minorEastAsia"/>
          <w:lang w:eastAsia="zh-CN"/>
        </w:rPr>
      </w:pPr>
      <w:r>
        <w:rPr>
          <w:rFonts w:eastAsiaTheme="minorEastAsia"/>
          <w:lang w:eastAsia="zh-CN"/>
        </w:rPr>
        <w:t>1.</w:t>
      </w:r>
      <w:r>
        <w:rPr>
          <w:rFonts w:eastAsiaTheme="minorEastAsia"/>
          <w:lang w:eastAsia="zh-CN"/>
        </w:rPr>
        <w:tab/>
      </w:r>
      <w:r w:rsidR="00FB6874">
        <w:t xml:space="preserve">UE establishes a PDU Session as defined in clause 4.3.2.2.1 of </w:t>
      </w:r>
      <w:r w:rsidR="00FB6874" w:rsidRPr="00871A43">
        <w:rPr>
          <w:highlight w:val="yellow"/>
        </w:rPr>
        <w:t>TS 23.502 [</w:t>
      </w:r>
      <w:r w:rsidR="001B3885">
        <w:rPr>
          <w:highlight w:val="yellow"/>
        </w:rPr>
        <w:t>x</w:t>
      </w:r>
      <w:r w:rsidR="00FB6874" w:rsidRPr="00871A43">
        <w:rPr>
          <w:highlight w:val="yellow"/>
        </w:rPr>
        <w:t>]</w:t>
      </w:r>
      <w:r w:rsidR="00FB6874">
        <w:t>.</w:t>
      </w:r>
    </w:p>
    <w:p w14:paraId="42DFF49E" w14:textId="7D2B2843" w:rsidR="00626A57" w:rsidRDefault="00AB2172" w:rsidP="00626A57">
      <w:pPr>
        <w:pStyle w:val="B1"/>
        <w:rPr>
          <w:rFonts w:eastAsiaTheme="minorEastAsia"/>
          <w:lang w:eastAsia="zh-CN"/>
        </w:rPr>
      </w:pPr>
      <w:r>
        <w:rPr>
          <w:rFonts w:eastAsiaTheme="minorEastAsia"/>
          <w:lang w:eastAsia="zh-CN"/>
        </w:rPr>
        <w:t>2.</w:t>
      </w:r>
      <w:r>
        <w:rPr>
          <w:rFonts w:eastAsiaTheme="minorEastAsia"/>
          <w:lang w:eastAsia="zh-CN"/>
        </w:rPr>
        <w:tab/>
        <w:t>UE sends DNS query including FQDN to EASDF.</w:t>
      </w:r>
    </w:p>
    <w:p w14:paraId="7BB48DBE" w14:textId="14F13709" w:rsidR="00AB2172" w:rsidRDefault="00AB2172" w:rsidP="00626A57">
      <w:pPr>
        <w:pStyle w:val="B1"/>
        <w:rPr>
          <w:rFonts w:eastAsiaTheme="minorEastAsia"/>
          <w:lang w:eastAsia="zh-CN"/>
        </w:rPr>
      </w:pPr>
      <w:r>
        <w:rPr>
          <w:rFonts w:eastAsiaTheme="minorEastAsia"/>
          <w:lang w:eastAsia="zh-CN"/>
        </w:rPr>
        <w:t>3.</w:t>
      </w:r>
      <w:r>
        <w:rPr>
          <w:rFonts w:eastAsiaTheme="minorEastAsia"/>
          <w:lang w:eastAsia="zh-CN"/>
        </w:rPr>
        <w:tab/>
        <w:t>EASDF reports the FQDN to the SMF.</w:t>
      </w:r>
    </w:p>
    <w:p w14:paraId="4AAC6713" w14:textId="4EE11C7D" w:rsidR="00D05976" w:rsidRDefault="009B282B" w:rsidP="00AB2172">
      <w:pPr>
        <w:pStyle w:val="B1"/>
        <w:rPr>
          <w:rFonts w:eastAsiaTheme="minorEastAsia"/>
          <w:lang w:eastAsia="zh-CN"/>
        </w:rPr>
      </w:pPr>
      <w:r>
        <w:rPr>
          <w:rFonts w:eastAsiaTheme="minorEastAsia"/>
          <w:lang w:eastAsia="zh-CN"/>
        </w:rPr>
        <w:t>4.</w:t>
      </w:r>
      <w:r>
        <w:rPr>
          <w:rFonts w:eastAsiaTheme="minorEastAsia"/>
          <w:lang w:eastAsia="zh-CN"/>
        </w:rPr>
        <w:tab/>
      </w:r>
      <w:r w:rsidR="00AB2172">
        <w:rPr>
          <w:rFonts w:eastAsiaTheme="minorEastAsia"/>
          <w:lang w:eastAsia="zh-CN"/>
        </w:rPr>
        <w:t xml:space="preserve">The SMF determines the FQDN corresponds to EC service based on EAS deployment </w:t>
      </w:r>
      <w:r w:rsidR="00696056">
        <w:rPr>
          <w:rFonts w:eastAsiaTheme="minorEastAsia"/>
          <w:lang w:eastAsia="zh-CN"/>
        </w:rPr>
        <w:t>information</w:t>
      </w:r>
      <w:r w:rsidR="007B4EC6">
        <w:rPr>
          <w:rFonts w:eastAsiaTheme="minorEastAsia"/>
          <w:lang w:eastAsia="zh-CN"/>
        </w:rPr>
        <w:t xml:space="preserve"> as described </w:t>
      </w:r>
      <w:r w:rsidR="007B4EC6" w:rsidRPr="007B4EC6">
        <w:rPr>
          <w:rFonts w:eastAsiaTheme="minorEastAsia"/>
          <w:highlight w:val="yellow"/>
          <w:lang w:eastAsia="zh-CN"/>
        </w:rPr>
        <w:t>in clause 6.2.3.4 of TS 23.548 [</w:t>
      </w:r>
      <w:r w:rsidR="001B3885">
        <w:rPr>
          <w:rFonts w:eastAsiaTheme="minorEastAsia"/>
          <w:highlight w:val="yellow"/>
          <w:lang w:eastAsia="zh-CN"/>
        </w:rPr>
        <w:t>3</w:t>
      </w:r>
      <w:r w:rsidR="007B4EC6" w:rsidRPr="007B4EC6">
        <w:rPr>
          <w:rFonts w:eastAsiaTheme="minorEastAsia"/>
          <w:highlight w:val="yellow"/>
          <w:lang w:eastAsia="zh-CN"/>
        </w:rPr>
        <w:t>]</w:t>
      </w:r>
      <w:r w:rsidR="0023631E">
        <w:rPr>
          <w:rFonts w:eastAsiaTheme="minorEastAsia"/>
          <w:lang w:eastAsia="zh-CN"/>
        </w:rPr>
        <w:t>.</w:t>
      </w:r>
      <w:r w:rsidR="00DB11DA">
        <w:rPr>
          <w:rFonts w:eastAsiaTheme="minorEastAsia"/>
          <w:lang w:eastAsia="zh-CN"/>
        </w:rPr>
        <w:t xml:space="preserve"> </w:t>
      </w:r>
      <w:r w:rsidR="005A5FF9">
        <w:rPr>
          <w:rFonts w:eastAsiaTheme="minorEastAsia"/>
          <w:lang w:eastAsia="zh-CN"/>
        </w:rPr>
        <w:t>T</w:t>
      </w:r>
      <w:r w:rsidR="00DB11DA">
        <w:rPr>
          <w:rFonts w:eastAsiaTheme="minorEastAsia"/>
          <w:lang w:eastAsia="zh-CN"/>
        </w:rPr>
        <w:t>he SMF initiates PDU Session Modification procedure</w:t>
      </w:r>
      <w:r w:rsidR="00D80B03">
        <w:rPr>
          <w:rFonts w:eastAsiaTheme="minorEastAsia"/>
          <w:lang w:eastAsia="zh-CN"/>
        </w:rPr>
        <w:t>.</w:t>
      </w:r>
    </w:p>
    <w:p w14:paraId="7C95C2C9" w14:textId="452F4480" w:rsidR="00D80B03" w:rsidRDefault="00D80B03" w:rsidP="00AB2172">
      <w:pPr>
        <w:pStyle w:val="B1"/>
        <w:rPr>
          <w:rFonts w:eastAsiaTheme="minorEastAsia"/>
          <w:lang w:eastAsia="zh-CN"/>
        </w:rPr>
      </w:pPr>
      <w:r>
        <w:rPr>
          <w:rFonts w:eastAsiaTheme="minorEastAsia"/>
          <w:lang w:eastAsia="zh-CN"/>
        </w:rPr>
        <w:t>5.</w:t>
      </w:r>
      <w:r w:rsidR="0064444D">
        <w:rPr>
          <w:rFonts w:eastAsiaTheme="minorEastAsia"/>
          <w:lang w:eastAsia="zh-CN"/>
        </w:rPr>
        <w:tab/>
        <w:t>The SMF sends PDU Session Medication Command including an</w:t>
      </w:r>
      <w:r w:rsidR="00262E14">
        <w:rPr>
          <w:rFonts w:eastAsiaTheme="minorEastAsia"/>
          <w:lang w:eastAsia="zh-CN"/>
        </w:rPr>
        <w:t xml:space="preserve"> indicator</w:t>
      </w:r>
      <w:r w:rsidR="0064444D">
        <w:rPr>
          <w:rFonts w:eastAsiaTheme="minorEastAsia"/>
          <w:lang w:eastAsia="zh-CN"/>
        </w:rPr>
        <w:t xml:space="preserve"> </w:t>
      </w:r>
      <w:r w:rsidR="002A1053">
        <w:rPr>
          <w:rFonts w:eastAsiaTheme="minorEastAsia"/>
          <w:lang w:eastAsia="zh-CN"/>
        </w:rPr>
        <w:t>that it requests</w:t>
      </w:r>
      <w:r w:rsidR="00495157">
        <w:rPr>
          <w:rFonts w:eastAsiaTheme="minorEastAsia"/>
          <w:lang w:eastAsia="zh-CN"/>
        </w:rPr>
        <w:t xml:space="preserve"> </w:t>
      </w:r>
      <w:r w:rsidR="0064444D">
        <w:rPr>
          <w:rFonts w:eastAsiaTheme="minorEastAsia"/>
          <w:lang w:eastAsia="zh-CN"/>
        </w:rPr>
        <w:t>UE avoid</w:t>
      </w:r>
      <w:r w:rsidR="000F0073">
        <w:rPr>
          <w:rFonts w:eastAsiaTheme="minorEastAsia"/>
          <w:lang w:eastAsia="zh-CN"/>
        </w:rPr>
        <w:t>ing</w:t>
      </w:r>
      <w:r w:rsidR="007E3911">
        <w:rPr>
          <w:rFonts w:eastAsiaTheme="minorEastAsia"/>
          <w:lang w:eastAsia="zh-CN"/>
        </w:rPr>
        <w:t xml:space="preserve"> switching traffic </w:t>
      </w:r>
      <w:r w:rsidR="00315B8E">
        <w:rPr>
          <w:rFonts w:eastAsiaTheme="minorEastAsia"/>
          <w:lang w:eastAsia="zh-CN"/>
        </w:rPr>
        <w:t xml:space="preserve">corresponding to the FQDN </w:t>
      </w:r>
      <w:r w:rsidR="007E3911">
        <w:rPr>
          <w:rFonts w:eastAsiaTheme="minorEastAsia"/>
          <w:lang w:eastAsia="zh-CN"/>
        </w:rPr>
        <w:t>away from the 3GPP</w:t>
      </w:r>
      <w:r w:rsidR="00CE6684">
        <w:rPr>
          <w:rFonts w:eastAsiaTheme="minorEastAsia"/>
          <w:lang w:eastAsia="zh-CN"/>
        </w:rPr>
        <w:t xml:space="preserve"> access</w:t>
      </w:r>
      <w:r w:rsidR="007E3911">
        <w:rPr>
          <w:rFonts w:eastAsiaTheme="minorEastAsia"/>
          <w:lang w:eastAsia="zh-CN"/>
        </w:rPr>
        <w:t>.</w:t>
      </w:r>
    </w:p>
    <w:p w14:paraId="4720613F" w14:textId="507C3450" w:rsidR="008D292E" w:rsidRPr="00626A57" w:rsidRDefault="00B71612" w:rsidP="0073388E">
      <w:pPr>
        <w:pStyle w:val="B1"/>
        <w:ind w:firstLine="0"/>
        <w:rPr>
          <w:lang w:eastAsia="en-US"/>
        </w:rPr>
      </w:pPr>
      <w:r>
        <w:rPr>
          <w:rFonts w:eastAsiaTheme="minorEastAsia"/>
          <w:lang w:eastAsia="zh-CN"/>
        </w:rPr>
        <w:t>Based on the received indicator</w:t>
      </w:r>
      <w:r w:rsidR="008D292E">
        <w:rPr>
          <w:rFonts w:eastAsiaTheme="minorEastAsia"/>
          <w:lang w:eastAsia="zh-CN"/>
        </w:rPr>
        <w:t xml:space="preserve">, </w:t>
      </w:r>
      <w:r w:rsidR="003E0E3A" w:rsidRPr="007D2D66">
        <w:rPr>
          <w:rFonts w:eastAsiaTheme="minorEastAsia"/>
          <w:highlight w:val="yellow"/>
          <w:lang w:eastAsia="zh-CN"/>
        </w:rPr>
        <w:t xml:space="preserve">the UE </w:t>
      </w:r>
      <w:r w:rsidR="008679BD" w:rsidRPr="007D2D66">
        <w:rPr>
          <w:rFonts w:eastAsiaTheme="minorEastAsia"/>
          <w:highlight w:val="yellow"/>
          <w:lang w:eastAsia="zh-CN"/>
        </w:rPr>
        <w:t xml:space="preserve">shall </w:t>
      </w:r>
      <w:r w:rsidR="008B63EB" w:rsidRPr="007D2D66">
        <w:rPr>
          <w:rFonts w:eastAsiaTheme="minorEastAsia"/>
          <w:highlight w:val="yellow"/>
          <w:lang w:eastAsia="zh-CN"/>
        </w:rPr>
        <w:t>avoid</w:t>
      </w:r>
      <w:r w:rsidR="003E0E3A">
        <w:rPr>
          <w:rFonts w:eastAsiaTheme="minorEastAsia"/>
          <w:lang w:eastAsia="zh-CN"/>
        </w:rPr>
        <w:t xml:space="preserve"> switching </w:t>
      </w:r>
      <w:r w:rsidR="00E70D9F">
        <w:rPr>
          <w:rFonts w:eastAsiaTheme="minorEastAsia"/>
          <w:lang w:eastAsia="zh-CN"/>
        </w:rPr>
        <w:t xml:space="preserve">away </w:t>
      </w:r>
      <w:r w:rsidR="003E0E3A">
        <w:rPr>
          <w:rFonts w:eastAsiaTheme="minorEastAsia"/>
          <w:lang w:eastAsia="zh-CN"/>
        </w:rPr>
        <w:t>the on-going traffic corresponds to the FQDN</w:t>
      </w:r>
      <w:r w:rsidR="0067689C">
        <w:rPr>
          <w:rFonts w:eastAsiaTheme="minorEastAsia"/>
          <w:lang w:eastAsia="zh-CN"/>
        </w:rPr>
        <w:t xml:space="preserve"> away from the 3GPP access</w:t>
      </w:r>
      <w:r w:rsidR="002C15C4">
        <w:rPr>
          <w:rFonts w:eastAsiaTheme="minorEastAsia"/>
          <w:lang w:eastAsia="zh-CN"/>
        </w:rPr>
        <w:t xml:space="preserve"> </w:t>
      </w:r>
      <w:r w:rsidR="002C15C4" w:rsidRPr="007D2D66">
        <w:rPr>
          <w:rFonts w:eastAsiaTheme="minorEastAsia"/>
          <w:highlight w:val="yellow"/>
          <w:lang w:eastAsia="zh-CN"/>
        </w:rPr>
        <w:t xml:space="preserve">even though </w:t>
      </w:r>
      <w:r w:rsidR="00140968" w:rsidRPr="007D2D66">
        <w:rPr>
          <w:rFonts w:eastAsiaTheme="minorEastAsia"/>
          <w:highlight w:val="yellow"/>
          <w:lang w:eastAsia="zh-CN"/>
        </w:rPr>
        <w:t>non-3GPP access is available and has a higher priority than 3GPP access</w:t>
      </w:r>
      <w:r w:rsidR="00140968">
        <w:rPr>
          <w:rFonts w:eastAsiaTheme="minorEastAsia"/>
          <w:lang w:eastAsia="zh-CN"/>
        </w:rPr>
        <w:t>.</w:t>
      </w:r>
    </w:p>
    <w:p w14:paraId="6EF8E490" w14:textId="086C8B15" w:rsidR="00C53852" w:rsidRPr="00B71612" w:rsidRDefault="00C53852" w:rsidP="00894F1D">
      <w:pPr>
        <w:rPr>
          <w:lang w:eastAsia="en-US"/>
        </w:rPr>
      </w:pPr>
    </w:p>
    <w:p w14:paraId="2837E47C" w14:textId="7E375C1B" w:rsidR="00C95678" w:rsidRPr="00BC4377" w:rsidRDefault="00B034FF" w:rsidP="00C95678">
      <w:pPr>
        <w:pStyle w:val="Heading3"/>
        <w:rPr>
          <w:lang w:eastAsia="zh-CN"/>
        </w:rPr>
      </w:pPr>
      <w:bookmarkStart w:id="14" w:name="_Toc23317651"/>
      <w:bookmarkStart w:id="15" w:name="_Toc97528067"/>
      <w:r>
        <w:rPr>
          <w:lang w:eastAsia="zh-CN"/>
        </w:rPr>
        <w:t>6.X.</w:t>
      </w:r>
      <w:r w:rsidR="00906CF0">
        <w:rPr>
          <w:lang w:eastAsia="zh-CN"/>
        </w:rPr>
        <w:t>3</w:t>
      </w:r>
      <w:bookmarkStart w:id="16" w:name="_GoBack"/>
      <w:bookmarkEnd w:id="16"/>
      <w:r w:rsidR="00C95678" w:rsidRPr="00BC4377">
        <w:rPr>
          <w:lang w:eastAsia="zh-CN"/>
        </w:rPr>
        <w:tab/>
      </w:r>
      <w:bookmarkEnd w:id="14"/>
      <w:r w:rsidR="00C95678" w:rsidRPr="00A7799E">
        <w:t xml:space="preserve">Impacts on </w:t>
      </w:r>
      <w:r w:rsidR="00C95678" w:rsidRPr="00A7799E">
        <w:rPr>
          <w:lang w:eastAsia="zh-CN"/>
        </w:rPr>
        <w:t>services,</w:t>
      </w:r>
      <w:r w:rsidR="00C95678" w:rsidRPr="00A7799E">
        <w:t xml:space="preserve"> entities and interfaces</w:t>
      </w:r>
      <w:bookmarkEnd w:id="15"/>
    </w:p>
    <w:p w14:paraId="0DCB8DB3" w14:textId="77777777" w:rsidR="00C95678" w:rsidRDefault="00C95678" w:rsidP="00C95678">
      <w:pPr>
        <w:rPr>
          <w:rFonts w:eastAsiaTheme="minorEastAsia"/>
          <w:lang w:val="en-US" w:eastAsia="zh-CN"/>
        </w:rPr>
      </w:pPr>
      <w:r>
        <w:rPr>
          <w:rFonts w:eastAsiaTheme="minorEastAsia" w:hint="eastAsia"/>
          <w:lang w:val="en-US" w:eastAsia="zh-CN"/>
        </w:rPr>
        <w:t>S</w:t>
      </w:r>
      <w:r>
        <w:rPr>
          <w:rFonts w:eastAsiaTheme="minorEastAsia"/>
          <w:lang w:val="en-US" w:eastAsia="zh-CN"/>
        </w:rPr>
        <w:t>MF:</w:t>
      </w:r>
    </w:p>
    <w:p w14:paraId="5507C426" w14:textId="2EF5E3F8" w:rsidR="0018534A" w:rsidRDefault="00C95678" w:rsidP="0018534A">
      <w:pPr>
        <w:pStyle w:val="B1"/>
        <w:rPr>
          <w:rFonts w:eastAsia="Times New Roman"/>
          <w:lang w:eastAsia="zh-CN"/>
        </w:rPr>
      </w:pPr>
      <w:r>
        <w:rPr>
          <w:rFonts w:eastAsia="Times New Roman"/>
          <w:lang w:eastAsia="zh-CN"/>
        </w:rPr>
        <w:t>-</w:t>
      </w:r>
      <w:r>
        <w:rPr>
          <w:rFonts w:eastAsia="Times New Roman"/>
          <w:lang w:eastAsia="zh-CN"/>
        </w:rPr>
        <w:tab/>
      </w:r>
      <w:r w:rsidR="00FD63CE">
        <w:rPr>
          <w:rFonts w:eastAsia="Times New Roman"/>
          <w:lang w:eastAsia="zh-CN"/>
        </w:rPr>
        <w:t>Send an indicator to UE by initiating PDU Session Modification procedure.</w:t>
      </w:r>
    </w:p>
    <w:p w14:paraId="7B302A1F" w14:textId="1DE5F43C" w:rsidR="00C95678" w:rsidRDefault="00D752C0" w:rsidP="00D752C0">
      <w:pPr>
        <w:pStyle w:val="B1"/>
        <w:ind w:left="0" w:firstLine="0"/>
        <w:rPr>
          <w:rFonts w:eastAsia="Times New Roman"/>
          <w:lang w:eastAsia="zh-CN"/>
        </w:rPr>
      </w:pPr>
      <w:r>
        <w:rPr>
          <w:rFonts w:eastAsia="Times New Roman"/>
          <w:lang w:eastAsia="zh-CN"/>
        </w:rPr>
        <w:t>UE:</w:t>
      </w:r>
    </w:p>
    <w:p w14:paraId="19D756EC" w14:textId="16C95AA2" w:rsidR="00D752C0" w:rsidRPr="00790CB4" w:rsidRDefault="00790CB4" w:rsidP="00D752C0">
      <w:pPr>
        <w:pStyle w:val="B1"/>
        <w:rPr>
          <w:rFonts w:eastAsiaTheme="minorEastAsia"/>
          <w:lang w:eastAsia="zh-CN"/>
        </w:rPr>
      </w:pPr>
      <w:r>
        <w:rPr>
          <w:rFonts w:eastAsiaTheme="minorEastAsia" w:hint="eastAsia"/>
          <w:lang w:eastAsia="zh-CN"/>
        </w:rPr>
        <w:t>-</w:t>
      </w:r>
      <w:r>
        <w:rPr>
          <w:rFonts w:eastAsiaTheme="minorEastAsia"/>
          <w:lang w:eastAsia="zh-CN"/>
        </w:rPr>
        <w:tab/>
      </w:r>
      <w:r w:rsidR="00561899">
        <w:rPr>
          <w:rFonts w:eastAsiaTheme="minorEastAsia"/>
          <w:lang w:eastAsia="zh-CN"/>
        </w:rPr>
        <w:t>Avoid switching on-going EC traffic corresponding to the FQDN in DNS query away from the 3GPP access.</w:t>
      </w:r>
    </w:p>
    <w:p w14:paraId="5D656B36" w14:textId="77777777" w:rsidR="00C53852" w:rsidRPr="00C95678" w:rsidRDefault="00C53852" w:rsidP="00894F1D">
      <w:pPr>
        <w:rPr>
          <w:lang w:eastAsia="en-US"/>
        </w:rPr>
      </w:pPr>
    </w:p>
    <w:p w14:paraId="52FB236F" w14:textId="60308F9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BAF68" w14:textId="77777777" w:rsidR="00EC012B" w:rsidRDefault="00EC012B">
      <w:r>
        <w:separator/>
      </w:r>
    </w:p>
    <w:p w14:paraId="25C52012" w14:textId="77777777" w:rsidR="00EC012B" w:rsidRDefault="00EC012B"/>
  </w:endnote>
  <w:endnote w:type="continuationSeparator" w:id="0">
    <w:p w14:paraId="4A2C8DBE" w14:textId="77777777" w:rsidR="00EC012B" w:rsidRDefault="00EC012B">
      <w:r>
        <w:continuationSeparator/>
      </w:r>
    </w:p>
    <w:p w14:paraId="2A46A065" w14:textId="77777777" w:rsidR="00EC012B" w:rsidRDefault="00EC0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D30D7" w14:textId="77777777" w:rsidR="002B29EA" w:rsidRDefault="002B29EA">
    <w:pPr>
      <w:framePr w:w="646" w:h="244" w:hRule="exact" w:wrap="around" w:vAnchor="text" w:hAnchor="margin" w:y="-5"/>
      <w:rPr>
        <w:rFonts w:ascii="Arial" w:hAnsi="Arial" w:cs="Arial"/>
        <w:b/>
        <w:bCs/>
        <w:i/>
        <w:iCs/>
        <w:sz w:val="18"/>
      </w:rPr>
    </w:pPr>
    <w:r>
      <w:rPr>
        <w:rFonts w:ascii="Arial" w:hAnsi="Arial" w:cs="Arial"/>
        <w:b/>
        <w:bCs/>
        <w:i/>
        <w:iCs/>
        <w:sz w:val="18"/>
      </w:rPr>
      <w:t>3GPP</w:t>
    </w:r>
  </w:p>
  <w:p w14:paraId="3BF76579" w14:textId="77777777" w:rsidR="002B29EA" w:rsidRDefault="002B29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FCA3BB" w14:textId="77777777" w:rsidR="002B29EA" w:rsidRDefault="002B29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F6FE4" w14:textId="77777777" w:rsidR="00EC012B" w:rsidRDefault="00EC012B">
      <w:r>
        <w:separator/>
      </w:r>
    </w:p>
    <w:p w14:paraId="4CB46228" w14:textId="77777777" w:rsidR="00EC012B" w:rsidRDefault="00EC012B"/>
  </w:footnote>
  <w:footnote w:type="continuationSeparator" w:id="0">
    <w:p w14:paraId="43FB15C8" w14:textId="77777777" w:rsidR="00EC012B" w:rsidRDefault="00EC012B">
      <w:r>
        <w:continuationSeparator/>
      </w:r>
    </w:p>
    <w:p w14:paraId="127F8362" w14:textId="77777777" w:rsidR="00EC012B" w:rsidRDefault="00EC01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969D0" w14:textId="77777777" w:rsidR="002B29EA" w:rsidRDefault="002B29EA"/>
  <w:p w14:paraId="791D0E3A" w14:textId="77777777" w:rsidR="002B29EA" w:rsidRDefault="002B29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65C02" w14:textId="77777777" w:rsidR="002B29EA" w:rsidRPr="0091233D" w:rsidRDefault="002B29E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BB47B1C" w14:textId="77777777" w:rsidR="002B29EA" w:rsidRPr="0091233D" w:rsidRDefault="002B29E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06CF0">
      <w:rPr>
        <w:rFonts w:ascii="Arial" w:hAnsi="Arial" w:cs="Arial"/>
        <w:b/>
        <w:bCs/>
        <w:noProof/>
        <w:sz w:val="18"/>
        <w:lang w:val="fr-FR"/>
      </w:rPr>
      <w:t>1</w:t>
    </w:r>
    <w:r>
      <w:rPr>
        <w:rFonts w:ascii="Arial" w:hAnsi="Arial" w:cs="Arial"/>
        <w:b/>
        <w:bCs/>
        <w:sz w:val="18"/>
      </w:rPr>
      <w:fldChar w:fldCharType="end"/>
    </w:r>
  </w:p>
  <w:p w14:paraId="05E3DED5" w14:textId="77777777" w:rsidR="002B29EA" w:rsidRPr="0091233D" w:rsidRDefault="002B29E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C95046"/>
    <w:multiLevelType w:val="multilevel"/>
    <w:tmpl w:val="8500C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D6D"/>
    <w:rsid w:val="000268FB"/>
    <w:rsid w:val="00026BD6"/>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A97"/>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BB9"/>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481"/>
    <w:rsid w:val="000B3DD5"/>
    <w:rsid w:val="000B50B5"/>
    <w:rsid w:val="000B56B7"/>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A36"/>
    <w:rsid w:val="000D70EA"/>
    <w:rsid w:val="000E44F6"/>
    <w:rsid w:val="000F0073"/>
    <w:rsid w:val="000F0450"/>
    <w:rsid w:val="000F06D8"/>
    <w:rsid w:val="000F0931"/>
    <w:rsid w:val="000F1BA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C57"/>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428"/>
    <w:rsid w:val="00131D3C"/>
    <w:rsid w:val="0013518E"/>
    <w:rsid w:val="0013558E"/>
    <w:rsid w:val="00136292"/>
    <w:rsid w:val="00136E1D"/>
    <w:rsid w:val="001378CD"/>
    <w:rsid w:val="00137A15"/>
    <w:rsid w:val="0014061E"/>
    <w:rsid w:val="0014072B"/>
    <w:rsid w:val="00140968"/>
    <w:rsid w:val="00140AC7"/>
    <w:rsid w:val="001412C9"/>
    <w:rsid w:val="00141776"/>
    <w:rsid w:val="001428B7"/>
    <w:rsid w:val="0014582F"/>
    <w:rsid w:val="0014688E"/>
    <w:rsid w:val="00147EAA"/>
    <w:rsid w:val="00150F52"/>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34A"/>
    <w:rsid w:val="00185660"/>
    <w:rsid w:val="00185C88"/>
    <w:rsid w:val="00186B61"/>
    <w:rsid w:val="00186F58"/>
    <w:rsid w:val="00187F8B"/>
    <w:rsid w:val="001906C2"/>
    <w:rsid w:val="001929DA"/>
    <w:rsid w:val="00193556"/>
    <w:rsid w:val="00193C28"/>
    <w:rsid w:val="001940BC"/>
    <w:rsid w:val="0019666E"/>
    <w:rsid w:val="00196B2A"/>
    <w:rsid w:val="0019723A"/>
    <w:rsid w:val="001A022E"/>
    <w:rsid w:val="001A0FD2"/>
    <w:rsid w:val="001A328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885"/>
    <w:rsid w:val="001B3D20"/>
    <w:rsid w:val="001B4DFC"/>
    <w:rsid w:val="001B546B"/>
    <w:rsid w:val="001B5EBE"/>
    <w:rsid w:val="001B7516"/>
    <w:rsid w:val="001B7558"/>
    <w:rsid w:val="001C0A43"/>
    <w:rsid w:val="001C17E1"/>
    <w:rsid w:val="001C1E41"/>
    <w:rsid w:val="001C4445"/>
    <w:rsid w:val="001C488F"/>
    <w:rsid w:val="001C50F0"/>
    <w:rsid w:val="001C5E83"/>
    <w:rsid w:val="001C6359"/>
    <w:rsid w:val="001C672D"/>
    <w:rsid w:val="001C74D2"/>
    <w:rsid w:val="001C77F4"/>
    <w:rsid w:val="001D0433"/>
    <w:rsid w:val="001D06A4"/>
    <w:rsid w:val="001D1200"/>
    <w:rsid w:val="001D1FB4"/>
    <w:rsid w:val="001D2DF9"/>
    <w:rsid w:val="001E0DF5"/>
    <w:rsid w:val="001E125D"/>
    <w:rsid w:val="001E1C4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498"/>
    <w:rsid w:val="00205F81"/>
    <w:rsid w:val="00206169"/>
    <w:rsid w:val="0020653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31E"/>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6C2"/>
    <w:rsid w:val="00252DDE"/>
    <w:rsid w:val="002540E2"/>
    <w:rsid w:val="0025420F"/>
    <w:rsid w:val="00254D03"/>
    <w:rsid w:val="0025520E"/>
    <w:rsid w:val="00257C37"/>
    <w:rsid w:val="00260151"/>
    <w:rsid w:val="00260A35"/>
    <w:rsid w:val="00260C09"/>
    <w:rsid w:val="00260FBA"/>
    <w:rsid w:val="00261D77"/>
    <w:rsid w:val="00262222"/>
    <w:rsid w:val="0026236D"/>
    <w:rsid w:val="00262BEF"/>
    <w:rsid w:val="00262C6D"/>
    <w:rsid w:val="00262E14"/>
    <w:rsid w:val="0026332C"/>
    <w:rsid w:val="002657DD"/>
    <w:rsid w:val="00267FC8"/>
    <w:rsid w:val="002707A6"/>
    <w:rsid w:val="002707A8"/>
    <w:rsid w:val="00270D4F"/>
    <w:rsid w:val="00270F91"/>
    <w:rsid w:val="00271A3E"/>
    <w:rsid w:val="00271E65"/>
    <w:rsid w:val="0027210F"/>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D7C"/>
    <w:rsid w:val="00286417"/>
    <w:rsid w:val="0028786F"/>
    <w:rsid w:val="00287A12"/>
    <w:rsid w:val="00287B41"/>
    <w:rsid w:val="00291038"/>
    <w:rsid w:val="00292E3B"/>
    <w:rsid w:val="002934C0"/>
    <w:rsid w:val="002943A4"/>
    <w:rsid w:val="00295FEC"/>
    <w:rsid w:val="0029673F"/>
    <w:rsid w:val="00297582"/>
    <w:rsid w:val="002A062F"/>
    <w:rsid w:val="002A1053"/>
    <w:rsid w:val="002A3C41"/>
    <w:rsid w:val="002A6F90"/>
    <w:rsid w:val="002A7929"/>
    <w:rsid w:val="002A7D27"/>
    <w:rsid w:val="002B051E"/>
    <w:rsid w:val="002B1D85"/>
    <w:rsid w:val="002B21E7"/>
    <w:rsid w:val="002B29EA"/>
    <w:rsid w:val="002B2ABA"/>
    <w:rsid w:val="002B46FF"/>
    <w:rsid w:val="002B5DAE"/>
    <w:rsid w:val="002B6238"/>
    <w:rsid w:val="002C071F"/>
    <w:rsid w:val="002C0D31"/>
    <w:rsid w:val="002C12F3"/>
    <w:rsid w:val="002C15C4"/>
    <w:rsid w:val="002C17E8"/>
    <w:rsid w:val="002C24E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B39"/>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B8E"/>
    <w:rsid w:val="00316798"/>
    <w:rsid w:val="00317BA6"/>
    <w:rsid w:val="0032155D"/>
    <w:rsid w:val="00323DAB"/>
    <w:rsid w:val="003244C5"/>
    <w:rsid w:val="0032471B"/>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749"/>
    <w:rsid w:val="003619B5"/>
    <w:rsid w:val="00361C57"/>
    <w:rsid w:val="00363BB4"/>
    <w:rsid w:val="00364C69"/>
    <w:rsid w:val="00365501"/>
    <w:rsid w:val="003655BA"/>
    <w:rsid w:val="0036751D"/>
    <w:rsid w:val="00367599"/>
    <w:rsid w:val="0036777B"/>
    <w:rsid w:val="00367B09"/>
    <w:rsid w:val="003709FD"/>
    <w:rsid w:val="003711B4"/>
    <w:rsid w:val="00371C7E"/>
    <w:rsid w:val="00372393"/>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EDE"/>
    <w:rsid w:val="003C599D"/>
    <w:rsid w:val="003C7614"/>
    <w:rsid w:val="003C782C"/>
    <w:rsid w:val="003D0325"/>
    <w:rsid w:val="003D0FC1"/>
    <w:rsid w:val="003D3280"/>
    <w:rsid w:val="003D334E"/>
    <w:rsid w:val="003D45D5"/>
    <w:rsid w:val="003D4869"/>
    <w:rsid w:val="003D50B1"/>
    <w:rsid w:val="003D5774"/>
    <w:rsid w:val="003D5E36"/>
    <w:rsid w:val="003D6607"/>
    <w:rsid w:val="003D7019"/>
    <w:rsid w:val="003D7553"/>
    <w:rsid w:val="003D7EB3"/>
    <w:rsid w:val="003E0E3A"/>
    <w:rsid w:val="003E0F12"/>
    <w:rsid w:val="003E1062"/>
    <w:rsid w:val="003E10AA"/>
    <w:rsid w:val="003E13B1"/>
    <w:rsid w:val="003E17B5"/>
    <w:rsid w:val="003E2486"/>
    <w:rsid w:val="003E3BE1"/>
    <w:rsid w:val="003E704E"/>
    <w:rsid w:val="003E7535"/>
    <w:rsid w:val="003E7907"/>
    <w:rsid w:val="003E7B49"/>
    <w:rsid w:val="003E7DB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E87"/>
    <w:rsid w:val="00403F19"/>
    <w:rsid w:val="00403FCF"/>
    <w:rsid w:val="00404271"/>
    <w:rsid w:val="00405227"/>
    <w:rsid w:val="00405614"/>
    <w:rsid w:val="0040569C"/>
    <w:rsid w:val="00405FD3"/>
    <w:rsid w:val="004070C5"/>
    <w:rsid w:val="0041008F"/>
    <w:rsid w:val="00410791"/>
    <w:rsid w:val="00410878"/>
    <w:rsid w:val="0041126F"/>
    <w:rsid w:val="0041176D"/>
    <w:rsid w:val="00412C1D"/>
    <w:rsid w:val="00412D30"/>
    <w:rsid w:val="0041308C"/>
    <w:rsid w:val="00413AFE"/>
    <w:rsid w:val="00413C3C"/>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157"/>
    <w:rsid w:val="004953B2"/>
    <w:rsid w:val="004973C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79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A9A"/>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6B2F"/>
    <w:rsid w:val="00561209"/>
    <w:rsid w:val="005612CE"/>
    <w:rsid w:val="005612D1"/>
    <w:rsid w:val="00561899"/>
    <w:rsid w:val="00562811"/>
    <w:rsid w:val="0056459E"/>
    <w:rsid w:val="005657E5"/>
    <w:rsid w:val="00566A66"/>
    <w:rsid w:val="00567317"/>
    <w:rsid w:val="00572BA6"/>
    <w:rsid w:val="00573C90"/>
    <w:rsid w:val="005746B5"/>
    <w:rsid w:val="00574A05"/>
    <w:rsid w:val="0057683F"/>
    <w:rsid w:val="00576F70"/>
    <w:rsid w:val="00577C3B"/>
    <w:rsid w:val="00581507"/>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B0A"/>
    <w:rsid w:val="005A26B4"/>
    <w:rsid w:val="005A2719"/>
    <w:rsid w:val="005A29F2"/>
    <w:rsid w:val="005A545E"/>
    <w:rsid w:val="005A5CCE"/>
    <w:rsid w:val="005A5FF9"/>
    <w:rsid w:val="005A69E3"/>
    <w:rsid w:val="005B0114"/>
    <w:rsid w:val="005B02B2"/>
    <w:rsid w:val="005B278B"/>
    <w:rsid w:val="005B2ADE"/>
    <w:rsid w:val="005B39D5"/>
    <w:rsid w:val="005B3FB9"/>
    <w:rsid w:val="005B445F"/>
    <w:rsid w:val="005B49B5"/>
    <w:rsid w:val="005B605D"/>
    <w:rsid w:val="005B647B"/>
    <w:rsid w:val="005B6571"/>
    <w:rsid w:val="005B6969"/>
    <w:rsid w:val="005C04A8"/>
    <w:rsid w:val="005C0AC3"/>
    <w:rsid w:val="005C1260"/>
    <w:rsid w:val="005C1CE7"/>
    <w:rsid w:val="005C2F29"/>
    <w:rsid w:val="005C4DD2"/>
    <w:rsid w:val="005C5B01"/>
    <w:rsid w:val="005C5C0D"/>
    <w:rsid w:val="005C6248"/>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3CA"/>
    <w:rsid w:val="005E34D0"/>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91"/>
    <w:rsid w:val="005F59D9"/>
    <w:rsid w:val="005F76E9"/>
    <w:rsid w:val="00601CC9"/>
    <w:rsid w:val="00603FD0"/>
    <w:rsid w:val="00605104"/>
    <w:rsid w:val="00611B09"/>
    <w:rsid w:val="00612490"/>
    <w:rsid w:val="00612B06"/>
    <w:rsid w:val="00612D1B"/>
    <w:rsid w:val="00613159"/>
    <w:rsid w:val="00613572"/>
    <w:rsid w:val="00613CCC"/>
    <w:rsid w:val="006144B9"/>
    <w:rsid w:val="00615BE6"/>
    <w:rsid w:val="00615D97"/>
    <w:rsid w:val="00616303"/>
    <w:rsid w:val="00616991"/>
    <w:rsid w:val="00617E84"/>
    <w:rsid w:val="006216B3"/>
    <w:rsid w:val="00621EDE"/>
    <w:rsid w:val="006224D6"/>
    <w:rsid w:val="0062258D"/>
    <w:rsid w:val="006238AD"/>
    <w:rsid w:val="00623FAF"/>
    <w:rsid w:val="00624FCE"/>
    <w:rsid w:val="00626A57"/>
    <w:rsid w:val="006278F1"/>
    <w:rsid w:val="00627C50"/>
    <w:rsid w:val="00632E18"/>
    <w:rsid w:val="00632F1F"/>
    <w:rsid w:val="00635AB9"/>
    <w:rsid w:val="00640010"/>
    <w:rsid w:val="006402FF"/>
    <w:rsid w:val="0064130B"/>
    <w:rsid w:val="0064146B"/>
    <w:rsid w:val="00642055"/>
    <w:rsid w:val="0064444D"/>
    <w:rsid w:val="00644664"/>
    <w:rsid w:val="00644B01"/>
    <w:rsid w:val="00646142"/>
    <w:rsid w:val="00646281"/>
    <w:rsid w:val="006462C1"/>
    <w:rsid w:val="00651B35"/>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89C"/>
    <w:rsid w:val="00676A96"/>
    <w:rsid w:val="00677D95"/>
    <w:rsid w:val="006810AB"/>
    <w:rsid w:val="0068264E"/>
    <w:rsid w:val="00682F7D"/>
    <w:rsid w:val="006833A7"/>
    <w:rsid w:val="006839CA"/>
    <w:rsid w:val="00684304"/>
    <w:rsid w:val="0068607B"/>
    <w:rsid w:val="00686315"/>
    <w:rsid w:val="00690B18"/>
    <w:rsid w:val="00691090"/>
    <w:rsid w:val="00691976"/>
    <w:rsid w:val="00692A94"/>
    <w:rsid w:val="00692CBA"/>
    <w:rsid w:val="006934FB"/>
    <w:rsid w:val="0069605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86A"/>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712"/>
    <w:rsid w:val="006F2BEF"/>
    <w:rsid w:val="006F2E66"/>
    <w:rsid w:val="006F383F"/>
    <w:rsid w:val="006F4568"/>
    <w:rsid w:val="006F4C4E"/>
    <w:rsid w:val="006F4C5E"/>
    <w:rsid w:val="006F4D8E"/>
    <w:rsid w:val="006F5DD0"/>
    <w:rsid w:val="006F5EB7"/>
    <w:rsid w:val="006F66BD"/>
    <w:rsid w:val="006F7205"/>
    <w:rsid w:val="007009DC"/>
    <w:rsid w:val="00704663"/>
    <w:rsid w:val="00705F89"/>
    <w:rsid w:val="00706881"/>
    <w:rsid w:val="007077AE"/>
    <w:rsid w:val="00711F58"/>
    <w:rsid w:val="00713FD9"/>
    <w:rsid w:val="00714CBA"/>
    <w:rsid w:val="00714EF6"/>
    <w:rsid w:val="007150F0"/>
    <w:rsid w:val="0071544D"/>
    <w:rsid w:val="007165E0"/>
    <w:rsid w:val="00717D60"/>
    <w:rsid w:val="007201AD"/>
    <w:rsid w:val="007209F3"/>
    <w:rsid w:val="00721A8F"/>
    <w:rsid w:val="00722AC2"/>
    <w:rsid w:val="00722D02"/>
    <w:rsid w:val="00722F8D"/>
    <w:rsid w:val="00723554"/>
    <w:rsid w:val="00725564"/>
    <w:rsid w:val="00725A0B"/>
    <w:rsid w:val="00725EC2"/>
    <w:rsid w:val="007266D9"/>
    <w:rsid w:val="00726AC2"/>
    <w:rsid w:val="00726CD5"/>
    <w:rsid w:val="00730B98"/>
    <w:rsid w:val="00731985"/>
    <w:rsid w:val="0073388E"/>
    <w:rsid w:val="00734562"/>
    <w:rsid w:val="00734DB5"/>
    <w:rsid w:val="007350DB"/>
    <w:rsid w:val="00735A00"/>
    <w:rsid w:val="007362CE"/>
    <w:rsid w:val="007375A8"/>
    <w:rsid w:val="00737642"/>
    <w:rsid w:val="007403DF"/>
    <w:rsid w:val="007409A7"/>
    <w:rsid w:val="00740DC9"/>
    <w:rsid w:val="00740DDE"/>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B4"/>
    <w:rsid w:val="00791986"/>
    <w:rsid w:val="00791C57"/>
    <w:rsid w:val="00791E6F"/>
    <w:rsid w:val="00792449"/>
    <w:rsid w:val="0079316E"/>
    <w:rsid w:val="00793959"/>
    <w:rsid w:val="00793ADF"/>
    <w:rsid w:val="00793C7A"/>
    <w:rsid w:val="007955E4"/>
    <w:rsid w:val="0079605A"/>
    <w:rsid w:val="0079694A"/>
    <w:rsid w:val="007970F3"/>
    <w:rsid w:val="00797B49"/>
    <w:rsid w:val="00797F83"/>
    <w:rsid w:val="007A0151"/>
    <w:rsid w:val="007A0EBA"/>
    <w:rsid w:val="007A0FDF"/>
    <w:rsid w:val="007A1695"/>
    <w:rsid w:val="007A2FDA"/>
    <w:rsid w:val="007A31EE"/>
    <w:rsid w:val="007A3633"/>
    <w:rsid w:val="007A3E80"/>
    <w:rsid w:val="007A42A5"/>
    <w:rsid w:val="007A43B5"/>
    <w:rsid w:val="007A571E"/>
    <w:rsid w:val="007A6135"/>
    <w:rsid w:val="007A70F7"/>
    <w:rsid w:val="007B085A"/>
    <w:rsid w:val="007B1D42"/>
    <w:rsid w:val="007B1F16"/>
    <w:rsid w:val="007B2021"/>
    <w:rsid w:val="007B2ECC"/>
    <w:rsid w:val="007B3378"/>
    <w:rsid w:val="007B4EC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66"/>
    <w:rsid w:val="007D3431"/>
    <w:rsid w:val="007D3C8C"/>
    <w:rsid w:val="007D4832"/>
    <w:rsid w:val="007D4A0E"/>
    <w:rsid w:val="007D572B"/>
    <w:rsid w:val="007E00BC"/>
    <w:rsid w:val="007E21DF"/>
    <w:rsid w:val="007E391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6CD"/>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9BD"/>
    <w:rsid w:val="00871A43"/>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D76"/>
    <w:rsid w:val="008A030C"/>
    <w:rsid w:val="008A08EC"/>
    <w:rsid w:val="008A0FD2"/>
    <w:rsid w:val="008A14C4"/>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3EB"/>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92E"/>
    <w:rsid w:val="008D2D20"/>
    <w:rsid w:val="008D3090"/>
    <w:rsid w:val="008D6B3F"/>
    <w:rsid w:val="008E0416"/>
    <w:rsid w:val="008E0EB6"/>
    <w:rsid w:val="008E12F8"/>
    <w:rsid w:val="008E2C98"/>
    <w:rsid w:val="008E3D19"/>
    <w:rsid w:val="008E614A"/>
    <w:rsid w:val="008E6704"/>
    <w:rsid w:val="008E760A"/>
    <w:rsid w:val="008E76A6"/>
    <w:rsid w:val="008F197C"/>
    <w:rsid w:val="008F3A66"/>
    <w:rsid w:val="008F5DB4"/>
    <w:rsid w:val="008F672C"/>
    <w:rsid w:val="008F6FE3"/>
    <w:rsid w:val="008F7903"/>
    <w:rsid w:val="008F7D6D"/>
    <w:rsid w:val="0090025D"/>
    <w:rsid w:val="00900BEF"/>
    <w:rsid w:val="009014FC"/>
    <w:rsid w:val="009015B4"/>
    <w:rsid w:val="00901969"/>
    <w:rsid w:val="009019FB"/>
    <w:rsid w:val="0090490C"/>
    <w:rsid w:val="00905013"/>
    <w:rsid w:val="0090537A"/>
    <w:rsid w:val="009057AA"/>
    <w:rsid w:val="00906662"/>
    <w:rsid w:val="00906CF0"/>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245"/>
    <w:rsid w:val="00935344"/>
    <w:rsid w:val="0093589E"/>
    <w:rsid w:val="00935E39"/>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E4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B0C"/>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2B"/>
    <w:rsid w:val="009B28CC"/>
    <w:rsid w:val="009B2A0D"/>
    <w:rsid w:val="009B2E3A"/>
    <w:rsid w:val="009B2F3F"/>
    <w:rsid w:val="009B3744"/>
    <w:rsid w:val="009B4FF3"/>
    <w:rsid w:val="009B5C7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0AC"/>
    <w:rsid w:val="009C58E1"/>
    <w:rsid w:val="009C5C95"/>
    <w:rsid w:val="009C609B"/>
    <w:rsid w:val="009C6293"/>
    <w:rsid w:val="009C68C4"/>
    <w:rsid w:val="009C6B6D"/>
    <w:rsid w:val="009C787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77"/>
    <w:rsid w:val="009F00BC"/>
    <w:rsid w:val="009F029E"/>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F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B13"/>
    <w:rsid w:val="00A56F29"/>
    <w:rsid w:val="00A60363"/>
    <w:rsid w:val="00A607E9"/>
    <w:rsid w:val="00A60C51"/>
    <w:rsid w:val="00A61063"/>
    <w:rsid w:val="00A62ECF"/>
    <w:rsid w:val="00A63160"/>
    <w:rsid w:val="00A643FF"/>
    <w:rsid w:val="00A64C7B"/>
    <w:rsid w:val="00A65A7D"/>
    <w:rsid w:val="00A66142"/>
    <w:rsid w:val="00A66AAC"/>
    <w:rsid w:val="00A66AFD"/>
    <w:rsid w:val="00A67645"/>
    <w:rsid w:val="00A724EA"/>
    <w:rsid w:val="00A73B63"/>
    <w:rsid w:val="00A73E97"/>
    <w:rsid w:val="00A7456F"/>
    <w:rsid w:val="00A746AE"/>
    <w:rsid w:val="00A74961"/>
    <w:rsid w:val="00A74DEE"/>
    <w:rsid w:val="00A75755"/>
    <w:rsid w:val="00A764B6"/>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CD"/>
    <w:rsid w:val="00AA170E"/>
    <w:rsid w:val="00AA27DB"/>
    <w:rsid w:val="00AA3334"/>
    <w:rsid w:val="00AA41C0"/>
    <w:rsid w:val="00AA49BE"/>
    <w:rsid w:val="00AA5503"/>
    <w:rsid w:val="00AA5E5D"/>
    <w:rsid w:val="00AA6E53"/>
    <w:rsid w:val="00AA7093"/>
    <w:rsid w:val="00AB2172"/>
    <w:rsid w:val="00AB2598"/>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4FF"/>
    <w:rsid w:val="00B03770"/>
    <w:rsid w:val="00B03D58"/>
    <w:rsid w:val="00B03E15"/>
    <w:rsid w:val="00B03F2F"/>
    <w:rsid w:val="00B04613"/>
    <w:rsid w:val="00B059AF"/>
    <w:rsid w:val="00B06F3E"/>
    <w:rsid w:val="00B079F5"/>
    <w:rsid w:val="00B10464"/>
    <w:rsid w:val="00B121A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F22"/>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612"/>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5AC"/>
    <w:rsid w:val="00B91779"/>
    <w:rsid w:val="00B91E98"/>
    <w:rsid w:val="00B92AF9"/>
    <w:rsid w:val="00B9467E"/>
    <w:rsid w:val="00B95DC8"/>
    <w:rsid w:val="00B9643B"/>
    <w:rsid w:val="00BA00DE"/>
    <w:rsid w:val="00BA2F3F"/>
    <w:rsid w:val="00BA3200"/>
    <w:rsid w:val="00BA340C"/>
    <w:rsid w:val="00BA345C"/>
    <w:rsid w:val="00BA4264"/>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D9E"/>
    <w:rsid w:val="00BC59A3"/>
    <w:rsid w:val="00BC733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788"/>
    <w:rsid w:val="00BF3B6F"/>
    <w:rsid w:val="00BF4C3A"/>
    <w:rsid w:val="00BF51D4"/>
    <w:rsid w:val="00BF56D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5"/>
    <w:rsid w:val="00C0676D"/>
    <w:rsid w:val="00C06875"/>
    <w:rsid w:val="00C107BF"/>
    <w:rsid w:val="00C1257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852"/>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DF"/>
    <w:rsid w:val="00C93857"/>
    <w:rsid w:val="00C93C88"/>
    <w:rsid w:val="00C948FD"/>
    <w:rsid w:val="00C95678"/>
    <w:rsid w:val="00C96367"/>
    <w:rsid w:val="00C9791E"/>
    <w:rsid w:val="00CA0156"/>
    <w:rsid w:val="00CA089A"/>
    <w:rsid w:val="00CA0B4B"/>
    <w:rsid w:val="00CA144F"/>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F1F"/>
    <w:rsid w:val="00CD6F50"/>
    <w:rsid w:val="00CD7843"/>
    <w:rsid w:val="00CD799D"/>
    <w:rsid w:val="00CE00F2"/>
    <w:rsid w:val="00CE0148"/>
    <w:rsid w:val="00CE034E"/>
    <w:rsid w:val="00CE14C8"/>
    <w:rsid w:val="00CE34A4"/>
    <w:rsid w:val="00CE6684"/>
    <w:rsid w:val="00CE66E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976"/>
    <w:rsid w:val="00D07514"/>
    <w:rsid w:val="00D12C49"/>
    <w:rsid w:val="00D1331A"/>
    <w:rsid w:val="00D1334E"/>
    <w:rsid w:val="00D133A7"/>
    <w:rsid w:val="00D1382A"/>
    <w:rsid w:val="00D1496F"/>
    <w:rsid w:val="00D1621C"/>
    <w:rsid w:val="00D21661"/>
    <w:rsid w:val="00D21FA0"/>
    <w:rsid w:val="00D226CE"/>
    <w:rsid w:val="00D22E63"/>
    <w:rsid w:val="00D237E7"/>
    <w:rsid w:val="00D2396C"/>
    <w:rsid w:val="00D23C21"/>
    <w:rsid w:val="00D25AC5"/>
    <w:rsid w:val="00D26EA7"/>
    <w:rsid w:val="00D27255"/>
    <w:rsid w:val="00D27516"/>
    <w:rsid w:val="00D27A9C"/>
    <w:rsid w:val="00D31DC4"/>
    <w:rsid w:val="00D328F9"/>
    <w:rsid w:val="00D32C9F"/>
    <w:rsid w:val="00D32CAC"/>
    <w:rsid w:val="00D33623"/>
    <w:rsid w:val="00D3371A"/>
    <w:rsid w:val="00D36CCD"/>
    <w:rsid w:val="00D40041"/>
    <w:rsid w:val="00D40158"/>
    <w:rsid w:val="00D4330C"/>
    <w:rsid w:val="00D448A4"/>
    <w:rsid w:val="00D4537D"/>
    <w:rsid w:val="00D458D4"/>
    <w:rsid w:val="00D46838"/>
    <w:rsid w:val="00D469AD"/>
    <w:rsid w:val="00D46AB4"/>
    <w:rsid w:val="00D46E60"/>
    <w:rsid w:val="00D47A5E"/>
    <w:rsid w:val="00D505C7"/>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2C0"/>
    <w:rsid w:val="00D765CA"/>
    <w:rsid w:val="00D80624"/>
    <w:rsid w:val="00D80AF2"/>
    <w:rsid w:val="00D80B03"/>
    <w:rsid w:val="00D82F56"/>
    <w:rsid w:val="00D83241"/>
    <w:rsid w:val="00D841E6"/>
    <w:rsid w:val="00D84DCF"/>
    <w:rsid w:val="00D85C3D"/>
    <w:rsid w:val="00D87B7A"/>
    <w:rsid w:val="00D9022E"/>
    <w:rsid w:val="00D902CA"/>
    <w:rsid w:val="00D91217"/>
    <w:rsid w:val="00D9156F"/>
    <w:rsid w:val="00D93697"/>
    <w:rsid w:val="00D93D2F"/>
    <w:rsid w:val="00D94B2F"/>
    <w:rsid w:val="00D95377"/>
    <w:rsid w:val="00D96E0E"/>
    <w:rsid w:val="00D96FF5"/>
    <w:rsid w:val="00D97F1A"/>
    <w:rsid w:val="00DA29D5"/>
    <w:rsid w:val="00DA2AA6"/>
    <w:rsid w:val="00DA3AEF"/>
    <w:rsid w:val="00DA4A95"/>
    <w:rsid w:val="00DA5C7E"/>
    <w:rsid w:val="00DA5E2A"/>
    <w:rsid w:val="00DA618C"/>
    <w:rsid w:val="00DA7F6E"/>
    <w:rsid w:val="00DB11D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895"/>
    <w:rsid w:val="00DE4D23"/>
    <w:rsid w:val="00DE4FE3"/>
    <w:rsid w:val="00DE7993"/>
    <w:rsid w:val="00DF0A26"/>
    <w:rsid w:val="00DF1A53"/>
    <w:rsid w:val="00DF2E05"/>
    <w:rsid w:val="00DF35F4"/>
    <w:rsid w:val="00DF54A8"/>
    <w:rsid w:val="00DF65BD"/>
    <w:rsid w:val="00DF66F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36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F16"/>
    <w:rsid w:val="00E332E9"/>
    <w:rsid w:val="00E344CB"/>
    <w:rsid w:val="00E34770"/>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D9F"/>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2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C2D"/>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018"/>
    <w:rsid w:val="00EF19F9"/>
    <w:rsid w:val="00EF1F0D"/>
    <w:rsid w:val="00EF27FF"/>
    <w:rsid w:val="00EF2A87"/>
    <w:rsid w:val="00EF3D08"/>
    <w:rsid w:val="00EF41DF"/>
    <w:rsid w:val="00EF48DB"/>
    <w:rsid w:val="00EF4A41"/>
    <w:rsid w:val="00EF4BE5"/>
    <w:rsid w:val="00EF4E42"/>
    <w:rsid w:val="00EF6C78"/>
    <w:rsid w:val="00EF6C9D"/>
    <w:rsid w:val="00EF6CE8"/>
    <w:rsid w:val="00EF7C18"/>
    <w:rsid w:val="00F003A1"/>
    <w:rsid w:val="00F00BD0"/>
    <w:rsid w:val="00F015EA"/>
    <w:rsid w:val="00F02431"/>
    <w:rsid w:val="00F0251A"/>
    <w:rsid w:val="00F02727"/>
    <w:rsid w:val="00F02D98"/>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61C"/>
    <w:rsid w:val="00F76259"/>
    <w:rsid w:val="00F767C3"/>
    <w:rsid w:val="00F77118"/>
    <w:rsid w:val="00F80E63"/>
    <w:rsid w:val="00F8116D"/>
    <w:rsid w:val="00F81180"/>
    <w:rsid w:val="00F82967"/>
    <w:rsid w:val="00F84102"/>
    <w:rsid w:val="00F84248"/>
    <w:rsid w:val="00F8481F"/>
    <w:rsid w:val="00F85923"/>
    <w:rsid w:val="00F861C4"/>
    <w:rsid w:val="00F877DB"/>
    <w:rsid w:val="00F90131"/>
    <w:rsid w:val="00F901CA"/>
    <w:rsid w:val="00F90AD9"/>
    <w:rsid w:val="00F929BD"/>
    <w:rsid w:val="00F934BB"/>
    <w:rsid w:val="00F93893"/>
    <w:rsid w:val="00F950EB"/>
    <w:rsid w:val="00F977B3"/>
    <w:rsid w:val="00F97C7B"/>
    <w:rsid w:val="00FA018C"/>
    <w:rsid w:val="00FA02D8"/>
    <w:rsid w:val="00FA074F"/>
    <w:rsid w:val="00FA08EA"/>
    <w:rsid w:val="00FA132B"/>
    <w:rsid w:val="00FA1412"/>
    <w:rsid w:val="00FA1BEF"/>
    <w:rsid w:val="00FA217D"/>
    <w:rsid w:val="00FA3DBB"/>
    <w:rsid w:val="00FA43EE"/>
    <w:rsid w:val="00FA73F2"/>
    <w:rsid w:val="00FB1849"/>
    <w:rsid w:val="00FB2293"/>
    <w:rsid w:val="00FB5464"/>
    <w:rsid w:val="00FB687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C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DA9A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021150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64B020A-AE53-4296-A9BF-235F2E9EE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710</Words>
  <Characters>4050</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 Technologies</Company>
  <LinksUpToDate>false</LinksUpToDate>
  <CharactersWithSpaces>4751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Avoid UE switching EC traffic away</dc:title>
  <dc:subject/>
  <dc:creator>Huawei team</dc:creator>
  <cp:keywords/>
  <cp:lastModifiedBy>Editor (Patrice Hédé)</cp:lastModifiedBy>
  <cp:revision>3</cp:revision>
  <cp:lastPrinted>2018-08-13T16:59:00Z</cp:lastPrinted>
  <dcterms:created xsi:type="dcterms:W3CDTF">2022-03-29T12:17:00Z</dcterms:created>
  <dcterms:modified xsi:type="dcterms:W3CDTF">2022-03-29T12:25:00Z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(3)z0TG5poqmrScnK2+uAjY+5pkPv7MFNu6gjbTBMAiOVu1EhBt79p87OBuPPehE5bMQE5fQVZ3
QSLkE9TGxJLg1m4HwAdhMpsKJZ5QAFvRxcBgwJNp+kJYF+5rhd8Y9rdYNOe70sVL+GQGXzSK
plbZiIlk/ExFq/NDYi8+Z2YnaYgom68QZOmzo2qOPvakec81PyDr/9mMaEvUI4vu9FdkVhMj
YcsW4qPy04L2exNeD/</vt:lpwstr>
  </property>
  <property fmtid="{D5CDD505-2E9C-101B-9397-08002B2CF9AE}" pid="9" name="_2015_ms_pID_7253431">
    <vt:lpwstr>vk4+eTPgYLex8/GqVXaBZ9W2o9dVbNTSnAanv3MCdppsWl00Cxs/hR
f3Xr9N4UW/yTTvkyvDLthPC0XGfIQUbX2Pj60J4i9cByzRMhmqpNwHhUEP1iHq8k2nCHig+7
edR15ywZJfyquhIxaywN5jfFh6h/Up78nrxfMsNsYyGsi9dYyIIHmPEgUA5uR8QAj+ngZenu
4rpBoLE2YNK6ecU9iysbsOFYDgOXgrWtWqhH</vt:lpwstr>
  </property>
  <property fmtid="{D5CDD505-2E9C-101B-9397-08002B2CF9AE}" pid="10" name="_2015_ms_pID_7253432">
    <vt:lpwstr>fzZ29nGiPga1PL+bUeCG3zA=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1648460178</vt:lpwstr>
  </property>
</Properties>
</file>