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6E8B138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3529D2" w:rsidRPr="003529D2">
        <w:rPr>
          <w:rFonts w:ascii="Arial" w:eastAsia="SimSun" w:hAnsi="Arial"/>
          <w:b/>
          <w:i/>
          <w:noProof/>
          <w:color w:val="auto"/>
          <w:sz w:val="28"/>
          <w:lang w:eastAsia="en-US"/>
        </w:rPr>
        <w:t>S2-2202443</w:t>
      </w:r>
    </w:p>
    <w:p w14:paraId="60D8A063" w14:textId="7774BBC1"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CB0883">
        <w:rPr>
          <w:rFonts w:ascii="Arial" w:eastAsia="Arial Unicode MS" w:hAnsi="Arial" w:cs="Arial"/>
          <w:b/>
          <w:bCs/>
          <w:sz w:val="24"/>
        </w:rPr>
        <w:t>Apr</w:t>
      </w:r>
      <w:r w:rsidR="00061913" w:rsidRPr="00BF5250">
        <w:rPr>
          <w:rFonts w:ascii="Arial" w:eastAsia="Arial Unicode MS" w:hAnsi="Arial" w:cs="Arial"/>
          <w:b/>
          <w:bCs/>
          <w:sz w:val="24"/>
        </w:rPr>
        <w:t xml:space="preserve"> </w:t>
      </w:r>
      <w:r w:rsidR="00CB0883">
        <w:rPr>
          <w:rFonts w:ascii="Arial" w:eastAsia="Arial Unicode MS" w:hAnsi="Arial" w:cs="Arial"/>
          <w:b/>
          <w:bCs/>
          <w:sz w:val="24"/>
        </w:rPr>
        <w:t>06</w:t>
      </w:r>
      <w:r w:rsidR="00061913" w:rsidRPr="00BF5250">
        <w:rPr>
          <w:rFonts w:ascii="Arial" w:eastAsia="Arial Unicode MS" w:hAnsi="Arial" w:cs="Arial"/>
          <w:b/>
          <w:bCs/>
          <w:sz w:val="24"/>
        </w:rPr>
        <w:t xml:space="preserve"> – </w:t>
      </w:r>
      <w:r w:rsidR="00CB0883">
        <w:rPr>
          <w:rFonts w:ascii="Arial" w:eastAsia="Arial Unicode MS" w:hAnsi="Arial" w:cs="Arial"/>
          <w:b/>
          <w:bCs/>
          <w:sz w:val="24"/>
        </w:rPr>
        <w:t>12</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18DD6B2" w14:textId="77777777" w:rsidR="00A24F28" w:rsidRPr="00927C1B" w:rsidRDefault="00A24F28" w:rsidP="00A24F28">
      <w:pPr>
        <w:rPr>
          <w:rFonts w:ascii="Arial" w:hAnsi="Arial" w:cs="Arial"/>
        </w:rPr>
      </w:pPr>
    </w:p>
    <w:p w14:paraId="6972579C" w14:textId="5F1E6150"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6FC06C2E" w:rsidR="007C2972" w:rsidRPr="00E52D86" w:rsidRDefault="00A24F28" w:rsidP="00A24F28">
      <w:pPr>
        <w:ind w:left="2127" w:hanging="2127"/>
      </w:pPr>
      <w:r w:rsidRPr="00927C1B">
        <w:rPr>
          <w:rFonts w:ascii="Arial" w:hAnsi="Arial" w:cs="Arial"/>
          <w:b/>
        </w:rPr>
        <w:t>Title:</w:t>
      </w:r>
      <w:r w:rsidRPr="00927C1B">
        <w:rPr>
          <w:rFonts w:ascii="Arial" w:hAnsi="Arial" w:cs="Arial"/>
          <w:b/>
        </w:rPr>
        <w:tab/>
      </w:r>
      <w:r w:rsidR="00C97696">
        <w:rPr>
          <w:rFonts w:ascii="Arial" w:hAnsi="Arial" w:cs="Arial"/>
          <w:b/>
        </w:rPr>
        <w:t xml:space="preserve">Solution </w:t>
      </w:r>
      <w:r w:rsidR="003529D2">
        <w:rPr>
          <w:rFonts w:ascii="Arial" w:hAnsi="Arial" w:cs="Arial"/>
          <w:b/>
        </w:rPr>
        <w:t>for</w:t>
      </w:r>
      <w:r w:rsidR="00E52D86" w:rsidRPr="00E52D86">
        <w:t xml:space="preserve"> </w:t>
      </w:r>
      <w:r w:rsidR="00E52D86" w:rsidRPr="00E52D86">
        <w:rPr>
          <w:rFonts w:ascii="Arial" w:hAnsi="Arial" w:cs="Arial"/>
          <w:b/>
        </w:rPr>
        <w:t>FL operation with 5GS coordination for UE selection</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46FC173"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CB0883" w:rsidRPr="00CB0883">
        <w:rPr>
          <w:rFonts w:ascii="Arial" w:hAnsi="Arial" w:cs="Arial"/>
          <w:b/>
        </w:rPr>
        <w:t>21</w:t>
      </w:r>
    </w:p>
    <w:p w14:paraId="399D4A97" w14:textId="0C40EFE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CB0883" w:rsidRPr="00CB0883">
        <w:rPr>
          <w:rFonts w:ascii="Arial" w:hAnsi="Arial" w:cs="Arial"/>
          <w:b/>
        </w:rPr>
        <w:t>5G_AIMLsys</w:t>
      </w:r>
      <w:r w:rsidR="00462B3D" w:rsidRPr="00CA76A1">
        <w:rPr>
          <w:rFonts w:ascii="Arial" w:hAnsi="Arial" w:cs="Arial"/>
          <w:b/>
        </w:rPr>
        <w:t xml:space="preserve"> / Rel-1</w:t>
      </w:r>
      <w:r w:rsidR="006D7852" w:rsidRPr="00CA76A1">
        <w:rPr>
          <w:rFonts w:ascii="Arial" w:hAnsi="Arial" w:cs="Arial"/>
          <w:b/>
        </w:rPr>
        <w:t>8</w:t>
      </w:r>
    </w:p>
    <w:p w14:paraId="6243502E" w14:textId="3E9426C3" w:rsidR="00EF48DB" w:rsidRPr="00927C1B" w:rsidRDefault="00A24F28" w:rsidP="00EC53AC">
      <w:pPr>
        <w:jc w:val="both"/>
        <w:rPr>
          <w:rFonts w:ascii="Arial" w:hAnsi="Arial" w:cs="Arial"/>
          <w:i/>
        </w:rPr>
      </w:pPr>
      <w:r w:rsidRPr="00927C1B">
        <w:rPr>
          <w:rFonts w:ascii="Arial" w:hAnsi="Arial" w:cs="Arial"/>
          <w:i/>
        </w:rPr>
        <w:t xml:space="preserve">Abstract: </w:t>
      </w:r>
      <w:r w:rsidR="00B141EA">
        <w:rPr>
          <w:rFonts w:ascii="Arial" w:hAnsi="Arial" w:cs="Arial"/>
          <w:i/>
        </w:rPr>
        <w:t xml:space="preserve">This document </w:t>
      </w:r>
      <w:r w:rsidR="00320E74">
        <w:rPr>
          <w:rFonts w:ascii="Arial" w:hAnsi="Arial" w:cs="Arial"/>
          <w:i/>
        </w:rPr>
        <w:t>proposes</w:t>
      </w:r>
      <w:r w:rsidR="00B141EA">
        <w:rPr>
          <w:rFonts w:ascii="Arial" w:hAnsi="Arial" w:cs="Arial"/>
          <w:i/>
        </w:rPr>
        <w:t xml:space="preserve"> a solution </w:t>
      </w:r>
      <w:r w:rsidR="00A23BA5" w:rsidRPr="00A23BA5">
        <w:rPr>
          <w:rFonts w:ascii="Arial" w:hAnsi="Arial" w:cs="Arial"/>
          <w:i/>
        </w:rPr>
        <w:t>on FL operation with 5GS coordination for UE selection</w:t>
      </w:r>
      <w:r w:rsidR="00A23BA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60D35104" w:rsidR="00A93620" w:rsidRPr="00927C1B" w:rsidRDefault="00B3593E" w:rsidP="00B3593E">
      <w:pPr>
        <w:pStyle w:val="Heading1"/>
      </w:pPr>
      <w:r w:rsidRPr="00CB0883">
        <w:t xml:space="preserve">1. </w:t>
      </w:r>
      <w:r w:rsidR="00305F20" w:rsidRPr="00CB0883">
        <w:t>Introduction</w:t>
      </w:r>
      <w:r w:rsidR="00BE6AFC" w:rsidRPr="00CB0883">
        <w:t>/Discussion</w:t>
      </w:r>
      <w:r w:rsidR="00EE3C8C">
        <w:t xml:space="preserve">  </w:t>
      </w:r>
    </w:p>
    <w:p w14:paraId="2C7AD237" w14:textId="13539213" w:rsidR="001B4E4F" w:rsidRDefault="006701D0" w:rsidP="008754B1">
      <w:pPr>
        <w:jc w:val="both"/>
        <w:rPr>
          <w:lang w:eastAsia="zh-CN"/>
        </w:rPr>
      </w:pPr>
      <w:r>
        <w:rPr>
          <w:lang w:eastAsia="zh-CN"/>
        </w:rPr>
        <w:t xml:space="preserve">Based on the KI#7 objective, </w:t>
      </w:r>
      <w:r w:rsidR="00B0377A"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7EDF5993" w14:textId="77777777" w:rsidR="00CA6115" w:rsidRPr="00927C1B" w:rsidRDefault="00CA6115" w:rsidP="00CA6115">
      <w:pPr>
        <w:pStyle w:val="Heading1"/>
      </w:pPr>
      <w:r>
        <w:t>2</w:t>
      </w:r>
      <w:r w:rsidRPr="00927C1B">
        <w:t xml:space="preserve">. </w:t>
      </w:r>
      <w:r>
        <w:t>Text Proposal</w:t>
      </w:r>
    </w:p>
    <w:p w14:paraId="597C552F" w14:textId="0E6C884A" w:rsidR="00CA6115" w:rsidRPr="00813D73" w:rsidRDefault="00F40EE5" w:rsidP="008754B1">
      <w:pPr>
        <w:jc w:val="both"/>
        <w:rPr>
          <w:lang w:eastAsia="zh-CN"/>
        </w:rPr>
      </w:pPr>
      <w:r>
        <w:rPr>
          <w:lang w:eastAsia="zh-CN"/>
        </w:rPr>
        <w:t xml:space="preserve">It is proposed to capture the following </w:t>
      </w:r>
      <w:r w:rsidR="006A6F2E">
        <w:rPr>
          <w:lang w:eastAsia="zh-CN"/>
        </w:rPr>
        <w:t>solution in</w:t>
      </w:r>
      <w:r>
        <w:rPr>
          <w:lang w:eastAsia="zh-CN"/>
        </w:rPr>
        <w:t xml:space="preserve"> TR </w:t>
      </w:r>
      <w:r w:rsidR="006A6F2E" w:rsidRPr="006A6F2E">
        <w:rPr>
          <w:lang w:eastAsia="zh-CN"/>
        </w:rPr>
        <w:t>23.700-80</w:t>
      </w:r>
      <w:r>
        <w:rPr>
          <w:lang w:eastAsia="zh-CN"/>
        </w:rPr>
        <w:t>.</w:t>
      </w:r>
    </w:p>
    <w:p w14:paraId="11DCE4C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r w:rsidR="00C97696">
        <w:rPr>
          <w:rFonts w:ascii="Arial" w:hAnsi="Arial" w:cs="Arial"/>
          <w:color w:val="FF0000"/>
          <w:sz w:val="28"/>
          <w:szCs w:val="28"/>
          <w:lang w:val="en-US"/>
        </w:rPr>
        <w:t>all text is new</w:t>
      </w:r>
    </w:p>
    <w:p w14:paraId="08712ADF" w14:textId="77777777" w:rsidR="006A6F2E" w:rsidRPr="002D3C5B" w:rsidRDefault="006A6F2E" w:rsidP="006A6F2E">
      <w:pPr>
        <w:pStyle w:val="Heading1"/>
        <w:rPr>
          <w:lang w:eastAsia="zh-CN"/>
        </w:rPr>
      </w:pPr>
      <w:bookmarkStart w:id="2" w:name="_Toc97271688"/>
      <w:bookmarkStart w:id="3" w:name="_Toc500949097"/>
      <w:bookmarkStart w:id="4" w:name="_Toc22214908"/>
      <w:bookmarkStart w:id="5" w:name="_Toc23254041"/>
      <w:bookmarkStart w:id="6" w:name="_Toc93348634"/>
      <w:bookmarkEnd w:id="1"/>
      <w:r>
        <w:t>6</w:t>
      </w:r>
      <w:r w:rsidRPr="002D3C5B">
        <w:tab/>
        <w:t>Solutions</w:t>
      </w:r>
      <w:bookmarkEnd w:id="2"/>
    </w:p>
    <w:p w14:paraId="78867145" w14:textId="77777777" w:rsidR="006A6F2E" w:rsidRPr="002D3C5B" w:rsidRDefault="006A6F2E" w:rsidP="006A6F2E">
      <w:pPr>
        <w:pStyle w:val="EditorsNote"/>
      </w:pPr>
      <w:r w:rsidRPr="002D3C5B">
        <w:t>Editor's note:</w:t>
      </w:r>
      <w:r w:rsidRPr="002D3C5B">
        <w:tab/>
        <w:t xml:space="preserve">This clause is intended to document the </w:t>
      </w:r>
      <w:r>
        <w:t xml:space="preserve">candidate </w:t>
      </w:r>
      <w:r w:rsidRPr="002D3C5B">
        <w:t>architecture solutions. Each solution should clearly describe which of the key issues it covers and how.</w:t>
      </w:r>
    </w:p>
    <w:p w14:paraId="58B4501D" w14:textId="77777777" w:rsidR="006A6F2E" w:rsidRPr="002D3C5B" w:rsidRDefault="006A6F2E" w:rsidP="006A6F2E">
      <w:pPr>
        <w:pStyle w:val="Heading2"/>
        <w:rPr>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2D3C5B">
        <w:rPr>
          <w:lang w:eastAsia="zh-CN"/>
        </w:rPr>
        <w:t>6.0</w:t>
      </w:r>
      <w:r w:rsidRPr="002D3C5B">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8723FAE" w14:textId="77777777" w:rsidR="006A6F2E" w:rsidRPr="002D3C5B" w:rsidRDefault="006A6F2E" w:rsidP="006A6F2E">
      <w:pPr>
        <w:pStyle w:val="TH"/>
      </w:pPr>
      <w:r w:rsidRPr="002D3C5B">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6A6F2E" w:rsidRPr="002D3C5B" w14:paraId="52A84040" w14:textId="77777777" w:rsidTr="005C17B6">
        <w:trPr>
          <w:cantSplit/>
          <w:trHeight w:val="243"/>
          <w:jc w:val="center"/>
        </w:trPr>
        <w:tc>
          <w:tcPr>
            <w:tcW w:w="1168" w:type="dxa"/>
            <w:tcBorders>
              <w:bottom w:val="nil"/>
            </w:tcBorders>
            <w:shd w:val="clear" w:color="auto" w:fill="auto"/>
            <w:vAlign w:val="center"/>
          </w:tcPr>
          <w:p w14:paraId="7201B333" w14:textId="77777777" w:rsidR="006A6F2E" w:rsidRPr="002D3C5B" w:rsidRDefault="006A6F2E" w:rsidP="005C17B6">
            <w:pPr>
              <w:pStyle w:val="TAH"/>
            </w:pPr>
            <w:bookmarkStart w:id="29" w:name="MCCQCTEMPBM_00000026"/>
          </w:p>
        </w:tc>
        <w:tc>
          <w:tcPr>
            <w:tcW w:w="5050" w:type="dxa"/>
            <w:gridSpan w:val="7"/>
            <w:shd w:val="clear" w:color="auto" w:fill="auto"/>
          </w:tcPr>
          <w:p w14:paraId="4644A62F" w14:textId="77777777" w:rsidR="006A6F2E" w:rsidRPr="002D3C5B" w:rsidRDefault="006A6F2E" w:rsidP="005C17B6">
            <w:pPr>
              <w:pStyle w:val="TAH"/>
            </w:pPr>
            <w:r w:rsidRPr="002D3C5B">
              <w:t>Key Issues</w:t>
            </w:r>
          </w:p>
        </w:tc>
      </w:tr>
      <w:tr w:rsidR="006A6F2E" w:rsidRPr="002D3C5B" w14:paraId="50DC4D8E" w14:textId="77777777" w:rsidTr="005C17B6">
        <w:trPr>
          <w:cantSplit/>
          <w:trHeight w:val="261"/>
          <w:jc w:val="center"/>
        </w:trPr>
        <w:tc>
          <w:tcPr>
            <w:tcW w:w="1168" w:type="dxa"/>
            <w:tcBorders>
              <w:top w:val="nil"/>
            </w:tcBorders>
            <w:shd w:val="clear" w:color="auto" w:fill="auto"/>
            <w:vAlign w:val="center"/>
          </w:tcPr>
          <w:p w14:paraId="1BB5B5AA" w14:textId="77777777" w:rsidR="006A6F2E" w:rsidRPr="002D3C5B" w:rsidRDefault="006A6F2E" w:rsidP="005C17B6">
            <w:pPr>
              <w:pStyle w:val="TAH"/>
            </w:pPr>
            <w:r w:rsidRPr="002D3C5B">
              <w:t>Solutions</w:t>
            </w:r>
          </w:p>
        </w:tc>
        <w:tc>
          <w:tcPr>
            <w:tcW w:w="868" w:type="dxa"/>
            <w:shd w:val="clear" w:color="auto" w:fill="auto"/>
          </w:tcPr>
          <w:p w14:paraId="2506E924" w14:textId="77777777" w:rsidR="006A6F2E" w:rsidRPr="002D3C5B" w:rsidRDefault="006A6F2E" w:rsidP="005C17B6">
            <w:pPr>
              <w:pStyle w:val="TAH"/>
            </w:pPr>
            <w:r w:rsidRPr="002D3C5B">
              <w:t>1</w:t>
            </w:r>
          </w:p>
        </w:tc>
        <w:tc>
          <w:tcPr>
            <w:tcW w:w="698" w:type="dxa"/>
            <w:shd w:val="clear" w:color="auto" w:fill="auto"/>
          </w:tcPr>
          <w:p w14:paraId="152ACE44" w14:textId="77777777" w:rsidR="006A6F2E" w:rsidRPr="002D3C5B" w:rsidRDefault="006A6F2E" w:rsidP="005C17B6">
            <w:pPr>
              <w:pStyle w:val="TAH"/>
            </w:pPr>
            <w:r w:rsidRPr="002D3C5B">
              <w:t>2</w:t>
            </w:r>
          </w:p>
        </w:tc>
        <w:tc>
          <w:tcPr>
            <w:tcW w:w="668" w:type="dxa"/>
            <w:shd w:val="clear" w:color="auto" w:fill="auto"/>
          </w:tcPr>
          <w:p w14:paraId="2637C56C" w14:textId="77777777" w:rsidR="006A6F2E" w:rsidRPr="002D3C5B" w:rsidRDefault="006A6F2E" w:rsidP="005C17B6">
            <w:pPr>
              <w:pStyle w:val="TAH"/>
            </w:pPr>
            <w:r w:rsidRPr="002D3C5B">
              <w:t>3</w:t>
            </w:r>
          </w:p>
        </w:tc>
        <w:tc>
          <w:tcPr>
            <w:tcW w:w="704" w:type="dxa"/>
            <w:shd w:val="clear" w:color="auto" w:fill="auto"/>
          </w:tcPr>
          <w:p w14:paraId="449D74FC" w14:textId="77777777" w:rsidR="006A6F2E" w:rsidRPr="002D3C5B" w:rsidRDefault="006A6F2E" w:rsidP="005C17B6">
            <w:pPr>
              <w:pStyle w:val="TAH"/>
            </w:pPr>
            <w:r w:rsidRPr="002D3C5B">
              <w:t>4</w:t>
            </w:r>
          </w:p>
        </w:tc>
        <w:tc>
          <w:tcPr>
            <w:tcW w:w="704" w:type="dxa"/>
          </w:tcPr>
          <w:p w14:paraId="679DBC97" w14:textId="77777777" w:rsidR="006A6F2E" w:rsidRPr="002D3C5B" w:rsidRDefault="006A6F2E" w:rsidP="005C17B6">
            <w:pPr>
              <w:pStyle w:val="TAH"/>
            </w:pPr>
            <w:r w:rsidRPr="002D3C5B">
              <w:t>5</w:t>
            </w:r>
          </w:p>
        </w:tc>
        <w:tc>
          <w:tcPr>
            <w:tcW w:w="704" w:type="dxa"/>
          </w:tcPr>
          <w:p w14:paraId="2958CCEA" w14:textId="77777777" w:rsidR="006A6F2E" w:rsidRPr="002D3C5B" w:rsidRDefault="006A6F2E" w:rsidP="005C17B6">
            <w:pPr>
              <w:pStyle w:val="TAH"/>
            </w:pPr>
            <w:r w:rsidRPr="002D3C5B">
              <w:t>6</w:t>
            </w:r>
          </w:p>
        </w:tc>
        <w:tc>
          <w:tcPr>
            <w:tcW w:w="704" w:type="dxa"/>
          </w:tcPr>
          <w:p w14:paraId="4EBA019A" w14:textId="77777777" w:rsidR="006A6F2E" w:rsidRPr="002D3C5B" w:rsidRDefault="006A6F2E" w:rsidP="005C17B6">
            <w:pPr>
              <w:pStyle w:val="TAH"/>
            </w:pPr>
            <w:r w:rsidRPr="002D3C5B">
              <w:t>7</w:t>
            </w:r>
          </w:p>
        </w:tc>
      </w:tr>
      <w:tr w:rsidR="006A6F2E" w:rsidRPr="002D3C5B" w14:paraId="333DBE69" w14:textId="77777777" w:rsidTr="005C17B6">
        <w:trPr>
          <w:cantSplit/>
          <w:trHeight w:val="261"/>
          <w:jc w:val="center"/>
        </w:trPr>
        <w:tc>
          <w:tcPr>
            <w:tcW w:w="1168" w:type="dxa"/>
          </w:tcPr>
          <w:p w14:paraId="2E982DE8" w14:textId="5CE70645" w:rsidR="006A6F2E" w:rsidRPr="002D3C5B" w:rsidRDefault="00960C02" w:rsidP="005C17B6">
            <w:pPr>
              <w:pStyle w:val="TAH"/>
            </w:pPr>
            <w:del w:id="30" w:author="DCM1" w:date="2022-03-28T09:57:00Z">
              <w:r w:rsidDel="001C45A7">
                <w:delText>1</w:delText>
              </w:r>
            </w:del>
            <w:ins w:id="31" w:author="DCM1" w:date="2022-03-28T09:57:00Z">
              <w:r w:rsidR="001C45A7">
                <w:t>Y</w:t>
              </w:r>
            </w:ins>
          </w:p>
        </w:tc>
        <w:tc>
          <w:tcPr>
            <w:tcW w:w="868" w:type="dxa"/>
            <w:shd w:val="clear" w:color="auto" w:fill="auto"/>
          </w:tcPr>
          <w:p w14:paraId="1F25F7A6" w14:textId="77777777" w:rsidR="006A6F2E" w:rsidRPr="002D3C5B" w:rsidRDefault="006A6F2E" w:rsidP="005C17B6">
            <w:pPr>
              <w:pStyle w:val="TAC"/>
            </w:pPr>
          </w:p>
        </w:tc>
        <w:tc>
          <w:tcPr>
            <w:tcW w:w="698" w:type="dxa"/>
            <w:shd w:val="clear" w:color="auto" w:fill="auto"/>
          </w:tcPr>
          <w:p w14:paraId="0E9A5108" w14:textId="77777777" w:rsidR="006A6F2E" w:rsidRPr="002D3C5B" w:rsidRDefault="006A6F2E" w:rsidP="005C17B6">
            <w:pPr>
              <w:pStyle w:val="TAC"/>
            </w:pPr>
          </w:p>
        </w:tc>
        <w:tc>
          <w:tcPr>
            <w:tcW w:w="668" w:type="dxa"/>
            <w:shd w:val="clear" w:color="auto" w:fill="auto"/>
          </w:tcPr>
          <w:p w14:paraId="51235C73" w14:textId="77777777" w:rsidR="006A6F2E" w:rsidRPr="002D3C5B" w:rsidRDefault="006A6F2E" w:rsidP="005C17B6">
            <w:pPr>
              <w:pStyle w:val="TAC"/>
            </w:pPr>
          </w:p>
        </w:tc>
        <w:tc>
          <w:tcPr>
            <w:tcW w:w="704" w:type="dxa"/>
            <w:shd w:val="clear" w:color="auto" w:fill="auto"/>
          </w:tcPr>
          <w:p w14:paraId="549E78A0" w14:textId="77777777" w:rsidR="006A6F2E" w:rsidRPr="002D3C5B" w:rsidRDefault="006A6F2E" w:rsidP="005C17B6">
            <w:pPr>
              <w:pStyle w:val="TAC"/>
            </w:pPr>
          </w:p>
        </w:tc>
        <w:tc>
          <w:tcPr>
            <w:tcW w:w="704" w:type="dxa"/>
          </w:tcPr>
          <w:p w14:paraId="5E866B96" w14:textId="77777777" w:rsidR="006A6F2E" w:rsidRPr="002D3C5B" w:rsidRDefault="006A6F2E" w:rsidP="005C17B6">
            <w:pPr>
              <w:pStyle w:val="TAC"/>
            </w:pPr>
          </w:p>
        </w:tc>
        <w:tc>
          <w:tcPr>
            <w:tcW w:w="704" w:type="dxa"/>
          </w:tcPr>
          <w:p w14:paraId="65DA550C" w14:textId="7D97260B" w:rsidR="006A6F2E" w:rsidRPr="002D3C5B" w:rsidRDefault="00960C02" w:rsidP="005C17B6">
            <w:pPr>
              <w:pStyle w:val="TAC"/>
            </w:pPr>
            <w:ins w:id="32" w:author="DCM1" w:date="2022-03-28T09:57:00Z">
              <w:r>
                <w:t>X</w:t>
              </w:r>
            </w:ins>
          </w:p>
        </w:tc>
        <w:tc>
          <w:tcPr>
            <w:tcW w:w="704" w:type="dxa"/>
          </w:tcPr>
          <w:p w14:paraId="03FD9B5C" w14:textId="2A9B73E6" w:rsidR="006A6F2E" w:rsidRPr="002D3C5B" w:rsidRDefault="00960C02" w:rsidP="005C17B6">
            <w:pPr>
              <w:pStyle w:val="TAC"/>
            </w:pPr>
            <w:ins w:id="33" w:author="DCM1" w:date="2022-03-28T09:57:00Z">
              <w:r>
                <w:t>X</w:t>
              </w:r>
            </w:ins>
          </w:p>
        </w:tc>
      </w:tr>
      <w:tr w:rsidR="006A6F2E" w:rsidRPr="002D3C5B" w14:paraId="1331AE69" w14:textId="77777777" w:rsidTr="005C17B6">
        <w:trPr>
          <w:cantSplit/>
          <w:trHeight w:val="261"/>
          <w:jc w:val="center"/>
        </w:trPr>
        <w:tc>
          <w:tcPr>
            <w:tcW w:w="1168" w:type="dxa"/>
          </w:tcPr>
          <w:p w14:paraId="62BE9F81" w14:textId="6BAA1E07" w:rsidR="006A6F2E" w:rsidRPr="002D3C5B" w:rsidRDefault="00960C02" w:rsidP="005C17B6">
            <w:pPr>
              <w:pStyle w:val="TAH"/>
            </w:pPr>
            <w:r>
              <w:t>2</w:t>
            </w:r>
          </w:p>
        </w:tc>
        <w:tc>
          <w:tcPr>
            <w:tcW w:w="868" w:type="dxa"/>
            <w:shd w:val="clear" w:color="auto" w:fill="auto"/>
          </w:tcPr>
          <w:p w14:paraId="45F9FE24" w14:textId="77777777" w:rsidR="006A6F2E" w:rsidRPr="002D3C5B" w:rsidRDefault="006A6F2E" w:rsidP="005C17B6">
            <w:pPr>
              <w:pStyle w:val="TAC"/>
            </w:pPr>
          </w:p>
        </w:tc>
        <w:tc>
          <w:tcPr>
            <w:tcW w:w="698" w:type="dxa"/>
            <w:shd w:val="clear" w:color="auto" w:fill="auto"/>
          </w:tcPr>
          <w:p w14:paraId="22978299" w14:textId="77777777" w:rsidR="006A6F2E" w:rsidRPr="002D3C5B" w:rsidRDefault="006A6F2E" w:rsidP="005C17B6">
            <w:pPr>
              <w:pStyle w:val="TAC"/>
            </w:pPr>
          </w:p>
        </w:tc>
        <w:tc>
          <w:tcPr>
            <w:tcW w:w="668" w:type="dxa"/>
            <w:shd w:val="clear" w:color="auto" w:fill="auto"/>
          </w:tcPr>
          <w:p w14:paraId="2979E10E" w14:textId="77777777" w:rsidR="006A6F2E" w:rsidRPr="002D3C5B" w:rsidRDefault="006A6F2E" w:rsidP="005C17B6">
            <w:pPr>
              <w:pStyle w:val="TAC"/>
            </w:pPr>
          </w:p>
        </w:tc>
        <w:tc>
          <w:tcPr>
            <w:tcW w:w="704" w:type="dxa"/>
            <w:shd w:val="clear" w:color="auto" w:fill="auto"/>
          </w:tcPr>
          <w:p w14:paraId="43BB95C6" w14:textId="77777777" w:rsidR="006A6F2E" w:rsidRPr="002D3C5B" w:rsidRDefault="006A6F2E" w:rsidP="005C17B6">
            <w:pPr>
              <w:pStyle w:val="TAC"/>
            </w:pPr>
          </w:p>
        </w:tc>
        <w:tc>
          <w:tcPr>
            <w:tcW w:w="704" w:type="dxa"/>
          </w:tcPr>
          <w:p w14:paraId="0E6DB5E8" w14:textId="77777777" w:rsidR="006A6F2E" w:rsidRPr="002D3C5B" w:rsidRDefault="006A6F2E" w:rsidP="005C17B6">
            <w:pPr>
              <w:pStyle w:val="TAC"/>
            </w:pPr>
          </w:p>
        </w:tc>
        <w:tc>
          <w:tcPr>
            <w:tcW w:w="704" w:type="dxa"/>
          </w:tcPr>
          <w:p w14:paraId="21E84B1E" w14:textId="77777777" w:rsidR="006A6F2E" w:rsidRPr="002D3C5B" w:rsidRDefault="006A6F2E" w:rsidP="005C17B6">
            <w:pPr>
              <w:pStyle w:val="TAC"/>
            </w:pPr>
          </w:p>
        </w:tc>
        <w:tc>
          <w:tcPr>
            <w:tcW w:w="704" w:type="dxa"/>
          </w:tcPr>
          <w:p w14:paraId="67967C76" w14:textId="77777777" w:rsidR="006A6F2E" w:rsidRPr="002D3C5B" w:rsidRDefault="006A6F2E" w:rsidP="005C17B6">
            <w:pPr>
              <w:pStyle w:val="TAC"/>
            </w:pPr>
          </w:p>
        </w:tc>
      </w:tr>
    </w:tbl>
    <w:bookmarkEnd w:id="29"/>
    <w:p w14:paraId="489EFF07" w14:textId="4178317A" w:rsidR="00C97696" w:rsidRPr="00C97696" w:rsidRDefault="00C97696" w:rsidP="00C97696">
      <w:pPr>
        <w:pStyle w:val="Heading2"/>
        <w:rPr>
          <w:lang w:val="fr-FR"/>
        </w:rPr>
      </w:pPr>
      <w:r w:rsidRPr="00C97696">
        <w:rPr>
          <w:lang w:val="fr-FR" w:eastAsia="zh-CN"/>
        </w:rPr>
        <w:t>6.</w:t>
      </w:r>
      <w:r w:rsidR="0038511A">
        <w:rPr>
          <w:lang w:val="fr-FR" w:eastAsia="zh-CN"/>
        </w:rPr>
        <w:t>Y</w:t>
      </w:r>
      <w:r w:rsidRPr="00C97696">
        <w:rPr>
          <w:rFonts w:hint="eastAsia"/>
          <w:lang w:val="fr-FR" w:eastAsia="ko-KR"/>
        </w:rPr>
        <w:tab/>
      </w:r>
      <w:r w:rsidRPr="00C97696">
        <w:rPr>
          <w:lang w:val="fr-FR"/>
        </w:rPr>
        <w:t>Solution</w:t>
      </w:r>
      <w:r w:rsidRPr="00C97696">
        <w:rPr>
          <w:rFonts w:hint="eastAsia"/>
          <w:lang w:val="fr-FR" w:eastAsia="zh-CN"/>
        </w:rPr>
        <w:t xml:space="preserve"> #</w:t>
      </w:r>
      <w:proofErr w:type="gramStart"/>
      <w:r w:rsidR="0038511A">
        <w:rPr>
          <w:lang w:val="fr-FR" w:eastAsia="zh-CN"/>
        </w:rPr>
        <w:t>Y</w:t>
      </w:r>
      <w:r w:rsidRPr="00C97696">
        <w:rPr>
          <w:lang w:val="fr-FR"/>
        </w:rPr>
        <w:t>:</w:t>
      </w:r>
      <w:proofErr w:type="gramEnd"/>
      <w:r w:rsidRPr="00C97696">
        <w:rPr>
          <w:lang w:val="fr-FR"/>
        </w:rPr>
        <w:t xml:space="preserve"> </w:t>
      </w:r>
      <w:bookmarkEnd w:id="3"/>
      <w:bookmarkEnd w:id="4"/>
      <w:bookmarkEnd w:id="5"/>
      <w:bookmarkEnd w:id="6"/>
      <w:r w:rsidR="009256B5" w:rsidRPr="009256B5">
        <w:t>FL operation</w:t>
      </w:r>
      <w:r w:rsidR="007E0831">
        <w:t xml:space="preserve"> </w:t>
      </w:r>
      <w:r w:rsidR="00E52D86">
        <w:t>with 5GS coordination for UE selection</w:t>
      </w:r>
      <w:r w:rsidR="007E0831">
        <w:t xml:space="preserve"> </w:t>
      </w:r>
    </w:p>
    <w:p w14:paraId="16AA9B98" w14:textId="48574A47" w:rsidR="00C97696" w:rsidRPr="00C97696" w:rsidRDefault="00C97696" w:rsidP="00C97696">
      <w:pPr>
        <w:pStyle w:val="Heading3"/>
        <w:rPr>
          <w:lang w:val="fr-FR"/>
        </w:rPr>
      </w:pPr>
      <w:bookmarkStart w:id="34" w:name="_Toc500949099"/>
      <w:bookmarkStart w:id="35" w:name="_Toc22214909"/>
      <w:bookmarkStart w:id="36" w:name="_Toc23254042"/>
      <w:bookmarkStart w:id="37" w:name="_Toc93348635"/>
      <w:r w:rsidRPr="00C97696">
        <w:rPr>
          <w:lang w:val="fr-FR"/>
        </w:rPr>
        <w:t>6.</w:t>
      </w:r>
      <w:r w:rsidR="006029C1">
        <w:rPr>
          <w:lang w:val="fr-FR"/>
        </w:rPr>
        <w:t>Y</w:t>
      </w:r>
      <w:r w:rsidRPr="00C97696">
        <w:rPr>
          <w:lang w:val="fr-FR"/>
        </w:rPr>
        <w:t>.1</w:t>
      </w:r>
      <w:r w:rsidRPr="00C97696">
        <w:rPr>
          <w:rFonts w:hint="eastAsia"/>
          <w:lang w:val="fr-FR"/>
        </w:rPr>
        <w:tab/>
        <w:t>Description</w:t>
      </w:r>
      <w:bookmarkEnd w:id="34"/>
      <w:bookmarkEnd w:id="35"/>
      <w:bookmarkEnd w:id="36"/>
      <w:bookmarkEnd w:id="37"/>
    </w:p>
    <w:p w14:paraId="19F08641" w14:textId="77777777" w:rsidR="009256B5" w:rsidRDefault="009256B5" w:rsidP="009256B5">
      <w:pPr>
        <w:jc w:val="both"/>
        <w:rPr>
          <w:lang w:eastAsia="zh-CN"/>
        </w:rPr>
      </w:pPr>
      <w:bookmarkStart w:id="38" w:name="_Toc500949101"/>
      <w:bookmarkStart w:id="39" w:name="_Toc22214910"/>
      <w:r>
        <w:rPr>
          <w:lang w:eastAsia="zh-CN"/>
        </w:rPr>
        <w:t xml:space="preserve">Based on the KI#7 objective, </w:t>
      </w:r>
      <w:r w:rsidRPr="00B0377A">
        <w:rPr>
          <w:lang w:eastAsia="zh-CN"/>
        </w:rPr>
        <w:t>federated learning between the UE and application server (federated server) need to determine and agree on learning via mobile network. In this case, application server needs to coordinate with the mobile network before determining the participate UEs, learning model and learning time</w:t>
      </w:r>
      <w:r w:rsidRPr="006701D0">
        <w:rPr>
          <w:lang w:eastAsia="zh-CN"/>
        </w:rPr>
        <w:t>.</w:t>
      </w:r>
      <w:r>
        <w:rPr>
          <w:lang w:eastAsia="zh-CN"/>
        </w:rPr>
        <w:t xml:space="preserve"> </w:t>
      </w:r>
    </w:p>
    <w:p w14:paraId="22861808" w14:textId="532FDDBF" w:rsidR="0043382F" w:rsidRDefault="009256B5" w:rsidP="001C45A7">
      <w:pPr>
        <w:widowControl w:val="0"/>
        <w:overflowPunct/>
        <w:autoSpaceDE/>
        <w:autoSpaceDN/>
        <w:adjustRightInd/>
        <w:spacing w:after="0"/>
        <w:jc w:val="both"/>
        <w:textAlignment w:val="auto"/>
        <w:rPr>
          <w:lang w:eastAsia="zh-CN"/>
        </w:rPr>
      </w:pPr>
      <w:r>
        <w:rPr>
          <w:lang w:eastAsia="zh-CN"/>
        </w:rPr>
        <w:t xml:space="preserve">This solution proposed that </w:t>
      </w:r>
      <w:r w:rsidR="0043382F">
        <w:rPr>
          <w:lang w:eastAsia="zh-CN"/>
        </w:rPr>
        <w:t xml:space="preserve">application server determine the UE groups for FL operation based on the </w:t>
      </w:r>
      <w:r w:rsidR="001C45A7" w:rsidRPr="001C45A7">
        <w:rPr>
          <w:lang w:eastAsia="zh-CN"/>
        </w:rPr>
        <w:t>UE’s capability, UE’s wish</w:t>
      </w:r>
      <w:r w:rsidR="001C45A7">
        <w:rPr>
          <w:lang w:eastAsia="zh-CN"/>
        </w:rPr>
        <w:t>es</w:t>
      </w:r>
      <w:r w:rsidR="00FC61C3">
        <w:rPr>
          <w:lang w:eastAsia="zh-CN"/>
        </w:rPr>
        <w:t xml:space="preserve"> </w:t>
      </w:r>
      <w:r w:rsidR="00FC61C3">
        <w:t>(if any e.g., time window that UE is available)</w:t>
      </w:r>
      <w:r w:rsidR="001C45A7" w:rsidRPr="001C45A7">
        <w:rPr>
          <w:lang w:eastAsia="zh-CN"/>
        </w:rPr>
        <w:t>, location, and available QoS</w:t>
      </w:r>
      <w:r w:rsidR="001C45A7">
        <w:rPr>
          <w:lang w:eastAsia="zh-CN"/>
        </w:rPr>
        <w:t xml:space="preserve">. The application server coordinate with the 5GS (e.g., available QoS) to finalize the </w:t>
      </w:r>
      <w:r w:rsidR="00E24E79">
        <w:rPr>
          <w:lang w:eastAsia="zh-CN"/>
        </w:rPr>
        <w:t xml:space="preserve">UE </w:t>
      </w:r>
      <w:r w:rsidR="001C45A7">
        <w:rPr>
          <w:lang w:eastAsia="zh-CN"/>
        </w:rPr>
        <w:t>list</w:t>
      </w:r>
      <w:r w:rsidR="00E24E79">
        <w:rPr>
          <w:lang w:eastAsia="zh-CN"/>
        </w:rPr>
        <w:t xml:space="preserve"> for FL operation</w:t>
      </w:r>
      <w:r w:rsidR="0043382F">
        <w:rPr>
          <w:lang w:eastAsia="zh-CN"/>
        </w:rPr>
        <w:t xml:space="preserve">. For instance, if the 5GS </w:t>
      </w:r>
      <w:r w:rsidR="0038511A">
        <w:rPr>
          <w:lang w:eastAsia="zh-CN"/>
        </w:rPr>
        <w:t xml:space="preserve">cannot provide the agreed QoS for specific UE, the application server does not consider this UE for the FL operation. </w:t>
      </w:r>
    </w:p>
    <w:p w14:paraId="5451D15F" w14:textId="77777777" w:rsidR="0038511A" w:rsidRDefault="0038511A" w:rsidP="009256B5">
      <w:pPr>
        <w:widowControl w:val="0"/>
        <w:overflowPunct/>
        <w:autoSpaceDE/>
        <w:autoSpaceDN/>
        <w:adjustRightInd/>
        <w:spacing w:after="0"/>
        <w:jc w:val="both"/>
        <w:textAlignment w:val="auto"/>
        <w:rPr>
          <w:lang w:eastAsia="zh-CN"/>
        </w:rPr>
      </w:pPr>
    </w:p>
    <w:p w14:paraId="77B06200" w14:textId="442CD9D3" w:rsidR="009256B5" w:rsidRDefault="00E24E79" w:rsidP="009256B5">
      <w:pPr>
        <w:widowControl w:val="0"/>
        <w:overflowPunct/>
        <w:autoSpaceDE/>
        <w:autoSpaceDN/>
        <w:adjustRightInd/>
        <w:spacing w:after="0"/>
        <w:jc w:val="both"/>
        <w:textAlignment w:val="auto"/>
      </w:pPr>
      <w:r>
        <w:rPr>
          <w:lang w:eastAsia="zh-CN"/>
        </w:rPr>
        <w:t>W</w:t>
      </w:r>
      <w:r>
        <w:t xml:space="preserve">hen </w:t>
      </w:r>
      <w:r w:rsidR="009256B5">
        <w:t>an application server determines to perform the federated learning with UEs in a specific location, the application server request the 5GC via NEF with required QoS, location information and UE</w:t>
      </w:r>
      <w:r>
        <w:t>s</w:t>
      </w:r>
      <w:r w:rsidR="009256B5">
        <w:t xml:space="preserve"> </w:t>
      </w:r>
      <w:r>
        <w:t>details such as UE ID</w:t>
      </w:r>
      <w:r w:rsidR="009256B5">
        <w:t xml:space="preserve">. In addition, optionally, application server can also provide time window (e.g., start and end time) of </w:t>
      </w:r>
      <w:r w:rsidR="009256B5" w:rsidRPr="009256B5">
        <w:t>FL operation</w:t>
      </w:r>
      <w:r w:rsidR="009256B5">
        <w:t xml:space="preserve">. The NEF checks the authorization of the application server request with local policy or with a UDM. NEF forwards the request to 5GC NF </w:t>
      </w:r>
    </w:p>
    <w:p w14:paraId="48B6DF99" w14:textId="77777777" w:rsidR="009256B5" w:rsidRPr="005A2371" w:rsidRDefault="009256B5" w:rsidP="009256B5">
      <w:pPr>
        <w:jc w:val="both"/>
        <w:rPr>
          <w:lang w:eastAsia="x-none"/>
        </w:rPr>
      </w:pPr>
    </w:p>
    <w:p w14:paraId="70414849" w14:textId="6564BD9A" w:rsidR="00C97696" w:rsidRDefault="00C97696" w:rsidP="00C97696">
      <w:pPr>
        <w:pStyle w:val="Heading3"/>
      </w:pPr>
      <w:bookmarkStart w:id="40" w:name="_Toc23254043"/>
      <w:bookmarkStart w:id="41" w:name="_Toc93348636"/>
      <w:r w:rsidRPr="005A2371">
        <w:t>6.</w:t>
      </w:r>
      <w:r w:rsidR="006029C1">
        <w:t>Y</w:t>
      </w:r>
      <w:r w:rsidRPr="005A2371">
        <w:t>.2</w:t>
      </w:r>
      <w:r w:rsidRPr="005A2371">
        <w:tab/>
        <w:t>Procedures</w:t>
      </w:r>
      <w:bookmarkEnd w:id="38"/>
      <w:bookmarkEnd w:id="39"/>
      <w:bookmarkEnd w:id="40"/>
      <w:bookmarkEnd w:id="41"/>
    </w:p>
    <w:p w14:paraId="4A9A73C6" w14:textId="358F4DF3" w:rsidR="0043382F" w:rsidRDefault="00E24E79" w:rsidP="0043382F">
      <w:pPr>
        <w:jc w:val="center"/>
      </w:pPr>
      <w:r>
        <w:object w:dxaOrig="8055" w:dyaOrig="3435" w14:anchorId="029CE775">
          <v:shape id="_x0000_i1026" type="#_x0000_t75" style="width:402pt;height:170pt" o:ole="">
            <v:imagedata r:id="rId13" o:title=""/>
          </v:shape>
          <o:OLEObject Type="Embed" ProgID="Visio.Drawing.15" ShapeID="_x0000_i1026" DrawAspect="Content" ObjectID="_1710055969" r:id="rId14"/>
        </w:object>
      </w:r>
    </w:p>
    <w:p w14:paraId="3B0EEBDD" w14:textId="715E4398" w:rsidR="0038511A" w:rsidRPr="00340BBA" w:rsidRDefault="0038511A" w:rsidP="0038511A">
      <w:pPr>
        <w:pStyle w:val="TF"/>
        <w:rPr>
          <w:lang w:val="en-US"/>
        </w:rPr>
      </w:pPr>
      <w:r w:rsidRPr="00140E21">
        <w:t xml:space="preserve">Figure </w:t>
      </w:r>
      <w:r>
        <w:rPr>
          <w:lang w:val="en-US"/>
        </w:rPr>
        <w:t>Y</w:t>
      </w:r>
      <w:r w:rsidRPr="00140E21">
        <w:t xml:space="preserve">-1: </w:t>
      </w:r>
      <w:r>
        <w:rPr>
          <w:lang w:val="en-US"/>
        </w:rPr>
        <w:t>Procedure to coordinate with 5GS for UE selection.</w:t>
      </w:r>
    </w:p>
    <w:p w14:paraId="06406888" w14:textId="65B17E36" w:rsidR="0038511A" w:rsidRDefault="0038511A" w:rsidP="0038511A">
      <w:pPr>
        <w:pStyle w:val="ListParagraph"/>
        <w:numPr>
          <w:ilvl w:val="0"/>
          <w:numId w:val="42"/>
        </w:numPr>
      </w:pPr>
      <w:r>
        <w:t xml:space="preserve">Both the UE and application server exchanges the FL operation </w:t>
      </w:r>
      <w:r w:rsidR="00E24E79">
        <w:t>information such as UE’s capability, UE’s wishes (if any e.g., time window that UE is available), location information</w:t>
      </w:r>
      <w:r>
        <w:t>. This operation takes place in the application layer.</w:t>
      </w:r>
    </w:p>
    <w:p w14:paraId="6D5E2D14" w14:textId="6543D726" w:rsidR="002A72BE" w:rsidRDefault="0038511A" w:rsidP="0038511A">
      <w:pPr>
        <w:pStyle w:val="ListParagraph"/>
        <w:widowControl w:val="0"/>
        <w:numPr>
          <w:ilvl w:val="0"/>
          <w:numId w:val="42"/>
        </w:numPr>
        <w:overflowPunct/>
        <w:autoSpaceDE/>
        <w:autoSpaceDN/>
        <w:adjustRightInd/>
        <w:spacing w:after="0"/>
        <w:jc w:val="both"/>
        <w:textAlignment w:val="auto"/>
      </w:pPr>
      <w:r>
        <w:rPr>
          <w:lang w:eastAsia="zh-CN"/>
        </w:rPr>
        <w:t>W</w:t>
      </w:r>
      <w:r>
        <w:t>hen an AF determines to perform the federated learning with UEs in a specific location, the AF request the PCF via NEF with QoS</w:t>
      </w:r>
      <w:r w:rsidR="00252AFF">
        <w:t xml:space="preserve"> requirements</w:t>
      </w:r>
      <w:r>
        <w:t>, location information and UE types (group ID if available)</w:t>
      </w:r>
      <w:r w:rsidR="002A72BE">
        <w:t xml:space="preserve"> or specific UE ID</w:t>
      </w:r>
      <w:r>
        <w:t xml:space="preserve">. In addition, optionally, </w:t>
      </w:r>
      <w:r w:rsidR="002A72BE">
        <w:t>AF</w:t>
      </w:r>
      <w:r>
        <w:t xml:space="preserve"> can also provide time window (e.g., start and end time) of </w:t>
      </w:r>
      <w:r w:rsidRPr="009256B5">
        <w:t>FL operation</w:t>
      </w:r>
      <w:r>
        <w:t xml:space="preserve">. The NEF checks the authorization of the application server request with local policy or with a UDM. NEF forwards the request to </w:t>
      </w:r>
      <w:r w:rsidR="002A72BE">
        <w:t>PCF.</w:t>
      </w:r>
    </w:p>
    <w:p w14:paraId="1F396DE5" w14:textId="77777777" w:rsidR="00252AFF" w:rsidRDefault="00252AFF" w:rsidP="00252AFF">
      <w:pPr>
        <w:pStyle w:val="ListParagraph"/>
        <w:widowControl w:val="0"/>
        <w:overflowPunct/>
        <w:autoSpaceDE/>
        <w:autoSpaceDN/>
        <w:adjustRightInd/>
        <w:spacing w:after="0"/>
        <w:jc w:val="both"/>
        <w:textAlignment w:val="auto"/>
      </w:pPr>
    </w:p>
    <w:p w14:paraId="513C30A3" w14:textId="3614F07D" w:rsidR="0038511A" w:rsidRPr="00E95DA0" w:rsidRDefault="00252AFF" w:rsidP="00E95DA0">
      <w:pPr>
        <w:pStyle w:val="NO"/>
        <w:overflowPunct/>
        <w:autoSpaceDE/>
        <w:autoSpaceDN/>
        <w:adjustRightInd/>
        <w:textAlignment w:val="auto"/>
        <w:rPr>
          <w:rFonts w:eastAsia="Times New Roman"/>
          <w:color w:val="auto"/>
          <w:lang w:eastAsia="zh-CN"/>
        </w:rPr>
      </w:pPr>
      <w:r w:rsidRPr="002C6AC2">
        <w:rPr>
          <w:rFonts w:eastAsia="Times New Roman"/>
          <w:color w:val="auto"/>
          <w:lang w:eastAsia="zh-CN"/>
        </w:rPr>
        <w:t>NOTE 1:</w:t>
      </w:r>
      <w:r w:rsidRPr="002C6AC2">
        <w:rPr>
          <w:rFonts w:eastAsia="Times New Roman"/>
          <w:color w:val="auto"/>
          <w:lang w:eastAsia="zh-CN"/>
        </w:rPr>
        <w:tab/>
        <w:t>Based on step 0, the AF determines the UE list and the QoS requirements to perform the FL operation. Also, what triggers the FL operation (e.g., at a specific location, in a specific time window) is AF's internal business logic and is outside the scope of SA2.</w:t>
      </w:r>
      <w:r w:rsidR="0038511A" w:rsidRPr="00E95DA0">
        <w:rPr>
          <w:rFonts w:eastAsia="Times New Roman"/>
          <w:color w:val="auto"/>
          <w:lang w:eastAsia="zh-CN"/>
        </w:rPr>
        <w:t xml:space="preserve"> </w:t>
      </w:r>
    </w:p>
    <w:p w14:paraId="552A9918" w14:textId="22C33246" w:rsidR="002A72BE" w:rsidRDefault="002A72BE" w:rsidP="002A72BE">
      <w:pPr>
        <w:pStyle w:val="ListParagraph"/>
        <w:widowControl w:val="0"/>
        <w:numPr>
          <w:ilvl w:val="0"/>
          <w:numId w:val="42"/>
        </w:numPr>
        <w:overflowPunct/>
        <w:autoSpaceDE/>
        <w:autoSpaceDN/>
        <w:adjustRightInd/>
        <w:spacing w:after="0"/>
        <w:jc w:val="both"/>
        <w:textAlignment w:val="auto"/>
      </w:pPr>
      <w:r>
        <w:t xml:space="preserve">Based on the policy, the PCF checks the AF request and determine whether the network can provide required QoS in specific location on required time window (if included). </w:t>
      </w:r>
      <w:r w:rsidRPr="00140E21">
        <w:t xml:space="preserve">The PCF may interact with the NWDAF and request </w:t>
      </w:r>
      <w:r>
        <w:t xml:space="preserve">the Network Performance </w:t>
      </w:r>
      <w:r w:rsidRPr="00140E21">
        <w:t>analytics information</w:t>
      </w:r>
      <w:r>
        <w:t xml:space="preserve"> for the Desired time window, the Network Area Information and UE related analytics</w:t>
      </w:r>
      <w:r w:rsidRPr="00140E21">
        <w:t xml:space="preserve"> as defined in TS</w:t>
      </w:r>
      <w:r>
        <w:t> </w:t>
      </w:r>
      <w:r w:rsidRPr="00140E21">
        <w:t>23.288</w:t>
      </w:r>
      <w:r>
        <w:t> </w:t>
      </w:r>
      <w:r w:rsidRPr="00140E21">
        <w:t>[</w:t>
      </w:r>
      <w:r>
        <w:t>6</w:t>
      </w:r>
      <w:r w:rsidRPr="00140E21">
        <w:t>]</w:t>
      </w:r>
      <w:r>
        <w:t>.</w:t>
      </w:r>
    </w:p>
    <w:p w14:paraId="498DFE5B" w14:textId="77777777" w:rsidR="002A72BE" w:rsidRDefault="002A72BE" w:rsidP="002A72BE">
      <w:pPr>
        <w:widowControl w:val="0"/>
        <w:overflowPunct/>
        <w:autoSpaceDE/>
        <w:autoSpaceDN/>
        <w:adjustRightInd/>
        <w:spacing w:after="0"/>
        <w:jc w:val="both"/>
        <w:textAlignment w:val="auto"/>
      </w:pPr>
    </w:p>
    <w:p w14:paraId="2FF9D3F3" w14:textId="239B1197" w:rsidR="002A72BE" w:rsidRDefault="002A72BE" w:rsidP="006B6BB3">
      <w:pPr>
        <w:pStyle w:val="ListParagraph"/>
        <w:numPr>
          <w:ilvl w:val="0"/>
          <w:numId w:val="42"/>
        </w:numPr>
      </w:pPr>
      <w:r>
        <w:t xml:space="preserve">If PCF determine that it can allocate the required QoS, then the PCF sends the accept message to the AF with the agreed resources (QoS) information. If PCF determine that it cannot allocate the required QoS on specified time or time window, the PCF rejects the AF request. In addition, PCF may provide alternative time or time window that network can provide required resources (QoS) in the rejection message. </w:t>
      </w:r>
    </w:p>
    <w:p w14:paraId="6B146CBC" w14:textId="77777777" w:rsidR="00D07A3D" w:rsidRDefault="00D07A3D" w:rsidP="004138DE">
      <w:pPr>
        <w:pStyle w:val="ListParagraph"/>
        <w:numPr>
          <w:ilvl w:val="0"/>
          <w:numId w:val="42"/>
        </w:numPr>
      </w:pPr>
      <w:r>
        <w:t xml:space="preserve">Up on the notification from PCF, AF selects the UEs and sends FL operation request to the UE with agreed time or time window with the network. The UEs determine whether it can join the FL operation or not. If yes, UE sends the accept notification to the AF or else reject notification. </w:t>
      </w:r>
    </w:p>
    <w:p w14:paraId="25B28AA1" w14:textId="720CC38C" w:rsidR="0038511A" w:rsidRDefault="00D07A3D" w:rsidP="00D07A3D">
      <w:pPr>
        <w:pStyle w:val="ListParagraph"/>
      </w:pPr>
      <w:r>
        <w:t xml:space="preserve">Based on the notification from the UEs, the AF finalizes UE list which participate the federated learning operation. </w:t>
      </w:r>
    </w:p>
    <w:p w14:paraId="4CA06CB6" w14:textId="4C747E44" w:rsidR="00C97696" w:rsidRDefault="00C97696" w:rsidP="00C97696">
      <w:pPr>
        <w:pStyle w:val="Heading3"/>
      </w:pPr>
      <w:bookmarkStart w:id="42" w:name="_Toc326248711"/>
      <w:bookmarkStart w:id="43" w:name="_Toc510604409"/>
      <w:bookmarkStart w:id="44" w:name="_Toc22214911"/>
      <w:bookmarkStart w:id="45" w:name="_Toc23254044"/>
      <w:bookmarkStart w:id="46" w:name="_Toc93348637"/>
      <w:r w:rsidRPr="005A2371">
        <w:rPr>
          <w:lang w:eastAsia="zh-CN"/>
        </w:rPr>
        <w:t>6.</w:t>
      </w:r>
      <w:r w:rsidR="006029C1">
        <w:rPr>
          <w:lang w:eastAsia="zh-CN"/>
        </w:rPr>
        <w:t>Y</w:t>
      </w:r>
      <w:r w:rsidRPr="005A2371">
        <w:rPr>
          <w:lang w:eastAsia="zh-CN"/>
        </w:rPr>
        <w:t>.3</w:t>
      </w:r>
      <w:r w:rsidRPr="005A2371">
        <w:rPr>
          <w:lang w:eastAsia="zh-CN"/>
        </w:rPr>
        <w:tab/>
      </w:r>
      <w:bookmarkEnd w:id="42"/>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43"/>
      <w:bookmarkEnd w:id="44"/>
      <w:bookmarkEnd w:id="45"/>
      <w:bookmarkEnd w:id="46"/>
    </w:p>
    <w:p w14:paraId="0EF4F3F7" w14:textId="013CE784" w:rsidR="009D4277" w:rsidRDefault="009D4277" w:rsidP="009D4277">
      <w:r>
        <w:t>AF need to determine the UE which supports the FL operation and coordinate with the network to allocate the resources for FL operation. Based on the coordination with network and UE, the AF finalized the UE list for FL operation</w:t>
      </w:r>
    </w:p>
    <w:p w14:paraId="188A5619" w14:textId="7963A3D2" w:rsidR="009D4277" w:rsidRDefault="009D4277" w:rsidP="009D4277">
      <w:r>
        <w:lastRenderedPageBreak/>
        <w:t>UE need to expose the FL operation capability to the AF and determine whether to join or not in the FL operation</w:t>
      </w:r>
    </w:p>
    <w:p w14:paraId="7E90A9DE" w14:textId="77777777" w:rsidR="009D4277" w:rsidRPr="009D4277" w:rsidRDefault="009D4277" w:rsidP="009D4277"/>
    <w:p w14:paraId="1E5132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32FF" w14:textId="77777777" w:rsidR="00507E13" w:rsidRDefault="00507E13">
      <w:r>
        <w:separator/>
      </w:r>
    </w:p>
    <w:p w14:paraId="18DA5993" w14:textId="77777777" w:rsidR="00507E13" w:rsidRDefault="00507E13"/>
  </w:endnote>
  <w:endnote w:type="continuationSeparator" w:id="0">
    <w:p w14:paraId="3D89F108" w14:textId="77777777" w:rsidR="00507E13" w:rsidRDefault="00507E13">
      <w:r>
        <w:continuationSeparator/>
      </w:r>
    </w:p>
    <w:p w14:paraId="6FF087E9" w14:textId="77777777" w:rsidR="00507E13" w:rsidRDefault="00507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458DB" w14:textId="77777777" w:rsidR="00507E13" w:rsidRDefault="00507E13">
      <w:r>
        <w:separator/>
      </w:r>
    </w:p>
    <w:p w14:paraId="0811BF46" w14:textId="77777777" w:rsidR="00507E13" w:rsidRDefault="00507E13"/>
  </w:footnote>
  <w:footnote w:type="continuationSeparator" w:id="0">
    <w:p w14:paraId="56BEE528" w14:textId="77777777" w:rsidR="00507E13" w:rsidRDefault="00507E13">
      <w:r>
        <w:continuationSeparator/>
      </w:r>
    </w:p>
    <w:p w14:paraId="746A11E9" w14:textId="77777777" w:rsidR="00507E13" w:rsidRDefault="00507E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756B5"/>
    <w:multiLevelType w:val="hybridMultilevel"/>
    <w:tmpl w:val="7B109D58"/>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5"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6" w15:restartNumberingAfterBreak="0">
    <w:nsid w:val="75614ADA"/>
    <w:multiLevelType w:val="hybridMultilevel"/>
    <w:tmpl w:val="967A6F38"/>
    <w:lvl w:ilvl="0" w:tplc="0409000F">
      <w:start w:val="1"/>
      <w:numFmt w:val="decimal"/>
      <w:lvlText w:val="%1."/>
      <w:lvlJc w:val="left"/>
      <w:pPr>
        <w:ind w:left="420" w:hanging="420"/>
      </w:pPr>
    </w:lvl>
    <w:lvl w:ilvl="1" w:tplc="20000001">
      <w:start w:val="1"/>
      <w:numFmt w:val="bullet"/>
      <w:lvlText w:val=""/>
      <w:lvlJc w:val="left"/>
      <w:pPr>
        <w:ind w:left="840" w:hanging="420"/>
      </w:pPr>
      <w:rPr>
        <w:rFonts w:ascii="Symbol" w:hAnsi="Symbol"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8"/>
  </w:num>
  <w:num w:numId="3">
    <w:abstractNumId w:val="11"/>
  </w:num>
  <w:num w:numId="4">
    <w:abstractNumId w:val="13"/>
  </w:num>
  <w:num w:numId="5">
    <w:abstractNumId w:val="27"/>
  </w:num>
  <w:num w:numId="6">
    <w:abstractNumId w:val="38"/>
  </w:num>
  <w:num w:numId="7">
    <w:abstractNumId w:val="20"/>
  </w:num>
  <w:num w:numId="8">
    <w:abstractNumId w:val="26"/>
  </w:num>
  <w:num w:numId="9">
    <w:abstractNumId w:val="31"/>
  </w:num>
  <w:num w:numId="10">
    <w:abstractNumId w:val="39"/>
  </w:num>
  <w:num w:numId="11">
    <w:abstractNumId w:val="23"/>
  </w:num>
  <w:num w:numId="12">
    <w:abstractNumId w:val="10"/>
  </w:num>
  <w:num w:numId="13">
    <w:abstractNumId w:val="12"/>
  </w:num>
  <w:num w:numId="14">
    <w:abstractNumId w:val="24"/>
  </w:num>
  <w:num w:numId="15">
    <w:abstractNumId w:val="37"/>
  </w:num>
  <w:num w:numId="16">
    <w:abstractNumId w:val="32"/>
  </w:num>
  <w:num w:numId="17">
    <w:abstractNumId w:val="14"/>
  </w:num>
  <w:num w:numId="18">
    <w:abstractNumId w:val="25"/>
  </w:num>
  <w:num w:numId="19">
    <w:abstractNumId w:val="30"/>
  </w:num>
  <w:num w:numId="20">
    <w:abstractNumId w:val="28"/>
  </w:num>
  <w:num w:numId="21">
    <w:abstractNumId w:val="40"/>
  </w:num>
  <w:num w:numId="22">
    <w:abstractNumId w:val="21"/>
  </w:num>
  <w:num w:numId="23">
    <w:abstractNumId w:val="22"/>
  </w:num>
  <w:num w:numId="24">
    <w:abstractNumId w:val="16"/>
  </w:num>
  <w:num w:numId="25">
    <w:abstractNumId w:val="16"/>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5"/>
  </w:num>
  <w:num w:numId="37">
    <w:abstractNumId w:val="19"/>
  </w:num>
  <w:num w:numId="38">
    <w:abstractNumId w:val="34"/>
  </w:num>
  <w:num w:numId="39">
    <w:abstractNumId w:val="17"/>
  </w:num>
  <w:num w:numId="40">
    <w:abstractNumId w:val="35"/>
  </w:num>
  <w:num w:numId="41">
    <w:abstractNumId w:val="36"/>
  </w:num>
  <w:num w:numId="42">
    <w:abstractNumId w:val="3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2C4D"/>
    <w:rsid w:val="00033FBB"/>
    <w:rsid w:val="00034D60"/>
    <w:rsid w:val="0003510B"/>
    <w:rsid w:val="000360D7"/>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BA1"/>
    <w:rsid w:val="001C1E41"/>
    <w:rsid w:val="001C4445"/>
    <w:rsid w:val="001C45A7"/>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755"/>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AFF"/>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2BE"/>
    <w:rsid w:val="002A75BB"/>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AC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8BB"/>
    <w:rsid w:val="003349DF"/>
    <w:rsid w:val="00335D2E"/>
    <w:rsid w:val="00337D2D"/>
    <w:rsid w:val="00340BBA"/>
    <w:rsid w:val="0034141F"/>
    <w:rsid w:val="00345264"/>
    <w:rsid w:val="00346050"/>
    <w:rsid w:val="003463B5"/>
    <w:rsid w:val="00346876"/>
    <w:rsid w:val="00347802"/>
    <w:rsid w:val="0034785B"/>
    <w:rsid w:val="003517FA"/>
    <w:rsid w:val="00352847"/>
    <w:rsid w:val="003529D2"/>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11A"/>
    <w:rsid w:val="00385B51"/>
    <w:rsid w:val="0038795A"/>
    <w:rsid w:val="00391008"/>
    <w:rsid w:val="00391607"/>
    <w:rsid w:val="00391898"/>
    <w:rsid w:val="00391B9A"/>
    <w:rsid w:val="0039273B"/>
    <w:rsid w:val="00392EA7"/>
    <w:rsid w:val="00393992"/>
    <w:rsid w:val="00393E52"/>
    <w:rsid w:val="003948EF"/>
    <w:rsid w:val="00395453"/>
    <w:rsid w:val="0039584E"/>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59"/>
    <w:rsid w:val="003B7365"/>
    <w:rsid w:val="003B7948"/>
    <w:rsid w:val="003C02B3"/>
    <w:rsid w:val="003C599D"/>
    <w:rsid w:val="003C7614"/>
    <w:rsid w:val="003C782C"/>
    <w:rsid w:val="003D0325"/>
    <w:rsid w:val="003D0661"/>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82F"/>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2E62"/>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13"/>
    <w:rsid w:val="00510668"/>
    <w:rsid w:val="005108F7"/>
    <w:rsid w:val="00512FC2"/>
    <w:rsid w:val="00514958"/>
    <w:rsid w:val="00514BDB"/>
    <w:rsid w:val="00514D5C"/>
    <w:rsid w:val="00514F00"/>
    <w:rsid w:val="005150F3"/>
    <w:rsid w:val="00515163"/>
    <w:rsid w:val="00515459"/>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9C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F2E"/>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831"/>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9F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6B5"/>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0C02"/>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277"/>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A5"/>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554"/>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77A"/>
    <w:rsid w:val="00B03D58"/>
    <w:rsid w:val="00B03E15"/>
    <w:rsid w:val="00B03F2F"/>
    <w:rsid w:val="00B04613"/>
    <w:rsid w:val="00B059AF"/>
    <w:rsid w:val="00B06F3E"/>
    <w:rsid w:val="00B079F5"/>
    <w:rsid w:val="00B10464"/>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76F"/>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3B2"/>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696"/>
    <w:rsid w:val="00C9791E"/>
    <w:rsid w:val="00CA0156"/>
    <w:rsid w:val="00CA089A"/>
    <w:rsid w:val="00CA0B4B"/>
    <w:rsid w:val="00CA1995"/>
    <w:rsid w:val="00CA5B19"/>
    <w:rsid w:val="00CA6115"/>
    <w:rsid w:val="00CA6A05"/>
    <w:rsid w:val="00CA7003"/>
    <w:rsid w:val="00CA76A1"/>
    <w:rsid w:val="00CB088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6F3"/>
    <w:rsid w:val="00D07514"/>
    <w:rsid w:val="00D07A3D"/>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7FF"/>
    <w:rsid w:val="00E21E7A"/>
    <w:rsid w:val="00E2211F"/>
    <w:rsid w:val="00E221DB"/>
    <w:rsid w:val="00E2227B"/>
    <w:rsid w:val="00E225DD"/>
    <w:rsid w:val="00E2280C"/>
    <w:rsid w:val="00E234EE"/>
    <w:rsid w:val="00E2447A"/>
    <w:rsid w:val="00E24E79"/>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D86"/>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5DA0"/>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C8C"/>
    <w:rsid w:val="00EE42CC"/>
    <w:rsid w:val="00EE4662"/>
    <w:rsid w:val="00EE66DA"/>
    <w:rsid w:val="00EE6717"/>
    <w:rsid w:val="00EE6A2D"/>
    <w:rsid w:val="00EE78EC"/>
    <w:rsid w:val="00EF097E"/>
    <w:rsid w:val="00EF0CB6"/>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1C3"/>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864</Words>
  <Characters>4351</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2</cp:revision>
  <cp:lastPrinted>2018-08-13T16:59:00Z</cp:lastPrinted>
  <dcterms:created xsi:type="dcterms:W3CDTF">2022-03-29T08:45:00Z</dcterms:created>
  <dcterms:modified xsi:type="dcterms:W3CDTF">2022-03-29T08:45:00Z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