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42ADEEF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F6758" w:rsidRPr="006F6758">
        <w:rPr>
          <w:rFonts w:ascii="Arial" w:eastAsia="SimSun" w:hAnsi="Arial"/>
          <w:b/>
          <w:i/>
          <w:noProof/>
          <w:color w:val="auto"/>
          <w:sz w:val="28"/>
          <w:lang w:eastAsia="en-US"/>
        </w:rPr>
        <w:t>S2-2202440</w:t>
      </w:r>
    </w:p>
    <w:p w14:paraId="60D8A063" w14:textId="7774BBC1"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0883">
        <w:rPr>
          <w:rFonts w:ascii="Arial" w:eastAsia="Arial Unicode MS" w:hAnsi="Arial" w:cs="Arial"/>
          <w:b/>
          <w:bCs/>
          <w:sz w:val="24"/>
        </w:rPr>
        <w:t>Apr</w:t>
      </w:r>
      <w:r w:rsidR="00061913" w:rsidRPr="00BF5250">
        <w:rPr>
          <w:rFonts w:ascii="Arial" w:eastAsia="Arial Unicode MS" w:hAnsi="Arial" w:cs="Arial"/>
          <w:b/>
          <w:bCs/>
          <w:sz w:val="24"/>
        </w:rPr>
        <w:t xml:space="preserve"> </w:t>
      </w:r>
      <w:r w:rsidR="00CB0883">
        <w:rPr>
          <w:rFonts w:ascii="Arial" w:eastAsia="Arial Unicode MS" w:hAnsi="Arial" w:cs="Arial"/>
          <w:b/>
          <w:bCs/>
          <w:sz w:val="24"/>
        </w:rPr>
        <w:t>06</w:t>
      </w:r>
      <w:r w:rsidR="00061913" w:rsidRPr="00BF5250">
        <w:rPr>
          <w:rFonts w:ascii="Arial" w:eastAsia="Arial Unicode MS" w:hAnsi="Arial" w:cs="Arial"/>
          <w:b/>
          <w:bCs/>
          <w:sz w:val="24"/>
        </w:rPr>
        <w:t xml:space="preserve"> – </w:t>
      </w:r>
      <w:r w:rsidR="00CB0883">
        <w:rPr>
          <w:rFonts w:ascii="Arial" w:eastAsia="Arial Unicode MS" w:hAnsi="Arial" w:cs="Arial"/>
          <w:b/>
          <w:bCs/>
          <w:sz w:val="24"/>
        </w:rPr>
        <w:t>12</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8DD6B2" w14:textId="77777777" w:rsidR="00A24F28" w:rsidRPr="00927C1B" w:rsidRDefault="00A24F28" w:rsidP="00A24F28">
      <w:pPr>
        <w:rPr>
          <w:rFonts w:ascii="Arial" w:hAnsi="Arial" w:cs="Arial"/>
        </w:rPr>
      </w:pPr>
    </w:p>
    <w:p w14:paraId="6972579C" w14:textId="5F1E615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4733C9D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97696">
        <w:rPr>
          <w:rFonts w:ascii="Arial" w:hAnsi="Arial" w:cs="Arial"/>
          <w:b/>
        </w:rPr>
        <w:t xml:space="preserve">Solution </w:t>
      </w:r>
      <w:r w:rsidR="006F6758">
        <w:rPr>
          <w:rFonts w:ascii="Arial" w:hAnsi="Arial" w:cs="Arial"/>
          <w:b/>
        </w:rPr>
        <w:t>on</w:t>
      </w:r>
      <w:r w:rsidR="00C97696">
        <w:rPr>
          <w:rFonts w:ascii="Arial" w:hAnsi="Arial" w:cs="Arial"/>
          <w:b/>
        </w:rPr>
        <w:t xml:space="preserve"> </w:t>
      </w:r>
      <w:r w:rsidR="00AC7E9D" w:rsidRPr="00AC7E9D">
        <w:rPr>
          <w:rFonts w:ascii="Arial" w:hAnsi="Arial" w:cs="Arial"/>
          <w:b/>
        </w:rPr>
        <w:t>Flock QoS based Federated Learning Operation</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46FC173"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CB0883" w:rsidRPr="00CB0883">
        <w:rPr>
          <w:rFonts w:ascii="Arial" w:hAnsi="Arial" w:cs="Arial"/>
          <w:b/>
        </w:rPr>
        <w:t>21</w:t>
      </w:r>
    </w:p>
    <w:p w14:paraId="399D4A97" w14:textId="0C40EF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CB0883" w:rsidRPr="00CB0883">
        <w:rPr>
          <w:rFonts w:ascii="Arial" w:hAnsi="Arial" w:cs="Arial"/>
          <w:b/>
        </w:rPr>
        <w:t>5G_AIMLsys</w:t>
      </w:r>
      <w:r w:rsidR="00462B3D" w:rsidRPr="00CA76A1">
        <w:rPr>
          <w:rFonts w:ascii="Arial" w:hAnsi="Arial" w:cs="Arial"/>
          <w:b/>
        </w:rPr>
        <w:t xml:space="preserve"> / Rel-1</w:t>
      </w:r>
      <w:r w:rsidR="006D7852" w:rsidRPr="00CA76A1">
        <w:rPr>
          <w:rFonts w:ascii="Arial" w:hAnsi="Arial" w:cs="Arial"/>
          <w:b/>
        </w:rPr>
        <w:t>8</w:t>
      </w:r>
    </w:p>
    <w:p w14:paraId="6243502E" w14:textId="39A2D07F" w:rsidR="00EF48DB" w:rsidRPr="00927C1B" w:rsidRDefault="00A24F28" w:rsidP="00EC53AC">
      <w:pPr>
        <w:jc w:val="both"/>
        <w:rPr>
          <w:rFonts w:ascii="Arial" w:hAnsi="Arial" w:cs="Arial"/>
          <w:i/>
        </w:rPr>
      </w:pPr>
      <w:r w:rsidRPr="00927C1B">
        <w:rPr>
          <w:rFonts w:ascii="Arial" w:hAnsi="Arial" w:cs="Arial"/>
          <w:i/>
        </w:rPr>
        <w:t xml:space="preserve">Abstract: </w:t>
      </w:r>
      <w:r w:rsidR="00B141EA">
        <w:rPr>
          <w:rFonts w:ascii="Arial" w:hAnsi="Arial" w:cs="Arial"/>
          <w:i/>
        </w:rPr>
        <w:t xml:space="preserve">This document </w:t>
      </w:r>
      <w:r w:rsidR="00320E74">
        <w:rPr>
          <w:rFonts w:ascii="Arial" w:hAnsi="Arial" w:cs="Arial"/>
          <w:i/>
        </w:rPr>
        <w:t>proposes</w:t>
      </w:r>
      <w:r w:rsidR="00B141EA">
        <w:rPr>
          <w:rFonts w:ascii="Arial" w:hAnsi="Arial" w:cs="Arial"/>
          <w:i/>
        </w:rPr>
        <w:t xml:space="preserve"> a solution to</w:t>
      </w:r>
      <w:r w:rsidR="00320E74">
        <w:rPr>
          <w:rFonts w:ascii="Arial" w:hAnsi="Arial" w:cs="Arial"/>
          <w:i/>
        </w:rPr>
        <w:t xml:space="preserve"> </w:t>
      </w:r>
      <w:r w:rsidR="00320E74" w:rsidRPr="00320E74">
        <w:rPr>
          <w:rFonts w:ascii="Arial" w:hAnsi="Arial" w:cs="Arial"/>
          <w:i/>
        </w:rPr>
        <w:t>5G_AIMLsys</w:t>
      </w:r>
      <w:r w:rsidR="006F6758">
        <w:rPr>
          <w:rFonts w:ascii="Arial" w:hAnsi="Arial" w:cs="Arial"/>
          <w:i/>
        </w:rPr>
        <w:t xml:space="preserve"> on FL operation based on flock QoS.</w:t>
      </w:r>
      <w:r w:rsidR="00B141EA">
        <w:rPr>
          <w:rFonts w:ascii="Arial" w:hAnsi="Arial" w:cs="Arial"/>
          <w:i/>
        </w:rPr>
        <w:t xml:space="preserve"> </w:t>
      </w:r>
      <w:r w:rsidR="00346050">
        <w:rPr>
          <w:rFonts w:ascii="Arial" w:hAnsi="Arial" w:cs="Arial"/>
          <w:i/>
        </w:rPr>
        <w:t xml:space="preserve"> </w:t>
      </w:r>
    </w:p>
    <w:p w14:paraId="4B67DFEF" w14:textId="60D35104" w:rsidR="00A93620" w:rsidRPr="00927C1B" w:rsidRDefault="00B3593E" w:rsidP="00B3593E">
      <w:pPr>
        <w:pStyle w:val="Heading1"/>
      </w:pPr>
      <w:r w:rsidRPr="00CB0883">
        <w:t xml:space="preserve">1. </w:t>
      </w:r>
      <w:r w:rsidR="00305F20" w:rsidRPr="00CB0883">
        <w:t>Introduction</w:t>
      </w:r>
      <w:r w:rsidR="00BE6AFC" w:rsidRPr="00CB0883">
        <w:t>/Discussion</w:t>
      </w:r>
      <w:r w:rsidR="00EE3C8C">
        <w:t xml:space="preserve">  </w:t>
      </w:r>
    </w:p>
    <w:p w14:paraId="2C7AD237" w14:textId="7D611232" w:rsidR="001B4E4F" w:rsidRDefault="006701D0" w:rsidP="008754B1">
      <w:pPr>
        <w:jc w:val="both"/>
        <w:rPr>
          <w:lang w:eastAsia="zh-CN"/>
        </w:rPr>
      </w:pPr>
      <w:r>
        <w:rPr>
          <w:lang w:eastAsia="zh-CN"/>
        </w:rPr>
        <w:t xml:space="preserve">Based on the KI#6 and KI#7 objectives, this solution proposed that the </w:t>
      </w:r>
      <w:r w:rsidRPr="006701D0">
        <w:rPr>
          <w:lang w:eastAsia="zh-CN"/>
        </w:rPr>
        <w:t>federated learning use case that a server and multiple UEs belonging to a UE group train an AI model together. Federated learning requires a repeated message exchange between the server and each UE in the UE group. A delayed response of a UE will delay the whole process. (See TR 22.874, [P.R.7.4-002] and related description)</w:t>
      </w:r>
      <w:r>
        <w:rPr>
          <w:lang w:eastAsia="zh-CN"/>
        </w:rPr>
        <w:t xml:space="preserve">. </w:t>
      </w:r>
      <w:r w:rsidR="00D247E1">
        <w:rPr>
          <w:lang w:eastAsia="zh-CN"/>
        </w:rPr>
        <w:t>Therefore, t</w:t>
      </w:r>
      <w:r w:rsidRPr="006701D0">
        <w:rPr>
          <w:lang w:eastAsia="zh-CN"/>
        </w:rPr>
        <w:t>he mobile network should avoid the delay of the federated learning process that would be caused by an inappropriate communication resource allocation. The mobile network, at least, should guarantee the minimum required QoS for each UE in the UE group.</w:t>
      </w:r>
      <w:r>
        <w:rPr>
          <w:lang w:eastAsia="zh-CN"/>
        </w:rPr>
        <w:t xml:space="preserve"> </w:t>
      </w:r>
    </w:p>
    <w:p w14:paraId="7EDF5993" w14:textId="77777777" w:rsidR="00CA6115" w:rsidRPr="00927C1B" w:rsidRDefault="00CA6115" w:rsidP="00CA6115">
      <w:pPr>
        <w:pStyle w:val="Heading1"/>
      </w:pPr>
      <w:r>
        <w:t>2</w:t>
      </w:r>
      <w:r w:rsidRPr="00927C1B">
        <w:t xml:space="preserve">. </w:t>
      </w:r>
      <w:r>
        <w:t>Text Proposal</w:t>
      </w:r>
    </w:p>
    <w:p w14:paraId="597C552F" w14:textId="0E6C884A" w:rsidR="00CA6115" w:rsidRPr="00813D73" w:rsidRDefault="00F40EE5" w:rsidP="008754B1">
      <w:pPr>
        <w:jc w:val="both"/>
        <w:rPr>
          <w:lang w:eastAsia="zh-CN"/>
        </w:rPr>
      </w:pPr>
      <w:r>
        <w:rPr>
          <w:lang w:eastAsia="zh-CN"/>
        </w:rPr>
        <w:t xml:space="preserve">It is proposed to capture the following </w:t>
      </w:r>
      <w:r w:rsidR="006A6F2E">
        <w:rPr>
          <w:lang w:eastAsia="zh-CN"/>
        </w:rPr>
        <w:t>solution in</w:t>
      </w:r>
      <w:r>
        <w:rPr>
          <w:lang w:eastAsia="zh-CN"/>
        </w:rPr>
        <w:t xml:space="preserve"> TR </w:t>
      </w:r>
      <w:r w:rsidR="006A6F2E" w:rsidRPr="006A6F2E">
        <w:rPr>
          <w:lang w:eastAsia="zh-CN"/>
        </w:rPr>
        <w:t>23.700-80</w:t>
      </w:r>
      <w:r>
        <w:rPr>
          <w:lang w:eastAsia="zh-CN"/>
        </w:rPr>
        <w:t>.</w:t>
      </w:r>
    </w:p>
    <w:p w14:paraId="11DCE4C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7696">
        <w:rPr>
          <w:rFonts w:ascii="Arial" w:hAnsi="Arial" w:cs="Arial"/>
          <w:color w:val="FF0000"/>
          <w:sz w:val="28"/>
          <w:szCs w:val="28"/>
          <w:lang w:val="en-US"/>
        </w:rPr>
        <w:t>all text is new</w:t>
      </w:r>
    </w:p>
    <w:p w14:paraId="08712ADF" w14:textId="77777777" w:rsidR="006A6F2E" w:rsidRPr="002D3C5B" w:rsidRDefault="006A6F2E" w:rsidP="006A6F2E">
      <w:pPr>
        <w:pStyle w:val="Heading1"/>
        <w:rPr>
          <w:lang w:eastAsia="zh-CN"/>
        </w:rPr>
      </w:pPr>
      <w:bookmarkStart w:id="2" w:name="_Toc97271688"/>
      <w:bookmarkStart w:id="3" w:name="_Toc500949097"/>
      <w:bookmarkStart w:id="4" w:name="_Toc22214908"/>
      <w:bookmarkStart w:id="5" w:name="_Toc23254041"/>
      <w:bookmarkStart w:id="6" w:name="_Toc93348634"/>
      <w:bookmarkEnd w:id="1"/>
      <w:r>
        <w:t>6</w:t>
      </w:r>
      <w:r w:rsidRPr="002D3C5B">
        <w:tab/>
        <w:t>Solutions</w:t>
      </w:r>
      <w:bookmarkEnd w:id="2"/>
    </w:p>
    <w:p w14:paraId="78867145" w14:textId="77777777" w:rsidR="006A6F2E" w:rsidRPr="002D3C5B" w:rsidRDefault="006A6F2E" w:rsidP="006A6F2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58B4501D" w14:textId="77777777" w:rsidR="006A6F2E" w:rsidRPr="002D3C5B" w:rsidRDefault="006A6F2E" w:rsidP="006A6F2E">
      <w:pPr>
        <w:pStyle w:val="Heading2"/>
        <w:rPr>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2D3C5B">
        <w:rPr>
          <w:lang w:eastAsia="zh-CN"/>
        </w:rPr>
        <w:t>6.0</w:t>
      </w:r>
      <w:r w:rsidRPr="002D3C5B">
        <w:rPr>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8723FAE" w14:textId="77777777" w:rsidR="006A6F2E" w:rsidRPr="002D3C5B" w:rsidRDefault="006A6F2E" w:rsidP="006A6F2E">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6A6F2E" w:rsidRPr="002D3C5B" w14:paraId="52A84040" w14:textId="77777777" w:rsidTr="005C17B6">
        <w:trPr>
          <w:cantSplit/>
          <w:trHeight w:val="243"/>
          <w:jc w:val="center"/>
        </w:trPr>
        <w:tc>
          <w:tcPr>
            <w:tcW w:w="1168" w:type="dxa"/>
            <w:tcBorders>
              <w:bottom w:val="nil"/>
            </w:tcBorders>
            <w:shd w:val="clear" w:color="auto" w:fill="auto"/>
            <w:vAlign w:val="center"/>
          </w:tcPr>
          <w:p w14:paraId="7201B333" w14:textId="77777777" w:rsidR="006A6F2E" w:rsidRPr="002D3C5B" w:rsidRDefault="006A6F2E" w:rsidP="005C17B6">
            <w:pPr>
              <w:pStyle w:val="TAH"/>
            </w:pPr>
            <w:bookmarkStart w:id="29" w:name="MCCQCTEMPBM_00000026"/>
          </w:p>
        </w:tc>
        <w:tc>
          <w:tcPr>
            <w:tcW w:w="5050" w:type="dxa"/>
            <w:gridSpan w:val="7"/>
            <w:shd w:val="clear" w:color="auto" w:fill="auto"/>
          </w:tcPr>
          <w:p w14:paraId="4644A62F" w14:textId="77777777" w:rsidR="006A6F2E" w:rsidRPr="002D3C5B" w:rsidRDefault="006A6F2E" w:rsidP="005C17B6">
            <w:pPr>
              <w:pStyle w:val="TAH"/>
            </w:pPr>
            <w:r w:rsidRPr="002D3C5B">
              <w:t>Key Issues</w:t>
            </w:r>
          </w:p>
        </w:tc>
      </w:tr>
      <w:tr w:rsidR="006A6F2E" w:rsidRPr="002D3C5B" w14:paraId="50DC4D8E" w14:textId="77777777" w:rsidTr="005C17B6">
        <w:trPr>
          <w:cantSplit/>
          <w:trHeight w:val="261"/>
          <w:jc w:val="center"/>
        </w:trPr>
        <w:tc>
          <w:tcPr>
            <w:tcW w:w="1168" w:type="dxa"/>
            <w:tcBorders>
              <w:top w:val="nil"/>
            </w:tcBorders>
            <w:shd w:val="clear" w:color="auto" w:fill="auto"/>
            <w:vAlign w:val="center"/>
          </w:tcPr>
          <w:p w14:paraId="1BB5B5AA" w14:textId="77777777" w:rsidR="006A6F2E" w:rsidRPr="002D3C5B" w:rsidRDefault="006A6F2E" w:rsidP="005C17B6">
            <w:pPr>
              <w:pStyle w:val="TAH"/>
            </w:pPr>
            <w:r w:rsidRPr="002D3C5B">
              <w:t>Solutions</w:t>
            </w:r>
          </w:p>
        </w:tc>
        <w:tc>
          <w:tcPr>
            <w:tcW w:w="868" w:type="dxa"/>
            <w:shd w:val="clear" w:color="auto" w:fill="auto"/>
          </w:tcPr>
          <w:p w14:paraId="2506E924" w14:textId="77777777" w:rsidR="006A6F2E" w:rsidRPr="002D3C5B" w:rsidRDefault="006A6F2E" w:rsidP="005C17B6">
            <w:pPr>
              <w:pStyle w:val="TAH"/>
            </w:pPr>
            <w:r w:rsidRPr="002D3C5B">
              <w:t>1</w:t>
            </w:r>
          </w:p>
        </w:tc>
        <w:tc>
          <w:tcPr>
            <w:tcW w:w="698" w:type="dxa"/>
            <w:shd w:val="clear" w:color="auto" w:fill="auto"/>
          </w:tcPr>
          <w:p w14:paraId="152ACE44" w14:textId="77777777" w:rsidR="006A6F2E" w:rsidRPr="002D3C5B" w:rsidRDefault="006A6F2E" w:rsidP="005C17B6">
            <w:pPr>
              <w:pStyle w:val="TAH"/>
            </w:pPr>
            <w:r w:rsidRPr="002D3C5B">
              <w:t>2</w:t>
            </w:r>
          </w:p>
        </w:tc>
        <w:tc>
          <w:tcPr>
            <w:tcW w:w="668" w:type="dxa"/>
            <w:shd w:val="clear" w:color="auto" w:fill="auto"/>
          </w:tcPr>
          <w:p w14:paraId="2637C56C" w14:textId="77777777" w:rsidR="006A6F2E" w:rsidRPr="002D3C5B" w:rsidRDefault="006A6F2E" w:rsidP="005C17B6">
            <w:pPr>
              <w:pStyle w:val="TAH"/>
            </w:pPr>
            <w:r w:rsidRPr="002D3C5B">
              <w:t>3</w:t>
            </w:r>
          </w:p>
        </w:tc>
        <w:tc>
          <w:tcPr>
            <w:tcW w:w="704" w:type="dxa"/>
            <w:shd w:val="clear" w:color="auto" w:fill="auto"/>
          </w:tcPr>
          <w:p w14:paraId="449D74FC" w14:textId="77777777" w:rsidR="006A6F2E" w:rsidRPr="002D3C5B" w:rsidRDefault="006A6F2E" w:rsidP="005C17B6">
            <w:pPr>
              <w:pStyle w:val="TAH"/>
            </w:pPr>
            <w:r w:rsidRPr="002D3C5B">
              <w:t>4</w:t>
            </w:r>
          </w:p>
        </w:tc>
        <w:tc>
          <w:tcPr>
            <w:tcW w:w="704" w:type="dxa"/>
          </w:tcPr>
          <w:p w14:paraId="679DBC97" w14:textId="77777777" w:rsidR="006A6F2E" w:rsidRPr="002D3C5B" w:rsidRDefault="006A6F2E" w:rsidP="005C17B6">
            <w:pPr>
              <w:pStyle w:val="TAH"/>
            </w:pPr>
            <w:r w:rsidRPr="002D3C5B">
              <w:t>5</w:t>
            </w:r>
          </w:p>
        </w:tc>
        <w:tc>
          <w:tcPr>
            <w:tcW w:w="704" w:type="dxa"/>
          </w:tcPr>
          <w:p w14:paraId="2958CCEA" w14:textId="77777777" w:rsidR="006A6F2E" w:rsidRPr="002D3C5B" w:rsidRDefault="006A6F2E" w:rsidP="005C17B6">
            <w:pPr>
              <w:pStyle w:val="TAH"/>
            </w:pPr>
            <w:r w:rsidRPr="002D3C5B">
              <w:t>6</w:t>
            </w:r>
          </w:p>
        </w:tc>
        <w:tc>
          <w:tcPr>
            <w:tcW w:w="704" w:type="dxa"/>
          </w:tcPr>
          <w:p w14:paraId="4EBA019A" w14:textId="77777777" w:rsidR="006A6F2E" w:rsidRPr="002D3C5B" w:rsidRDefault="006A6F2E" w:rsidP="005C17B6">
            <w:pPr>
              <w:pStyle w:val="TAH"/>
            </w:pPr>
            <w:r w:rsidRPr="002D3C5B">
              <w:t>7</w:t>
            </w:r>
          </w:p>
        </w:tc>
      </w:tr>
      <w:tr w:rsidR="006A6F2E" w:rsidRPr="002D3C5B" w14:paraId="333DBE69" w14:textId="77777777" w:rsidTr="005C17B6">
        <w:trPr>
          <w:cantSplit/>
          <w:trHeight w:val="261"/>
          <w:jc w:val="center"/>
        </w:trPr>
        <w:tc>
          <w:tcPr>
            <w:tcW w:w="1168" w:type="dxa"/>
          </w:tcPr>
          <w:p w14:paraId="2E982DE8" w14:textId="55B9EE66" w:rsidR="006A6F2E" w:rsidRPr="002D3C5B" w:rsidRDefault="007674CF" w:rsidP="005C17B6">
            <w:pPr>
              <w:pStyle w:val="TAH"/>
            </w:pPr>
            <w:del w:id="30" w:author="DCM1" w:date="2022-03-28T09:57:00Z">
              <w:r w:rsidDel="00A70D73">
                <w:delText>1</w:delText>
              </w:r>
            </w:del>
            <w:ins w:id="31" w:author="DCM1" w:date="2022-03-28T09:57:00Z">
              <w:r w:rsidR="00A70D73">
                <w:t>X</w:t>
              </w:r>
            </w:ins>
          </w:p>
        </w:tc>
        <w:tc>
          <w:tcPr>
            <w:tcW w:w="868" w:type="dxa"/>
            <w:shd w:val="clear" w:color="auto" w:fill="auto"/>
          </w:tcPr>
          <w:p w14:paraId="1F25F7A6" w14:textId="77777777" w:rsidR="006A6F2E" w:rsidRPr="002D3C5B" w:rsidRDefault="006A6F2E" w:rsidP="005C17B6">
            <w:pPr>
              <w:pStyle w:val="TAC"/>
            </w:pPr>
          </w:p>
        </w:tc>
        <w:tc>
          <w:tcPr>
            <w:tcW w:w="698" w:type="dxa"/>
            <w:shd w:val="clear" w:color="auto" w:fill="auto"/>
          </w:tcPr>
          <w:p w14:paraId="0E9A5108" w14:textId="77777777" w:rsidR="006A6F2E" w:rsidRPr="002D3C5B" w:rsidRDefault="006A6F2E" w:rsidP="005C17B6">
            <w:pPr>
              <w:pStyle w:val="TAC"/>
            </w:pPr>
          </w:p>
        </w:tc>
        <w:tc>
          <w:tcPr>
            <w:tcW w:w="668" w:type="dxa"/>
            <w:shd w:val="clear" w:color="auto" w:fill="auto"/>
          </w:tcPr>
          <w:p w14:paraId="51235C73" w14:textId="77777777" w:rsidR="006A6F2E" w:rsidRPr="002D3C5B" w:rsidRDefault="006A6F2E" w:rsidP="005C17B6">
            <w:pPr>
              <w:pStyle w:val="TAC"/>
            </w:pPr>
          </w:p>
        </w:tc>
        <w:tc>
          <w:tcPr>
            <w:tcW w:w="704" w:type="dxa"/>
            <w:shd w:val="clear" w:color="auto" w:fill="auto"/>
          </w:tcPr>
          <w:p w14:paraId="549E78A0" w14:textId="77777777" w:rsidR="006A6F2E" w:rsidRPr="002D3C5B" w:rsidRDefault="006A6F2E" w:rsidP="005C17B6">
            <w:pPr>
              <w:pStyle w:val="TAC"/>
            </w:pPr>
          </w:p>
        </w:tc>
        <w:tc>
          <w:tcPr>
            <w:tcW w:w="704" w:type="dxa"/>
          </w:tcPr>
          <w:p w14:paraId="5E866B96" w14:textId="77777777" w:rsidR="006A6F2E" w:rsidRPr="002D3C5B" w:rsidRDefault="006A6F2E" w:rsidP="005C17B6">
            <w:pPr>
              <w:pStyle w:val="TAC"/>
            </w:pPr>
          </w:p>
        </w:tc>
        <w:tc>
          <w:tcPr>
            <w:tcW w:w="704" w:type="dxa"/>
          </w:tcPr>
          <w:p w14:paraId="65DA550C" w14:textId="3E0A1553" w:rsidR="006A6F2E" w:rsidRPr="002D3C5B" w:rsidRDefault="007674CF" w:rsidP="005C17B6">
            <w:pPr>
              <w:pStyle w:val="TAC"/>
            </w:pPr>
            <w:ins w:id="32" w:author="DCM1" w:date="2022-03-28T09:56:00Z">
              <w:r>
                <w:t>X</w:t>
              </w:r>
            </w:ins>
          </w:p>
        </w:tc>
        <w:tc>
          <w:tcPr>
            <w:tcW w:w="704" w:type="dxa"/>
          </w:tcPr>
          <w:p w14:paraId="03FD9B5C" w14:textId="23E0E620" w:rsidR="006A6F2E" w:rsidRPr="002D3C5B" w:rsidRDefault="007674CF" w:rsidP="005C17B6">
            <w:pPr>
              <w:pStyle w:val="TAC"/>
            </w:pPr>
            <w:ins w:id="33" w:author="DCM1" w:date="2022-03-28T09:56:00Z">
              <w:r>
                <w:t>X</w:t>
              </w:r>
            </w:ins>
          </w:p>
        </w:tc>
      </w:tr>
      <w:tr w:rsidR="006A6F2E" w:rsidRPr="002D3C5B" w14:paraId="1331AE69" w14:textId="77777777" w:rsidTr="005C17B6">
        <w:trPr>
          <w:cantSplit/>
          <w:trHeight w:val="261"/>
          <w:jc w:val="center"/>
        </w:trPr>
        <w:tc>
          <w:tcPr>
            <w:tcW w:w="1168" w:type="dxa"/>
          </w:tcPr>
          <w:p w14:paraId="62BE9F81" w14:textId="07EEC9ED" w:rsidR="006A6F2E" w:rsidRPr="002D3C5B" w:rsidRDefault="007674CF" w:rsidP="005C17B6">
            <w:pPr>
              <w:pStyle w:val="TAH"/>
            </w:pPr>
            <w:r>
              <w:t>2</w:t>
            </w:r>
          </w:p>
        </w:tc>
        <w:tc>
          <w:tcPr>
            <w:tcW w:w="868" w:type="dxa"/>
            <w:shd w:val="clear" w:color="auto" w:fill="auto"/>
          </w:tcPr>
          <w:p w14:paraId="45F9FE24" w14:textId="77777777" w:rsidR="006A6F2E" w:rsidRPr="002D3C5B" w:rsidRDefault="006A6F2E" w:rsidP="005C17B6">
            <w:pPr>
              <w:pStyle w:val="TAC"/>
            </w:pPr>
          </w:p>
        </w:tc>
        <w:tc>
          <w:tcPr>
            <w:tcW w:w="698" w:type="dxa"/>
            <w:shd w:val="clear" w:color="auto" w:fill="auto"/>
          </w:tcPr>
          <w:p w14:paraId="22978299" w14:textId="77777777" w:rsidR="006A6F2E" w:rsidRPr="002D3C5B" w:rsidRDefault="006A6F2E" w:rsidP="005C17B6">
            <w:pPr>
              <w:pStyle w:val="TAC"/>
            </w:pPr>
          </w:p>
        </w:tc>
        <w:tc>
          <w:tcPr>
            <w:tcW w:w="668" w:type="dxa"/>
            <w:shd w:val="clear" w:color="auto" w:fill="auto"/>
          </w:tcPr>
          <w:p w14:paraId="2979E10E" w14:textId="77777777" w:rsidR="006A6F2E" w:rsidRPr="002D3C5B" w:rsidRDefault="006A6F2E" w:rsidP="005C17B6">
            <w:pPr>
              <w:pStyle w:val="TAC"/>
            </w:pPr>
          </w:p>
        </w:tc>
        <w:tc>
          <w:tcPr>
            <w:tcW w:w="704" w:type="dxa"/>
            <w:shd w:val="clear" w:color="auto" w:fill="auto"/>
          </w:tcPr>
          <w:p w14:paraId="43BB95C6" w14:textId="77777777" w:rsidR="006A6F2E" w:rsidRPr="002D3C5B" w:rsidRDefault="006A6F2E" w:rsidP="005C17B6">
            <w:pPr>
              <w:pStyle w:val="TAC"/>
            </w:pPr>
          </w:p>
        </w:tc>
        <w:tc>
          <w:tcPr>
            <w:tcW w:w="704" w:type="dxa"/>
          </w:tcPr>
          <w:p w14:paraId="0E6DB5E8" w14:textId="77777777" w:rsidR="006A6F2E" w:rsidRPr="002D3C5B" w:rsidRDefault="006A6F2E" w:rsidP="005C17B6">
            <w:pPr>
              <w:pStyle w:val="TAC"/>
            </w:pPr>
          </w:p>
        </w:tc>
        <w:tc>
          <w:tcPr>
            <w:tcW w:w="704" w:type="dxa"/>
          </w:tcPr>
          <w:p w14:paraId="21E84B1E" w14:textId="77777777" w:rsidR="006A6F2E" w:rsidRPr="002D3C5B" w:rsidRDefault="006A6F2E" w:rsidP="005C17B6">
            <w:pPr>
              <w:pStyle w:val="TAC"/>
            </w:pPr>
          </w:p>
        </w:tc>
        <w:tc>
          <w:tcPr>
            <w:tcW w:w="704" w:type="dxa"/>
          </w:tcPr>
          <w:p w14:paraId="67967C76" w14:textId="77777777" w:rsidR="006A6F2E" w:rsidRPr="002D3C5B" w:rsidRDefault="006A6F2E" w:rsidP="005C17B6">
            <w:pPr>
              <w:pStyle w:val="TAC"/>
            </w:pPr>
          </w:p>
        </w:tc>
      </w:tr>
    </w:tbl>
    <w:bookmarkEnd w:id="29"/>
    <w:p w14:paraId="489EFF07" w14:textId="265538D5" w:rsidR="00C97696" w:rsidRPr="00C97696" w:rsidRDefault="00C97696" w:rsidP="00C97696">
      <w:pPr>
        <w:pStyle w:val="Heading2"/>
        <w:rPr>
          <w:lang w:val="fr-FR"/>
        </w:rPr>
      </w:pPr>
      <w:r w:rsidRPr="00C97696">
        <w:rPr>
          <w:lang w:val="fr-FR" w:eastAsia="zh-CN"/>
        </w:rPr>
        <w:t>6.</w:t>
      </w:r>
      <w:r w:rsidRPr="00C97696">
        <w:rPr>
          <w:rFonts w:hint="eastAsia"/>
          <w:lang w:val="fr-FR" w:eastAsia="zh-CN"/>
        </w:rPr>
        <w:t>X</w:t>
      </w:r>
      <w:r w:rsidRPr="00C97696">
        <w:rPr>
          <w:rFonts w:hint="eastAsia"/>
          <w:lang w:val="fr-FR" w:eastAsia="ko-KR"/>
        </w:rPr>
        <w:tab/>
      </w:r>
      <w:r w:rsidRPr="00C97696">
        <w:rPr>
          <w:lang w:val="fr-FR"/>
        </w:rPr>
        <w:t>Solution</w:t>
      </w:r>
      <w:r w:rsidRPr="00C97696">
        <w:rPr>
          <w:rFonts w:hint="eastAsia"/>
          <w:lang w:val="fr-FR" w:eastAsia="zh-CN"/>
        </w:rPr>
        <w:t xml:space="preserve"> #</w:t>
      </w:r>
      <w:proofErr w:type="gramStart"/>
      <w:r w:rsidRPr="00C97696">
        <w:rPr>
          <w:lang w:val="fr-FR" w:eastAsia="zh-CN"/>
        </w:rPr>
        <w:t>X</w:t>
      </w:r>
      <w:r w:rsidRPr="00C97696">
        <w:rPr>
          <w:lang w:val="fr-FR"/>
        </w:rPr>
        <w:t>:</w:t>
      </w:r>
      <w:proofErr w:type="gramEnd"/>
      <w:r w:rsidRPr="00C97696">
        <w:rPr>
          <w:lang w:val="fr-FR"/>
        </w:rPr>
        <w:t xml:space="preserve"> </w:t>
      </w:r>
      <w:bookmarkEnd w:id="3"/>
      <w:bookmarkEnd w:id="4"/>
      <w:bookmarkEnd w:id="5"/>
      <w:bookmarkEnd w:id="6"/>
      <w:r w:rsidR="00EF2E3F">
        <w:t xml:space="preserve">Flock QoS based </w:t>
      </w:r>
      <w:r w:rsidR="00EF2E3F" w:rsidRPr="004A5948">
        <w:t>Federated Learning Operation</w:t>
      </w:r>
    </w:p>
    <w:p w14:paraId="16AA9B98" w14:textId="77777777" w:rsidR="00C97696" w:rsidRPr="00C97696" w:rsidRDefault="00C97696" w:rsidP="00C97696">
      <w:pPr>
        <w:pStyle w:val="Heading3"/>
        <w:rPr>
          <w:lang w:val="fr-FR"/>
        </w:rPr>
      </w:pPr>
      <w:bookmarkStart w:id="34" w:name="_Toc500949099"/>
      <w:bookmarkStart w:id="35" w:name="_Toc22214909"/>
      <w:bookmarkStart w:id="36" w:name="_Toc23254042"/>
      <w:bookmarkStart w:id="37" w:name="_Toc93348635"/>
      <w:r w:rsidRPr="00C97696">
        <w:rPr>
          <w:lang w:val="fr-FR"/>
        </w:rPr>
        <w:t>6.</w:t>
      </w:r>
      <w:r w:rsidRPr="00C97696">
        <w:rPr>
          <w:rFonts w:hint="eastAsia"/>
          <w:lang w:val="fr-FR"/>
        </w:rPr>
        <w:t>X</w:t>
      </w:r>
      <w:r w:rsidRPr="00C97696">
        <w:rPr>
          <w:lang w:val="fr-FR"/>
        </w:rPr>
        <w:t>.1</w:t>
      </w:r>
      <w:r w:rsidRPr="00C97696">
        <w:rPr>
          <w:rFonts w:hint="eastAsia"/>
          <w:lang w:val="fr-FR"/>
        </w:rPr>
        <w:tab/>
        <w:t>Description</w:t>
      </w:r>
      <w:bookmarkEnd w:id="34"/>
      <w:bookmarkEnd w:id="35"/>
      <w:bookmarkEnd w:id="36"/>
      <w:bookmarkEnd w:id="37"/>
    </w:p>
    <w:p w14:paraId="0AD34407" w14:textId="77777777" w:rsidR="00A36554" w:rsidRDefault="00A36554" w:rsidP="00A36554">
      <w:pPr>
        <w:jc w:val="both"/>
        <w:rPr>
          <w:lang w:eastAsia="zh-CN"/>
        </w:rPr>
      </w:pPr>
      <w:bookmarkStart w:id="38" w:name="_Toc500949101"/>
      <w:bookmarkStart w:id="39" w:name="_Toc22214910"/>
      <w:r>
        <w:rPr>
          <w:lang w:eastAsia="zh-CN"/>
        </w:rPr>
        <w:t xml:space="preserve">Based on the KI#6 and KI#7 objectives, this solution proposed that the </w:t>
      </w:r>
      <w:r w:rsidRPr="006701D0">
        <w:rPr>
          <w:lang w:eastAsia="zh-CN"/>
        </w:rPr>
        <w:t>federated learning use case that a server and multiple UEs belonging to a UE group train an AI model together. Federated learning requires a repeated message exchange between the server and each UE in the UE group. A delayed response of a UE will delay the whole process. (See TR 22.874, [P.R.7.4-002] and related description)</w:t>
      </w:r>
      <w:r>
        <w:rPr>
          <w:lang w:eastAsia="zh-CN"/>
        </w:rPr>
        <w:t>. Therefore, t</w:t>
      </w:r>
      <w:r w:rsidRPr="006701D0">
        <w:rPr>
          <w:lang w:eastAsia="zh-CN"/>
        </w:rPr>
        <w:t xml:space="preserve">he mobile network should avoid the delay of the </w:t>
      </w:r>
      <w:r w:rsidRPr="006701D0">
        <w:rPr>
          <w:lang w:eastAsia="zh-CN"/>
        </w:rPr>
        <w:lastRenderedPageBreak/>
        <w:t>federated learning process that would be caused by an inappropriate communication resource allocation. The mobile network, at least, should guarantee the minimum required QoS for each UE in the UE group.</w:t>
      </w:r>
      <w:r>
        <w:rPr>
          <w:lang w:eastAsia="zh-CN"/>
        </w:rPr>
        <w:t xml:space="preserve"> </w:t>
      </w:r>
    </w:p>
    <w:p w14:paraId="0EC32A7A" w14:textId="5231DABA" w:rsidR="00B141EA" w:rsidRDefault="00A36554" w:rsidP="00C97696">
      <w:pPr>
        <w:rPr>
          <w:lang w:eastAsia="x-none"/>
        </w:rPr>
      </w:pPr>
      <w:r>
        <w:rPr>
          <w:lang w:eastAsia="x-none"/>
        </w:rPr>
        <w:t>Flock is defined as w</w:t>
      </w:r>
      <w:r w:rsidRPr="00A36554">
        <w:rPr>
          <w:lang w:eastAsia="x-none"/>
        </w:rPr>
        <w:t>hen the performance of a team is limited by the weakest member of the team, the team is called as “flock”. A UE group involved in a federated learning is an example of flock.</w:t>
      </w:r>
    </w:p>
    <w:p w14:paraId="5DA0EE7B" w14:textId="39AE584C" w:rsidR="00A36554" w:rsidRPr="005A2371" w:rsidRDefault="00A36554" w:rsidP="00A36554">
      <w:pPr>
        <w:rPr>
          <w:lang w:eastAsia="x-none"/>
        </w:rPr>
      </w:pPr>
      <w:r>
        <w:rPr>
          <w:lang w:eastAsia="x-none"/>
        </w:rPr>
        <w:t xml:space="preserve">Clause </w:t>
      </w:r>
      <w:r w:rsidRPr="003D4ABF">
        <w:t>6.1.2.4</w:t>
      </w:r>
      <w:r>
        <w:t xml:space="preserve">, TS 23.503 [5] specified the </w:t>
      </w:r>
      <w:r w:rsidRPr="00A36554">
        <w:rPr>
          <w:lang w:eastAsia="x-none"/>
        </w:rPr>
        <w:t xml:space="preserve">BDT </w:t>
      </w:r>
      <w:r>
        <w:rPr>
          <w:lang w:eastAsia="x-none"/>
        </w:rPr>
        <w:t>mechanism and it</w:t>
      </w:r>
      <w:r w:rsidRPr="00A36554">
        <w:rPr>
          <w:lang w:eastAsia="x-none"/>
        </w:rPr>
        <w:t xml:space="preserve"> appears </w:t>
      </w:r>
      <w:r>
        <w:rPr>
          <w:lang w:eastAsia="x-none"/>
        </w:rPr>
        <w:t xml:space="preserve">that this mechanism </w:t>
      </w:r>
      <w:r w:rsidRPr="00A36554">
        <w:rPr>
          <w:lang w:eastAsia="x-none"/>
        </w:rPr>
        <w:t>beneficial to treat traffic related to the federated learning. However, BDT cannot guarantee the minimum required QoS for each UE in a UE group.</w:t>
      </w:r>
      <w:r>
        <w:rPr>
          <w:lang w:eastAsia="x-none"/>
        </w:rPr>
        <w:t xml:space="preserve"> Therefore, </w:t>
      </w:r>
      <w:r w:rsidR="00E05D93">
        <w:rPr>
          <w:lang w:eastAsia="x-none"/>
        </w:rPr>
        <w:t xml:space="preserve">this solution proposed to </w:t>
      </w:r>
      <w:r w:rsidR="00E05D93" w:rsidRPr="00E05D93">
        <w:rPr>
          <w:lang w:eastAsia="x-none"/>
        </w:rPr>
        <w:t>enhance PCF’s BDT service, so that the system can guarantee the minimum required QoS for each UE in a UE group.</w:t>
      </w:r>
    </w:p>
    <w:p w14:paraId="70414849" w14:textId="16D8ACC1" w:rsidR="00C97696" w:rsidRDefault="00C97696" w:rsidP="00C97696">
      <w:pPr>
        <w:pStyle w:val="Heading3"/>
      </w:pPr>
      <w:bookmarkStart w:id="40" w:name="_Toc23254043"/>
      <w:bookmarkStart w:id="41" w:name="_Toc93348636"/>
      <w:r w:rsidRPr="005A2371">
        <w:t>6.X.2</w:t>
      </w:r>
      <w:r w:rsidRPr="005A2371">
        <w:tab/>
        <w:t>Procedures</w:t>
      </w:r>
      <w:bookmarkEnd w:id="38"/>
      <w:bookmarkEnd w:id="39"/>
      <w:bookmarkEnd w:id="40"/>
      <w:bookmarkEnd w:id="41"/>
    </w:p>
    <w:p w14:paraId="0231B260" w14:textId="1DB82985" w:rsidR="0039584E" w:rsidRPr="00140E21" w:rsidRDefault="0039584E" w:rsidP="0039584E">
      <w:pPr>
        <w:pStyle w:val="NO"/>
      </w:pPr>
      <w:r w:rsidRPr="00140E21">
        <w:t>NOTE:</w:t>
      </w:r>
      <w:r w:rsidRPr="00140E21">
        <w:tab/>
      </w:r>
      <w:r>
        <w:t xml:space="preserve">Following procedure explains the required additional inputs to the procedure described in clause </w:t>
      </w:r>
      <w:r w:rsidRPr="00140E21">
        <w:rPr>
          <w:lang w:eastAsia="zh-CN"/>
        </w:rPr>
        <w:t>4.16.7.2</w:t>
      </w:r>
      <w:r>
        <w:rPr>
          <w:lang w:eastAsia="zh-CN"/>
        </w:rPr>
        <w:t>, TS 23.502</w:t>
      </w:r>
      <w:r>
        <w:t xml:space="preserve"> [4].</w:t>
      </w:r>
    </w:p>
    <w:p w14:paraId="11681D2A" w14:textId="77777777" w:rsidR="0039584E" w:rsidRPr="0039584E" w:rsidRDefault="0039584E" w:rsidP="0039584E"/>
    <w:bookmarkStart w:id="42" w:name="_Toc326248711"/>
    <w:bookmarkStart w:id="43" w:name="_Toc510604409"/>
    <w:bookmarkStart w:id="44" w:name="_Toc22214911"/>
    <w:p w14:paraId="4C9F60A9" w14:textId="0E29F461" w:rsidR="00340BBA" w:rsidRPr="00140E21" w:rsidRDefault="001C1924" w:rsidP="00340BBA">
      <w:pPr>
        <w:pStyle w:val="TH"/>
      </w:pPr>
      <w:r>
        <w:object w:dxaOrig="7065" w:dyaOrig="3445" w14:anchorId="03EBF530">
          <v:shape id="_x0000_i1026" type="#_x0000_t75" style="width:353.5pt;height:172.5pt" o:ole="">
            <v:imagedata r:id="rId13" o:title=""/>
          </v:shape>
          <o:OLEObject Type="Embed" ProgID="Visio.Drawing.15" ShapeID="_x0000_i1026" DrawAspect="Content" ObjectID="_1710055655" r:id="rId14"/>
        </w:object>
      </w:r>
    </w:p>
    <w:p w14:paraId="194C11E2" w14:textId="6BE3DAD1" w:rsidR="00340BBA" w:rsidRPr="00340BBA" w:rsidRDefault="00340BBA" w:rsidP="00340BBA">
      <w:pPr>
        <w:pStyle w:val="TF"/>
        <w:rPr>
          <w:lang w:val="en-US"/>
        </w:rPr>
      </w:pPr>
      <w:r w:rsidRPr="00140E21">
        <w:t>Figure 4.16.7.2-1: Negotiation for future background data transfer</w:t>
      </w:r>
      <w:r>
        <w:rPr>
          <w:lang w:val="en-US"/>
        </w:rPr>
        <w:t xml:space="preserve"> [2].</w:t>
      </w:r>
    </w:p>
    <w:p w14:paraId="55D56CF7" w14:textId="77777777" w:rsidR="003B5D59" w:rsidRDefault="003B5D59" w:rsidP="003B5D59">
      <w:pPr>
        <w:pStyle w:val="B1"/>
        <w:ind w:left="720" w:firstLine="0"/>
      </w:pPr>
    </w:p>
    <w:p w14:paraId="642D7807" w14:textId="77777777" w:rsidR="00D066F3" w:rsidRDefault="003B5D59" w:rsidP="00D066F3">
      <w:pPr>
        <w:pStyle w:val="B1"/>
        <w:numPr>
          <w:ilvl w:val="1"/>
          <w:numId w:val="38"/>
        </w:numPr>
      </w:pPr>
      <w:bookmarkStart w:id="45" w:name="_Hlk99022701"/>
      <w:r w:rsidRPr="00140E21">
        <w:t xml:space="preserve">The AF invokes the </w:t>
      </w:r>
      <w:proofErr w:type="spellStart"/>
      <w:r w:rsidRPr="00140E21">
        <w:t>Nnef_BDTPNegotiation_Create</w:t>
      </w:r>
      <w:proofErr w:type="spellEnd"/>
      <w:r>
        <w:t xml:space="preserve"> indicates a required Flock QoS for federated group</w:t>
      </w:r>
      <w:r w:rsidR="0039584E" w:rsidRPr="00140E21">
        <w:t>.</w:t>
      </w:r>
      <w:r>
        <w:t xml:space="preserve"> The NEF translates the group identifiers and invokes </w:t>
      </w:r>
      <w:proofErr w:type="spellStart"/>
      <w:r w:rsidRPr="00140E21">
        <w:t>Npcf_BDTPolicyControl_Create</w:t>
      </w:r>
      <w:proofErr w:type="spellEnd"/>
      <w:r>
        <w:t xml:space="preserve"> indicates the Flock QoS requested by the AF.</w:t>
      </w:r>
    </w:p>
    <w:bookmarkEnd w:id="45"/>
    <w:p w14:paraId="080CD39F" w14:textId="629D4590" w:rsidR="00D066F3" w:rsidRDefault="00957B19" w:rsidP="00D066F3">
      <w:pPr>
        <w:pStyle w:val="B1"/>
        <w:numPr>
          <w:ilvl w:val="0"/>
          <w:numId w:val="39"/>
        </w:numPr>
      </w:pPr>
      <w:r w:rsidRPr="00957B19">
        <w:t>The PCF determines, based on information provided by the AF and other available information one or more Background Data Transfer policies</w:t>
      </w:r>
      <w:r>
        <w:t>.</w:t>
      </w:r>
      <w:r w:rsidRPr="00957B19">
        <w:t xml:space="preserve"> </w:t>
      </w:r>
      <w:r w:rsidRPr="00140E21">
        <w:t xml:space="preserve">The PCF may interact with the NWDAF and request </w:t>
      </w:r>
      <w:r>
        <w:t xml:space="preserve">the Network Performance </w:t>
      </w:r>
      <w:r w:rsidRPr="00140E21">
        <w:t>analytics information</w:t>
      </w:r>
      <w:r>
        <w:t xml:space="preserve"> for the Desired time window, the Network Area Information and UE related analytics</w:t>
      </w:r>
      <w:r w:rsidRPr="00140E21">
        <w:t xml:space="preserve"> as defined in TS</w:t>
      </w:r>
      <w:r>
        <w:t> </w:t>
      </w:r>
      <w:r w:rsidRPr="00140E21">
        <w:t>23.288</w:t>
      </w:r>
      <w:r>
        <w:t> </w:t>
      </w:r>
      <w:r w:rsidRPr="00140E21">
        <w:t>[</w:t>
      </w:r>
      <w:r>
        <w:t>6</w:t>
      </w:r>
      <w:r w:rsidRPr="00140E21">
        <w:t>]</w:t>
      </w:r>
      <w:r w:rsidR="00D066F3">
        <w:t>.</w:t>
      </w:r>
    </w:p>
    <w:p w14:paraId="3054C84E" w14:textId="299A78E6" w:rsidR="0039584E" w:rsidRPr="00140E21" w:rsidRDefault="000360D7" w:rsidP="000360D7">
      <w:pPr>
        <w:pStyle w:val="ListParagraph"/>
        <w:numPr>
          <w:ilvl w:val="1"/>
          <w:numId w:val="40"/>
        </w:numPr>
      </w:pPr>
      <w:r>
        <w:t>PCF sends a response that includes a BDT policy containing the agreed Flock QoS and a reference ID to the BDT policy. If PCF determines that the network cannot allocate the required Flock QoS, then PCF sends a response that includes an alternative BDT policy(s) containing e.g.</w:t>
      </w:r>
      <w:r w:rsidR="00BD23B2">
        <w:t>,</w:t>
      </w:r>
      <w:r>
        <w:t xml:space="preserve"> a Flock QoS and an alternative time information, and a reference ID to the BDT policy.</w:t>
      </w:r>
    </w:p>
    <w:p w14:paraId="4CA06CB6" w14:textId="065D3C97" w:rsidR="00C97696" w:rsidRDefault="00C97696" w:rsidP="00C97696">
      <w:pPr>
        <w:pStyle w:val="Heading3"/>
      </w:pPr>
      <w:bookmarkStart w:id="46" w:name="_Toc23254044"/>
      <w:bookmarkStart w:id="47" w:name="_Toc93348637"/>
      <w:r w:rsidRPr="005A2371">
        <w:rPr>
          <w:lang w:eastAsia="zh-CN"/>
        </w:rPr>
        <w:t>6.X.3</w:t>
      </w:r>
      <w:r w:rsidRPr="005A2371">
        <w:rPr>
          <w:lang w:eastAsia="zh-CN"/>
        </w:rPr>
        <w:tab/>
      </w:r>
      <w:bookmarkEnd w:id="42"/>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43"/>
      <w:bookmarkEnd w:id="44"/>
      <w:bookmarkEnd w:id="46"/>
      <w:bookmarkEnd w:id="47"/>
    </w:p>
    <w:p w14:paraId="191AA582" w14:textId="78AC01F9" w:rsidR="00BD23B2" w:rsidRDefault="00BD23B2" w:rsidP="00BD23B2">
      <w:r>
        <w:t>PCF needs to determine Flock QoS for federated group and PCF service needs to be enhanced to transfer of Flock QoS policy.</w:t>
      </w:r>
    </w:p>
    <w:p w14:paraId="33BC46D2" w14:textId="2E4C374E" w:rsidR="00BD23B2" w:rsidRPr="00BD23B2" w:rsidRDefault="00BD23B2" w:rsidP="00BD23B2">
      <w:r>
        <w:t>AF must determine and request the flock QoS for the federated group, and the corresponding AF service must be improved.</w:t>
      </w:r>
    </w:p>
    <w:p w14:paraId="1E5132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8C321" w14:textId="77777777" w:rsidR="004B2E62" w:rsidRDefault="004B2E62">
      <w:r>
        <w:separator/>
      </w:r>
    </w:p>
    <w:p w14:paraId="6BF2B2B6" w14:textId="77777777" w:rsidR="004B2E62" w:rsidRDefault="004B2E62"/>
  </w:endnote>
  <w:endnote w:type="continuationSeparator" w:id="0">
    <w:p w14:paraId="2C0B7A18" w14:textId="77777777" w:rsidR="004B2E62" w:rsidRDefault="004B2E62">
      <w:r>
        <w:continuationSeparator/>
      </w:r>
    </w:p>
    <w:p w14:paraId="4F57BE7D" w14:textId="77777777" w:rsidR="004B2E62" w:rsidRDefault="004B2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0E765" w14:textId="77777777" w:rsidR="004B2E62" w:rsidRDefault="004B2E62">
      <w:r>
        <w:separator/>
      </w:r>
    </w:p>
    <w:p w14:paraId="4B19CF54" w14:textId="77777777" w:rsidR="004B2E62" w:rsidRDefault="004B2E62"/>
  </w:footnote>
  <w:footnote w:type="continuationSeparator" w:id="0">
    <w:p w14:paraId="30BB23F9" w14:textId="77777777" w:rsidR="004B2E62" w:rsidRDefault="004B2E62">
      <w:r>
        <w:continuationSeparator/>
      </w:r>
    </w:p>
    <w:p w14:paraId="165FCFC4" w14:textId="77777777" w:rsidR="004B2E62" w:rsidRDefault="004B2E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8"/>
  </w:num>
  <w:num w:numId="3">
    <w:abstractNumId w:val="11"/>
  </w:num>
  <w:num w:numId="4">
    <w:abstractNumId w:val="13"/>
  </w:num>
  <w:num w:numId="5">
    <w:abstractNumId w:val="27"/>
  </w:num>
  <w:num w:numId="6">
    <w:abstractNumId w:val="36"/>
  </w:num>
  <w:num w:numId="7">
    <w:abstractNumId w:val="20"/>
  </w:num>
  <w:num w:numId="8">
    <w:abstractNumId w:val="26"/>
  </w:num>
  <w:num w:numId="9">
    <w:abstractNumId w:val="31"/>
  </w:num>
  <w:num w:numId="10">
    <w:abstractNumId w:val="37"/>
  </w:num>
  <w:num w:numId="11">
    <w:abstractNumId w:val="23"/>
  </w:num>
  <w:num w:numId="12">
    <w:abstractNumId w:val="10"/>
  </w:num>
  <w:num w:numId="13">
    <w:abstractNumId w:val="12"/>
  </w:num>
  <w:num w:numId="14">
    <w:abstractNumId w:val="24"/>
  </w:num>
  <w:num w:numId="15">
    <w:abstractNumId w:val="35"/>
  </w:num>
  <w:num w:numId="16">
    <w:abstractNumId w:val="32"/>
  </w:num>
  <w:num w:numId="17">
    <w:abstractNumId w:val="14"/>
  </w:num>
  <w:num w:numId="18">
    <w:abstractNumId w:val="25"/>
  </w:num>
  <w:num w:numId="19">
    <w:abstractNumId w:val="30"/>
  </w:num>
  <w:num w:numId="20">
    <w:abstractNumId w:val="28"/>
  </w:num>
  <w:num w:numId="21">
    <w:abstractNumId w:val="38"/>
  </w:num>
  <w:num w:numId="22">
    <w:abstractNumId w:val="21"/>
  </w:num>
  <w:num w:numId="23">
    <w:abstractNumId w:val="22"/>
  </w:num>
  <w:num w:numId="24">
    <w:abstractNumId w:val="16"/>
  </w:num>
  <w:num w:numId="25">
    <w:abstractNumId w:val="16"/>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5"/>
  </w:num>
  <w:num w:numId="37">
    <w:abstractNumId w:val="19"/>
  </w:num>
  <w:num w:numId="38">
    <w:abstractNumId w:val="33"/>
  </w:num>
  <w:num w:numId="39">
    <w:abstractNumId w:val="17"/>
  </w:num>
  <w:num w:numId="40">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8BB"/>
    <w:rsid w:val="003349DF"/>
    <w:rsid w:val="00335D2E"/>
    <w:rsid w:val="00340BB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599D"/>
    <w:rsid w:val="003C7614"/>
    <w:rsid w:val="003C782C"/>
    <w:rsid w:val="003D0325"/>
    <w:rsid w:val="003D0661"/>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6F2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758"/>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4CF"/>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D7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9D"/>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76F"/>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F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709</Words>
  <Characters>3643</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DCM1</cp:lastModifiedBy>
  <cp:revision>2</cp:revision>
  <cp:lastPrinted>2018-08-13T16:59:00Z</cp:lastPrinted>
  <dcterms:created xsi:type="dcterms:W3CDTF">2022-03-29T08:41:00Z</dcterms:created>
  <dcterms:modified xsi:type="dcterms:W3CDTF">2022-03-29T08:41:00Z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