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4CF623C3"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1C6CE3" w:rsidRPr="00532B59">
        <w:rPr>
          <w:rFonts w:ascii="Arial" w:eastAsia="Arial Unicode MS" w:hAnsi="Arial" w:cs="Arial"/>
          <w:b/>
          <w:bCs/>
          <w:sz w:val="24"/>
        </w:rPr>
        <w:t>S2-220</w:t>
      </w:r>
      <w:r w:rsidR="00A4737E">
        <w:rPr>
          <w:rFonts w:ascii="Arial" w:eastAsia="Arial Unicode MS" w:hAnsi="Arial" w:cs="Arial"/>
          <w:b/>
          <w:bCs/>
          <w:sz w:val="24"/>
        </w:rPr>
        <w:t>2379</w:t>
      </w:r>
    </w:p>
    <w:p w14:paraId="21790464" w14:textId="651A49FA"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t>(was S2-</w:t>
      </w:r>
      <w:r w:rsidRPr="00532B59">
        <w:rPr>
          <w:rFonts w:ascii="Arial" w:eastAsia="Arial Unicode MS" w:hAnsi="Arial" w:cs="Arial"/>
          <w:b/>
          <w:bCs/>
        </w:rPr>
        <w:t>22</w:t>
      </w:r>
      <w:r w:rsidR="00156C35" w:rsidRPr="00532B59">
        <w:rPr>
          <w:rFonts w:ascii="Arial" w:eastAsia="Arial Unicode MS" w:hAnsi="Arial" w:cs="Arial"/>
          <w:b/>
          <w:bCs/>
        </w:rPr>
        <w:t>0</w:t>
      </w:r>
      <w:r w:rsidR="002C7D9B">
        <w:rPr>
          <w:rFonts w:ascii="Arial" w:eastAsia="Arial Unicode MS" w:hAnsi="Arial" w:cs="Arial"/>
          <w:b/>
          <w:bCs/>
        </w:rPr>
        <w:t>xxxx</w:t>
      </w:r>
      <w:r w:rsidR="00A24F28" w:rsidRPr="00532B59">
        <w:rPr>
          <w:rFonts w:ascii="Arial" w:eastAsia="Arial Unicode MS" w:hAnsi="Arial" w:cs="Arial"/>
          <w:b/>
          <w:bCs/>
        </w:rPr>
        <w:t>)</w:t>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13E62F4F" w:rsidR="00A24F28" w:rsidRPr="00400A3F"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C7D9B">
        <w:rPr>
          <w:rFonts w:ascii="Arial" w:hAnsi="Arial" w:cs="Arial"/>
          <w:b/>
        </w:rPr>
        <w:t xml:space="preserve">New solution </w:t>
      </w:r>
      <w:r w:rsidR="00B6121B">
        <w:rPr>
          <w:rFonts w:ascii="Arial" w:hAnsi="Arial" w:cs="Arial"/>
          <w:b/>
        </w:rPr>
        <w:t>for KI#2</w:t>
      </w:r>
      <w:r w:rsidR="000115A0">
        <w:rPr>
          <w:rFonts w:ascii="Arial" w:hAnsi="Arial" w:cs="Arial"/>
          <w:b/>
        </w:rPr>
        <w:t xml:space="preserve"> </w:t>
      </w:r>
      <w:r w:rsidR="000115A0" w:rsidRPr="00400A3F">
        <w:rPr>
          <w:rFonts w:ascii="Arial" w:hAnsi="Arial" w:cs="Arial"/>
          <w:b/>
        </w:rPr>
        <w:t>and KI#3</w:t>
      </w:r>
      <w:r w:rsidR="00B6121B" w:rsidRPr="00400A3F">
        <w:rPr>
          <w:rFonts w:ascii="Arial" w:hAnsi="Arial" w:cs="Arial"/>
          <w:b/>
        </w:rPr>
        <w:t xml:space="preserve">: </w:t>
      </w:r>
      <w:r w:rsidR="000115A0" w:rsidRPr="00400A3F">
        <w:rPr>
          <w:rFonts w:ascii="Arial" w:hAnsi="Arial" w:cs="Arial"/>
          <w:b/>
        </w:rPr>
        <w:t>U2X for support of Broadcast Remote ID and direct DAA via PC5</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34A4986F"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B6121B">
        <w:rPr>
          <w:rFonts w:ascii="Arial" w:hAnsi="Arial" w:cs="Arial"/>
          <w:b/>
        </w:rPr>
        <w:t>5</w:t>
      </w:r>
    </w:p>
    <w:p w14:paraId="2C4570B9" w14:textId="77777777"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FS_eNS_Ph3</w:t>
      </w:r>
    </w:p>
    <w:p w14:paraId="7F0246CA" w14:textId="2F1248B5"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for </w:t>
      </w:r>
      <w:r w:rsidR="00B6121B">
        <w:rPr>
          <w:rFonts w:ascii="Arial" w:hAnsi="Arial" w:cs="Arial"/>
          <w:i/>
        </w:rPr>
        <w:t>KI</w:t>
      </w:r>
      <w:r w:rsidR="00156C35" w:rsidRPr="00532B59">
        <w:rPr>
          <w:rFonts w:ascii="Arial" w:hAnsi="Arial" w:cs="Arial"/>
          <w:i/>
        </w:rPr>
        <w:t>#2</w:t>
      </w:r>
      <w:r w:rsidR="00293CA6" w:rsidRPr="00532B59">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6621594F" w:rsidR="00384D8F" w:rsidRDefault="00BA54EF" w:rsidP="00844B8F">
      <w:r w:rsidRPr="00532B59">
        <w:t>It is proposed to accept the following changes to T</w:t>
      </w:r>
      <w:r w:rsidR="00327CA6" w:rsidRPr="00532B59">
        <w:t xml:space="preserve">R </w:t>
      </w:r>
      <w:r w:rsidR="00C02212" w:rsidRPr="00532B59">
        <w:t>23.700-</w:t>
      </w:r>
      <w:r w:rsidR="00B6121B">
        <w:t xml:space="preserve">58. </w:t>
      </w:r>
    </w:p>
    <w:p w14:paraId="38432F1E" w14:textId="5BC2FFCB" w:rsidR="006D3EC5" w:rsidRPr="00532B59" w:rsidRDefault="006D3EC5" w:rsidP="006D3EC5">
      <w:pPr>
        <w:pBdr>
          <w:top w:val="single" w:sz="4" w:space="1" w:color="auto"/>
          <w:left w:val="single" w:sz="4" w:space="4" w:color="auto"/>
          <w:bottom w:val="single" w:sz="4" w:space="1" w:color="auto"/>
          <w:right w:val="single" w:sz="4" w:space="4" w:color="auto"/>
        </w:pBdr>
        <w:jc w:val="center"/>
        <w:rPr>
          <w:b/>
          <w:color w:val="FF0000"/>
        </w:rPr>
      </w:pPr>
      <w:r>
        <w:rPr>
          <w:b/>
          <w:color w:val="FF0000"/>
        </w:rPr>
        <w:t>FIRST</w:t>
      </w:r>
      <w:r w:rsidRPr="00532B59">
        <w:rPr>
          <w:b/>
          <w:color w:val="FF0000"/>
        </w:rPr>
        <w:t xml:space="preserve"> CHANGE</w:t>
      </w:r>
    </w:p>
    <w:p w14:paraId="5395A5F5" w14:textId="77777777" w:rsidR="006D3EC5" w:rsidRPr="004D3578" w:rsidRDefault="006D3EC5" w:rsidP="006D3EC5">
      <w:pPr>
        <w:pStyle w:val="Heading1"/>
      </w:pPr>
      <w:r w:rsidRPr="004D3578">
        <w:t>References</w:t>
      </w:r>
    </w:p>
    <w:p w14:paraId="2F0C970D" w14:textId="77777777" w:rsidR="006D3EC5" w:rsidRPr="004D3578" w:rsidRDefault="006D3EC5" w:rsidP="006D3EC5">
      <w:r w:rsidRPr="004D3578">
        <w:t>The following documents contain provisions which, through reference in this text, constitute provisions of the present document.</w:t>
      </w:r>
    </w:p>
    <w:p w14:paraId="110B888B" w14:textId="77777777" w:rsidR="006D3EC5" w:rsidRPr="004D3578" w:rsidRDefault="006D3EC5" w:rsidP="006D3EC5">
      <w:pPr>
        <w:pStyle w:val="B1"/>
      </w:pPr>
      <w:r>
        <w:t>-</w:t>
      </w:r>
      <w:r>
        <w:tab/>
      </w:r>
      <w:r w:rsidRPr="004D3578">
        <w:t>References are either specific (identified by date of publication, edition number, version number, etc.) or non</w:t>
      </w:r>
      <w:r w:rsidRPr="004D3578">
        <w:noBreakHyphen/>
        <w:t>specific.</w:t>
      </w:r>
    </w:p>
    <w:p w14:paraId="02820688" w14:textId="77777777" w:rsidR="006D3EC5" w:rsidRPr="004D3578" w:rsidRDefault="006D3EC5" w:rsidP="006D3EC5">
      <w:pPr>
        <w:pStyle w:val="B1"/>
      </w:pPr>
      <w:r>
        <w:t>-</w:t>
      </w:r>
      <w:r>
        <w:tab/>
      </w:r>
      <w:r w:rsidRPr="004D3578">
        <w:t>For a specific reference, subsequent revisions do not apply.</w:t>
      </w:r>
    </w:p>
    <w:p w14:paraId="51412E33" w14:textId="77777777" w:rsidR="006D3EC5" w:rsidRPr="004D3578" w:rsidRDefault="006D3EC5" w:rsidP="006D3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964D78" w14:textId="77777777" w:rsidR="006D3EC5" w:rsidRDefault="006D3EC5" w:rsidP="006D3E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D26D780" w14:textId="77777777" w:rsidR="006D3EC5" w:rsidRPr="00CA32B7" w:rsidRDefault="006D3EC5" w:rsidP="006D3EC5">
      <w:pPr>
        <w:pStyle w:val="EX"/>
      </w:pPr>
      <w:r w:rsidRPr="00CA32B7">
        <w:t>[2]</w:t>
      </w:r>
      <w:r w:rsidRPr="00CA32B7">
        <w:tab/>
        <w:t>3GPP</w:t>
      </w:r>
      <w:r>
        <w:t> </w:t>
      </w:r>
      <w:r w:rsidRPr="00CA32B7">
        <w:t>TS</w:t>
      </w:r>
      <w:r>
        <w:t> </w:t>
      </w:r>
      <w:r w:rsidRPr="00CA32B7">
        <w:t xml:space="preserve">23.501: </w:t>
      </w:r>
      <w:r>
        <w:t>"</w:t>
      </w:r>
      <w:r w:rsidRPr="00CA32B7">
        <w:t>System architecture for the 5G System (5GS)</w:t>
      </w:r>
      <w:r>
        <w:t>"</w:t>
      </w:r>
      <w:r w:rsidRPr="00CA32B7">
        <w:t>.</w:t>
      </w:r>
    </w:p>
    <w:p w14:paraId="16261A5A" w14:textId="77777777" w:rsidR="006D3EC5" w:rsidRPr="00CA32B7" w:rsidRDefault="006D3EC5" w:rsidP="006D3EC5">
      <w:pPr>
        <w:pStyle w:val="EX"/>
      </w:pPr>
      <w:r w:rsidRPr="00CA32B7">
        <w:t>[3]</w:t>
      </w:r>
      <w:r w:rsidRPr="00CA32B7">
        <w:tab/>
        <w:t>3GPP</w:t>
      </w:r>
      <w:r>
        <w:t> </w:t>
      </w:r>
      <w:r w:rsidRPr="00CA32B7">
        <w:t>TS</w:t>
      </w:r>
      <w:r>
        <w:t> </w:t>
      </w:r>
      <w:r w:rsidRPr="00CA32B7">
        <w:t xml:space="preserve">23.502: </w:t>
      </w:r>
      <w:r>
        <w:t>"</w:t>
      </w:r>
      <w:r w:rsidRPr="00CA32B7">
        <w:t>Procedures for the 5G System (5GS)</w:t>
      </w:r>
      <w:r>
        <w:t>"</w:t>
      </w:r>
      <w:r w:rsidRPr="00CA32B7">
        <w:t>.</w:t>
      </w:r>
    </w:p>
    <w:p w14:paraId="4ECDA1CC" w14:textId="77777777" w:rsidR="006D3EC5" w:rsidRDefault="006D3EC5" w:rsidP="006D3EC5">
      <w:pPr>
        <w:pStyle w:val="EX"/>
      </w:pPr>
      <w:r w:rsidRPr="00CA32B7">
        <w:t>[</w:t>
      </w:r>
      <w:r>
        <w:t>4</w:t>
      </w:r>
      <w:r w:rsidRPr="00CA32B7">
        <w:t>]</w:t>
      </w:r>
      <w:r w:rsidRPr="00CA32B7">
        <w:tab/>
        <w:t>3GPP</w:t>
      </w:r>
      <w:r>
        <w:t> </w:t>
      </w:r>
      <w:r w:rsidRPr="00CA32B7">
        <w:t>TS</w:t>
      </w:r>
      <w:r>
        <w:t> </w:t>
      </w:r>
      <w:r w:rsidRPr="00CA32B7">
        <w:t xml:space="preserve">22.125: </w:t>
      </w:r>
      <w:r>
        <w:t>"</w:t>
      </w:r>
      <w:r w:rsidRPr="000655E4">
        <w:t>Uncrewed</w:t>
      </w:r>
      <w:r w:rsidRPr="00CA32B7">
        <w:t xml:space="preserve"> Aerial System (UAS) support in 3GPP</w:t>
      </w:r>
      <w:r>
        <w:t>"</w:t>
      </w:r>
      <w:r w:rsidRPr="00CA32B7">
        <w:t>.</w:t>
      </w:r>
    </w:p>
    <w:p w14:paraId="41C4E44E" w14:textId="77777777" w:rsidR="006D3EC5" w:rsidRDefault="006D3EC5" w:rsidP="006D3EC5">
      <w:pPr>
        <w:pStyle w:val="EX"/>
      </w:pPr>
      <w:r>
        <w:t>[5</w:t>
      </w:r>
      <w:r w:rsidRPr="00CA32B7">
        <w:t>]</w:t>
      </w:r>
      <w:r w:rsidRPr="00CA32B7">
        <w:tab/>
        <w:t>3GPP</w:t>
      </w:r>
      <w:r>
        <w:t> </w:t>
      </w:r>
      <w:r w:rsidRPr="00CA32B7">
        <w:t>TS</w:t>
      </w:r>
      <w:r>
        <w:t> 2</w:t>
      </w:r>
      <w:r w:rsidRPr="00CA32B7">
        <w:t>3.</w:t>
      </w:r>
      <w:r>
        <w:t>256</w:t>
      </w:r>
      <w:r w:rsidRPr="00CA32B7">
        <w:t xml:space="preserve">: </w:t>
      </w:r>
      <w:r>
        <w:t>"</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t>"</w:t>
      </w:r>
      <w:r w:rsidRPr="00CA32B7">
        <w:t>.</w:t>
      </w:r>
    </w:p>
    <w:p w14:paraId="39774BF8" w14:textId="77777777" w:rsidR="006D3EC5" w:rsidRDefault="006D3EC5" w:rsidP="006D3EC5">
      <w:pPr>
        <w:pStyle w:val="EX"/>
      </w:pPr>
      <w:r w:rsidRPr="00B133E5">
        <w:t>[</w:t>
      </w:r>
      <w:r>
        <w:t>6</w:t>
      </w:r>
      <w:r w:rsidRPr="00B133E5">
        <w:t>]</w:t>
      </w:r>
      <w:r>
        <w:tab/>
      </w:r>
      <w:r w:rsidRPr="00B133E5">
        <w:t>DEPARTMENT OF TRANSPORTATION Federal Aviation Administration 14 CFR Parts 1, 11, 47, 48, 89, 91, and 107</w:t>
      </w:r>
      <w:r>
        <w:t> </w:t>
      </w:r>
      <w:r w:rsidRPr="00B133E5">
        <w:t xml:space="preserve">[Docket No.: FAA-2019-1100; </w:t>
      </w:r>
      <w:proofErr w:type="spellStart"/>
      <w:r w:rsidRPr="00B133E5">
        <w:t>Amdt</w:t>
      </w:r>
      <w:proofErr w:type="spellEnd"/>
      <w:r w:rsidRPr="00B133E5">
        <w:t>. Nos. 1-75, 11-63, 47-31, 48-3, 89-1, 91-361, and 107-7] RIN 2120</w:t>
      </w:r>
      <w:r>
        <w:t>-</w:t>
      </w:r>
      <w:r w:rsidRPr="00B133E5">
        <w:t>AL31 Remote Identification of Unmanned Aircraft</w:t>
      </w:r>
      <w:r>
        <w:t>.</w:t>
      </w:r>
    </w:p>
    <w:p w14:paraId="30AA3572" w14:textId="77777777" w:rsidR="006D3EC5" w:rsidRDefault="006D3EC5" w:rsidP="006D3EC5">
      <w:pPr>
        <w:pStyle w:val="EX"/>
        <w:rPr>
          <w:lang w:eastAsia="zh-CN"/>
        </w:rPr>
      </w:pPr>
      <w:r w:rsidRPr="00B133E5">
        <w:t>[</w:t>
      </w:r>
      <w:r>
        <w:rPr>
          <w:lang w:val="en-US"/>
        </w:rPr>
        <w:t>7</w:t>
      </w:r>
      <w:r w:rsidRPr="00B133E5">
        <w:t>]</w:t>
      </w:r>
      <w:r>
        <w:tab/>
      </w:r>
      <w:r w:rsidRPr="00B133E5">
        <w:t>EASA</w:t>
      </w:r>
      <w:r>
        <w:t> </w:t>
      </w:r>
      <w:r w:rsidRPr="00B133E5">
        <w:t>NPA</w:t>
      </w:r>
      <w:r>
        <w:t> </w:t>
      </w:r>
      <w:r w:rsidRPr="00B133E5">
        <w:t>2021-14</w:t>
      </w:r>
      <w:r>
        <w:t>:</w:t>
      </w:r>
      <w:r w:rsidRPr="00B133E5">
        <w:t xml:space="preserve"> </w:t>
      </w:r>
      <w:r>
        <w:t>"</w:t>
      </w:r>
      <w:r w:rsidRPr="00B133E5">
        <w:t>Notice of Proposed Amendment 2021-14</w:t>
      </w:r>
      <w:r>
        <w:t>".</w:t>
      </w:r>
    </w:p>
    <w:p w14:paraId="0CD133C7" w14:textId="77777777" w:rsidR="006D3EC5" w:rsidRPr="0040399F" w:rsidRDefault="006D3EC5" w:rsidP="006D3EC5">
      <w:pPr>
        <w:pStyle w:val="EX"/>
      </w:pPr>
      <w:r w:rsidRPr="0040399F">
        <w:t>[</w:t>
      </w:r>
      <w:r>
        <w:t>8</w:t>
      </w:r>
      <w:r w:rsidRPr="0040399F">
        <w:t>]</w:t>
      </w:r>
      <w:r w:rsidRPr="0040399F">
        <w:tab/>
        <w:t>3GPP</w:t>
      </w:r>
      <w:r>
        <w:t> </w:t>
      </w:r>
      <w:r w:rsidRPr="0040399F">
        <w:t>TS</w:t>
      </w:r>
      <w:r>
        <w:t> </w:t>
      </w:r>
      <w:r w:rsidRPr="0040399F">
        <w:t xml:space="preserve">23.304: </w:t>
      </w:r>
      <w:r>
        <w:t>"</w:t>
      </w:r>
      <w:r w:rsidRPr="0040399F">
        <w:rPr>
          <w:sz w:val="18"/>
          <w:szCs w:val="18"/>
        </w:rPr>
        <w:t>Proximity based Services (</w:t>
      </w:r>
      <w:proofErr w:type="spellStart"/>
      <w:r w:rsidRPr="0040399F">
        <w:rPr>
          <w:sz w:val="18"/>
          <w:szCs w:val="18"/>
        </w:rPr>
        <w:t>ProSe</w:t>
      </w:r>
      <w:proofErr w:type="spellEnd"/>
      <w:r w:rsidRPr="0040399F">
        <w:rPr>
          <w:sz w:val="18"/>
          <w:szCs w:val="18"/>
        </w:rPr>
        <w:t>) in the 5G System (5GS)</w:t>
      </w:r>
      <w:r>
        <w:rPr>
          <w:sz w:val="18"/>
          <w:szCs w:val="18"/>
        </w:rPr>
        <w:t>"</w:t>
      </w:r>
      <w:r w:rsidRPr="0040399F">
        <w:t>.</w:t>
      </w:r>
    </w:p>
    <w:p w14:paraId="50BC1935" w14:textId="467BD2EC" w:rsidR="006D3EC5" w:rsidRDefault="006D3EC5" w:rsidP="006D3EC5">
      <w:pPr>
        <w:pStyle w:val="EX"/>
      </w:pPr>
      <w:r w:rsidRPr="0040399F">
        <w:t>[</w:t>
      </w:r>
      <w:r>
        <w:t>9</w:t>
      </w:r>
      <w:r w:rsidRPr="0040399F">
        <w:t>]</w:t>
      </w:r>
      <w:r w:rsidRPr="0040399F">
        <w:tab/>
        <w:t>3GPP</w:t>
      </w:r>
      <w:r>
        <w:t> </w:t>
      </w:r>
      <w:r w:rsidRPr="0040399F">
        <w:t>TS</w:t>
      </w:r>
      <w:r>
        <w:t> </w:t>
      </w:r>
      <w:r w:rsidRPr="0040399F">
        <w:t xml:space="preserve">23.287: </w:t>
      </w:r>
      <w:r>
        <w:t>"</w:t>
      </w:r>
      <w:r w:rsidRPr="0040399F">
        <w:t>Architecture enhancements for 5G System (5GS) to support Vehicle-to-Everything (V2X) services</w:t>
      </w:r>
      <w:r>
        <w:t>"</w:t>
      </w:r>
      <w:r w:rsidRPr="0040399F">
        <w:t>.</w:t>
      </w:r>
    </w:p>
    <w:p w14:paraId="5B1FDDC5" w14:textId="4781AB48" w:rsidR="006D3EC5" w:rsidRDefault="006D3EC5" w:rsidP="006D3EC5">
      <w:pPr>
        <w:pStyle w:val="EX"/>
      </w:pPr>
      <w:bookmarkStart w:id="0" w:name="_Toc96937709"/>
      <w:r w:rsidRPr="0040399F">
        <w:t>[</w:t>
      </w:r>
      <w:r>
        <w:t>10</w:t>
      </w:r>
      <w:r w:rsidRPr="0040399F">
        <w:t>]</w:t>
      </w:r>
      <w:r w:rsidRPr="0040399F">
        <w:tab/>
        <w:t>3GPP</w:t>
      </w:r>
      <w:r>
        <w:t> </w:t>
      </w:r>
      <w:r w:rsidRPr="0040399F">
        <w:t>T</w:t>
      </w:r>
      <w:r>
        <w:t>R </w:t>
      </w:r>
      <w:r>
        <w:rPr>
          <w:lang w:eastAsia="zh-CN"/>
        </w:rPr>
        <w:t>23.754</w:t>
      </w:r>
      <w:r w:rsidRPr="0040399F">
        <w:t xml:space="preserve">: </w:t>
      </w:r>
      <w:r>
        <w:t>"Study on supporting Unmanned Aerial Systems (UAS) connectivity, Identification and tracking"</w:t>
      </w:r>
      <w:r w:rsidRPr="0040399F">
        <w:t>.</w:t>
      </w:r>
    </w:p>
    <w:p w14:paraId="1FF60741" w14:textId="77777777" w:rsidR="006D3EC5" w:rsidRPr="006D3EC5" w:rsidRDefault="006D3EC5" w:rsidP="006D3EC5">
      <w:pPr>
        <w:pStyle w:val="EX"/>
        <w:rPr>
          <w:ins w:id="1" w:author="QC" w:date="2022-03-24T19:02:00Z"/>
          <w:lang w:val="en-US" w:eastAsia="zh-CN"/>
        </w:rPr>
      </w:pPr>
      <w:ins w:id="2" w:author="QC" w:date="2022-03-24T19:02:00Z">
        <w:r w:rsidRPr="006D3EC5">
          <w:t>[X]</w:t>
        </w:r>
        <w:r w:rsidRPr="006D3EC5">
          <w:tab/>
        </w:r>
        <w:r w:rsidRPr="006D3EC5">
          <w:rPr>
            <w:lang w:val="en-US" w:eastAsia="zh-CN"/>
          </w:rPr>
          <w:t>ASTM F3411.19 “</w:t>
        </w:r>
        <w:r w:rsidRPr="006D3EC5">
          <w:t>Standard Specification for Remote ID and Tracking</w:t>
        </w:r>
        <w:r w:rsidRPr="006D3EC5">
          <w:rPr>
            <w:lang w:val="en-US" w:eastAsia="zh-CN"/>
          </w:rPr>
          <w:t>”</w:t>
        </w:r>
      </w:ins>
    </w:p>
    <w:p w14:paraId="3C811198" w14:textId="77777777" w:rsidR="006D3EC5" w:rsidRDefault="006D3EC5" w:rsidP="006D3EC5">
      <w:pPr>
        <w:pStyle w:val="EX"/>
        <w:rPr>
          <w:ins w:id="3" w:author="QC" w:date="2022-03-24T19:02:00Z"/>
        </w:rPr>
      </w:pPr>
      <w:ins w:id="4" w:author="QC" w:date="2022-03-24T19:02:00Z">
        <w:r w:rsidRPr="006D3EC5">
          <w:rPr>
            <w:lang w:val="en-US" w:eastAsia="zh-CN"/>
          </w:rPr>
          <w:lastRenderedPageBreak/>
          <w:t>[Y]</w:t>
        </w:r>
        <w:r w:rsidRPr="006D3EC5">
          <w:rPr>
            <w:lang w:val="en-US" w:eastAsia="zh-CN"/>
          </w:rPr>
          <w:tab/>
        </w:r>
        <w:r w:rsidRPr="006D3EC5">
          <w:t xml:space="preserve">ASD-STAN </w:t>
        </w:r>
        <w:proofErr w:type="spellStart"/>
        <w:r w:rsidRPr="006D3EC5">
          <w:t>prEN</w:t>
        </w:r>
        <w:proofErr w:type="spellEnd"/>
        <w:r w:rsidRPr="006D3EC5">
          <w:t xml:space="preserve"> 4709-002:2022-03, Aerospace series - Unmanned Aircraft Systems - Part 002: Direct Remote Identification</w:t>
        </w:r>
      </w:ins>
    </w:p>
    <w:p w14:paraId="61D6B571" w14:textId="77777777" w:rsidR="006D3EC5" w:rsidRDefault="006D3EC5" w:rsidP="006D3EC5">
      <w:pPr>
        <w:pStyle w:val="EX"/>
      </w:pPr>
    </w:p>
    <w:p w14:paraId="708BAE66" w14:textId="77777777" w:rsidR="006D3EC5" w:rsidRPr="004D3578" w:rsidRDefault="006D3EC5" w:rsidP="006D3EC5">
      <w:pPr>
        <w:pStyle w:val="Heading1"/>
      </w:pPr>
      <w:bookmarkStart w:id="5" w:name="_Toc98529714"/>
      <w:r w:rsidRPr="004D3578">
        <w:t>3</w:t>
      </w:r>
      <w:r w:rsidRPr="004D3578">
        <w:tab/>
        <w:t>Definitions</w:t>
      </w:r>
      <w:r>
        <w:t xml:space="preserve"> of terms and abbreviations</w:t>
      </w:r>
      <w:bookmarkEnd w:id="0"/>
      <w:bookmarkEnd w:id="5"/>
    </w:p>
    <w:p w14:paraId="39AE651C" w14:textId="77777777" w:rsidR="006D3EC5" w:rsidRPr="004D3578" w:rsidRDefault="006D3EC5" w:rsidP="006D3EC5">
      <w:pPr>
        <w:pStyle w:val="Heading2"/>
      </w:pPr>
      <w:bookmarkStart w:id="6" w:name="_Toc96937710"/>
      <w:bookmarkStart w:id="7" w:name="_Toc98529715"/>
      <w:r w:rsidRPr="004D3578">
        <w:t>3.1</w:t>
      </w:r>
      <w:r w:rsidRPr="004D3578">
        <w:tab/>
      </w:r>
      <w:r>
        <w:t>Terms</w:t>
      </w:r>
      <w:bookmarkEnd w:id="6"/>
      <w:bookmarkEnd w:id="7"/>
    </w:p>
    <w:p w14:paraId="7269A5EE" w14:textId="77777777" w:rsidR="006D3EC5" w:rsidRPr="004D3578" w:rsidRDefault="006D3EC5" w:rsidP="006D3EC5">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A0F9598" w14:textId="4E8C7F73" w:rsidR="006D3EC5" w:rsidRDefault="006D3EC5" w:rsidP="006D3EC5">
      <w:pPr>
        <w:pStyle w:val="EW"/>
        <w:rPr>
          <w:ins w:id="8" w:author="QC" w:date="2022-03-24T19:03:00Z"/>
        </w:rPr>
      </w:pPr>
      <w:bookmarkStart w:id="9" w:name="_Toc96937711"/>
    </w:p>
    <w:p w14:paraId="76C7A594" w14:textId="1357B47E" w:rsidR="006D3EC5" w:rsidRPr="00490934" w:rsidRDefault="006D3EC5" w:rsidP="006D3EC5">
      <w:pPr>
        <w:rPr>
          <w:ins w:id="10" w:author="QC" w:date="2022-03-24T19:03:00Z"/>
        </w:rPr>
      </w:pPr>
      <w:ins w:id="11" w:author="QC" w:date="2022-03-24T19:03:00Z">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w:t>
        </w:r>
        <w:proofErr w:type="spellStart"/>
        <w:r w:rsidRPr="00490934">
          <w:t>Uu</w:t>
        </w:r>
        <w:proofErr w:type="spellEnd"/>
        <w:r w:rsidRPr="00490934">
          <w:t xml:space="preserve"> and / or PC5 reference points. </w:t>
        </w:r>
        <w:r>
          <w:t>U</w:t>
        </w:r>
        <w:r w:rsidRPr="00490934">
          <w:t xml:space="preserve">2X services are realized by various types of </w:t>
        </w:r>
        <w:r>
          <w:t>U</w:t>
        </w:r>
        <w:r w:rsidRPr="00490934">
          <w:t xml:space="preserve">2X applications, </w:t>
        </w:r>
        <w:proofErr w:type="gramStart"/>
        <w:r w:rsidRPr="00490934">
          <w:t>i.e.</w:t>
        </w:r>
        <w:proofErr w:type="gramEnd"/>
        <w:r w:rsidRPr="00490934">
          <w:t xml:space="preserve"> </w:t>
        </w:r>
        <w:r>
          <w:t>UAV</w:t>
        </w:r>
        <w:r w:rsidRPr="00490934">
          <w:t>-to-</w:t>
        </w:r>
        <w:r>
          <w:t>UAV</w:t>
        </w:r>
        <w:r w:rsidRPr="00490934">
          <w:t xml:space="preserve"> (</w:t>
        </w:r>
      </w:ins>
      <w:ins w:id="12" w:author="QC" w:date="2022-03-24T19:04:00Z">
        <w:r>
          <w:t>U</w:t>
        </w:r>
      </w:ins>
      <w:ins w:id="13" w:author="QC" w:date="2022-03-24T19:03:00Z">
        <w:r w:rsidRPr="00490934">
          <w:t>2</w:t>
        </w:r>
      </w:ins>
      <w:ins w:id="14" w:author="QC" w:date="2022-03-24T19:04:00Z">
        <w:r>
          <w:t>U</w:t>
        </w:r>
      </w:ins>
      <w:ins w:id="15" w:author="QC" w:date="2022-03-24T19:03:00Z">
        <w:r w:rsidRPr="00490934">
          <w:t>)</w:t>
        </w:r>
        <w:r>
          <w:t xml:space="preserve"> </w:t>
        </w:r>
        <w:r w:rsidRPr="00490934">
          <w:t xml:space="preserve">and </w:t>
        </w:r>
      </w:ins>
      <w:ins w:id="16" w:author="QC" w:date="2022-03-24T19:04:00Z">
        <w:r>
          <w:t>UAV</w:t>
        </w:r>
      </w:ins>
      <w:ins w:id="17" w:author="QC" w:date="2022-03-24T19:03:00Z">
        <w:r w:rsidRPr="00490934">
          <w:t>-to-Network (</w:t>
        </w:r>
      </w:ins>
      <w:ins w:id="18" w:author="QC" w:date="2022-03-24T19:04:00Z">
        <w:r>
          <w:t>U</w:t>
        </w:r>
      </w:ins>
      <w:ins w:id="19" w:author="QC" w:date="2022-03-24T19:03:00Z">
        <w:r w:rsidRPr="00490934">
          <w:t>2N).</w:t>
        </w:r>
      </w:ins>
    </w:p>
    <w:p w14:paraId="64281D2B" w14:textId="24F452F2" w:rsidR="006D3EC5" w:rsidRPr="00490934" w:rsidRDefault="006D3EC5" w:rsidP="006D3EC5">
      <w:pPr>
        <w:rPr>
          <w:ins w:id="20" w:author="QC" w:date="2022-03-24T19:03:00Z"/>
        </w:rPr>
      </w:pPr>
      <w:ins w:id="21" w:author="QC" w:date="2022-03-24T19:03:00Z">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ins>
    </w:p>
    <w:p w14:paraId="0C7B63A9" w14:textId="0241339B" w:rsidR="006D3EC5" w:rsidRDefault="006D3EC5" w:rsidP="006D3EC5">
      <w:pPr>
        <w:rPr>
          <w:ins w:id="22" w:author="QC" w:date="2022-03-24T19:05:00Z"/>
        </w:rPr>
      </w:pPr>
      <w:ins w:id="23" w:author="QC" w:date="2022-03-24T19:05:00Z">
        <w:r>
          <w:rPr>
            <w:b/>
            <w:bCs/>
          </w:rPr>
          <w:t>U</w:t>
        </w:r>
        <w:r w:rsidRPr="00886BBE">
          <w:rPr>
            <w:b/>
            <w:bCs/>
          </w:rPr>
          <w:t>2X service type:</w:t>
        </w:r>
        <w:r>
          <w:t xml:space="preserve"> A type of U2X service, which is identified by </w:t>
        </w:r>
        <w:proofErr w:type="gramStart"/>
        <w:r>
          <w:t>e.g.</w:t>
        </w:r>
        <w:proofErr w:type="gramEnd"/>
        <w:r>
          <w:t xml:space="preserve"> ITS-AID (ITS Application Identifier), PSID (Provider Service Identifier) or AID (Application Identifier).</w:t>
        </w:r>
      </w:ins>
    </w:p>
    <w:p w14:paraId="1A657B4F" w14:textId="77777777" w:rsidR="006D3EC5" w:rsidRDefault="006D3EC5" w:rsidP="006D3EC5">
      <w:pPr>
        <w:rPr>
          <w:ins w:id="24" w:author="QC" w:date="2022-03-24T19:05:00Z"/>
        </w:rPr>
      </w:pPr>
    </w:p>
    <w:p w14:paraId="7F023CCF" w14:textId="77777777" w:rsidR="006D3EC5" w:rsidRPr="004D3578" w:rsidRDefault="006D3EC5" w:rsidP="006D3EC5">
      <w:pPr>
        <w:pStyle w:val="EW"/>
      </w:pPr>
    </w:p>
    <w:p w14:paraId="22EAC50F" w14:textId="77777777" w:rsidR="006D3EC5" w:rsidRPr="004D3578" w:rsidRDefault="006D3EC5" w:rsidP="006D3EC5">
      <w:pPr>
        <w:pStyle w:val="Heading2"/>
      </w:pPr>
      <w:bookmarkStart w:id="25" w:name="_Toc98529716"/>
      <w:r>
        <w:t>3.2</w:t>
      </w:r>
      <w:r w:rsidRPr="004D3578">
        <w:tab/>
        <w:t>Abbreviations</w:t>
      </w:r>
      <w:bookmarkEnd w:id="9"/>
      <w:bookmarkEnd w:id="25"/>
    </w:p>
    <w:p w14:paraId="239685F3" w14:textId="77777777" w:rsidR="006D3EC5" w:rsidRDefault="006D3EC5" w:rsidP="006D3EC5">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609D8947" w14:textId="77777777" w:rsidR="006D3EC5" w:rsidRPr="00CA32B7" w:rsidRDefault="006D3EC5" w:rsidP="006D3EC5">
      <w:pPr>
        <w:pStyle w:val="EW"/>
      </w:pPr>
      <w:r w:rsidRPr="00CA32B7">
        <w:t>BRID</w:t>
      </w:r>
      <w:r w:rsidRPr="00CA32B7">
        <w:tab/>
        <w:t>Broadcast Remote Identification</w:t>
      </w:r>
    </w:p>
    <w:p w14:paraId="16A84602" w14:textId="77777777" w:rsidR="006D3EC5" w:rsidRPr="00CA32B7" w:rsidRDefault="006D3EC5" w:rsidP="006D3EC5">
      <w:pPr>
        <w:pStyle w:val="EW"/>
      </w:pPr>
      <w:r w:rsidRPr="00CA32B7">
        <w:t>C2</w:t>
      </w:r>
      <w:r w:rsidRPr="00CA32B7">
        <w:tab/>
        <w:t>Command and Control</w:t>
      </w:r>
    </w:p>
    <w:p w14:paraId="50926CB4" w14:textId="77777777" w:rsidR="006D3EC5" w:rsidRPr="004109FF" w:rsidRDefault="006D3EC5" w:rsidP="006D3EC5">
      <w:pPr>
        <w:pStyle w:val="EW"/>
        <w:rPr>
          <w:lang w:val="en-US"/>
        </w:rPr>
      </w:pPr>
      <w:r>
        <w:rPr>
          <w:lang w:val="en-US"/>
        </w:rPr>
        <w:t>DAA</w:t>
      </w:r>
      <w:r>
        <w:rPr>
          <w:lang w:val="en-US"/>
        </w:rPr>
        <w:tab/>
        <w:t xml:space="preserve">Detect </w:t>
      </w:r>
      <w:proofErr w:type="gramStart"/>
      <w:r>
        <w:rPr>
          <w:lang w:val="en-US"/>
        </w:rPr>
        <w:t>And</w:t>
      </w:r>
      <w:proofErr w:type="gramEnd"/>
      <w:r>
        <w:rPr>
          <w:lang w:val="en-US"/>
        </w:rPr>
        <w:t xml:space="preserve"> Avoid</w:t>
      </w:r>
    </w:p>
    <w:p w14:paraId="1C611527" w14:textId="77777777" w:rsidR="006D3EC5" w:rsidRPr="00CA32B7" w:rsidRDefault="006D3EC5" w:rsidP="006D3EC5">
      <w:pPr>
        <w:pStyle w:val="EW"/>
      </w:pPr>
      <w:r w:rsidRPr="00CA32B7">
        <w:t>RID</w:t>
      </w:r>
      <w:r w:rsidRPr="00CA32B7">
        <w:tab/>
        <w:t>Remote Identification</w:t>
      </w:r>
    </w:p>
    <w:p w14:paraId="537531E3" w14:textId="77777777" w:rsidR="006D3EC5" w:rsidRPr="00CA32B7" w:rsidRDefault="006D3EC5" w:rsidP="006D3EC5">
      <w:pPr>
        <w:pStyle w:val="EW"/>
      </w:pPr>
      <w:r w:rsidRPr="00C62367">
        <w:t>TPAE</w:t>
      </w:r>
      <w:r w:rsidRPr="00C62367">
        <w:tab/>
        <w:t>Third Party Authorized Entity</w:t>
      </w:r>
    </w:p>
    <w:p w14:paraId="5207BE8F" w14:textId="77777777" w:rsidR="006D3EC5" w:rsidRDefault="006D3EC5" w:rsidP="006D3EC5">
      <w:pPr>
        <w:pStyle w:val="EW"/>
      </w:pPr>
      <w:r w:rsidRPr="00CA32B7">
        <w:t>UAS</w:t>
      </w:r>
      <w:r w:rsidRPr="00CA32B7">
        <w:tab/>
        <w:t>Uncrewed Aerial System</w:t>
      </w:r>
    </w:p>
    <w:p w14:paraId="0E265FC6" w14:textId="77777777" w:rsidR="006D3EC5" w:rsidRDefault="006D3EC5" w:rsidP="006D3EC5">
      <w:pPr>
        <w:pStyle w:val="EW"/>
      </w:pPr>
      <w:r w:rsidRPr="00CA32B7">
        <w:t>UAV</w:t>
      </w:r>
      <w:r w:rsidRPr="00CA32B7">
        <w:tab/>
        <w:t>Uncrewed Aerial Vehicle</w:t>
      </w:r>
    </w:p>
    <w:p w14:paraId="7134F104" w14:textId="23107B90" w:rsidR="006D3EC5" w:rsidRDefault="006D3EC5" w:rsidP="006D3EC5">
      <w:pPr>
        <w:pStyle w:val="EW"/>
        <w:rPr>
          <w:ins w:id="26" w:author="QC" w:date="2022-03-24T20:31:00Z"/>
        </w:rPr>
      </w:pPr>
      <w:ins w:id="27" w:author="QC" w:date="2022-03-24T19:01:00Z">
        <w:r>
          <w:t>U2</w:t>
        </w:r>
      </w:ins>
      <w:ins w:id="28" w:author="QC" w:date="2022-03-24T19:02:00Z">
        <w:r>
          <w:t>X</w:t>
        </w:r>
        <w:r>
          <w:tab/>
          <w:t>UAV to everything</w:t>
        </w:r>
      </w:ins>
    </w:p>
    <w:p w14:paraId="4A61149C" w14:textId="2ECBB578" w:rsidR="00400A3F" w:rsidRPr="004D3578" w:rsidRDefault="00400A3F" w:rsidP="006D3EC5">
      <w:pPr>
        <w:pStyle w:val="EW"/>
      </w:pPr>
      <w:ins w:id="29" w:author="QC" w:date="2022-03-24T20:31:00Z">
        <w:r>
          <w:t>U2XP</w:t>
        </w:r>
        <w:r>
          <w:tab/>
          <w:t>U2X Policy</w:t>
        </w:r>
      </w:ins>
    </w:p>
    <w:p w14:paraId="1CA84BA4" w14:textId="77777777" w:rsidR="006D3EC5" w:rsidRPr="00532B59" w:rsidRDefault="006D3EC5" w:rsidP="00844B8F"/>
    <w:p w14:paraId="255C9111" w14:textId="3799E7BF" w:rsidR="00384D8F" w:rsidRPr="00532B59" w:rsidRDefault="006D3EC5"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00384D8F" w:rsidRPr="00532B59">
        <w:rPr>
          <w:b/>
          <w:color w:val="FF0000"/>
        </w:rPr>
        <w:t xml:space="preserve"> CHANGE</w:t>
      </w:r>
    </w:p>
    <w:p w14:paraId="73652B72" w14:textId="697A2170" w:rsidR="00851485" w:rsidRPr="00333F85" w:rsidRDefault="00851485" w:rsidP="00851485">
      <w:pPr>
        <w:pStyle w:val="Heading1"/>
      </w:pPr>
      <w:bookmarkStart w:id="30" w:name="_Toc97057173"/>
      <w:bookmarkStart w:id="31" w:name="_Toc97266751"/>
      <w:r w:rsidRPr="00333F85">
        <w:lastRenderedPageBreak/>
        <w:t>6</w:t>
      </w:r>
      <w:r w:rsidRPr="00333F85">
        <w:tab/>
        <w:t>Solutions</w:t>
      </w:r>
      <w:bookmarkEnd w:id="30"/>
      <w:bookmarkEnd w:id="31"/>
    </w:p>
    <w:p w14:paraId="630E22B6" w14:textId="77777777" w:rsidR="003A5E48" w:rsidRDefault="003A5E48" w:rsidP="003A5E48">
      <w:pPr>
        <w:pStyle w:val="Heading2"/>
        <w:rPr>
          <w:lang w:eastAsia="zh-CN"/>
        </w:rPr>
      </w:pPr>
      <w:bookmarkStart w:id="32" w:name="_Toc98529727"/>
      <w:bookmarkStart w:id="33" w:name="_Toc500949097"/>
      <w:bookmarkStart w:id="34" w:name="_Toc22214908"/>
      <w:bookmarkStart w:id="35" w:name="_Toc23254041"/>
      <w:r>
        <w:rPr>
          <w:lang w:eastAsia="zh-CN"/>
        </w:rPr>
        <w:t>6.0</w:t>
      </w:r>
      <w:r>
        <w:rPr>
          <w:lang w:eastAsia="zh-CN"/>
        </w:rPr>
        <w:tab/>
        <w:t>Mapping Solutions to Key Issues</w:t>
      </w:r>
      <w:bookmarkEnd w:id="32"/>
    </w:p>
    <w:p w14:paraId="30568785" w14:textId="77777777" w:rsidR="003A5E48" w:rsidRDefault="003A5E48" w:rsidP="003A5E48">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3A5E48" w14:paraId="2D08BA17"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0299C646" w14:textId="77777777" w:rsidR="003A5E48" w:rsidRDefault="003A5E48" w:rsidP="00A10ADA">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60580D72" w14:textId="77777777" w:rsidR="003A5E48" w:rsidRDefault="003A5E48" w:rsidP="00A10ADA">
            <w:pPr>
              <w:pStyle w:val="TAH"/>
              <w:rPr>
                <w:lang w:eastAsia="sv-SE"/>
              </w:rPr>
            </w:pPr>
            <w:r>
              <w:rPr>
                <w:lang w:eastAsia="sv-SE"/>
              </w:rPr>
              <w:t>Key Issues</w:t>
            </w:r>
          </w:p>
        </w:tc>
      </w:tr>
      <w:tr w:rsidR="003A5E48" w14:paraId="09F5C426"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D7CF82" w14:textId="77777777" w:rsidR="003A5E48" w:rsidRDefault="003A5E48" w:rsidP="00A10ADA">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6C408F2E" w14:textId="77777777" w:rsidR="003A5E48" w:rsidRDefault="003A5E48" w:rsidP="00A10ADA">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03C1D991" w14:textId="77777777" w:rsidR="003A5E48" w:rsidRDefault="003A5E48" w:rsidP="00A10ADA">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3EC43AE9" w14:textId="77777777" w:rsidR="003A5E48" w:rsidRDefault="003A5E48" w:rsidP="00A10ADA">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0914CF12"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E589185"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6D38D0F"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CD7481A" w14:textId="77777777" w:rsidR="003A5E48" w:rsidRDefault="003A5E48" w:rsidP="00A10ADA">
            <w:pPr>
              <w:pStyle w:val="TAH"/>
              <w:rPr>
                <w:lang w:eastAsia="sv-SE"/>
              </w:rPr>
            </w:pPr>
          </w:p>
        </w:tc>
      </w:tr>
      <w:tr w:rsidR="003A5E48" w14:paraId="0605508F"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47289D9" w14:textId="060083D9" w:rsidR="003A5E48" w:rsidRDefault="003A5E48" w:rsidP="00A10ADA">
            <w:pPr>
              <w:pStyle w:val="TAH"/>
              <w:rPr>
                <w:lang w:eastAsia="sv-SE"/>
              </w:rPr>
            </w:pPr>
            <w:del w:id="36" w:author="QC" w:date="2022-03-23T16:01:00Z">
              <w:r w:rsidDel="003A5E48">
                <w:rPr>
                  <w:lang w:eastAsia="sv-SE"/>
                </w:rPr>
                <w:delText>1</w:delText>
              </w:r>
            </w:del>
            <w:ins w:id="37" w:author="QC" w:date="2022-03-23T16:01:00Z">
              <w:r>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291F0B79"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707D8EE" w14:textId="4DBE157B" w:rsidR="003A5E48" w:rsidRDefault="003A5E48" w:rsidP="00A10ADA">
            <w:pPr>
              <w:pStyle w:val="TAC"/>
              <w:rPr>
                <w:lang w:eastAsia="sv-SE"/>
              </w:rPr>
            </w:pPr>
            <w:ins w:id="38" w:author="QC" w:date="2022-03-23T16:01:00Z">
              <w:r>
                <w:rPr>
                  <w:lang w:eastAsia="sv-SE"/>
                </w:rPr>
                <w:t>x</w:t>
              </w:r>
            </w:ins>
          </w:p>
        </w:tc>
        <w:tc>
          <w:tcPr>
            <w:tcW w:w="668" w:type="dxa"/>
            <w:tcBorders>
              <w:top w:val="single" w:sz="4" w:space="0" w:color="auto"/>
              <w:left w:val="single" w:sz="4" w:space="0" w:color="auto"/>
              <w:bottom w:val="single" w:sz="4" w:space="0" w:color="auto"/>
              <w:right w:val="single" w:sz="4" w:space="0" w:color="auto"/>
            </w:tcBorders>
          </w:tcPr>
          <w:p w14:paraId="7319F03C" w14:textId="6998F87B" w:rsidR="003A5E48" w:rsidRDefault="00DB5B9E" w:rsidP="00A10ADA">
            <w:pPr>
              <w:pStyle w:val="TAC"/>
              <w:rPr>
                <w:lang w:eastAsia="sv-SE"/>
              </w:rPr>
            </w:pPr>
            <w:ins w:id="39" w:author="QC" w:date="2022-03-24T12:33:00Z">
              <w:r>
                <w:rPr>
                  <w:lang w:eastAsia="sv-SE"/>
                </w:rPr>
                <w:t>x</w:t>
              </w:r>
            </w:ins>
          </w:p>
        </w:tc>
        <w:tc>
          <w:tcPr>
            <w:tcW w:w="704" w:type="dxa"/>
            <w:tcBorders>
              <w:top w:val="single" w:sz="4" w:space="0" w:color="auto"/>
              <w:left w:val="single" w:sz="4" w:space="0" w:color="auto"/>
              <w:bottom w:val="single" w:sz="4" w:space="0" w:color="auto"/>
              <w:right w:val="single" w:sz="4" w:space="0" w:color="auto"/>
            </w:tcBorders>
          </w:tcPr>
          <w:p w14:paraId="45221C77"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AAE602"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F46C054"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84D3C0B" w14:textId="77777777" w:rsidR="003A5E48" w:rsidRDefault="003A5E48" w:rsidP="00A10ADA">
            <w:pPr>
              <w:pStyle w:val="TAC"/>
              <w:rPr>
                <w:lang w:eastAsia="sv-SE"/>
              </w:rPr>
            </w:pPr>
          </w:p>
        </w:tc>
      </w:tr>
      <w:tr w:rsidR="003A5E48" w14:paraId="6CC66CDB"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F03A45" w14:textId="77777777" w:rsidR="003A5E48" w:rsidRDefault="003A5E48" w:rsidP="00A10ADA">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5EF82502"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0B0A38D" w14:textId="77777777" w:rsidR="003A5E48"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37F52A8"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92C962"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44599E"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12ED1E7"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C3733AD" w14:textId="77777777" w:rsidR="003A5E48" w:rsidRDefault="003A5E48" w:rsidP="00A10ADA">
            <w:pPr>
              <w:pStyle w:val="TAC"/>
              <w:rPr>
                <w:lang w:eastAsia="sv-SE"/>
              </w:rPr>
            </w:pPr>
          </w:p>
        </w:tc>
      </w:tr>
      <w:tr w:rsidR="003A5E48" w14:paraId="298E4AE5"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4096E003" w14:textId="77777777" w:rsidR="003A5E48" w:rsidRDefault="003A5E48" w:rsidP="00A10ADA">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771CA6EE"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13D027B" w14:textId="77777777" w:rsidR="003A5E48"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3C94F2A3"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92D3BC5"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75AC544"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04E8D3C"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08CEDDF" w14:textId="77777777" w:rsidR="003A5E48" w:rsidRDefault="003A5E48" w:rsidP="00A10ADA">
            <w:pPr>
              <w:pStyle w:val="TAC"/>
              <w:rPr>
                <w:lang w:eastAsia="sv-SE"/>
              </w:rPr>
            </w:pPr>
          </w:p>
        </w:tc>
      </w:tr>
    </w:tbl>
    <w:p w14:paraId="545891CA" w14:textId="7777777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40" w:name="_Toc97057175"/>
      <w:bookmarkStart w:id="41" w:name="_Toc97266753"/>
      <w:r>
        <w:rPr>
          <w:b/>
          <w:color w:val="FF0000"/>
        </w:rPr>
        <w:t>NEXT</w:t>
      </w:r>
      <w:r w:rsidRPr="00532B59">
        <w:rPr>
          <w:b/>
          <w:color w:val="FF0000"/>
        </w:rPr>
        <w:t xml:space="preserve"> CHANGE</w:t>
      </w:r>
    </w:p>
    <w:p w14:paraId="1FE614AC" w14:textId="77777777" w:rsidR="001353D5" w:rsidRPr="001353D5" w:rsidRDefault="001353D5" w:rsidP="001353D5">
      <w:pPr>
        <w:pStyle w:val="Heading2"/>
        <w:rPr>
          <w:ins w:id="42" w:author="QC0325" w:date="2022-03-27T20:54:00Z"/>
        </w:rPr>
      </w:pPr>
      <w:bookmarkStart w:id="43" w:name="_Toc500949101"/>
      <w:bookmarkStart w:id="44" w:name="_Toc22214910"/>
      <w:bookmarkEnd w:id="33"/>
      <w:bookmarkEnd w:id="34"/>
      <w:bookmarkEnd w:id="35"/>
      <w:bookmarkEnd w:id="40"/>
      <w:bookmarkEnd w:id="41"/>
      <w:ins w:id="45" w:author="QC0325" w:date="2022-03-27T20:54:00Z">
        <w:r w:rsidRPr="00333F85">
          <w:rPr>
            <w:lang w:eastAsia="zh-CN"/>
          </w:rPr>
          <w:t>6.X</w:t>
        </w:r>
        <w:r w:rsidRPr="00333F85">
          <w:rPr>
            <w:lang w:eastAsia="ko-KR"/>
          </w:rPr>
          <w:tab/>
        </w:r>
        <w:r w:rsidRPr="00333F85">
          <w:t>S</w:t>
        </w:r>
        <w:r w:rsidRPr="001353D5">
          <w:t>olution</w:t>
        </w:r>
        <w:r w:rsidRPr="001353D5">
          <w:rPr>
            <w:lang w:eastAsia="zh-CN"/>
          </w:rPr>
          <w:t xml:space="preserve"> #X</w:t>
        </w:r>
        <w:r w:rsidRPr="001353D5">
          <w:t xml:space="preserve">: U2X for </w:t>
        </w:r>
        <w:r w:rsidRPr="001353D5">
          <w:rPr>
            <w:rFonts w:cs="Arial"/>
          </w:rPr>
          <w:t>support of Broadcast Remote ID and direct DAA via PC5</w:t>
        </w:r>
      </w:ins>
    </w:p>
    <w:p w14:paraId="58B3C706" w14:textId="77777777" w:rsidR="001353D5" w:rsidRPr="001353D5" w:rsidRDefault="001353D5" w:rsidP="001353D5">
      <w:pPr>
        <w:pStyle w:val="Heading3"/>
        <w:rPr>
          <w:ins w:id="46" w:author="QC0325" w:date="2022-03-27T20:54:00Z"/>
          <w:lang w:eastAsia="ko-KR"/>
        </w:rPr>
      </w:pPr>
      <w:bookmarkStart w:id="47" w:name="_Toc97057176"/>
      <w:bookmarkStart w:id="48" w:name="_Toc97266754"/>
      <w:bookmarkStart w:id="49" w:name="_Toc500949099"/>
      <w:bookmarkStart w:id="50" w:name="_Toc22214909"/>
      <w:bookmarkStart w:id="51" w:name="_Toc23254042"/>
      <w:ins w:id="52" w:author="QC0325" w:date="2022-03-27T20:54:00Z">
        <w:r w:rsidRPr="001353D5">
          <w:rPr>
            <w:lang w:eastAsia="ko-KR"/>
          </w:rPr>
          <w:t>6.X.1</w:t>
        </w:r>
        <w:r w:rsidRPr="001353D5">
          <w:rPr>
            <w:lang w:eastAsia="ko-KR"/>
          </w:rPr>
          <w:tab/>
          <w:t>Introduction</w:t>
        </w:r>
        <w:bookmarkEnd w:id="47"/>
        <w:bookmarkEnd w:id="48"/>
      </w:ins>
    </w:p>
    <w:p w14:paraId="03E72865" w14:textId="77777777" w:rsidR="001353D5" w:rsidRPr="001353D5" w:rsidDel="003A5E48" w:rsidRDefault="001353D5" w:rsidP="001353D5">
      <w:pPr>
        <w:pStyle w:val="EditorsNote"/>
        <w:rPr>
          <w:ins w:id="53" w:author="QC0325" w:date="2022-03-27T20:54:00Z"/>
          <w:del w:id="54" w:author="QC" w:date="2022-03-23T16:02:00Z"/>
        </w:rPr>
      </w:pPr>
      <w:ins w:id="55" w:author="QC0325" w:date="2022-03-27T20:54:00Z">
        <w:del w:id="56" w:author="QC" w:date="2022-03-23T16:02:00Z">
          <w:r w:rsidRPr="001353D5" w:rsidDel="003A5E48">
            <w:delText>Editor's note:</w:delText>
          </w:r>
          <w:r w:rsidRPr="001353D5" w:rsidDel="003A5E48">
            <w:tab/>
            <w:delText>This clause lists the key issue(s) addressed by this solution.</w:delText>
          </w:r>
        </w:del>
      </w:ins>
    </w:p>
    <w:p w14:paraId="56055DCB" w14:textId="77777777" w:rsidR="001353D5" w:rsidRPr="001353D5" w:rsidRDefault="001353D5" w:rsidP="001353D5">
      <w:pPr>
        <w:pStyle w:val="NO"/>
        <w:ind w:left="0" w:firstLine="0"/>
        <w:rPr>
          <w:ins w:id="57" w:author="QC0325" w:date="2022-03-27T20:54:00Z"/>
          <w:lang w:eastAsia="zh-CN"/>
        </w:rPr>
      </w:pPr>
      <w:ins w:id="58" w:author="QC0325" w:date="2022-03-27T20:54:00Z">
        <w:r w:rsidRPr="001353D5">
          <w:rPr>
            <w:lang w:eastAsia="zh-CN"/>
          </w:rPr>
          <w:t>This solution applies to KI#2 and KI#3.</w:t>
        </w:r>
      </w:ins>
    </w:p>
    <w:p w14:paraId="26EC09F1" w14:textId="77777777" w:rsidR="001353D5" w:rsidRPr="001353D5" w:rsidRDefault="001353D5" w:rsidP="001353D5">
      <w:pPr>
        <w:pStyle w:val="Heading3"/>
        <w:rPr>
          <w:ins w:id="59" w:author="QC0325" w:date="2022-03-27T20:54:00Z"/>
        </w:rPr>
      </w:pPr>
      <w:bookmarkStart w:id="60" w:name="_Toc97057177"/>
      <w:bookmarkStart w:id="61" w:name="_Toc97266755"/>
      <w:ins w:id="62" w:author="QC0325" w:date="2022-03-27T20:54:00Z">
        <w:r w:rsidRPr="001353D5">
          <w:t>6.X.2</w:t>
        </w:r>
        <w:r w:rsidRPr="001353D5">
          <w:tab/>
          <w:t>Functional Description</w:t>
        </w:r>
        <w:bookmarkEnd w:id="49"/>
        <w:bookmarkEnd w:id="50"/>
        <w:bookmarkEnd w:id="51"/>
        <w:bookmarkEnd w:id="60"/>
        <w:bookmarkEnd w:id="61"/>
      </w:ins>
    </w:p>
    <w:p w14:paraId="48462A2F" w14:textId="77777777" w:rsidR="001353D5" w:rsidRPr="001353D5" w:rsidDel="003A5E48" w:rsidRDefault="001353D5" w:rsidP="001353D5">
      <w:pPr>
        <w:pStyle w:val="EditorsNote"/>
        <w:rPr>
          <w:ins w:id="63" w:author="QC0325" w:date="2022-03-27T20:54:00Z"/>
          <w:del w:id="64" w:author="QC" w:date="2022-03-23T16:02:00Z"/>
        </w:rPr>
      </w:pPr>
      <w:ins w:id="65" w:author="QC0325" w:date="2022-03-27T20:54:00Z">
        <w:del w:id="66" w:author="QC" w:date="2022-03-23T16:02:00Z">
          <w:r w:rsidRPr="001353D5" w:rsidDel="003A5E48">
            <w:delText>Editor's note:</w:delText>
          </w:r>
          <w:r w:rsidRPr="001353D5" w:rsidDel="003A5E48">
            <w:tab/>
            <w:delText>This clause outlines solution principles, assumptions and high-level architectures, etc.</w:delText>
          </w:r>
        </w:del>
      </w:ins>
    </w:p>
    <w:bookmarkEnd w:id="43"/>
    <w:bookmarkEnd w:id="44"/>
    <w:p w14:paraId="46CD196D" w14:textId="77777777" w:rsidR="001353D5" w:rsidRPr="001353D5" w:rsidRDefault="001353D5" w:rsidP="001353D5">
      <w:pPr>
        <w:rPr>
          <w:ins w:id="67" w:author="QC0325" w:date="2022-03-27T20:54:00Z"/>
          <w:lang w:eastAsia="zh-CN"/>
        </w:rPr>
      </w:pPr>
      <w:ins w:id="68" w:author="QC0325" w:date="2022-03-27T20:54:00Z">
        <w:r w:rsidRPr="001353D5">
          <w:rPr>
            <w:lang w:eastAsia="zh-CN"/>
          </w:rPr>
          <w:t>The high-level points of the proposed UAV-to-everything (U2X) solution are:</w:t>
        </w:r>
      </w:ins>
    </w:p>
    <w:p w14:paraId="455547F5" w14:textId="77777777" w:rsidR="001353D5" w:rsidRPr="001353D5" w:rsidRDefault="001353D5" w:rsidP="001353D5">
      <w:pPr>
        <w:pStyle w:val="B1"/>
        <w:rPr>
          <w:ins w:id="69" w:author="QC0325" w:date="2022-03-27T20:54:00Z"/>
          <w:lang w:val="en-US" w:eastAsia="zh-CN"/>
        </w:rPr>
      </w:pPr>
      <w:ins w:id="70" w:author="QC0325" w:date="2022-03-27T20:54:00Z">
        <w:r w:rsidRPr="001353D5">
          <w:rPr>
            <w:lang w:val="en-US" w:eastAsia="zh-CN"/>
          </w:rPr>
          <w:t>-</w:t>
        </w:r>
        <w:r w:rsidRPr="001353D5">
          <w:rPr>
            <w:lang w:val="en-US" w:eastAsia="zh-CN"/>
          </w:rPr>
          <w:tab/>
          <w:t>U2X leverages V2X mechanisms as defined in TS 23.287 [9] to support BRID and direct DAA, with the differences described in this solution</w:t>
        </w:r>
      </w:ins>
    </w:p>
    <w:p w14:paraId="73B66847" w14:textId="77777777" w:rsidR="001353D5" w:rsidRPr="001353D5" w:rsidRDefault="001353D5" w:rsidP="001353D5">
      <w:pPr>
        <w:pStyle w:val="B2"/>
        <w:rPr>
          <w:ins w:id="71" w:author="QC0325" w:date="2022-03-27T20:54:00Z"/>
          <w:lang w:val="en-US" w:eastAsia="zh-CN"/>
        </w:rPr>
      </w:pPr>
      <w:ins w:id="72" w:author="QC0325" w:date="2022-03-27T20:54:00Z">
        <w:r w:rsidRPr="001353D5">
          <w:rPr>
            <w:lang w:val="en-US" w:eastAsia="zh-CN"/>
          </w:rPr>
          <w:t>-</w:t>
        </w:r>
        <w:r w:rsidRPr="001353D5">
          <w:rPr>
            <w:lang w:val="en-US" w:eastAsia="zh-CN"/>
          </w:rPr>
          <w:tab/>
          <w:t xml:space="preserve">both LTE PC5 and NR PC5 are </w:t>
        </w:r>
        <w:proofErr w:type="gramStart"/>
        <w:r w:rsidRPr="001353D5">
          <w:rPr>
            <w:lang w:val="en-US" w:eastAsia="zh-CN"/>
          </w:rPr>
          <w:t>supported</w:t>
        </w:r>
        <w:proofErr w:type="gramEnd"/>
        <w:r w:rsidRPr="001353D5">
          <w:rPr>
            <w:lang w:val="en-US" w:eastAsia="zh-CN"/>
          </w:rPr>
          <w:t xml:space="preserve"> and the RAT selection is based on the U2XP.</w:t>
        </w:r>
      </w:ins>
    </w:p>
    <w:p w14:paraId="37CB69AC" w14:textId="77777777" w:rsidR="001353D5" w:rsidRPr="001353D5" w:rsidRDefault="001353D5" w:rsidP="001353D5">
      <w:pPr>
        <w:pStyle w:val="B1"/>
        <w:rPr>
          <w:ins w:id="73" w:author="QC0325" w:date="2022-03-27T20:54:00Z"/>
          <w:lang w:val="en-US" w:eastAsia="zh-CN"/>
        </w:rPr>
      </w:pPr>
      <w:ins w:id="74" w:author="QC0325" w:date="2022-03-27T20:54:00Z">
        <w:r w:rsidRPr="001353D5">
          <w:rPr>
            <w:lang w:val="en-US" w:eastAsia="zh-CN"/>
          </w:rPr>
          <w:t>-</w:t>
        </w:r>
        <w:r w:rsidRPr="001353D5">
          <w:rPr>
            <w:lang w:val="en-US" w:eastAsia="zh-CN"/>
          </w:rPr>
          <w:tab/>
          <w:t>Communications modes:</w:t>
        </w:r>
      </w:ins>
    </w:p>
    <w:p w14:paraId="11A1CB52" w14:textId="77777777" w:rsidR="001353D5" w:rsidRPr="001353D5" w:rsidRDefault="001353D5" w:rsidP="001353D5">
      <w:pPr>
        <w:pStyle w:val="B2"/>
        <w:rPr>
          <w:ins w:id="75" w:author="QC0325" w:date="2022-03-27T20:54:00Z"/>
          <w:lang w:val="en-US" w:eastAsia="zh-CN"/>
        </w:rPr>
      </w:pPr>
      <w:ins w:id="76" w:author="QC0325" w:date="2022-03-27T20:54:00Z">
        <w:r w:rsidRPr="001353D5">
          <w:rPr>
            <w:lang w:val="en-US" w:eastAsia="zh-CN"/>
          </w:rPr>
          <w:t>-</w:t>
        </w:r>
        <w:r w:rsidRPr="001353D5">
          <w:rPr>
            <w:lang w:val="en-US" w:eastAsia="zh-CN"/>
          </w:rPr>
          <w:tab/>
          <w:t>Broadcast communication mode is used for BRID</w:t>
        </w:r>
      </w:ins>
    </w:p>
    <w:p w14:paraId="0701C87B" w14:textId="77777777" w:rsidR="001353D5" w:rsidRPr="001353D5" w:rsidRDefault="001353D5" w:rsidP="001353D5">
      <w:pPr>
        <w:pStyle w:val="B2"/>
        <w:rPr>
          <w:ins w:id="77" w:author="QC0325" w:date="2022-03-27T20:54:00Z"/>
          <w:lang w:val="en-US" w:eastAsia="zh-CN"/>
        </w:rPr>
      </w:pPr>
      <w:ins w:id="78" w:author="QC0325" w:date="2022-03-27T20:54:00Z">
        <w:r w:rsidRPr="001353D5">
          <w:rPr>
            <w:lang w:val="en-US" w:eastAsia="zh-CN"/>
          </w:rPr>
          <w:t>-</w:t>
        </w:r>
        <w:r w:rsidRPr="001353D5">
          <w:rPr>
            <w:lang w:val="en-US" w:eastAsia="zh-CN"/>
          </w:rPr>
          <w:tab/>
          <w:t>Broadcast communication mode is used for DAA to advertise UAV information, and unicast over PC5 may be used between two UAVs for DAA deconfliction</w:t>
        </w:r>
      </w:ins>
    </w:p>
    <w:p w14:paraId="6A74D94B" w14:textId="77777777" w:rsidR="001353D5" w:rsidRPr="001353D5" w:rsidRDefault="001353D5" w:rsidP="001353D5">
      <w:pPr>
        <w:pStyle w:val="EditorsNote"/>
        <w:rPr>
          <w:ins w:id="79" w:author="QC0325" w:date="2022-03-27T20:54:00Z"/>
          <w:lang w:val="en-US" w:eastAsia="zh-CN"/>
        </w:rPr>
      </w:pPr>
      <w:ins w:id="80" w:author="QC0325" w:date="2022-03-27T20:54:00Z">
        <w:r w:rsidRPr="001353D5">
          <w:rPr>
            <w:lang w:val="en-US" w:eastAsia="zh-CN"/>
          </w:rPr>
          <w:t xml:space="preserve">Editor’s Note: unicast over </w:t>
        </w:r>
        <w:proofErr w:type="spellStart"/>
        <w:r w:rsidRPr="001353D5">
          <w:rPr>
            <w:lang w:val="en-US" w:eastAsia="zh-CN"/>
          </w:rPr>
          <w:t>Uu</w:t>
        </w:r>
        <w:proofErr w:type="spellEnd"/>
        <w:r w:rsidRPr="001353D5">
          <w:rPr>
            <w:lang w:val="en-US" w:eastAsia="zh-CN"/>
          </w:rPr>
          <w:t xml:space="preserve"> via the U2X AS is FFS due to lack of requirements.</w:t>
        </w:r>
      </w:ins>
    </w:p>
    <w:p w14:paraId="1FC0FE72" w14:textId="77777777" w:rsidR="001353D5" w:rsidRPr="001353D5" w:rsidRDefault="001353D5" w:rsidP="001353D5">
      <w:pPr>
        <w:pStyle w:val="B2"/>
        <w:rPr>
          <w:ins w:id="81" w:author="QC0325" w:date="2022-03-27T20:54:00Z"/>
          <w:lang w:val="en-US" w:eastAsia="zh-CN"/>
        </w:rPr>
      </w:pPr>
      <w:ins w:id="82" w:author="QC0325" w:date="2022-03-27T20:54:00Z">
        <w:r w:rsidRPr="001353D5">
          <w:rPr>
            <w:lang w:val="en-US" w:eastAsia="zh-CN"/>
          </w:rPr>
          <w:t>-</w:t>
        </w:r>
        <w:r w:rsidRPr="001353D5">
          <w:rPr>
            <w:lang w:val="en-US" w:eastAsia="zh-CN"/>
          </w:rPr>
          <w:tab/>
          <w:t>When NR PC5 is selected, connection-less groupcast communications may be used for DAA. Application layer managed groupcast are not considered in this release due to lack of clear requirements</w:t>
        </w:r>
      </w:ins>
    </w:p>
    <w:p w14:paraId="49EE19FB" w14:textId="77777777" w:rsidR="001353D5" w:rsidRPr="001353D5" w:rsidRDefault="001353D5" w:rsidP="001353D5">
      <w:pPr>
        <w:pStyle w:val="B1"/>
        <w:rPr>
          <w:ins w:id="83" w:author="QC0325" w:date="2022-03-27T20:54:00Z"/>
          <w:lang w:val="en-US" w:eastAsia="zh-CN"/>
        </w:rPr>
      </w:pPr>
      <w:ins w:id="84" w:author="QC0325" w:date="2022-03-27T20:54:00Z">
        <w:r w:rsidRPr="001353D5">
          <w:rPr>
            <w:lang w:val="en-US" w:eastAsia="zh-CN"/>
          </w:rPr>
          <w:t>-</w:t>
        </w:r>
        <w:r w:rsidRPr="001353D5">
          <w:rPr>
            <w:lang w:val="en-US" w:eastAsia="zh-CN"/>
          </w:rPr>
          <w:tab/>
          <w:t xml:space="preserve">U2X is supported by an </w:t>
        </w:r>
        <w:proofErr w:type="gramStart"/>
        <w:r w:rsidRPr="001353D5">
          <w:rPr>
            <w:lang w:val="en-US" w:eastAsia="zh-CN"/>
          </w:rPr>
          <w:t>U2X Application Server which interfaces</w:t>
        </w:r>
        <w:proofErr w:type="gramEnd"/>
        <w:r w:rsidRPr="001353D5">
          <w:rPr>
            <w:lang w:val="en-US" w:eastAsia="zh-CN"/>
          </w:rPr>
          <w:t xml:space="preserve"> with the operator network via NEF, as in the case of the V2X Application Server</w:t>
        </w:r>
      </w:ins>
    </w:p>
    <w:p w14:paraId="4E677F5C" w14:textId="77777777" w:rsidR="001353D5" w:rsidRPr="001353D5" w:rsidRDefault="001353D5" w:rsidP="001353D5">
      <w:pPr>
        <w:pStyle w:val="EditorsNote"/>
        <w:rPr>
          <w:ins w:id="85" w:author="QC0325" w:date="2022-03-27T20:54:00Z"/>
          <w:lang w:val="en-US" w:eastAsia="zh-CN"/>
        </w:rPr>
      </w:pPr>
      <w:ins w:id="86" w:author="QC0325" w:date="2022-03-27T20:54:00Z">
        <w:r w:rsidRPr="001353D5">
          <w:rPr>
            <w:lang w:val="en-US" w:eastAsia="zh-CN"/>
          </w:rPr>
          <w:t>Editor’s Note: whether the same set of services is required or not is FFS.</w:t>
        </w:r>
      </w:ins>
    </w:p>
    <w:p w14:paraId="738DC9B4" w14:textId="77777777" w:rsidR="001353D5" w:rsidRPr="001353D5" w:rsidRDefault="001353D5" w:rsidP="001353D5">
      <w:pPr>
        <w:pStyle w:val="B1"/>
        <w:rPr>
          <w:ins w:id="87" w:author="QC0325" w:date="2022-03-27T20:54:00Z"/>
          <w:lang w:val="en-US" w:eastAsia="zh-CN"/>
        </w:rPr>
      </w:pPr>
      <w:ins w:id="88" w:author="QC0325" w:date="2022-03-27T20:54:00Z">
        <w:r w:rsidRPr="001353D5">
          <w:rPr>
            <w:lang w:val="en-US" w:eastAsia="zh-CN"/>
          </w:rPr>
          <w:t>-</w:t>
        </w:r>
        <w:r w:rsidRPr="001353D5">
          <w:rPr>
            <w:lang w:val="en-US" w:eastAsia="zh-CN"/>
          </w:rPr>
          <w:tab/>
          <w:t xml:space="preserve">a U2X Policy (U2XP) is defined to provide configuration parameters to the UE for U2X communication over the PC5 reference point or over the </w:t>
        </w:r>
        <w:proofErr w:type="spellStart"/>
        <w:r w:rsidRPr="001353D5">
          <w:rPr>
            <w:lang w:val="en-US" w:eastAsia="zh-CN"/>
          </w:rPr>
          <w:t>Uu</w:t>
        </w:r>
        <w:proofErr w:type="spellEnd"/>
        <w:r w:rsidRPr="001353D5">
          <w:rPr>
            <w:lang w:val="en-US" w:eastAsia="zh-CN"/>
          </w:rPr>
          <w:t xml:space="preserve"> reference point</w:t>
        </w:r>
      </w:ins>
    </w:p>
    <w:p w14:paraId="21800411" w14:textId="77777777" w:rsidR="001353D5" w:rsidRPr="001353D5" w:rsidRDefault="001353D5" w:rsidP="001353D5">
      <w:pPr>
        <w:pStyle w:val="B2"/>
        <w:rPr>
          <w:ins w:id="89" w:author="QC0325" w:date="2022-03-27T20:54:00Z"/>
          <w:lang w:eastAsia="zh-CN"/>
        </w:rPr>
      </w:pPr>
      <w:ins w:id="90" w:author="QC0325" w:date="2022-03-27T20:54:00Z">
        <w:r w:rsidRPr="001353D5">
          <w:rPr>
            <w:lang w:val="en-US" w:eastAsia="zh-CN"/>
          </w:rPr>
          <w:t>-</w:t>
        </w:r>
        <w:r w:rsidRPr="001353D5">
          <w:rPr>
            <w:lang w:val="en-US" w:eastAsia="zh-CN"/>
          </w:rPr>
          <w:tab/>
          <w:t xml:space="preserve">the configuration parameters may be </w:t>
        </w:r>
        <w:r w:rsidRPr="001353D5">
          <w:rPr>
            <w:lang w:eastAsia="zh-CN"/>
          </w:rPr>
          <w:t>pre-</w:t>
        </w:r>
        <w:r w:rsidRPr="001353D5">
          <w:t xml:space="preserve">configured in the ME, or configured in the UICC, or preconfigured in the ME and configured in the </w:t>
        </w:r>
        <w:proofErr w:type="gramStart"/>
        <w:r w:rsidRPr="001353D5">
          <w:t>UICC, or</w:t>
        </w:r>
        <w:proofErr w:type="gramEnd"/>
        <w:r w:rsidRPr="001353D5">
          <w:t xml:space="preserve"> provided/updated by the V2X Application Server via PCF and/or V1 reference point, or </w:t>
        </w:r>
        <w:r w:rsidRPr="001353D5">
          <w:rPr>
            <w:lang w:eastAsia="zh-CN"/>
          </w:rPr>
          <w:t>provided/updated by the PCF to the UE.</w:t>
        </w:r>
      </w:ins>
    </w:p>
    <w:p w14:paraId="4728B573" w14:textId="77777777" w:rsidR="001353D5" w:rsidRPr="001353D5" w:rsidRDefault="001353D5" w:rsidP="001353D5">
      <w:pPr>
        <w:pStyle w:val="B2"/>
        <w:rPr>
          <w:ins w:id="91" w:author="QC0325" w:date="2022-03-27T20:54:00Z"/>
          <w:lang w:eastAsia="zh-CN"/>
        </w:rPr>
      </w:pPr>
      <w:ins w:id="92" w:author="QC0325" w:date="2022-03-27T20:54:00Z">
        <w:r w:rsidRPr="001353D5">
          <w:rPr>
            <w:lang w:val="en-US" w:eastAsia="zh-CN"/>
          </w:rPr>
          <w:t>-</w:t>
        </w:r>
        <w:r w:rsidRPr="001353D5">
          <w:rPr>
            <w:lang w:val="en-US" w:eastAsia="zh-CN"/>
          </w:rPr>
          <w:tab/>
        </w:r>
        <w:r w:rsidRPr="001353D5">
          <w:rPr>
            <w:lang w:eastAsia="zh-CN"/>
          </w:rPr>
          <w:t>the UE shall consider them in the following priority order: provided/updated by the PCF, provided/updated by the V2X Application Server via V1 reference point, configured in the UICC, pre-configured in the ME.</w:t>
        </w:r>
      </w:ins>
    </w:p>
    <w:p w14:paraId="7FC5DC3B" w14:textId="77777777" w:rsidR="001353D5" w:rsidRPr="001353D5" w:rsidRDefault="001353D5" w:rsidP="001353D5">
      <w:pPr>
        <w:pStyle w:val="B2"/>
        <w:rPr>
          <w:ins w:id="93" w:author="QC0325" w:date="2022-03-27T20:54:00Z"/>
          <w:lang w:val="en-US" w:eastAsia="zh-CN"/>
        </w:rPr>
      </w:pPr>
    </w:p>
    <w:p w14:paraId="649ED35E" w14:textId="77777777" w:rsidR="001353D5" w:rsidRPr="001353D5" w:rsidDel="00430CA6" w:rsidRDefault="001353D5" w:rsidP="001353D5">
      <w:pPr>
        <w:pStyle w:val="EditorsNote"/>
        <w:rPr>
          <w:ins w:id="94" w:author="QC0325" w:date="2022-03-27T20:54:00Z"/>
          <w:del w:id="95" w:author="Qualcomm-hc" w:date="2022-03-27T16:12:00Z"/>
          <w:lang w:val="en-US" w:eastAsia="zh-CN"/>
        </w:rPr>
      </w:pPr>
    </w:p>
    <w:p w14:paraId="3C1FBACE" w14:textId="77777777" w:rsidR="001353D5" w:rsidRPr="001353D5" w:rsidRDefault="001353D5" w:rsidP="001353D5">
      <w:pPr>
        <w:pStyle w:val="NO"/>
        <w:rPr>
          <w:ins w:id="96" w:author="QC0325" w:date="2022-03-27T20:54:00Z"/>
          <w:lang w:val="en-US" w:eastAsia="zh-CN"/>
        </w:rPr>
      </w:pPr>
      <w:ins w:id="97" w:author="QC0325" w:date="2022-03-27T20:54:00Z">
        <w:r w:rsidRPr="001353D5">
          <w:rPr>
            <w:lang w:val="en-US" w:eastAsia="zh-CN"/>
          </w:rPr>
          <w:t>NOTE:</w:t>
        </w:r>
        <w:r w:rsidRPr="001353D5">
          <w:rPr>
            <w:lang w:val="en-US" w:eastAsia="zh-CN"/>
          </w:rPr>
          <w:tab/>
          <w:t>a scenario where the U2X Application Server provides the U2XP to the UAVC via means of communication outside the scope of 3GPP (</w:t>
        </w:r>
        <w:proofErr w:type="gramStart"/>
        <w:r w:rsidRPr="001353D5">
          <w:rPr>
            <w:lang w:val="en-US" w:eastAsia="zh-CN"/>
          </w:rPr>
          <w:t>e.g.</w:t>
        </w:r>
        <w:proofErr w:type="gramEnd"/>
        <w:r w:rsidRPr="001353D5">
          <w:rPr>
            <w:lang w:val="en-US" w:eastAsia="zh-CN"/>
          </w:rPr>
          <w:t xml:space="preserve"> Internet connection) over U2X1, and the UAVC provides the U2XP to the UAV is also considered. In such case, the UE considers the parameters as being </w:t>
        </w:r>
        <w:r w:rsidRPr="001353D5">
          <w:rPr>
            <w:lang w:eastAsia="zh-CN"/>
          </w:rPr>
          <w:t>pre-</w:t>
        </w:r>
        <w:r w:rsidRPr="001353D5">
          <w:t>configured in the ME.</w:t>
        </w:r>
      </w:ins>
    </w:p>
    <w:p w14:paraId="284E3BC4" w14:textId="77777777" w:rsidR="001353D5" w:rsidRPr="001353D5" w:rsidRDefault="001353D5" w:rsidP="001353D5">
      <w:pPr>
        <w:pStyle w:val="B1"/>
        <w:rPr>
          <w:ins w:id="98" w:author="QC0325" w:date="2022-03-27T20:54:00Z"/>
          <w:lang w:val="en-US" w:eastAsia="zh-CN"/>
        </w:rPr>
      </w:pPr>
      <w:ins w:id="99" w:author="QC0325" w:date="2022-03-27T20:54:00Z">
        <w:r w:rsidRPr="001353D5">
          <w:rPr>
            <w:lang w:val="en-US" w:eastAsia="zh-CN"/>
          </w:rPr>
          <w:t>-</w:t>
        </w:r>
        <w:r w:rsidRPr="001353D5">
          <w:rPr>
            <w:lang w:val="en-US" w:eastAsia="zh-CN"/>
          </w:rPr>
          <w:tab/>
          <w:t>Similar to V2X, Tx Profiles or NR Tx Profiles are determined based on U2XP mapping ofU2X service types.</w:t>
        </w:r>
      </w:ins>
    </w:p>
    <w:p w14:paraId="5C579A41" w14:textId="77777777" w:rsidR="001353D5" w:rsidRPr="001353D5" w:rsidRDefault="001353D5" w:rsidP="001353D5">
      <w:pPr>
        <w:pStyle w:val="B1"/>
        <w:rPr>
          <w:ins w:id="100" w:author="QC0325" w:date="2022-03-27T20:54:00Z"/>
          <w:lang w:val="en-US" w:eastAsia="zh-CN"/>
        </w:rPr>
      </w:pPr>
      <w:ins w:id="101" w:author="QC0325" w:date="2022-03-27T20:54:00Z">
        <w:r w:rsidRPr="001353D5">
          <w:rPr>
            <w:lang w:val="en-US" w:eastAsia="zh-CN"/>
          </w:rPr>
          <w:t>-</w:t>
        </w:r>
        <w:r w:rsidRPr="001353D5">
          <w:rPr>
            <w:lang w:val="en-US" w:eastAsia="zh-CN"/>
          </w:rPr>
          <w:tab/>
          <w:t>both UAVs with UICC and UAVs without UICC (</w:t>
        </w:r>
        <w:proofErr w:type="gramStart"/>
        <w:r w:rsidRPr="001353D5">
          <w:rPr>
            <w:lang w:val="en-US" w:eastAsia="zh-CN"/>
          </w:rPr>
          <w:t>i.e.</w:t>
        </w:r>
        <w:proofErr w:type="gramEnd"/>
        <w:r w:rsidRPr="001353D5">
          <w:rPr>
            <w:lang w:val="en-US" w:eastAsia="zh-CN"/>
          </w:rPr>
          <w:t xml:space="preserve"> with no subscription to an MNO) are supported.</w:t>
        </w:r>
      </w:ins>
    </w:p>
    <w:p w14:paraId="27C59777" w14:textId="77777777" w:rsidR="001353D5" w:rsidRPr="001353D5" w:rsidRDefault="001353D5" w:rsidP="001353D5">
      <w:pPr>
        <w:pStyle w:val="B2"/>
        <w:rPr>
          <w:ins w:id="102" w:author="QC0325" w:date="2022-03-27T20:54:00Z"/>
          <w:lang w:val="en-US" w:eastAsia="zh-CN"/>
        </w:rPr>
      </w:pPr>
      <w:ins w:id="103" w:author="QC0325" w:date="2022-03-27T20:54:00Z">
        <w:r w:rsidRPr="001353D5">
          <w:rPr>
            <w:lang w:val="en-US" w:eastAsia="zh-CN"/>
          </w:rPr>
          <w:t>-</w:t>
        </w:r>
        <w:r w:rsidRPr="001353D5">
          <w:rPr>
            <w:lang w:val="en-US" w:eastAsia="zh-CN"/>
          </w:rPr>
          <w:tab/>
          <w:t>UAVs with no UICC can only perform U2X communications when authorized for “not served by E-UTRA” and “not served by NR”</w:t>
        </w:r>
      </w:ins>
    </w:p>
    <w:p w14:paraId="625080A0" w14:textId="77777777" w:rsidR="001353D5" w:rsidRPr="001353D5" w:rsidRDefault="001353D5" w:rsidP="001353D5">
      <w:pPr>
        <w:pStyle w:val="B1"/>
        <w:rPr>
          <w:ins w:id="104" w:author="QC0325" w:date="2022-03-27T20:54:00Z"/>
          <w:lang w:val="en-US" w:eastAsia="zh-CN"/>
        </w:rPr>
      </w:pPr>
      <w:ins w:id="105" w:author="QC0325" w:date="2022-03-27T20:54:00Z">
        <w:r w:rsidRPr="001353D5">
          <w:rPr>
            <w:lang w:val="en-US" w:eastAsia="zh-CN"/>
          </w:rPr>
          <w:t>-</w:t>
        </w:r>
        <w:r w:rsidRPr="001353D5">
          <w:rPr>
            <w:lang w:val="en-US" w:eastAsia="zh-CN"/>
          </w:rPr>
          <w:tab/>
          <w:t>U2X communications parameters from U2X Application Server or PCF may be delivered via UAV-C UE</w:t>
        </w:r>
      </w:ins>
    </w:p>
    <w:p w14:paraId="45637682" w14:textId="77777777" w:rsidR="001353D5" w:rsidRPr="001353D5" w:rsidRDefault="001353D5" w:rsidP="001353D5">
      <w:pPr>
        <w:pStyle w:val="B2"/>
        <w:rPr>
          <w:ins w:id="106" w:author="QC0325" w:date="2022-03-27T20:54:00Z"/>
          <w:lang w:val="en-US" w:eastAsia="zh-CN"/>
        </w:rPr>
      </w:pPr>
      <w:ins w:id="107" w:author="QC0325" w:date="2022-03-27T20:54:00Z">
        <w:r w:rsidRPr="001353D5">
          <w:rPr>
            <w:lang w:eastAsia="zh-CN"/>
          </w:rPr>
          <w:t>-</w:t>
        </w:r>
        <w:r w:rsidRPr="001353D5">
          <w:rPr>
            <w:lang w:eastAsia="zh-CN"/>
          </w:rPr>
          <w:tab/>
          <w:t>The transmission method between the UAV and UAV-C UE is out of the scope of the specification</w:t>
        </w:r>
        <w:r w:rsidRPr="001353D5">
          <w:rPr>
            <w:lang w:val="en-US" w:eastAsia="zh-CN"/>
          </w:rPr>
          <w:t xml:space="preserve"> </w:t>
        </w:r>
      </w:ins>
    </w:p>
    <w:p w14:paraId="13C620C9" w14:textId="77777777" w:rsidR="001353D5" w:rsidRPr="001353D5" w:rsidRDefault="001353D5" w:rsidP="001353D5">
      <w:pPr>
        <w:pStyle w:val="B1"/>
        <w:rPr>
          <w:ins w:id="108" w:author="QC0325" w:date="2022-03-27T20:54:00Z"/>
          <w:lang w:eastAsia="zh-CN"/>
        </w:rPr>
      </w:pPr>
      <w:ins w:id="109" w:author="QC0325" w:date="2022-03-27T20:54:00Z">
        <w:r w:rsidRPr="001353D5">
          <w:rPr>
            <w:lang w:val="en-US" w:eastAsia="zh-CN"/>
          </w:rPr>
          <w:t>-</w:t>
        </w:r>
        <w:r w:rsidRPr="001353D5">
          <w:rPr>
            <w:lang w:val="en-US" w:eastAsia="zh-CN"/>
          </w:rPr>
          <w:tab/>
          <w:t xml:space="preserve">in addition to existing parameters for V2X, </w:t>
        </w:r>
        <w:r w:rsidRPr="001353D5">
          <w:rPr>
            <w:lang w:eastAsia="zh-CN"/>
          </w:rPr>
          <w:t>the radio parameters per PC5 RAT (</w:t>
        </w:r>
        <w:proofErr w:type="gramStart"/>
        <w:r w:rsidRPr="001353D5">
          <w:rPr>
            <w:lang w:eastAsia="zh-CN"/>
          </w:rPr>
          <w:t>i.e.</w:t>
        </w:r>
        <w:proofErr w:type="gramEnd"/>
        <w:r w:rsidRPr="001353D5">
          <w:rPr>
            <w:lang w:eastAsia="zh-CN"/>
          </w:rPr>
          <w:t xml:space="preserve"> LTE PC5, NR PC5) can be configured with Geographical Area, Altitude Limitation, and Validity timer</w:t>
        </w:r>
      </w:ins>
    </w:p>
    <w:p w14:paraId="32E48467" w14:textId="77777777" w:rsidR="001353D5" w:rsidRPr="001353D5" w:rsidRDefault="001353D5" w:rsidP="001353D5">
      <w:pPr>
        <w:pStyle w:val="B2"/>
        <w:rPr>
          <w:ins w:id="110" w:author="QC0325" w:date="2022-03-27T20:54:00Z"/>
          <w:lang w:val="en-US" w:eastAsia="zh-CN"/>
        </w:rPr>
      </w:pPr>
      <w:ins w:id="111" w:author="QC0325" w:date="2022-03-27T20:54:00Z">
        <w:r w:rsidRPr="001353D5">
          <w:rPr>
            <w:lang w:val="en-US" w:eastAsia="zh-CN"/>
          </w:rPr>
          <w:t>-</w:t>
        </w:r>
        <w:r w:rsidRPr="001353D5">
          <w:rPr>
            <w:lang w:val="en-US" w:eastAsia="zh-CN"/>
          </w:rPr>
          <w:tab/>
          <w:t>this additional information may be needed to enable policing the use of PC5 depending on the specific location of the UAV</w:t>
        </w:r>
      </w:ins>
    </w:p>
    <w:p w14:paraId="03B844E7" w14:textId="77777777" w:rsidR="001353D5" w:rsidRPr="001353D5" w:rsidRDefault="001353D5" w:rsidP="001353D5">
      <w:pPr>
        <w:pStyle w:val="B1"/>
        <w:rPr>
          <w:ins w:id="112" w:author="QC0325" w:date="2022-03-27T20:54:00Z"/>
          <w:lang w:val="en-US" w:eastAsia="zh-CN"/>
        </w:rPr>
      </w:pPr>
      <w:ins w:id="113" w:author="QC0325" w:date="2022-03-27T20:54:00Z">
        <w:r w:rsidRPr="001353D5">
          <w:rPr>
            <w:lang w:val="en-US" w:eastAsia="zh-CN"/>
          </w:rPr>
          <w:t>-</w:t>
        </w:r>
        <w:r w:rsidRPr="001353D5">
          <w:rPr>
            <w:lang w:val="en-US" w:eastAsia="zh-CN"/>
          </w:rPr>
          <w:tab/>
          <w:t>the definition of DAA/UAV service type is out of scope of 3GPP</w:t>
        </w:r>
      </w:ins>
    </w:p>
    <w:p w14:paraId="4F381175" w14:textId="77777777" w:rsidR="001353D5" w:rsidRPr="001353D5" w:rsidRDefault="001353D5" w:rsidP="001353D5">
      <w:pPr>
        <w:pStyle w:val="B1"/>
        <w:rPr>
          <w:ins w:id="114" w:author="QC0325" w:date="2022-03-27T20:54:00Z"/>
          <w:lang w:val="en-US" w:eastAsia="zh-CN"/>
        </w:rPr>
      </w:pPr>
      <w:ins w:id="115" w:author="QC0325" w:date="2022-03-27T20:54:00Z">
        <w:r w:rsidRPr="001353D5">
          <w:rPr>
            <w:lang w:val="en-US" w:eastAsia="zh-CN"/>
          </w:rPr>
          <w:t>-</w:t>
        </w:r>
        <w:r w:rsidRPr="001353D5">
          <w:rPr>
            <w:lang w:val="en-US" w:eastAsia="zh-CN"/>
          </w:rPr>
          <w:tab/>
          <w:t>the use of PC5-based communications for BRID and DAA for UAV with UICC is subjected to successful UUAA authentication/authorization of the UAV as defined in TS 23.256 [5] and authorization via U2XP. However, no specific authorization of the use of PC5 for either BRID or DAA is required by the USS. For UAVs without UICC, the use of PC5-based communications for BRID and DAA is authorized only by U2XP.</w:t>
        </w:r>
      </w:ins>
    </w:p>
    <w:p w14:paraId="3502908B" w14:textId="77777777" w:rsidR="001353D5" w:rsidRPr="001353D5" w:rsidRDefault="001353D5" w:rsidP="001353D5">
      <w:pPr>
        <w:pStyle w:val="EditorsNote"/>
        <w:rPr>
          <w:ins w:id="116" w:author="QC0325" w:date="2022-03-27T20:54:00Z"/>
          <w:lang w:val="en-US" w:eastAsia="zh-CN"/>
        </w:rPr>
      </w:pPr>
      <w:ins w:id="117" w:author="QC0325" w:date="2022-03-27T20:54:00Z">
        <w:r w:rsidRPr="001353D5">
          <w:rPr>
            <w:lang w:val="en-US" w:eastAsia="zh-CN"/>
          </w:rPr>
          <w:t xml:space="preserve">Editor’s Note: </w:t>
        </w:r>
        <w:r w:rsidRPr="001353D5">
          <w:t>whether</w:t>
        </w:r>
        <w:r w:rsidRPr="001353D5">
          <w:rPr>
            <w:b/>
            <w:bCs/>
          </w:rPr>
          <w:t xml:space="preserve"> </w:t>
        </w:r>
        <w:r w:rsidRPr="001353D5">
          <w:t xml:space="preserve">U2X services will be identified by more than one, and which ones, of </w:t>
        </w:r>
        <w:proofErr w:type="gramStart"/>
        <w:r w:rsidRPr="001353D5">
          <w:t>e.g.</w:t>
        </w:r>
        <w:proofErr w:type="gramEnd"/>
        <w:r w:rsidRPr="001353D5">
          <w:t xml:space="preserve"> ITS-AID (ITS Application Identifier), PSID (Provider Service Identifier) or AID (Application Identifier) is FFS.</w:t>
        </w:r>
      </w:ins>
    </w:p>
    <w:p w14:paraId="3E6FF292" w14:textId="77777777" w:rsidR="001353D5" w:rsidRPr="001353D5" w:rsidRDefault="001353D5" w:rsidP="001353D5">
      <w:pPr>
        <w:rPr>
          <w:ins w:id="118" w:author="QC0325" w:date="2022-03-27T20:54:00Z"/>
          <w:lang w:val="en-US" w:eastAsia="zh-CN"/>
        </w:rPr>
      </w:pPr>
      <w:ins w:id="119" w:author="QC0325" w:date="2022-03-27T20:54:00Z">
        <w:r w:rsidRPr="001353D5">
          <w:rPr>
            <w:lang w:val="en-US" w:eastAsia="zh-CN"/>
          </w:rPr>
          <w:t>The functional architecture is as follows:</w:t>
        </w:r>
      </w:ins>
    </w:p>
    <w:p w14:paraId="67B9AF37" w14:textId="77777777" w:rsidR="001353D5" w:rsidRPr="001353D5" w:rsidRDefault="001353D5" w:rsidP="001353D5">
      <w:pPr>
        <w:pStyle w:val="TF"/>
        <w:rPr>
          <w:ins w:id="120" w:author="QC0325" w:date="2022-03-27T20:54:00Z"/>
          <w:lang w:val="en-US" w:eastAsia="zh-CN"/>
        </w:rPr>
      </w:pPr>
      <w:ins w:id="121" w:author="QC0325" w:date="2022-03-27T20:54:00Z">
        <w:r w:rsidRPr="001353D5">
          <w:rPr>
            <w:lang w:val="en-US" w:eastAsia="zh-CN"/>
          </w:rPr>
          <w:object w:dxaOrig="7545" w:dyaOrig="5626" w14:anchorId="33B0C799">
            <v:shape id="_x0000_i1026" type="#_x0000_t75" style="width:378.25pt;height:281.6pt" o:ole="">
              <v:imagedata r:id="rId12" o:title=""/>
            </v:shape>
            <o:OLEObject Type="Embed" ProgID="Visio.Drawing.15" ShapeID="_x0000_i1026" DrawAspect="Content" ObjectID="_1710052450" r:id="rId13"/>
          </w:object>
        </w:r>
      </w:ins>
    </w:p>
    <w:p w14:paraId="5983CB90" w14:textId="77777777" w:rsidR="001353D5" w:rsidRPr="001353D5" w:rsidRDefault="001353D5" w:rsidP="001353D5">
      <w:pPr>
        <w:pStyle w:val="TF"/>
        <w:rPr>
          <w:ins w:id="122" w:author="QC0325" w:date="2022-03-27T20:54:00Z"/>
        </w:rPr>
      </w:pPr>
      <w:ins w:id="123" w:author="QC0325" w:date="2022-03-27T20:54:00Z">
        <w:r w:rsidRPr="001353D5">
          <w:t>Figure 6.</w:t>
        </w:r>
        <w:r w:rsidRPr="001353D5">
          <w:rPr>
            <w:lang w:eastAsia="ko-KR"/>
          </w:rPr>
          <w:t>X</w:t>
        </w:r>
        <w:r w:rsidRPr="001353D5">
          <w:t>.</w:t>
        </w:r>
        <w:r w:rsidRPr="001353D5">
          <w:rPr>
            <w:lang w:eastAsia="ko-KR"/>
          </w:rPr>
          <w:t>2</w:t>
        </w:r>
        <w:r w:rsidRPr="001353D5">
          <w:t>-1</w:t>
        </w:r>
        <w:r w:rsidRPr="001353D5">
          <w:rPr>
            <w:lang w:eastAsia="ko-KR"/>
          </w:rPr>
          <w:t>:</w:t>
        </w:r>
        <w:r w:rsidRPr="001353D5">
          <w:t xml:space="preserve"> </w:t>
        </w:r>
        <w:proofErr w:type="gramStart"/>
        <w:r w:rsidRPr="001353D5">
          <w:t>Non-roaming</w:t>
        </w:r>
        <w:proofErr w:type="gramEnd"/>
        <w:r w:rsidRPr="001353D5">
          <w:t xml:space="preserve"> 5G System </w:t>
        </w:r>
        <w:r w:rsidRPr="001353D5">
          <w:rPr>
            <w:lang w:eastAsia="ko-KR"/>
          </w:rPr>
          <w:t>a</w:t>
        </w:r>
        <w:r w:rsidRPr="001353D5">
          <w:t xml:space="preserve">rchitecture </w:t>
        </w:r>
        <w:r w:rsidRPr="001353D5">
          <w:rPr>
            <w:lang w:eastAsia="ko-KR"/>
          </w:rPr>
          <w:t xml:space="preserve">for U2X communication over PC5 and </w:t>
        </w:r>
        <w:proofErr w:type="spellStart"/>
        <w:r w:rsidRPr="001353D5">
          <w:rPr>
            <w:lang w:eastAsia="ko-KR"/>
          </w:rPr>
          <w:t>Uu</w:t>
        </w:r>
        <w:proofErr w:type="spellEnd"/>
        <w:r w:rsidRPr="001353D5">
          <w:rPr>
            <w:lang w:eastAsia="ko-KR"/>
          </w:rPr>
          <w:t xml:space="preserve"> reference points.</w:t>
        </w:r>
      </w:ins>
    </w:p>
    <w:p w14:paraId="30253372" w14:textId="77777777" w:rsidR="001353D5" w:rsidRPr="001353D5" w:rsidRDefault="001353D5" w:rsidP="001353D5">
      <w:pPr>
        <w:rPr>
          <w:ins w:id="124" w:author="QC0325" w:date="2022-03-27T20:54:00Z"/>
          <w:lang w:eastAsia="ko-KR"/>
        </w:rPr>
      </w:pPr>
      <w:ins w:id="125" w:author="QC0325" w:date="2022-03-27T20:54:00Z">
        <w:r w:rsidRPr="001353D5">
          <w:rPr>
            <w:lang w:eastAsia="ko-KR"/>
          </w:rPr>
          <w:lastRenderedPageBreak/>
          <w:t>The reference points of TS 23.287 [9] apply, with the following differences:</w:t>
        </w:r>
      </w:ins>
    </w:p>
    <w:p w14:paraId="1E3377FB" w14:textId="77777777" w:rsidR="001353D5" w:rsidRPr="001353D5" w:rsidRDefault="001353D5" w:rsidP="001353D5">
      <w:pPr>
        <w:pStyle w:val="NO"/>
        <w:rPr>
          <w:ins w:id="126" w:author="QC0325" w:date="2022-03-27T20:54:00Z"/>
          <w:lang w:eastAsia="ko-KR"/>
        </w:rPr>
      </w:pPr>
      <w:ins w:id="127" w:author="QC0325" w:date="2022-03-27T20:54:00Z">
        <w:r w:rsidRPr="001353D5">
          <w:rPr>
            <w:b/>
            <w:lang w:eastAsia="ko-KR"/>
          </w:rPr>
          <w:t>U2X</w:t>
        </w:r>
        <w:r w:rsidRPr="001353D5">
          <w:rPr>
            <w:b/>
          </w:rPr>
          <w:t>1</w:t>
        </w:r>
        <w:r w:rsidRPr="001353D5">
          <w:t>:</w:t>
        </w:r>
        <w:r w:rsidRPr="001353D5">
          <w:tab/>
          <w:t xml:space="preserve">The reference point between the </w:t>
        </w:r>
        <w:r w:rsidRPr="001353D5">
          <w:rPr>
            <w:noProof/>
            <w:lang w:eastAsia="ko-KR"/>
          </w:rPr>
          <w:t>U2X</w:t>
        </w:r>
        <w:r w:rsidRPr="001353D5">
          <w:t xml:space="preserve"> applications in the UE and in the </w:t>
        </w:r>
        <w:r w:rsidRPr="001353D5">
          <w:rPr>
            <w:noProof/>
            <w:lang w:eastAsia="ko-KR"/>
          </w:rPr>
          <w:t>U2X</w:t>
        </w:r>
        <w:r w:rsidRPr="001353D5">
          <w:t xml:space="preserve"> Application Server. This reference point is out of scope of this specification.</w:t>
        </w:r>
      </w:ins>
    </w:p>
    <w:p w14:paraId="378E8A50" w14:textId="77777777" w:rsidR="001353D5" w:rsidRPr="001353D5" w:rsidRDefault="001353D5" w:rsidP="001353D5">
      <w:pPr>
        <w:pStyle w:val="NO"/>
        <w:rPr>
          <w:ins w:id="128" w:author="QC0325" w:date="2022-03-27T20:54:00Z"/>
        </w:rPr>
      </w:pPr>
      <w:ins w:id="129" w:author="QC0325" w:date="2022-03-27T20:54:00Z">
        <w:r w:rsidRPr="001353D5">
          <w:rPr>
            <w:b/>
            <w:lang w:eastAsia="ko-KR"/>
          </w:rPr>
          <w:t>U2X5</w:t>
        </w:r>
        <w:r w:rsidRPr="001353D5">
          <w:rPr>
            <w:lang w:eastAsia="ko-KR"/>
          </w:rPr>
          <w:t>:</w:t>
        </w:r>
        <w:r w:rsidRPr="001353D5">
          <w:rPr>
            <w:lang w:eastAsia="ko-KR"/>
          </w:rPr>
          <w:tab/>
          <w:t>The reference point between the U2X applications in the UEs.</w:t>
        </w:r>
        <w:r w:rsidRPr="001353D5">
          <w:t xml:space="preserve"> This reference point is not specified in this release of the specification.</w:t>
        </w:r>
      </w:ins>
    </w:p>
    <w:p w14:paraId="725CE664" w14:textId="77777777" w:rsidR="001353D5" w:rsidRPr="001353D5" w:rsidRDefault="001353D5" w:rsidP="001353D5">
      <w:pPr>
        <w:pStyle w:val="NO"/>
        <w:rPr>
          <w:ins w:id="130" w:author="QC0325" w:date="2022-03-27T20:54:00Z"/>
          <w:lang w:eastAsia="ko-KR"/>
        </w:rPr>
      </w:pPr>
      <w:ins w:id="131" w:author="QC0325" w:date="2022-03-27T20:54:00Z">
        <w:r w:rsidRPr="001353D5">
          <w:rPr>
            <w:b/>
          </w:rPr>
          <w:t>N1</w:t>
        </w:r>
        <w:r w:rsidRPr="001353D5">
          <w:t>:</w:t>
        </w:r>
        <w:r w:rsidRPr="001353D5">
          <w:rPr>
            <w:lang w:eastAsia="ko-KR"/>
          </w:rPr>
          <w:tab/>
        </w:r>
        <w:r w:rsidRPr="001353D5">
          <w:t xml:space="preserve">In addition to the relevant functions defined in TS 23.501 [2] for N1, in the case of </w:t>
        </w:r>
        <w:r w:rsidRPr="001353D5">
          <w:rPr>
            <w:lang w:eastAsia="ko-KR"/>
          </w:rPr>
          <w:t>U2X Service</w:t>
        </w:r>
        <w:r w:rsidRPr="001353D5">
          <w:t xml:space="preserve"> it is also used to convey the </w:t>
        </w:r>
        <w:r w:rsidRPr="001353D5">
          <w:rPr>
            <w:lang w:eastAsia="ko-KR"/>
          </w:rPr>
          <w:t>U2X policy and parameters (including service</w:t>
        </w:r>
        <w:r w:rsidRPr="001353D5">
          <w:t xml:space="preserve"> authorization) from AMF to UE and to convey the UE's </w:t>
        </w:r>
        <w:r w:rsidRPr="001353D5">
          <w:rPr>
            <w:lang w:eastAsia="ko-KR"/>
          </w:rPr>
          <w:t>U2X</w:t>
        </w:r>
        <w:r w:rsidRPr="001353D5">
          <w:t xml:space="preserve"> Capability and PC5 Capability for </w:t>
        </w:r>
        <w:r w:rsidRPr="001353D5">
          <w:rPr>
            <w:lang w:eastAsia="ko-KR"/>
          </w:rPr>
          <w:t>U2X</w:t>
        </w:r>
        <w:r w:rsidRPr="001353D5">
          <w:t xml:space="preserve"> information from UE to AMF.</w:t>
        </w:r>
      </w:ins>
    </w:p>
    <w:p w14:paraId="70FF8788" w14:textId="77777777" w:rsidR="001353D5" w:rsidRPr="001353D5" w:rsidRDefault="001353D5" w:rsidP="001353D5">
      <w:pPr>
        <w:pStyle w:val="NO"/>
        <w:rPr>
          <w:ins w:id="132" w:author="QC0325" w:date="2022-03-27T20:54:00Z"/>
          <w:b/>
          <w:lang w:eastAsia="ko-KR"/>
        </w:rPr>
      </w:pPr>
      <w:ins w:id="133" w:author="QC0325" w:date="2022-03-27T20:54:00Z">
        <w:r w:rsidRPr="001353D5">
          <w:rPr>
            <w:b/>
          </w:rPr>
          <w:t>N2</w:t>
        </w:r>
        <w:r w:rsidRPr="001353D5">
          <w:t>:</w:t>
        </w:r>
        <w:r w:rsidRPr="001353D5">
          <w:rPr>
            <w:lang w:eastAsia="ko-KR"/>
          </w:rPr>
          <w:tab/>
        </w:r>
        <w:r w:rsidRPr="001353D5">
          <w:t xml:space="preserve">In addition to the relevant functions defined in TS 23.501 [2] for N2, in the case of </w:t>
        </w:r>
        <w:r w:rsidRPr="001353D5">
          <w:rPr>
            <w:lang w:eastAsia="ko-KR"/>
          </w:rPr>
          <w:t>U2X Service</w:t>
        </w:r>
        <w:r w:rsidRPr="001353D5">
          <w:t xml:space="preserve"> it is also used to convey the </w:t>
        </w:r>
        <w:r w:rsidRPr="001353D5">
          <w:rPr>
            <w:lang w:eastAsia="ko-KR"/>
          </w:rPr>
          <w:t>U2X policy and parameters (including service</w:t>
        </w:r>
        <w:r w:rsidRPr="001353D5">
          <w:t xml:space="preserve"> authorization) from AMF to NG-RAN.</w:t>
        </w:r>
      </w:ins>
    </w:p>
    <w:p w14:paraId="15FF5A54" w14:textId="77777777" w:rsidR="001353D5" w:rsidRPr="001353D5" w:rsidRDefault="001353D5" w:rsidP="001353D5">
      <w:pPr>
        <w:rPr>
          <w:ins w:id="134" w:author="QC0325" w:date="2022-03-27T20:54:00Z"/>
          <w:lang w:val="en-US" w:eastAsia="zh-CN"/>
        </w:rPr>
      </w:pPr>
      <w:ins w:id="135" w:author="QC0325" w:date="2022-03-27T20:54:00Z">
        <w:r w:rsidRPr="001353D5">
          <w:rPr>
            <w:lang w:val="en-US" w:eastAsia="zh-CN"/>
          </w:rPr>
          <w:t>Use or U2X for BRID:</w:t>
        </w:r>
      </w:ins>
    </w:p>
    <w:p w14:paraId="00390DFA" w14:textId="77777777" w:rsidR="001353D5" w:rsidRPr="001353D5" w:rsidRDefault="001353D5" w:rsidP="001353D5">
      <w:pPr>
        <w:pStyle w:val="B1"/>
        <w:rPr>
          <w:ins w:id="136" w:author="QC0325" w:date="2022-03-27T20:54:00Z"/>
          <w:lang w:val="en-US" w:eastAsia="zh-CN"/>
        </w:rPr>
      </w:pPr>
      <w:ins w:id="137" w:author="QC0325" w:date="2022-03-27T20:54:00Z">
        <w:r w:rsidRPr="001353D5">
          <w:rPr>
            <w:lang w:val="en-US" w:eastAsia="zh-CN"/>
          </w:rPr>
          <w:t>-</w:t>
        </w:r>
        <w:r w:rsidRPr="001353D5">
          <w:rPr>
            <w:lang w:val="en-US" w:eastAsia="zh-CN"/>
          </w:rPr>
          <w:tab/>
          <w:t>the content of the messages for BRID are defined according to the regional regulations for BRID (</w:t>
        </w:r>
        <w:proofErr w:type="gramStart"/>
        <w:r w:rsidRPr="001353D5">
          <w:rPr>
            <w:lang w:val="en-US" w:eastAsia="zh-CN"/>
          </w:rPr>
          <w:t>e.g.</w:t>
        </w:r>
        <w:proofErr w:type="gramEnd"/>
        <w:r w:rsidRPr="001353D5">
          <w:rPr>
            <w:lang w:val="en-US" w:eastAsia="zh-CN"/>
          </w:rPr>
          <w:t xml:space="preserve"> message set of ASTM F3411.19 [X</w:t>
        </w:r>
        <w:del w:id="138" w:author="QC" w:date="2022-03-24T18:57:00Z">
          <w:r w:rsidRPr="001353D5" w:rsidDel="006D3EC5">
            <w:rPr>
              <w:lang w:val="en-US" w:eastAsia="zh-CN"/>
            </w:rPr>
            <w:delText xml:space="preserve">, </w:delText>
          </w:r>
        </w:del>
        <w:r w:rsidRPr="001353D5">
          <w:rPr>
            <w:lang w:val="en-US" w:eastAsia="zh-CN"/>
          </w:rPr>
          <w:t xml:space="preserve">] or </w:t>
        </w:r>
        <w:r w:rsidRPr="001353D5">
          <w:rPr>
            <w:color w:val="auto"/>
          </w:rPr>
          <w:t xml:space="preserve">ASD-STAN </w:t>
        </w:r>
        <w:proofErr w:type="spellStart"/>
        <w:r w:rsidRPr="001353D5">
          <w:rPr>
            <w:color w:val="auto"/>
          </w:rPr>
          <w:t>prEN</w:t>
        </w:r>
        <w:proofErr w:type="spellEnd"/>
        <w:r w:rsidRPr="001353D5">
          <w:rPr>
            <w:color w:val="auto"/>
          </w:rPr>
          <w:t xml:space="preserve"> 4709-002 P1 [Y]</w:t>
        </w:r>
        <w:r w:rsidRPr="001353D5">
          <w:rPr>
            <w:color w:val="auto"/>
            <w:lang w:val="en-US" w:eastAsia="zh-CN"/>
          </w:rPr>
          <w:t>) an</w:t>
        </w:r>
        <w:r w:rsidRPr="001353D5">
          <w:rPr>
            <w:lang w:val="en-US" w:eastAsia="zh-CN"/>
          </w:rPr>
          <w:t xml:space="preserve">d optionally according to regional mean of compliance documents.  </w:t>
        </w:r>
      </w:ins>
    </w:p>
    <w:p w14:paraId="27D9F1E9" w14:textId="77777777" w:rsidR="001353D5" w:rsidRPr="001353D5" w:rsidRDefault="001353D5" w:rsidP="001353D5">
      <w:pPr>
        <w:pStyle w:val="EditorsNote"/>
        <w:rPr>
          <w:ins w:id="139" w:author="QC0325" w:date="2022-03-27T20:54:00Z"/>
          <w:lang w:val="en-US" w:eastAsia="zh-CN"/>
        </w:rPr>
      </w:pPr>
      <w:ins w:id="140" w:author="QC0325" w:date="2022-03-27T20:54:00Z">
        <w:r w:rsidRPr="001353D5">
          <w:rPr>
            <w:lang w:val="en-US" w:eastAsia="zh-CN"/>
          </w:rPr>
          <w:t>Editor’s Note: references to means of compliance will be listed as example when available.</w:t>
        </w:r>
      </w:ins>
    </w:p>
    <w:p w14:paraId="6F223310" w14:textId="77777777" w:rsidR="001353D5" w:rsidRPr="001353D5" w:rsidRDefault="001353D5" w:rsidP="001353D5">
      <w:pPr>
        <w:rPr>
          <w:ins w:id="141" w:author="QC0325" w:date="2022-03-27T20:54:00Z"/>
          <w:lang w:val="en-US" w:eastAsia="zh-CN"/>
        </w:rPr>
      </w:pPr>
      <w:ins w:id="142" w:author="QC0325" w:date="2022-03-27T20:54:00Z">
        <w:r w:rsidRPr="001353D5">
          <w:rPr>
            <w:lang w:val="en-US" w:eastAsia="zh-CN"/>
          </w:rPr>
          <w:t>Use of U2X for DAA:</w:t>
        </w:r>
      </w:ins>
    </w:p>
    <w:p w14:paraId="0E0DD69D" w14:textId="77777777" w:rsidR="001353D5" w:rsidRPr="001353D5" w:rsidRDefault="001353D5" w:rsidP="001353D5">
      <w:pPr>
        <w:pStyle w:val="B1"/>
        <w:rPr>
          <w:ins w:id="143" w:author="QC0325" w:date="2022-03-27T20:54:00Z"/>
          <w:lang w:val="en-US" w:eastAsia="zh-CN"/>
        </w:rPr>
      </w:pPr>
      <w:ins w:id="144" w:author="QC0325" w:date="2022-03-27T20:54:00Z">
        <w:r w:rsidRPr="001353D5">
          <w:rPr>
            <w:lang w:val="en-US" w:eastAsia="zh-CN"/>
          </w:rPr>
          <w:t>-</w:t>
        </w:r>
        <w:r w:rsidRPr="001353D5">
          <w:rPr>
            <w:lang w:val="en-US" w:eastAsia="zh-CN"/>
          </w:rPr>
          <w:tab/>
          <w:t xml:space="preserve">the content of the messages for BRID are defined according to the regional regulations for DAA and is out of scope of this specification </w:t>
        </w:r>
      </w:ins>
    </w:p>
    <w:p w14:paraId="43EF0ACB" w14:textId="77777777" w:rsidR="001353D5" w:rsidRPr="001353D5" w:rsidRDefault="001353D5" w:rsidP="001353D5">
      <w:pPr>
        <w:rPr>
          <w:ins w:id="145" w:author="QC0325" w:date="2022-03-27T20:54:00Z"/>
          <w:lang w:eastAsia="x-none"/>
        </w:rPr>
      </w:pPr>
    </w:p>
    <w:p w14:paraId="447DEBB5" w14:textId="77777777" w:rsidR="001353D5" w:rsidRPr="001353D5" w:rsidRDefault="001353D5" w:rsidP="001353D5">
      <w:pPr>
        <w:pStyle w:val="Heading3"/>
        <w:rPr>
          <w:ins w:id="146" w:author="QC0325" w:date="2022-03-27T20:54:00Z"/>
        </w:rPr>
      </w:pPr>
      <w:bookmarkStart w:id="147" w:name="_Toc23254043"/>
      <w:bookmarkStart w:id="148" w:name="_Toc97057178"/>
      <w:bookmarkStart w:id="149" w:name="_Toc97266756"/>
      <w:bookmarkStart w:id="150" w:name="_Toc326248711"/>
      <w:bookmarkStart w:id="151" w:name="_Toc510604409"/>
      <w:bookmarkStart w:id="152" w:name="_Toc22214911"/>
      <w:bookmarkStart w:id="153" w:name="_Toc23254044"/>
      <w:bookmarkStart w:id="154" w:name="_Toc97057179"/>
      <w:bookmarkStart w:id="155" w:name="_Toc97266757"/>
      <w:ins w:id="156" w:author="QC0325" w:date="2022-03-27T20:54:00Z">
        <w:r w:rsidRPr="001353D5">
          <w:t>6.X.3</w:t>
        </w:r>
        <w:r w:rsidRPr="001353D5">
          <w:tab/>
          <w:t>Procedures</w:t>
        </w:r>
        <w:bookmarkEnd w:id="147"/>
        <w:bookmarkEnd w:id="148"/>
        <w:bookmarkEnd w:id="149"/>
      </w:ins>
    </w:p>
    <w:p w14:paraId="2DC8500D" w14:textId="77777777" w:rsidR="001353D5" w:rsidRPr="001353D5" w:rsidRDefault="001353D5" w:rsidP="001353D5">
      <w:pPr>
        <w:pStyle w:val="EditorsNote"/>
        <w:rPr>
          <w:ins w:id="157" w:author="QC0325" w:date="2022-03-27T20:54:00Z"/>
          <w:lang w:eastAsia="ko-KR"/>
        </w:rPr>
      </w:pPr>
      <w:ins w:id="158" w:author="QC0325" w:date="2022-03-27T20:54:00Z">
        <w:r w:rsidRPr="001353D5">
          <w:t>Editor's note:</w:t>
        </w:r>
        <w:r w:rsidRPr="001353D5">
          <w:tab/>
          <w:t xml:space="preserve">This clause describes </w:t>
        </w:r>
        <w:r w:rsidRPr="001353D5">
          <w:rPr>
            <w:lang w:eastAsia="ko-KR"/>
          </w:rPr>
          <w:t xml:space="preserve">high-level </w:t>
        </w:r>
        <w:r w:rsidRPr="001353D5">
          <w:t>procedures and information flows for the solution.</w:t>
        </w:r>
      </w:ins>
    </w:p>
    <w:bookmarkEnd w:id="150"/>
    <w:bookmarkEnd w:id="151"/>
    <w:bookmarkEnd w:id="152"/>
    <w:bookmarkEnd w:id="153"/>
    <w:bookmarkEnd w:id="154"/>
    <w:bookmarkEnd w:id="155"/>
    <w:p w14:paraId="78B3DFA1" w14:textId="77777777" w:rsidR="001353D5" w:rsidRPr="001353D5" w:rsidRDefault="001353D5" w:rsidP="001353D5">
      <w:pPr>
        <w:rPr>
          <w:ins w:id="159" w:author="QC0325" w:date="2022-03-27T20:54:00Z"/>
          <w:lang w:eastAsia="x-none"/>
        </w:rPr>
      </w:pPr>
    </w:p>
    <w:p w14:paraId="27972CAF" w14:textId="77777777" w:rsidR="001353D5" w:rsidRPr="001353D5" w:rsidRDefault="001353D5" w:rsidP="001353D5">
      <w:pPr>
        <w:pStyle w:val="Heading3"/>
        <w:rPr>
          <w:ins w:id="160" w:author="QC0325" w:date="2022-03-27T20:54:00Z"/>
          <w:lang w:eastAsia="zh-CN"/>
        </w:rPr>
      </w:pPr>
      <w:ins w:id="161" w:author="QC0325" w:date="2022-03-27T20:54:00Z">
        <w:r w:rsidRPr="001353D5">
          <w:rPr>
            <w:lang w:eastAsia="zh-CN"/>
          </w:rPr>
          <w:t>6.X.4</w:t>
        </w:r>
        <w:r w:rsidRPr="001353D5">
          <w:rPr>
            <w:lang w:eastAsia="zh-CN"/>
          </w:rPr>
          <w:tab/>
        </w:r>
        <w:r w:rsidRPr="001353D5">
          <w:t xml:space="preserve">Impacts on services, </w:t>
        </w:r>
        <w:proofErr w:type="gramStart"/>
        <w:r w:rsidRPr="001353D5">
          <w:t>entities</w:t>
        </w:r>
        <w:proofErr w:type="gramEnd"/>
        <w:r w:rsidRPr="001353D5">
          <w:t xml:space="preserve"> and interfaces</w:t>
        </w:r>
      </w:ins>
    </w:p>
    <w:p w14:paraId="6D99FF87" w14:textId="77777777" w:rsidR="001353D5" w:rsidRPr="001353D5" w:rsidDel="00882C21" w:rsidRDefault="001353D5" w:rsidP="001353D5">
      <w:pPr>
        <w:pStyle w:val="EditorsNote"/>
        <w:rPr>
          <w:ins w:id="162" w:author="QC0325" w:date="2022-03-27T20:54:00Z"/>
          <w:del w:id="163" w:author="QC" w:date="2022-03-24T20:53:00Z"/>
        </w:rPr>
      </w:pPr>
      <w:ins w:id="164" w:author="QC0325" w:date="2022-03-27T20:54:00Z">
        <w:del w:id="165" w:author="QC" w:date="2022-03-24T20:53:00Z">
          <w:r w:rsidRPr="001353D5" w:rsidDel="00882C21">
            <w:delText>Editor's note:</w:delText>
          </w:r>
          <w:r w:rsidRPr="001353D5" w:rsidDel="00882C21">
            <w:tab/>
            <w:delText>This clause describes impacts to existing services, entities and interfaces.</w:delText>
          </w:r>
        </w:del>
      </w:ins>
    </w:p>
    <w:p w14:paraId="47ECC299" w14:textId="77777777" w:rsidR="001353D5" w:rsidRPr="001353D5" w:rsidRDefault="001353D5" w:rsidP="001353D5">
      <w:pPr>
        <w:rPr>
          <w:ins w:id="166" w:author="QC0325" w:date="2022-03-27T20:54:00Z"/>
          <w:lang w:eastAsia="zh-CN"/>
        </w:rPr>
      </w:pPr>
      <w:ins w:id="167" w:author="QC0325" w:date="2022-03-27T20:54:00Z">
        <w:r w:rsidRPr="001353D5">
          <w:rPr>
            <w:lang w:eastAsia="zh-CN"/>
          </w:rPr>
          <w:t>The following impacts have been identified:</w:t>
        </w:r>
      </w:ins>
    </w:p>
    <w:p w14:paraId="60F2386E" w14:textId="77777777" w:rsidR="001353D5" w:rsidRPr="001353D5" w:rsidRDefault="001353D5" w:rsidP="001353D5">
      <w:pPr>
        <w:pStyle w:val="B1"/>
        <w:numPr>
          <w:ilvl w:val="0"/>
          <w:numId w:val="45"/>
        </w:numPr>
        <w:rPr>
          <w:ins w:id="168" w:author="QC0325" w:date="2022-03-27T20:54:00Z"/>
          <w:lang w:eastAsia="zh-CN"/>
        </w:rPr>
      </w:pPr>
      <w:ins w:id="169" w:author="QC0325" w:date="2022-03-27T20:54:00Z">
        <w:r w:rsidRPr="001353D5">
          <w:rPr>
            <w:lang w:eastAsia="zh-CN"/>
          </w:rPr>
          <w:t xml:space="preserve">UE: </w:t>
        </w:r>
        <w:r w:rsidRPr="001353D5">
          <w:t>In addition to the functions defined in TS 23.501 [2]</w:t>
        </w:r>
        <w:r w:rsidRPr="001353D5">
          <w:rPr>
            <w:lang w:eastAsia="zh-CN"/>
          </w:rPr>
          <w:t xml:space="preserve">, </w:t>
        </w:r>
        <w:r w:rsidRPr="001353D5">
          <w:t>the UE may support the following functions</w:t>
        </w:r>
      </w:ins>
    </w:p>
    <w:p w14:paraId="476BAD6D" w14:textId="77777777" w:rsidR="001353D5" w:rsidRPr="001353D5" w:rsidRDefault="001353D5" w:rsidP="001353D5">
      <w:pPr>
        <w:pStyle w:val="B2"/>
        <w:rPr>
          <w:ins w:id="170" w:author="QC0325" w:date="2022-03-27T20:54:00Z"/>
        </w:rPr>
      </w:pPr>
      <w:ins w:id="171" w:author="QC0325" w:date="2022-03-27T20:54:00Z">
        <w:r w:rsidRPr="001353D5">
          <w:rPr>
            <w:lang w:eastAsia="zh-CN"/>
          </w:rPr>
          <w:t>-</w:t>
        </w:r>
        <w:r w:rsidRPr="001353D5">
          <w:rPr>
            <w:lang w:eastAsia="zh-CN"/>
          </w:rPr>
          <w:tab/>
        </w:r>
        <w:r w:rsidRPr="001353D5">
          <w:t>Report the U2X Capability and PC5 Capability for U2X to 5GC over N1 reference point.</w:t>
        </w:r>
      </w:ins>
    </w:p>
    <w:p w14:paraId="08E903CB" w14:textId="77777777" w:rsidR="001353D5" w:rsidRPr="001353D5" w:rsidRDefault="001353D5" w:rsidP="001353D5">
      <w:pPr>
        <w:pStyle w:val="B2"/>
        <w:rPr>
          <w:ins w:id="172" w:author="QC0325" w:date="2022-03-27T20:54:00Z"/>
        </w:rPr>
      </w:pPr>
      <w:ins w:id="173" w:author="QC0325" w:date="2022-03-27T20:54:00Z">
        <w:r w:rsidRPr="001353D5">
          <w:t>-</w:t>
        </w:r>
        <w:r w:rsidRPr="001353D5">
          <w:tab/>
          <w:t>Indicate U2X Policy Provisioning Request in UE Policy Container for UE triggered U2X Policy provisioning.</w:t>
        </w:r>
      </w:ins>
    </w:p>
    <w:p w14:paraId="6E434A60" w14:textId="77777777" w:rsidR="001353D5" w:rsidRPr="001353D5" w:rsidRDefault="001353D5" w:rsidP="001353D5">
      <w:pPr>
        <w:pStyle w:val="B2"/>
        <w:rPr>
          <w:ins w:id="174" w:author="QC0325" w:date="2022-03-27T20:54:00Z"/>
        </w:rPr>
      </w:pPr>
      <w:ins w:id="175" w:author="QC0325" w:date="2022-03-27T20:54:00Z">
        <w:r w:rsidRPr="001353D5">
          <w:t>-</w:t>
        </w:r>
        <w:r w:rsidRPr="001353D5">
          <w:tab/>
          <w:t>Receive the U2X parameters from 5GC over N1 reference point.</w:t>
        </w:r>
      </w:ins>
    </w:p>
    <w:p w14:paraId="26893798" w14:textId="77777777" w:rsidR="001353D5" w:rsidRPr="001353D5" w:rsidRDefault="001353D5" w:rsidP="001353D5">
      <w:pPr>
        <w:pStyle w:val="B2"/>
        <w:rPr>
          <w:ins w:id="176" w:author="QC0325" w:date="2022-03-27T20:54:00Z"/>
        </w:rPr>
      </w:pPr>
      <w:ins w:id="177" w:author="QC0325" w:date="2022-03-27T20:54:00Z">
        <w:r w:rsidRPr="001353D5">
          <w:t>-</w:t>
        </w:r>
        <w:r w:rsidRPr="001353D5">
          <w:tab/>
          <w:t xml:space="preserve">Procedures for U2X </w:t>
        </w:r>
        <w:r w:rsidRPr="001353D5">
          <w:rPr>
            <w:lang w:eastAsia="ko-KR"/>
          </w:rPr>
          <w:t>c</w:t>
        </w:r>
        <w:r w:rsidRPr="001353D5">
          <w:t>ommunication over PC5 reference point.</w:t>
        </w:r>
      </w:ins>
    </w:p>
    <w:p w14:paraId="7926794A" w14:textId="77777777" w:rsidR="001353D5" w:rsidRPr="001353D5" w:rsidRDefault="001353D5" w:rsidP="001353D5">
      <w:pPr>
        <w:pStyle w:val="B2"/>
        <w:rPr>
          <w:ins w:id="178" w:author="QC0325" w:date="2022-03-27T20:54:00Z"/>
        </w:rPr>
      </w:pPr>
      <w:ins w:id="179" w:author="QC0325" w:date="2022-03-27T20:54:00Z">
        <w:r w:rsidRPr="001353D5">
          <w:t>-</w:t>
        </w:r>
        <w:r w:rsidRPr="001353D5">
          <w:tab/>
          <w:t xml:space="preserve">Configuration of parameters </w:t>
        </w:r>
        <w:r w:rsidRPr="001353D5">
          <w:rPr>
            <w:lang w:eastAsia="ko-KR"/>
          </w:rPr>
          <w:t xml:space="preserve">for </w:t>
        </w:r>
        <w:r w:rsidRPr="001353D5">
          <w:t xml:space="preserve">U2X </w:t>
        </w:r>
        <w:r w:rsidRPr="001353D5">
          <w:rPr>
            <w:lang w:eastAsia="ko-KR"/>
          </w:rPr>
          <w:t>communication</w:t>
        </w:r>
        <w:r w:rsidRPr="001353D5">
          <w:t xml:space="preserve">. These parameters can be pre-configured in the UE, or, if in coverage, provisioned or updated by signalling over the </w:t>
        </w:r>
        <w:r w:rsidRPr="001353D5">
          <w:rPr>
            <w:lang w:eastAsia="zh-CN"/>
          </w:rPr>
          <w:t>N1</w:t>
        </w:r>
        <w:r w:rsidRPr="001353D5">
          <w:t xml:space="preserve"> reference point from the </w:t>
        </w:r>
        <w:r w:rsidRPr="001353D5">
          <w:rPr>
            <w:noProof/>
            <w:lang w:eastAsia="zh-CN"/>
          </w:rPr>
          <w:t>PCF</w:t>
        </w:r>
        <w:r w:rsidRPr="001353D5">
          <w:t xml:space="preserve"> in the </w:t>
        </w:r>
        <w:r w:rsidRPr="001353D5">
          <w:rPr>
            <w:lang w:eastAsia="zh-CN"/>
          </w:rPr>
          <w:t xml:space="preserve">HPLMN or over </w:t>
        </w:r>
        <w:r w:rsidRPr="001353D5">
          <w:t>U2X</w:t>
        </w:r>
        <w:r w:rsidRPr="001353D5">
          <w:rPr>
            <w:lang w:eastAsia="zh-CN"/>
          </w:rPr>
          <w:t xml:space="preserve">1 reference point from the </w:t>
        </w:r>
        <w:r w:rsidRPr="001353D5">
          <w:t xml:space="preserve">U2X </w:t>
        </w:r>
        <w:r w:rsidRPr="001353D5">
          <w:rPr>
            <w:lang w:eastAsia="zh-CN"/>
          </w:rPr>
          <w:t>Application Server</w:t>
        </w:r>
        <w:r w:rsidRPr="001353D5">
          <w:t>.</w:t>
        </w:r>
      </w:ins>
    </w:p>
    <w:p w14:paraId="5407F921" w14:textId="77777777" w:rsidR="001353D5" w:rsidRPr="001353D5" w:rsidRDefault="001353D5" w:rsidP="001353D5">
      <w:pPr>
        <w:pStyle w:val="B1"/>
        <w:numPr>
          <w:ilvl w:val="0"/>
          <w:numId w:val="45"/>
        </w:numPr>
        <w:rPr>
          <w:ins w:id="180" w:author="QC0325" w:date="2022-03-27T20:54:00Z"/>
          <w:lang w:eastAsia="zh-CN"/>
        </w:rPr>
      </w:pPr>
      <w:ins w:id="181" w:author="QC0325" w:date="2022-03-27T20:54:00Z">
        <w:r w:rsidRPr="001353D5">
          <w:rPr>
            <w:lang w:eastAsia="zh-CN"/>
          </w:rPr>
          <w:t xml:space="preserve">AMF: </w:t>
        </w:r>
        <w:r w:rsidRPr="001353D5">
          <w:t>In addition to the functions defined in TS 23.501 [2]</w:t>
        </w:r>
        <w:r w:rsidRPr="001353D5">
          <w:rPr>
            <w:lang w:eastAsia="zh-CN"/>
          </w:rPr>
          <w:t xml:space="preserve">, </w:t>
        </w:r>
        <w:r w:rsidRPr="001353D5">
          <w:t>the AMF performs the following functions:</w:t>
        </w:r>
      </w:ins>
    </w:p>
    <w:p w14:paraId="50ED3A88" w14:textId="77777777" w:rsidR="001353D5" w:rsidRPr="001353D5" w:rsidRDefault="001353D5" w:rsidP="001353D5">
      <w:pPr>
        <w:pStyle w:val="B2"/>
        <w:rPr>
          <w:ins w:id="182" w:author="QC0325" w:date="2022-03-27T20:54:00Z"/>
          <w:lang w:eastAsia="zh-CN"/>
        </w:rPr>
      </w:pPr>
      <w:ins w:id="183" w:author="QC0325" w:date="2022-03-27T20:54:00Z">
        <w:r w:rsidRPr="001353D5">
          <w:t>-</w:t>
        </w:r>
        <w:r w:rsidRPr="001353D5">
          <w:tab/>
        </w:r>
        <w:r w:rsidRPr="001353D5">
          <w:rPr>
            <w:lang w:eastAsia="ko-KR"/>
          </w:rPr>
          <w:t>Obtain</w:t>
        </w:r>
        <w:r w:rsidRPr="001353D5">
          <w:t xml:space="preserve"> from UDM the subscription information related to </w:t>
        </w:r>
        <w:r w:rsidRPr="001353D5">
          <w:rPr>
            <w:noProof/>
            <w:lang w:eastAsia="zh-CN"/>
          </w:rPr>
          <w:t>U2X</w:t>
        </w:r>
        <w:r w:rsidRPr="001353D5">
          <w:rPr>
            <w:lang w:eastAsia="ko-KR"/>
          </w:rPr>
          <w:t xml:space="preserve"> </w:t>
        </w:r>
        <w:r w:rsidRPr="001353D5">
          <w:rPr>
            <w:lang w:eastAsia="zh-CN"/>
          </w:rPr>
          <w:t>and store them</w:t>
        </w:r>
        <w:r w:rsidRPr="001353D5">
          <w:rPr>
            <w:lang w:eastAsia="ko-KR"/>
          </w:rPr>
          <w:t xml:space="preserve"> </w:t>
        </w:r>
        <w:r w:rsidRPr="001353D5">
          <w:rPr>
            <w:lang w:eastAsia="zh-CN"/>
          </w:rPr>
          <w:t>as part of the UE context data.</w:t>
        </w:r>
      </w:ins>
    </w:p>
    <w:p w14:paraId="37EB618D" w14:textId="77777777" w:rsidR="001353D5" w:rsidRPr="001353D5" w:rsidRDefault="001353D5" w:rsidP="001353D5">
      <w:pPr>
        <w:pStyle w:val="B2"/>
        <w:rPr>
          <w:ins w:id="184" w:author="QC0325" w:date="2022-03-27T20:54:00Z"/>
          <w:lang w:eastAsia="zh-CN"/>
        </w:rPr>
      </w:pPr>
      <w:ins w:id="185" w:author="QC0325" w:date="2022-03-27T20:54:00Z">
        <w:r w:rsidRPr="001353D5">
          <w:rPr>
            <w:lang w:eastAsia="zh-CN"/>
          </w:rPr>
          <w:t>-</w:t>
        </w:r>
        <w:r w:rsidRPr="001353D5">
          <w:rPr>
            <w:lang w:eastAsia="zh-CN"/>
          </w:rPr>
          <w:tab/>
          <w:t>Select a PCF supporting U2X Policy/Parameter provisioning and report the PC5 Capability for U2X to the selected PCF.</w:t>
        </w:r>
      </w:ins>
    </w:p>
    <w:p w14:paraId="5C0A3883" w14:textId="77777777" w:rsidR="001353D5" w:rsidRPr="001353D5" w:rsidRDefault="001353D5" w:rsidP="001353D5">
      <w:pPr>
        <w:pStyle w:val="B2"/>
        <w:rPr>
          <w:ins w:id="186" w:author="QC0325" w:date="2022-03-27T20:54:00Z"/>
          <w:lang w:eastAsia="zh-CN"/>
        </w:rPr>
      </w:pPr>
      <w:ins w:id="187" w:author="QC0325" w:date="2022-03-27T20:54:00Z">
        <w:r w:rsidRPr="001353D5">
          <w:rPr>
            <w:lang w:eastAsia="zh-CN"/>
          </w:rPr>
          <w:t>-</w:t>
        </w:r>
        <w:r w:rsidRPr="001353D5">
          <w:rPr>
            <w:lang w:eastAsia="zh-CN"/>
          </w:rPr>
          <w:tab/>
          <w:t>Obtain from PCF the PC5 QoS information related to U2X and store it as part of the UE context data.</w:t>
        </w:r>
      </w:ins>
    </w:p>
    <w:p w14:paraId="0F26CEB6" w14:textId="77777777" w:rsidR="001353D5" w:rsidRPr="001353D5" w:rsidRDefault="001353D5" w:rsidP="001353D5">
      <w:pPr>
        <w:pStyle w:val="B2"/>
        <w:rPr>
          <w:ins w:id="188" w:author="QC0325" w:date="2022-03-27T20:54:00Z"/>
        </w:rPr>
      </w:pPr>
      <w:ins w:id="189" w:author="QC0325" w:date="2022-03-27T20:54:00Z">
        <w:r w:rsidRPr="001353D5">
          <w:lastRenderedPageBreak/>
          <w:t>-</w:t>
        </w:r>
        <w:r w:rsidRPr="001353D5">
          <w:tab/>
          <w:t xml:space="preserve">Provision the NG-RAN with indication </w:t>
        </w:r>
        <w:r w:rsidRPr="001353D5">
          <w:rPr>
            <w:lang w:eastAsia="zh-CN"/>
          </w:rPr>
          <w:t>about the UE authorization status about U2X communication over PC5 reference point</w:t>
        </w:r>
        <w:r w:rsidRPr="001353D5">
          <w:t>.</w:t>
        </w:r>
      </w:ins>
    </w:p>
    <w:p w14:paraId="5ED4DCC7" w14:textId="77777777" w:rsidR="001353D5" w:rsidRPr="001353D5" w:rsidRDefault="001353D5" w:rsidP="001353D5">
      <w:pPr>
        <w:pStyle w:val="B2"/>
        <w:rPr>
          <w:ins w:id="190" w:author="QC0325" w:date="2022-03-27T20:54:00Z"/>
        </w:rPr>
      </w:pPr>
      <w:ins w:id="191" w:author="QC0325" w:date="2022-03-27T20:54:00Z">
        <w:r w:rsidRPr="001353D5">
          <w:t>-</w:t>
        </w:r>
        <w:r w:rsidRPr="001353D5">
          <w:tab/>
          <w:t xml:space="preserve">Provision the NG-RAN with PC5 QoS </w:t>
        </w:r>
        <w:r w:rsidRPr="001353D5">
          <w:rPr>
            <w:lang w:eastAsia="zh-CN"/>
          </w:rPr>
          <w:t>parameters related to U2X communication</w:t>
        </w:r>
        <w:r w:rsidRPr="001353D5">
          <w:t>.</w:t>
        </w:r>
      </w:ins>
    </w:p>
    <w:p w14:paraId="2726B522" w14:textId="77777777" w:rsidR="001353D5" w:rsidRPr="001353D5" w:rsidRDefault="001353D5" w:rsidP="001353D5">
      <w:pPr>
        <w:pStyle w:val="B1"/>
        <w:rPr>
          <w:ins w:id="192" w:author="QC0325" w:date="2022-03-27T20:54:00Z"/>
          <w:lang w:eastAsia="zh-CN"/>
        </w:rPr>
      </w:pPr>
      <w:ins w:id="193" w:author="QC0325" w:date="2022-03-27T20:54:00Z">
        <w:r w:rsidRPr="001353D5">
          <w:rPr>
            <w:lang w:eastAsia="zh-CN"/>
          </w:rPr>
          <w:t>-</w:t>
        </w:r>
        <w:r w:rsidRPr="001353D5">
          <w:rPr>
            <w:lang w:eastAsia="zh-CN"/>
          </w:rPr>
          <w:tab/>
          <w:t xml:space="preserve">PCF: </w:t>
        </w:r>
        <w:r w:rsidRPr="001353D5">
          <w:rPr>
            <w:rFonts w:eastAsia="SimSun"/>
          </w:rPr>
          <w:t>In addition to the functions defined in TS 23.501 [2]</w:t>
        </w:r>
        <w:r w:rsidRPr="001353D5">
          <w:rPr>
            <w:rFonts w:eastAsia="SimSun"/>
            <w:lang w:eastAsia="zh-CN"/>
          </w:rPr>
          <w:t xml:space="preserve">, the PCF includes </w:t>
        </w:r>
        <w:r w:rsidRPr="001353D5">
          <w:t>the functions described in 23.287 [9]</w:t>
        </w:r>
        <w:del w:id="194" w:author="Qualcomm-hc" w:date="2022-03-27T16:27:00Z">
          <w:r w:rsidRPr="001353D5" w:rsidDel="00C8197D">
            <w:delText xml:space="preserve"> </w:delText>
          </w:r>
        </w:del>
        <w:r w:rsidRPr="001353D5">
          <w:t xml:space="preserve"> to provision the UE and AMF with necessary parameters </w:t>
        </w:r>
        <w:proofErr w:type="gramStart"/>
        <w:r w:rsidRPr="001353D5">
          <w:t xml:space="preserve">in order </w:t>
        </w:r>
        <w:r w:rsidRPr="001353D5">
          <w:rPr>
            <w:lang w:eastAsia="ko-KR"/>
          </w:rPr>
          <w:t>to</w:t>
        </w:r>
        <w:proofErr w:type="gramEnd"/>
        <w:r w:rsidRPr="001353D5">
          <w:rPr>
            <w:lang w:eastAsia="ko-KR"/>
          </w:rPr>
          <w:t xml:space="preserve"> </w:t>
        </w:r>
        <w:r w:rsidRPr="001353D5">
          <w:t xml:space="preserve">use </w:t>
        </w:r>
        <w:r w:rsidRPr="001353D5">
          <w:rPr>
            <w:noProof/>
            <w:lang w:eastAsia="zh-CN"/>
          </w:rPr>
          <w:t>U2X</w:t>
        </w:r>
        <w:r w:rsidRPr="001353D5">
          <w:t xml:space="preserve"> </w:t>
        </w:r>
        <w:r w:rsidRPr="001353D5">
          <w:rPr>
            <w:lang w:eastAsia="ko-KR"/>
          </w:rPr>
          <w:t>c</w:t>
        </w:r>
        <w:r w:rsidRPr="001353D5">
          <w:t>ommunication</w:t>
        </w:r>
      </w:ins>
    </w:p>
    <w:p w14:paraId="12FF8FFA" w14:textId="77777777" w:rsidR="001353D5" w:rsidRPr="001353D5" w:rsidRDefault="001353D5" w:rsidP="001353D5">
      <w:pPr>
        <w:pStyle w:val="B1"/>
        <w:rPr>
          <w:ins w:id="195" w:author="QC0325" w:date="2022-03-27T20:54:00Z"/>
          <w:lang w:eastAsia="zh-CN"/>
        </w:rPr>
      </w:pPr>
      <w:ins w:id="196" w:author="QC0325" w:date="2022-03-27T20:54:00Z">
        <w:r w:rsidRPr="001353D5">
          <w:rPr>
            <w:lang w:eastAsia="zh-CN"/>
          </w:rPr>
          <w:t>-</w:t>
        </w:r>
        <w:r w:rsidRPr="001353D5">
          <w:rPr>
            <w:lang w:eastAsia="zh-CN"/>
          </w:rPr>
          <w:tab/>
          <w:t xml:space="preserve">UDM: </w:t>
        </w:r>
        <w:r w:rsidRPr="001353D5">
          <w:t>Subscription management</w:t>
        </w:r>
        <w:r w:rsidRPr="001353D5">
          <w:rPr>
            <w:rFonts w:eastAsia="SimSun"/>
          </w:rPr>
          <w:t xml:space="preserve"> for U2X communication over</w:t>
        </w:r>
        <w:r w:rsidRPr="001353D5">
          <w:t xml:space="preserve"> PC5 reference point.</w:t>
        </w:r>
        <w:r w:rsidRPr="001353D5">
          <w:rPr>
            <w:lang w:eastAsia="zh-CN"/>
          </w:rPr>
          <w:t xml:space="preserve"> The UE subscription data types are extended according to the following table:</w:t>
        </w:r>
      </w:ins>
    </w:p>
    <w:tbl>
      <w:tblPr>
        <w:tblW w:w="10180" w:type="dxa"/>
        <w:tblCellMar>
          <w:left w:w="0" w:type="dxa"/>
          <w:right w:w="0" w:type="dxa"/>
        </w:tblCellMar>
        <w:tblLook w:val="01E0" w:firstRow="1" w:lastRow="1" w:firstColumn="1" w:lastColumn="1" w:noHBand="0" w:noVBand="0"/>
      </w:tblPr>
      <w:tblGrid>
        <w:gridCol w:w="1228"/>
        <w:gridCol w:w="1841"/>
        <w:gridCol w:w="7111"/>
      </w:tblGrid>
      <w:tr w:rsidR="001353D5" w:rsidRPr="001353D5" w14:paraId="6F85C924" w14:textId="77777777" w:rsidTr="006D73BC">
        <w:trPr>
          <w:trHeight w:val="616"/>
          <w:ins w:id="197" w:author="QC0325" w:date="2022-03-27T20:54:00Z"/>
        </w:trPr>
        <w:tc>
          <w:tcPr>
            <w:tcW w:w="10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1432D41" w14:textId="77777777" w:rsidR="001353D5" w:rsidRPr="001353D5" w:rsidRDefault="001353D5" w:rsidP="006D73BC">
            <w:pPr>
              <w:rPr>
                <w:ins w:id="198" w:author="QC0325" w:date="2022-03-27T20:54:00Z"/>
                <w:lang w:val="en-US" w:eastAsia="zh-CN"/>
              </w:rPr>
            </w:pPr>
            <w:ins w:id="199" w:author="QC0325" w:date="2022-03-27T20:54:00Z">
              <w:r w:rsidRPr="001353D5">
                <w:rPr>
                  <w:lang w:eastAsia="zh-CN"/>
                </w:rPr>
                <w:t xml:space="preserve">U2X Subscription data </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C02BC" w14:textId="77777777" w:rsidR="001353D5" w:rsidRPr="001353D5" w:rsidRDefault="001353D5" w:rsidP="006D73BC">
            <w:pPr>
              <w:rPr>
                <w:ins w:id="200" w:author="QC0325" w:date="2022-03-27T20:54:00Z"/>
                <w:lang w:val="en-US" w:eastAsia="zh-CN"/>
              </w:rPr>
            </w:pPr>
            <w:ins w:id="201" w:author="QC0325" w:date="2022-03-27T20:54:00Z">
              <w:r w:rsidRPr="001353D5">
                <w:rPr>
                  <w:lang w:eastAsia="zh-CN"/>
                </w:rPr>
                <w:t>NR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1C454" w14:textId="77777777" w:rsidR="001353D5" w:rsidRPr="001353D5" w:rsidRDefault="001353D5" w:rsidP="006D73BC">
            <w:pPr>
              <w:rPr>
                <w:ins w:id="202" w:author="QC0325" w:date="2022-03-27T20:54:00Z"/>
                <w:lang w:val="en-US" w:eastAsia="zh-CN"/>
              </w:rPr>
            </w:pPr>
            <w:ins w:id="203" w:author="QC0325" w:date="2022-03-27T20:54:00Z">
              <w:r w:rsidRPr="001353D5">
                <w:rPr>
                  <w:lang w:eastAsia="zh-CN"/>
                </w:rPr>
                <w:t>Indicates whether the UE is authorized to use the NR sidelink for U2X services as UAV UE, UAV-C UE, Authority UE, or stationary UE.</w:t>
              </w:r>
            </w:ins>
          </w:p>
        </w:tc>
      </w:tr>
      <w:tr w:rsidR="001353D5" w:rsidRPr="001353D5" w14:paraId="57367601" w14:textId="77777777" w:rsidTr="006D73BC">
        <w:trPr>
          <w:trHeight w:val="616"/>
          <w:ins w:id="204" w:author="QC0325" w:date="2022-03-27T20:54: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7A82693A" w14:textId="77777777" w:rsidR="001353D5" w:rsidRPr="001353D5" w:rsidRDefault="001353D5" w:rsidP="006D73BC">
            <w:pPr>
              <w:rPr>
                <w:ins w:id="205"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BDFB6" w14:textId="77777777" w:rsidR="001353D5" w:rsidRPr="001353D5" w:rsidRDefault="001353D5" w:rsidP="006D73BC">
            <w:pPr>
              <w:rPr>
                <w:ins w:id="206" w:author="QC0325" w:date="2022-03-27T20:54:00Z"/>
                <w:lang w:val="en-US" w:eastAsia="zh-CN"/>
              </w:rPr>
            </w:pPr>
            <w:ins w:id="207" w:author="QC0325" w:date="2022-03-27T20:54:00Z">
              <w:r w:rsidRPr="001353D5">
                <w:rPr>
                  <w:lang w:eastAsia="zh-CN"/>
                </w:rPr>
                <w:t>LTE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23CE1" w14:textId="77777777" w:rsidR="001353D5" w:rsidRPr="001353D5" w:rsidRDefault="001353D5" w:rsidP="006D73BC">
            <w:pPr>
              <w:rPr>
                <w:ins w:id="208" w:author="QC0325" w:date="2022-03-27T20:54:00Z"/>
                <w:lang w:val="en-US" w:eastAsia="zh-CN"/>
              </w:rPr>
            </w:pPr>
            <w:ins w:id="209" w:author="QC0325" w:date="2022-03-27T20:54:00Z">
              <w:r w:rsidRPr="001353D5">
                <w:rPr>
                  <w:lang w:eastAsia="zh-CN"/>
                </w:rPr>
                <w:t>Indicates whether the UE is authorized to use the LTE sidelink for U2X services as UAV UE, UAV-C UE, Authority UE, or stationary UE.</w:t>
              </w:r>
            </w:ins>
          </w:p>
        </w:tc>
      </w:tr>
      <w:tr w:rsidR="001353D5" w:rsidRPr="001353D5" w14:paraId="03FBD306" w14:textId="77777777" w:rsidTr="006D73BC">
        <w:trPr>
          <w:trHeight w:val="411"/>
          <w:ins w:id="210" w:author="QC0325" w:date="2022-03-27T20:54: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5F59DE5A" w14:textId="77777777" w:rsidR="001353D5" w:rsidRPr="001353D5" w:rsidRDefault="001353D5" w:rsidP="006D73BC">
            <w:pPr>
              <w:rPr>
                <w:ins w:id="211"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4024F" w14:textId="77777777" w:rsidR="001353D5" w:rsidRPr="001353D5" w:rsidRDefault="001353D5" w:rsidP="006D73BC">
            <w:pPr>
              <w:rPr>
                <w:ins w:id="212" w:author="QC0325" w:date="2022-03-27T20:54:00Z"/>
                <w:lang w:val="en-US" w:eastAsia="zh-CN"/>
              </w:rPr>
            </w:pPr>
            <w:ins w:id="213" w:author="QC0325" w:date="2022-03-27T20:54:00Z">
              <w:r w:rsidRPr="001353D5">
                <w:rPr>
                  <w:lang w:eastAsia="zh-CN"/>
                </w:rPr>
                <w:t>NR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93B7C" w14:textId="77777777" w:rsidR="001353D5" w:rsidRPr="001353D5" w:rsidRDefault="001353D5" w:rsidP="006D73BC">
            <w:pPr>
              <w:rPr>
                <w:ins w:id="214" w:author="QC0325" w:date="2022-03-27T20:54:00Z"/>
                <w:lang w:val="en-US" w:eastAsia="zh-CN"/>
              </w:rPr>
            </w:pPr>
            <w:ins w:id="215" w:author="QC0325" w:date="2022-03-27T20:54:00Z">
              <w:r w:rsidRPr="001353D5">
                <w:rPr>
                  <w:lang w:eastAsia="zh-CN"/>
                </w:rPr>
                <w:t>AMBR of UE's NR sidelink (</w:t>
              </w:r>
              <w:proofErr w:type="gramStart"/>
              <w:r w:rsidRPr="001353D5">
                <w:rPr>
                  <w:lang w:eastAsia="zh-CN"/>
                </w:rPr>
                <w:t>i.e.</w:t>
              </w:r>
              <w:proofErr w:type="gramEnd"/>
              <w:r w:rsidRPr="001353D5">
                <w:rPr>
                  <w:lang w:eastAsia="zh-CN"/>
                </w:rPr>
                <w:t xml:space="preserve"> PC5) communication for U2X services.</w:t>
              </w:r>
            </w:ins>
          </w:p>
        </w:tc>
      </w:tr>
      <w:tr w:rsidR="001353D5" w:rsidRPr="001353D5" w14:paraId="6C00CD97" w14:textId="77777777" w:rsidTr="006D73BC">
        <w:trPr>
          <w:trHeight w:val="411"/>
          <w:ins w:id="216" w:author="QC0325" w:date="2022-03-27T20:54:00Z"/>
        </w:trPr>
        <w:tc>
          <w:tcPr>
            <w:tcW w:w="10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B51E3" w14:textId="77777777" w:rsidR="001353D5" w:rsidRPr="001353D5" w:rsidRDefault="001353D5" w:rsidP="006D73BC">
            <w:pPr>
              <w:rPr>
                <w:ins w:id="217"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160F5" w14:textId="77777777" w:rsidR="001353D5" w:rsidRPr="001353D5" w:rsidRDefault="001353D5" w:rsidP="006D73BC">
            <w:pPr>
              <w:rPr>
                <w:ins w:id="218" w:author="QC0325" w:date="2022-03-27T20:54:00Z"/>
                <w:lang w:val="en-US" w:eastAsia="zh-CN"/>
              </w:rPr>
            </w:pPr>
            <w:ins w:id="219" w:author="QC0325" w:date="2022-03-27T20:54:00Z">
              <w:r w:rsidRPr="001353D5">
                <w:rPr>
                  <w:lang w:eastAsia="zh-CN"/>
                </w:rPr>
                <w:t>LTE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517BA2" w14:textId="77777777" w:rsidR="001353D5" w:rsidRPr="001353D5" w:rsidRDefault="001353D5" w:rsidP="006D73BC">
            <w:pPr>
              <w:rPr>
                <w:ins w:id="220" w:author="QC0325" w:date="2022-03-27T20:54:00Z"/>
                <w:lang w:val="en-US" w:eastAsia="zh-CN"/>
              </w:rPr>
            </w:pPr>
            <w:ins w:id="221" w:author="QC0325" w:date="2022-03-27T20:54:00Z">
              <w:r w:rsidRPr="001353D5">
                <w:rPr>
                  <w:lang w:eastAsia="zh-CN"/>
                </w:rPr>
                <w:t>AMBR of UE's LTE sidelink (</w:t>
              </w:r>
              <w:proofErr w:type="gramStart"/>
              <w:r w:rsidRPr="001353D5">
                <w:rPr>
                  <w:lang w:eastAsia="zh-CN"/>
                </w:rPr>
                <w:t>i.e.</w:t>
              </w:r>
              <w:proofErr w:type="gramEnd"/>
              <w:r w:rsidRPr="001353D5">
                <w:rPr>
                  <w:lang w:eastAsia="zh-CN"/>
                </w:rPr>
                <w:t xml:space="preserve"> PC5) communication for U2X services.</w:t>
              </w:r>
            </w:ins>
          </w:p>
        </w:tc>
      </w:tr>
    </w:tbl>
    <w:p w14:paraId="75DC0E97" w14:textId="77777777" w:rsidR="001353D5" w:rsidRPr="001353D5" w:rsidRDefault="001353D5" w:rsidP="001353D5">
      <w:pPr>
        <w:pStyle w:val="B1"/>
        <w:numPr>
          <w:ilvl w:val="0"/>
          <w:numId w:val="45"/>
        </w:numPr>
        <w:rPr>
          <w:ins w:id="222" w:author="QC0325" w:date="2022-03-27T20:54:00Z"/>
          <w:lang w:eastAsia="zh-CN"/>
        </w:rPr>
      </w:pPr>
      <w:bookmarkStart w:id="223" w:name="_Toc91143962"/>
      <w:ins w:id="224" w:author="QC0325" w:date="2022-03-27T20:54:00Z">
        <w:r w:rsidRPr="001353D5">
          <w:rPr>
            <w:lang w:eastAsia="ko-KR"/>
          </w:rPr>
          <w:t>U2X Application Server</w:t>
        </w:r>
        <w:bookmarkEnd w:id="223"/>
        <w:r w:rsidRPr="001353D5">
          <w:rPr>
            <w:lang w:eastAsia="ko-KR"/>
          </w:rPr>
          <w:t>: implements a subset of the U2X AS functionality in TSS 23.287 [9]:</w:t>
        </w:r>
      </w:ins>
    </w:p>
    <w:p w14:paraId="1628B710" w14:textId="77777777" w:rsidR="001353D5" w:rsidRPr="001353D5" w:rsidRDefault="001353D5" w:rsidP="001353D5">
      <w:pPr>
        <w:pStyle w:val="B2"/>
        <w:rPr>
          <w:ins w:id="225" w:author="QC0325" w:date="2022-03-27T20:54:00Z"/>
        </w:rPr>
      </w:pPr>
      <w:ins w:id="226" w:author="QC0325" w:date="2022-03-27T20:54:00Z">
        <w:r w:rsidRPr="001353D5">
          <w:t>-</w:t>
        </w:r>
        <w:r w:rsidRPr="001353D5">
          <w:tab/>
          <w:t>includes AF functionality, and may support at least the following capabilities:</w:t>
        </w:r>
      </w:ins>
    </w:p>
    <w:p w14:paraId="33038C32" w14:textId="77777777" w:rsidR="001353D5" w:rsidRPr="001353D5" w:rsidRDefault="001353D5" w:rsidP="001353D5">
      <w:pPr>
        <w:pStyle w:val="EditorsNote"/>
        <w:rPr>
          <w:ins w:id="227" w:author="QC0325" w:date="2022-03-27T20:54:00Z"/>
        </w:rPr>
      </w:pPr>
      <w:ins w:id="228" w:author="QC0325" w:date="2022-03-27T20:54:00Z">
        <w:r w:rsidRPr="001353D5">
          <w:t>Editor’s Notes: whether any uplink data from the UE or downlink data to the UE is required for U2X service handling is FFS.</w:t>
        </w:r>
      </w:ins>
    </w:p>
    <w:p w14:paraId="2A263A86" w14:textId="77777777" w:rsidR="001353D5" w:rsidRPr="001353D5" w:rsidRDefault="001353D5" w:rsidP="001353D5">
      <w:pPr>
        <w:pStyle w:val="B2"/>
        <w:rPr>
          <w:ins w:id="229" w:author="QC0325" w:date="2022-03-27T20:54:00Z"/>
          <w:lang w:eastAsia="zh-CN"/>
        </w:rPr>
      </w:pPr>
      <w:ins w:id="230" w:author="QC0325" w:date="2022-03-27T20:54:00Z">
        <w:r w:rsidRPr="001353D5">
          <w:rPr>
            <w:noProof/>
            <w:lang w:eastAsia="zh-CN"/>
          </w:rPr>
          <w:t>-</w:t>
        </w:r>
        <w:r w:rsidRPr="001353D5">
          <w:rPr>
            <w:noProof/>
            <w:lang w:eastAsia="zh-CN"/>
          </w:rPr>
          <w:tab/>
          <w:t>For U2X service parameters provisioning, the U2X AS</w:t>
        </w:r>
        <w:r w:rsidRPr="001353D5">
          <w:t xml:space="preserve"> provides the 5GC and the UAV UE (possibly via the UAVC) with</w:t>
        </w:r>
        <w:r w:rsidRPr="001353D5">
          <w:rPr>
            <w:lang w:eastAsia="zh-CN"/>
          </w:rPr>
          <w:t xml:space="preserve"> parameters for U2X communications over PC5 and </w:t>
        </w:r>
        <w:proofErr w:type="spellStart"/>
        <w:r w:rsidRPr="001353D5">
          <w:rPr>
            <w:lang w:eastAsia="zh-CN"/>
          </w:rPr>
          <w:t>Uu</w:t>
        </w:r>
        <w:proofErr w:type="spellEnd"/>
        <w:r w:rsidRPr="001353D5">
          <w:rPr>
            <w:lang w:eastAsia="zh-CN"/>
          </w:rPr>
          <w:t xml:space="preserve"> reference points.</w:t>
        </w:r>
      </w:ins>
    </w:p>
    <w:p w14:paraId="179FF0C9" w14:textId="77777777" w:rsidR="001353D5" w:rsidRPr="001353D5" w:rsidRDefault="001353D5" w:rsidP="001353D5">
      <w:pPr>
        <w:pStyle w:val="B1"/>
        <w:rPr>
          <w:ins w:id="231" w:author="QC0325" w:date="2022-03-27T20:54:00Z"/>
        </w:rPr>
      </w:pPr>
      <w:ins w:id="232" w:author="QC0325" w:date="2022-03-27T20:54:00Z">
        <w:r w:rsidRPr="001353D5">
          <w:t>-</w:t>
        </w:r>
        <w:r w:rsidRPr="001353D5">
          <w:tab/>
        </w:r>
        <w:bookmarkStart w:id="233" w:name="_Toc91143965"/>
        <w:r w:rsidRPr="001353D5">
          <w:t>UDR</w:t>
        </w:r>
        <w:bookmarkEnd w:id="233"/>
        <w:r w:rsidRPr="001353D5">
          <w:t>: In addition to the functions defined in TS 23.501 [2], the UDR stores U2X service parameters.</w:t>
        </w:r>
        <w:bookmarkStart w:id="234" w:name="_Toc91143966"/>
      </w:ins>
    </w:p>
    <w:p w14:paraId="6DE51B25" w14:textId="77777777" w:rsidR="001353D5" w:rsidRPr="001353D5" w:rsidRDefault="001353D5" w:rsidP="001353D5">
      <w:pPr>
        <w:pStyle w:val="B1"/>
        <w:rPr>
          <w:ins w:id="235" w:author="QC0325" w:date="2022-03-27T20:54:00Z"/>
          <w:lang w:eastAsia="ko-KR"/>
        </w:rPr>
      </w:pPr>
      <w:ins w:id="236" w:author="QC0325" w:date="2022-03-27T20:54:00Z">
        <w:r w:rsidRPr="001353D5">
          <w:t>-</w:t>
        </w:r>
        <w:r w:rsidRPr="001353D5">
          <w:tab/>
          <w:t>NRF</w:t>
        </w:r>
        <w:bookmarkEnd w:id="234"/>
        <w:r w:rsidRPr="001353D5">
          <w:t xml:space="preserve">: In addition to the functions defined in TS 23.501 [2], the NRF performs </w:t>
        </w:r>
        <w:r w:rsidRPr="001353D5">
          <w:rPr>
            <w:lang w:eastAsia="ko-KR"/>
          </w:rPr>
          <w:t>PCF discovery by considering U2X capability.</w:t>
        </w:r>
        <w:bookmarkStart w:id="237" w:name="_Toc91143967"/>
      </w:ins>
    </w:p>
    <w:p w14:paraId="094F4944" w14:textId="77777777" w:rsidR="001353D5" w:rsidRDefault="001353D5" w:rsidP="001353D5">
      <w:pPr>
        <w:pStyle w:val="B1"/>
        <w:rPr>
          <w:ins w:id="238" w:author="QC0325" w:date="2022-03-27T20:54:00Z"/>
        </w:rPr>
      </w:pPr>
      <w:ins w:id="239" w:author="QC0325" w:date="2022-03-27T20:54:00Z">
        <w:r w:rsidRPr="001353D5">
          <w:rPr>
            <w:lang w:eastAsia="ko-KR"/>
          </w:rPr>
          <w:t>-</w:t>
        </w:r>
        <w:r w:rsidRPr="001353D5">
          <w:rPr>
            <w:lang w:eastAsia="ko-KR"/>
          </w:rPr>
          <w:tab/>
        </w:r>
        <w:r w:rsidRPr="001353D5">
          <w:t>NEF</w:t>
        </w:r>
        <w:bookmarkEnd w:id="237"/>
        <w:r w:rsidRPr="001353D5">
          <w:t>: for U2X AS, the NEF supports U2X service parameters.</w:t>
        </w:r>
      </w:ins>
    </w:p>
    <w:p w14:paraId="41BA5BB1" w14:textId="77777777" w:rsidR="001353D5" w:rsidRDefault="001353D5" w:rsidP="001353D5">
      <w:pPr>
        <w:pStyle w:val="B1"/>
        <w:rPr>
          <w:ins w:id="240" w:author="QC0325" w:date="2022-03-27T20:54:00Z"/>
          <w:lang w:eastAsia="zh-CN"/>
        </w:rPr>
      </w:pPr>
    </w:p>
    <w:p w14:paraId="6F6DBBE2" w14:textId="5FCDBCE5" w:rsidR="006D3EC5" w:rsidRDefault="006D3EC5" w:rsidP="006D3EC5">
      <w:pPr>
        <w:pStyle w:val="B1"/>
        <w:rPr>
          <w:lang w:eastAsia="zh-CN"/>
        </w:rPr>
      </w:pPr>
    </w:p>
    <w:p w14:paraId="72D47754" w14:textId="77777777" w:rsidR="006D3EC5" w:rsidRPr="00532B59" w:rsidRDefault="006D3EC5" w:rsidP="006D3EC5">
      <w:pPr>
        <w:pStyle w:val="B1"/>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E8BD" w14:textId="77777777" w:rsidR="00AB5CD2" w:rsidRDefault="00AB5CD2">
      <w:r>
        <w:separator/>
      </w:r>
    </w:p>
    <w:p w14:paraId="35FD78D9" w14:textId="77777777" w:rsidR="00AB5CD2" w:rsidRDefault="00AB5CD2"/>
  </w:endnote>
  <w:endnote w:type="continuationSeparator" w:id="0">
    <w:p w14:paraId="404B8308" w14:textId="77777777" w:rsidR="00AB5CD2" w:rsidRDefault="00AB5CD2">
      <w:r>
        <w:continuationSeparator/>
      </w:r>
    </w:p>
    <w:p w14:paraId="2BEEADDD" w14:textId="77777777" w:rsidR="00AB5CD2" w:rsidRDefault="00AB5CD2"/>
  </w:endnote>
  <w:endnote w:type="continuationNotice" w:id="1">
    <w:p w14:paraId="10B9F815" w14:textId="77777777" w:rsidR="00AB5CD2" w:rsidRDefault="00AB5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3784" w14:textId="77777777" w:rsidR="00AB5CD2" w:rsidRDefault="00AB5CD2">
      <w:r>
        <w:separator/>
      </w:r>
    </w:p>
    <w:p w14:paraId="6C9BAAA7" w14:textId="77777777" w:rsidR="00AB5CD2" w:rsidRDefault="00AB5CD2"/>
  </w:footnote>
  <w:footnote w:type="continuationSeparator" w:id="0">
    <w:p w14:paraId="221C0D1C" w14:textId="77777777" w:rsidR="00AB5CD2" w:rsidRDefault="00AB5CD2">
      <w:r>
        <w:continuationSeparator/>
      </w:r>
    </w:p>
    <w:p w14:paraId="292FB8F3" w14:textId="77777777" w:rsidR="00AB5CD2" w:rsidRDefault="00AB5CD2"/>
  </w:footnote>
  <w:footnote w:type="continuationNotice" w:id="1">
    <w:p w14:paraId="22BDDAD6" w14:textId="77777777" w:rsidR="00AB5CD2" w:rsidRDefault="00AB5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5pt;height:15.9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0325">
    <w15:presenceInfo w15:providerId="None" w15:userId="QC0325"/>
  </w15:person>
  <w15:person w15:author="Qualcomm-hc">
    <w15:presenceInfo w15:providerId="None" w15:userId="Qualcomm-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53D5"/>
    <w:rsid w:val="00136292"/>
    <w:rsid w:val="00137A15"/>
    <w:rsid w:val="0014072B"/>
    <w:rsid w:val="00140AC7"/>
    <w:rsid w:val="001412C9"/>
    <w:rsid w:val="00147EAA"/>
    <w:rsid w:val="00151A7D"/>
    <w:rsid w:val="001520C4"/>
    <w:rsid w:val="001520C5"/>
    <w:rsid w:val="00152663"/>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31CF"/>
    <w:rsid w:val="001E49BD"/>
    <w:rsid w:val="001E5C9E"/>
    <w:rsid w:val="001E6147"/>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550DC"/>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C7D9B"/>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47F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704E"/>
    <w:rsid w:val="003E7535"/>
    <w:rsid w:val="003E7907"/>
    <w:rsid w:val="003F1EA3"/>
    <w:rsid w:val="003F3F06"/>
    <w:rsid w:val="003F461C"/>
    <w:rsid w:val="003F6BB9"/>
    <w:rsid w:val="003F71B0"/>
    <w:rsid w:val="00400A3F"/>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30CA6"/>
    <w:rsid w:val="00440768"/>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56C9"/>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0C"/>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1485"/>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2C21"/>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B5CD2"/>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21B"/>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0BE"/>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80BE3"/>
    <w:rsid w:val="00C80EAD"/>
    <w:rsid w:val="00C8197D"/>
    <w:rsid w:val="00C83CA4"/>
    <w:rsid w:val="00C845DE"/>
    <w:rsid w:val="00C86970"/>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2EFD"/>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4.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6</Pages>
  <Words>1982</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QC0325</cp:lastModifiedBy>
  <cp:revision>13</cp:revision>
  <dcterms:created xsi:type="dcterms:W3CDTF">2022-03-23T23:00:00Z</dcterms:created>
  <dcterms:modified xsi:type="dcterms:W3CDTF">2022-03-29T07:48:00Z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