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637BF" w14:textId="7B9F2352"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w:t>
      </w:r>
      <w:r w:rsidR="00B45230">
        <w:rPr>
          <w:rFonts w:ascii="Arial" w:hAnsi="Arial" w:cs="Arial"/>
          <w:b/>
          <w:bCs/>
          <w:sz w:val="24"/>
          <w:szCs w:val="24"/>
        </w:rPr>
        <w:t>150</w:t>
      </w:r>
      <w:r w:rsidR="00B45230"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Pr>
          <w:rFonts w:ascii="Arial" w:hAnsi="Arial" w:cs="Arial"/>
          <w:b/>
          <w:bCs/>
          <w:sz w:val="24"/>
          <w:szCs w:val="24"/>
        </w:rPr>
        <w:t>S2-</w:t>
      </w:r>
      <w:r w:rsidR="009E1526" w:rsidRPr="009E1526">
        <w:rPr>
          <w:rFonts w:ascii="Arial" w:hAnsi="Arial" w:cs="Arial"/>
          <w:b/>
          <w:bCs/>
          <w:sz w:val="24"/>
          <w:szCs w:val="24"/>
        </w:rPr>
        <w:t>2</w:t>
      </w:r>
      <w:r w:rsidR="00DA049B">
        <w:rPr>
          <w:rFonts w:ascii="Arial" w:hAnsi="Arial" w:cs="Arial"/>
          <w:b/>
          <w:bCs/>
          <w:sz w:val="24"/>
          <w:szCs w:val="24"/>
        </w:rPr>
        <w:t>2</w:t>
      </w:r>
      <w:r w:rsidR="003923F4">
        <w:rPr>
          <w:rFonts w:ascii="Arial" w:hAnsi="Arial" w:cs="Arial"/>
          <w:b/>
          <w:bCs/>
          <w:sz w:val="24"/>
          <w:szCs w:val="24"/>
        </w:rPr>
        <w:t>02331</w:t>
      </w:r>
    </w:p>
    <w:p w14:paraId="55057859" w14:textId="77777777" w:rsidR="00E7172B" w:rsidRDefault="00DA049B" w:rsidP="00E7172B">
      <w:pPr>
        <w:pBdr>
          <w:bottom w:val="single" w:sz="6" w:space="0" w:color="auto"/>
        </w:pBdr>
        <w:tabs>
          <w:tab w:val="right" w:pos="9638"/>
        </w:tabs>
        <w:rPr>
          <w:rFonts w:ascii="Arial" w:hAnsi="Arial" w:cs="Arial"/>
          <w:b/>
          <w:bCs/>
          <w:sz w:val="24"/>
          <w:szCs w:val="24"/>
        </w:rPr>
      </w:pPr>
      <w:r>
        <w:rPr>
          <w:rFonts w:ascii="Arial" w:hAnsi="Arial" w:cs="Arial"/>
          <w:b/>
          <w:bCs/>
          <w:sz w:val="24"/>
        </w:rPr>
        <w:t>April</w:t>
      </w:r>
      <w:r w:rsidR="0038239F">
        <w:rPr>
          <w:rFonts w:ascii="Arial" w:hAnsi="Arial" w:cs="Arial"/>
          <w:b/>
          <w:bCs/>
          <w:sz w:val="24"/>
        </w:rPr>
        <w:t xml:space="preserve"> 0</w:t>
      </w:r>
      <w:r>
        <w:rPr>
          <w:rFonts w:ascii="Arial" w:hAnsi="Arial" w:cs="Arial"/>
          <w:b/>
          <w:bCs/>
          <w:sz w:val="24"/>
        </w:rPr>
        <w:t>6</w:t>
      </w:r>
      <w:r w:rsidR="0038239F">
        <w:rPr>
          <w:rFonts w:ascii="Arial" w:hAnsi="Arial" w:cs="Arial"/>
          <w:b/>
          <w:bCs/>
          <w:sz w:val="24"/>
        </w:rPr>
        <w:t xml:space="preserve"> - 12, 202</w:t>
      </w:r>
      <w:r>
        <w:rPr>
          <w:rFonts w:ascii="Arial" w:hAnsi="Arial" w:cs="Arial"/>
          <w:b/>
          <w:bCs/>
          <w:sz w:val="24"/>
        </w:rPr>
        <w:t>2</w:t>
      </w:r>
      <w:r w:rsidR="0038239F">
        <w:rPr>
          <w:rFonts w:ascii="Arial" w:hAnsi="Arial" w:cs="Arial"/>
          <w:b/>
          <w:bCs/>
          <w:sz w:val="24"/>
        </w:rPr>
        <w:t xml:space="preserve">, </w:t>
      </w:r>
      <w:proofErr w:type="spellStart"/>
      <w:r w:rsidR="0038239F">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4DE6BFA1" w14:textId="3C59188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490E32">
        <w:rPr>
          <w:rFonts w:ascii="Arial" w:hAnsi="Arial" w:cs="Arial"/>
          <w:b/>
        </w:rPr>
        <w:t>, Tencent Cloud</w:t>
      </w:r>
    </w:p>
    <w:p w14:paraId="28526067"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DF5719">
        <w:rPr>
          <w:rFonts w:ascii="Arial" w:eastAsia="Times New Roman" w:hAnsi="Arial" w:cs="Arial"/>
          <w:b/>
          <w:bCs/>
        </w:rPr>
        <w:t>KI #</w:t>
      </w:r>
      <w:r w:rsidR="001E4E02">
        <w:rPr>
          <w:rFonts w:ascii="Arial" w:eastAsia="Times New Roman" w:hAnsi="Arial" w:cs="Arial"/>
          <w:b/>
          <w:bCs/>
        </w:rPr>
        <w:t>4</w:t>
      </w:r>
      <w:r w:rsidR="00DF5719">
        <w:rPr>
          <w:rFonts w:ascii="Arial" w:eastAsia="Times New Roman" w:hAnsi="Arial" w:cs="Arial"/>
          <w:b/>
          <w:bCs/>
        </w:rPr>
        <w:t>, New Sol</w:t>
      </w:r>
      <w:r w:rsidR="00DF5719">
        <w:rPr>
          <w:rFonts w:ascii="Arial" w:eastAsia="Times New Roman" w:hAnsi="Arial" w:cs="Arial"/>
        </w:rPr>
        <w:t>:</w:t>
      </w:r>
      <w:r w:rsidR="0004502C" w:rsidRPr="0004502C">
        <w:rPr>
          <w:rFonts w:ascii="Arial" w:hAnsi="Arial" w:cs="Arial"/>
          <w:b/>
          <w:color w:val="auto"/>
        </w:rPr>
        <w:t xml:space="preserve"> </w:t>
      </w:r>
      <w:r w:rsidR="001E4E02">
        <w:rPr>
          <w:rFonts w:ascii="Arial" w:hAnsi="Arial" w:cs="Arial"/>
          <w:b/>
          <w:color w:val="auto"/>
        </w:rPr>
        <w:t>PD</w:t>
      </w:r>
      <w:r w:rsidR="001E4E02" w:rsidRPr="001E4E02">
        <w:rPr>
          <w:rFonts w:ascii="Arial" w:eastAsia="Times New Roman" w:hAnsi="Arial" w:cs="Arial"/>
          <w:b/>
          <w:bCs/>
        </w:rPr>
        <w:t xml:space="preserve">U </w:t>
      </w:r>
      <w:r w:rsidR="001E4E02" w:rsidRPr="001E4E02">
        <w:rPr>
          <w:rFonts w:ascii="Arial" w:eastAsia="Times New Roman" w:hAnsi="Arial" w:cs="Arial" w:hint="eastAsia"/>
          <w:b/>
          <w:bCs/>
        </w:rPr>
        <w:t>set</w:t>
      </w:r>
      <w:r w:rsidR="001E4E02" w:rsidRPr="001E4E02">
        <w:rPr>
          <w:rFonts w:ascii="Arial" w:eastAsia="Times New Roman" w:hAnsi="Arial" w:cs="Arial"/>
          <w:b/>
          <w:bCs/>
        </w:rPr>
        <w:t xml:space="preserve"> </w:t>
      </w:r>
      <w:r w:rsidR="001E4E02" w:rsidRPr="001E4E02">
        <w:rPr>
          <w:rFonts w:ascii="Arial" w:eastAsia="Times New Roman" w:hAnsi="Arial" w:cs="Arial" w:hint="eastAsia"/>
          <w:b/>
          <w:bCs/>
        </w:rPr>
        <w:t>related</w:t>
      </w:r>
      <w:r w:rsidR="001E4E02" w:rsidRPr="001E4E02">
        <w:rPr>
          <w:rFonts w:ascii="Arial" w:eastAsia="Times New Roman" w:hAnsi="Arial" w:cs="Arial"/>
          <w:b/>
          <w:bCs/>
        </w:rPr>
        <w:t xml:space="preserve"> </w:t>
      </w:r>
      <w:r w:rsidR="001E4E02" w:rsidRPr="001E4E02">
        <w:rPr>
          <w:rFonts w:ascii="Arial" w:eastAsia="Times New Roman" w:hAnsi="Arial" w:cs="Arial" w:hint="eastAsia"/>
          <w:b/>
          <w:bCs/>
        </w:rPr>
        <w:t>pac</w:t>
      </w:r>
      <w:r w:rsidR="001E4E02" w:rsidRPr="001E4E02">
        <w:rPr>
          <w:rFonts w:ascii="Arial" w:eastAsia="Times New Roman" w:hAnsi="Arial" w:cs="Arial"/>
          <w:b/>
          <w:bCs/>
        </w:rPr>
        <w:t>k</w:t>
      </w:r>
      <w:r w:rsidR="001E4E02" w:rsidRPr="001E4E02">
        <w:rPr>
          <w:rFonts w:ascii="Arial" w:eastAsia="Times New Roman" w:hAnsi="Arial" w:cs="Arial" w:hint="eastAsia"/>
          <w:b/>
          <w:bCs/>
        </w:rPr>
        <w:t>e</w:t>
      </w:r>
      <w:r w:rsidR="001E4E02" w:rsidRPr="001E4E02">
        <w:rPr>
          <w:rFonts w:ascii="Arial" w:eastAsia="Times New Roman" w:hAnsi="Arial" w:cs="Arial"/>
          <w:b/>
          <w:bCs/>
        </w:rPr>
        <w:t>t handling</w:t>
      </w:r>
      <w:r w:rsidR="00DA049B" w:rsidRPr="001E4E02">
        <w:rPr>
          <w:rFonts w:ascii="Arial" w:eastAsia="Times New Roman" w:hAnsi="Arial" w:cs="Arial"/>
          <w:b/>
          <w:bCs/>
        </w:rPr>
        <w:t xml:space="preserve"> e</w:t>
      </w:r>
      <w:r w:rsidR="00DA049B" w:rsidRPr="00DA049B">
        <w:rPr>
          <w:rFonts w:ascii="Arial" w:hAnsi="Arial" w:cs="Arial"/>
          <w:b/>
          <w:color w:val="auto"/>
        </w:rPr>
        <w:t>nhancements</w:t>
      </w:r>
    </w:p>
    <w:p w14:paraId="7B490BE2"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3C59CD58"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5C2786B4"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73678A25" w14:textId="77777777" w:rsidR="007A6248" w:rsidRPr="007A6248" w:rsidRDefault="00A24F28">
      <w:pPr>
        <w:rPr>
          <w:rFonts w:ascii="Arial" w:hAnsi="Arial" w:cs="Arial"/>
          <w:i/>
        </w:rPr>
      </w:pPr>
      <w:r w:rsidRPr="007A6248">
        <w:rPr>
          <w:rFonts w:ascii="Arial" w:hAnsi="Arial" w:cs="Arial"/>
          <w:i/>
        </w:rPr>
        <w:t>Abstract of the contribution:</w:t>
      </w:r>
    </w:p>
    <w:p w14:paraId="662B96B7" w14:textId="77777777" w:rsidR="00EF48DB" w:rsidRPr="007A6248" w:rsidRDefault="00251B69">
      <w:pPr>
        <w:rPr>
          <w:rFonts w:ascii="Arial" w:hAnsi="Arial" w:cs="Arial"/>
          <w:i/>
        </w:rPr>
      </w:pPr>
      <w:r w:rsidRPr="007A6248">
        <w:rPr>
          <w:rFonts w:ascii="Arial" w:hAnsi="Arial" w:cs="Arial"/>
          <w:i/>
        </w:rPr>
        <w:t xml:space="preserve">Add </w:t>
      </w:r>
      <w:r w:rsidR="00094F62">
        <w:rPr>
          <w:rFonts w:ascii="Arial" w:hAnsi="Arial" w:cs="Arial"/>
          <w:i/>
        </w:rPr>
        <w:t xml:space="preserve">a </w:t>
      </w:r>
      <w:r w:rsidRPr="007A6248">
        <w:rPr>
          <w:rFonts w:ascii="Arial" w:hAnsi="Arial" w:cs="Arial"/>
          <w:i/>
        </w:rPr>
        <w:t xml:space="preserve">new </w:t>
      </w:r>
      <w:r w:rsidR="000376FF">
        <w:rPr>
          <w:rFonts w:ascii="Arial" w:hAnsi="Arial" w:cs="Arial"/>
          <w:i/>
        </w:rPr>
        <w:t>solution for key issue</w:t>
      </w:r>
      <w:r w:rsidRPr="007A6248">
        <w:rPr>
          <w:rFonts w:ascii="Arial" w:hAnsi="Arial" w:cs="Arial"/>
          <w:i/>
        </w:rPr>
        <w:t xml:space="preserve"> </w:t>
      </w:r>
      <w:bookmarkStart w:id="0" w:name="_Hlk20952940"/>
      <w:r w:rsidR="00D91A23">
        <w:rPr>
          <w:rFonts w:ascii="Arial" w:hAnsi="Arial" w:cs="Arial"/>
          <w:i/>
        </w:rPr>
        <w:t>4</w:t>
      </w:r>
      <w:r w:rsidR="000376FF">
        <w:rPr>
          <w:rFonts w:ascii="Arial" w:hAnsi="Arial" w:cs="Arial"/>
          <w:i/>
        </w:rPr>
        <w:t xml:space="preserve"> </w:t>
      </w:r>
      <w:bookmarkStart w:id="1" w:name="_Hlk24146775"/>
      <w:r w:rsidR="004D3D97">
        <w:rPr>
          <w:rFonts w:ascii="Arial" w:hAnsi="Arial" w:cs="Arial"/>
          <w:i/>
        </w:rPr>
        <w:t xml:space="preserve">to </w:t>
      </w:r>
      <w:r w:rsidR="00D91A23">
        <w:rPr>
          <w:rFonts w:ascii="Arial" w:hAnsi="Arial" w:cs="Arial"/>
          <w:i/>
        </w:rPr>
        <w:t>enhance the PDU set related packet handling for</w:t>
      </w:r>
      <w:r w:rsidR="009E313F" w:rsidRPr="009E313F">
        <w:rPr>
          <w:rFonts w:ascii="Arial" w:hAnsi="Arial" w:cs="Arial"/>
          <w:i/>
        </w:rPr>
        <w:t xml:space="preserve"> XR/Media </w:t>
      </w:r>
      <w:r w:rsidR="00D91A23">
        <w:rPr>
          <w:rFonts w:ascii="Arial" w:hAnsi="Arial" w:cs="Arial"/>
          <w:i/>
        </w:rPr>
        <w:t>services</w:t>
      </w:r>
      <w:r w:rsidR="008B716B">
        <w:rPr>
          <w:rFonts w:ascii="Arial" w:hAnsi="Arial" w:cs="Arial"/>
          <w:i/>
        </w:rPr>
        <w:t xml:space="preserve"> </w:t>
      </w:r>
      <w:bookmarkEnd w:id="1"/>
      <w:r w:rsidRPr="007A6248">
        <w:rPr>
          <w:rFonts w:ascii="Arial" w:hAnsi="Arial" w:cs="Arial"/>
          <w:i/>
        </w:rPr>
        <w:t>for</w:t>
      </w:r>
      <w:r w:rsidR="0053425F" w:rsidRPr="007A6248">
        <w:rPr>
          <w:i/>
        </w:rPr>
        <w:t xml:space="preserve"> </w:t>
      </w:r>
      <w:r w:rsidR="0053425F" w:rsidRPr="007A6248">
        <w:rPr>
          <w:rFonts w:ascii="Arial" w:hAnsi="Arial" w:cs="Arial"/>
          <w:i/>
        </w:rPr>
        <w:t>FS_</w:t>
      </w:r>
      <w:r w:rsidR="009E313F">
        <w:rPr>
          <w:rFonts w:ascii="Arial" w:hAnsi="Arial" w:cs="Arial"/>
          <w:i/>
        </w:rPr>
        <w:t>XRM</w:t>
      </w:r>
      <w:r w:rsidR="00327CA6" w:rsidRPr="007A6248">
        <w:rPr>
          <w:rFonts w:ascii="Arial" w:hAnsi="Arial" w:cs="Arial"/>
          <w:i/>
        </w:rPr>
        <w:t>.</w:t>
      </w:r>
      <w:bookmarkEnd w:id="0"/>
      <w:r w:rsidR="00327CA6" w:rsidRPr="007A6248">
        <w:rPr>
          <w:rFonts w:ascii="Arial" w:hAnsi="Arial" w:cs="Arial"/>
          <w:i/>
        </w:rPr>
        <w:t xml:space="preserve"> </w:t>
      </w:r>
    </w:p>
    <w:p w14:paraId="3141CC43" w14:textId="77777777" w:rsidR="00A93620" w:rsidRDefault="00B3593E" w:rsidP="00B3593E">
      <w:pPr>
        <w:pStyle w:val="1"/>
      </w:pPr>
      <w:r>
        <w:t>1. Introduction</w:t>
      </w:r>
      <w:r w:rsidR="00C52640">
        <w:t xml:space="preserve"> </w:t>
      </w:r>
    </w:p>
    <w:p w14:paraId="444601C1" w14:textId="77777777" w:rsidR="00184F74" w:rsidRPr="00184F74" w:rsidRDefault="0010303E" w:rsidP="009C07F3">
      <w:pPr>
        <w:rPr>
          <w:rFonts w:eastAsia="等线"/>
          <w:color w:val="auto"/>
          <w:lang w:eastAsia="zh-CN"/>
        </w:rPr>
      </w:pPr>
      <w:r w:rsidRPr="00184F74">
        <w:rPr>
          <w:rFonts w:eastAsia="等线"/>
          <w:color w:val="auto"/>
          <w:lang w:eastAsia="zh-CN"/>
        </w:rPr>
        <w:t xml:space="preserve">Key issue </w:t>
      </w:r>
      <w:r w:rsidR="00D91A23">
        <w:rPr>
          <w:rFonts w:eastAsia="等线"/>
          <w:color w:val="auto"/>
          <w:lang w:eastAsia="zh-CN"/>
        </w:rPr>
        <w:t>4</w:t>
      </w:r>
      <w:r w:rsidRPr="00184F74">
        <w:rPr>
          <w:rFonts w:eastAsia="等线"/>
          <w:color w:val="auto"/>
          <w:lang w:eastAsia="zh-CN"/>
        </w:rPr>
        <w:t xml:space="preserve"> “</w:t>
      </w:r>
      <w:bookmarkStart w:id="2" w:name="_Hlk94039492"/>
      <w:r w:rsidR="00D91A23" w:rsidRPr="00E45023">
        <w:t>PDU Set integrated packet handling</w:t>
      </w:r>
      <w:bookmarkEnd w:id="2"/>
      <w:r w:rsidR="00184F74" w:rsidRPr="00184F74">
        <w:rPr>
          <w:color w:val="auto"/>
        </w:rPr>
        <w:t>”</w:t>
      </w:r>
      <w:r w:rsidRPr="00184F74">
        <w:rPr>
          <w:rFonts w:eastAsia="等线"/>
          <w:color w:val="auto"/>
          <w:lang w:eastAsia="zh-CN"/>
        </w:rPr>
        <w:t xml:space="preserve"> was agreed to be added to TR 23. 7</w:t>
      </w:r>
      <w:r w:rsidR="00184F74" w:rsidRPr="00184F74">
        <w:rPr>
          <w:rFonts w:eastAsia="等线"/>
          <w:color w:val="auto"/>
          <w:lang w:eastAsia="zh-CN"/>
        </w:rPr>
        <w:t>00-60</w:t>
      </w:r>
      <w:r w:rsidRPr="00184F74">
        <w:rPr>
          <w:rFonts w:eastAsia="等线"/>
          <w:color w:val="auto"/>
          <w:lang w:eastAsia="zh-CN"/>
        </w:rPr>
        <w:t xml:space="preserve">. </w:t>
      </w:r>
      <w:r w:rsidR="00184F74" w:rsidRPr="00184F74">
        <w:rPr>
          <w:rFonts w:eastAsia="等线"/>
          <w:color w:val="auto"/>
          <w:lang w:eastAsia="zh-CN"/>
        </w:rPr>
        <w:t>Following aspects need to be further studied in this key issue.</w:t>
      </w:r>
    </w:p>
    <w:p w14:paraId="4CBE13AB" w14:textId="77777777" w:rsidR="00D91A23" w:rsidRPr="00D91A23" w:rsidRDefault="00184F74" w:rsidP="00D91A23">
      <w:pPr>
        <w:pStyle w:val="B1"/>
        <w:rPr>
          <w:color w:val="auto"/>
        </w:rPr>
      </w:pPr>
      <w:r w:rsidRPr="00184F74">
        <w:rPr>
          <w:rFonts w:hint="eastAsia"/>
          <w:color w:val="auto"/>
        </w:rPr>
        <w:t>-</w:t>
      </w:r>
      <w:r w:rsidRPr="00184F74">
        <w:rPr>
          <w:color w:val="auto"/>
        </w:rPr>
        <w:tab/>
      </w:r>
      <w:r w:rsidR="00D91A23" w:rsidRPr="00D91A23">
        <w:rPr>
          <w:color w:val="auto"/>
        </w:rPr>
        <w:t>Which types of PDU Set (e.g. frame/video slice) shall be supported for PDU Set integrated packet handling by 5G network;</w:t>
      </w:r>
    </w:p>
    <w:p w14:paraId="330556B2" w14:textId="77777777" w:rsidR="00D91A23" w:rsidRPr="00D91A23" w:rsidRDefault="00D91A23" w:rsidP="00D91A23">
      <w:pPr>
        <w:pStyle w:val="B1"/>
        <w:rPr>
          <w:color w:val="auto"/>
        </w:rPr>
      </w:pPr>
      <w:r w:rsidRPr="00D91A23">
        <w:rPr>
          <w:color w:val="auto"/>
        </w:rPr>
        <w:t>-</w:t>
      </w:r>
      <w:r w:rsidRPr="00D91A23">
        <w:rPr>
          <w:color w:val="auto"/>
        </w:rPr>
        <w:tab/>
        <w:t>What information should be provided to the 5GS regarding PDU Set for integrated packet handling, and how such information should be provided.</w:t>
      </w:r>
    </w:p>
    <w:p w14:paraId="6EDBC0C1" w14:textId="77777777" w:rsidR="00D91A23" w:rsidRPr="00D91A23" w:rsidRDefault="00D91A23" w:rsidP="00D91A23">
      <w:pPr>
        <w:pStyle w:val="B1"/>
        <w:rPr>
          <w:color w:val="auto"/>
        </w:rPr>
      </w:pPr>
      <w:r w:rsidRPr="00D91A23">
        <w:rPr>
          <w:color w:val="auto"/>
        </w:rPr>
        <w:t>-</w:t>
      </w:r>
      <w:r w:rsidRPr="00D91A23">
        <w:rPr>
          <w:color w:val="auto"/>
        </w:rPr>
        <w:tab/>
        <w:t>How the 5GS identifies that a PDU belongs to a specific PDU Set;</w:t>
      </w:r>
    </w:p>
    <w:p w14:paraId="7F7EA0FF" w14:textId="77777777" w:rsidR="00D91A23" w:rsidRPr="00D91A23" w:rsidRDefault="00D91A23" w:rsidP="00D91A23">
      <w:pPr>
        <w:pStyle w:val="B1"/>
        <w:rPr>
          <w:color w:val="auto"/>
        </w:rPr>
      </w:pPr>
      <w:r w:rsidRPr="00D91A23">
        <w:rPr>
          <w:color w:val="auto"/>
        </w:rPr>
        <w:t>-</w:t>
      </w:r>
      <w:r w:rsidRPr="00D91A23">
        <w:rPr>
          <w:color w:val="auto"/>
        </w:rPr>
        <w:tab/>
        <w:t>Whether and how to enhance the QoS model and policy control for PDU Set integrated packet handling;</w:t>
      </w:r>
    </w:p>
    <w:p w14:paraId="37F364A0" w14:textId="77777777" w:rsidR="00D91A23" w:rsidRPr="00D91A23" w:rsidRDefault="00D91A23" w:rsidP="00D91A23">
      <w:pPr>
        <w:pStyle w:val="B1"/>
        <w:rPr>
          <w:color w:val="auto"/>
        </w:rPr>
      </w:pPr>
      <w:r w:rsidRPr="00D91A23">
        <w:rPr>
          <w:color w:val="auto"/>
        </w:rPr>
        <w:t>-</w:t>
      </w:r>
      <w:r w:rsidRPr="00D91A23">
        <w:rPr>
          <w:color w:val="auto"/>
        </w:rPr>
        <w:tab/>
        <w:t>Whether and how to perform the PDU Set integrated packet handling in the UE, RAN and/or UPF;</w:t>
      </w:r>
    </w:p>
    <w:p w14:paraId="0F68300F" w14:textId="77777777" w:rsidR="00D91A23" w:rsidRPr="00D91A23" w:rsidRDefault="00D91A23" w:rsidP="00D91A23">
      <w:pPr>
        <w:pStyle w:val="B1"/>
        <w:rPr>
          <w:color w:val="auto"/>
        </w:rPr>
      </w:pPr>
      <w:r w:rsidRPr="00D91A23">
        <w:rPr>
          <w:color w:val="auto"/>
        </w:rPr>
        <w:t>-</w:t>
      </w:r>
      <w:r w:rsidRPr="00D91A23">
        <w:rPr>
          <w:color w:val="auto"/>
        </w:rPr>
        <w:tab/>
        <w:t xml:space="preserve">What information needs to be provided to the RAN and/or UPF to support PDU Set integrated packet handling in both the downlink and uplink direction. </w:t>
      </w:r>
    </w:p>
    <w:p w14:paraId="2B087270" w14:textId="77777777" w:rsidR="00D91A23" w:rsidRDefault="00D91A23" w:rsidP="00D91A23">
      <w:pPr>
        <w:pStyle w:val="B1"/>
        <w:rPr>
          <w:color w:val="auto"/>
        </w:rPr>
      </w:pPr>
      <w:r w:rsidRPr="00D91A23">
        <w:rPr>
          <w:color w:val="auto"/>
        </w:rPr>
        <w:t>-</w:t>
      </w:r>
      <w:r w:rsidRPr="00D91A23">
        <w:rPr>
          <w:color w:val="auto"/>
        </w:rPr>
        <w:tab/>
        <w:t>Whether and how provide information to the UE for PDU Set integrated packet handling.</w:t>
      </w:r>
    </w:p>
    <w:p w14:paraId="7E1AF4FF" w14:textId="27106566" w:rsidR="000F60B7" w:rsidRPr="00D02AE0" w:rsidRDefault="005C351A" w:rsidP="00745B02">
      <w:pPr>
        <w:rPr>
          <w:color w:val="auto"/>
          <w:lang w:eastAsia="zh-CN"/>
        </w:rPr>
      </w:pPr>
      <w:r w:rsidRPr="00D02AE0">
        <w:rPr>
          <w:color w:val="auto"/>
          <w:lang w:eastAsia="zh-CN"/>
        </w:rPr>
        <w:t>Thi</w:t>
      </w:r>
      <w:r w:rsidR="00745B02" w:rsidRPr="00D02AE0">
        <w:rPr>
          <w:color w:val="auto"/>
          <w:lang w:eastAsia="zh-CN"/>
        </w:rPr>
        <w:t xml:space="preserve">s </w:t>
      </w:r>
      <w:r w:rsidRPr="00D02AE0">
        <w:rPr>
          <w:color w:val="auto"/>
          <w:lang w:eastAsia="zh-CN"/>
        </w:rPr>
        <w:t xml:space="preserve">contribution proposes a </w:t>
      </w:r>
      <w:r w:rsidR="002D143F">
        <w:rPr>
          <w:color w:val="auto"/>
          <w:lang w:eastAsia="zh-CN"/>
        </w:rPr>
        <w:t xml:space="preserve">new </w:t>
      </w:r>
      <w:r w:rsidR="00745B02" w:rsidRPr="00D02AE0">
        <w:rPr>
          <w:color w:val="auto"/>
          <w:lang w:eastAsia="zh-CN"/>
        </w:rPr>
        <w:t xml:space="preserve">solution </w:t>
      </w:r>
      <w:r w:rsidR="000933FC" w:rsidRPr="00D02AE0">
        <w:rPr>
          <w:color w:val="auto"/>
          <w:lang w:eastAsia="zh-CN"/>
        </w:rPr>
        <w:t>for</w:t>
      </w:r>
      <w:r w:rsidRPr="00D02AE0">
        <w:rPr>
          <w:color w:val="auto"/>
          <w:lang w:eastAsia="zh-CN"/>
        </w:rPr>
        <w:t xml:space="preserve"> key issue </w:t>
      </w:r>
      <w:r w:rsidR="009266EA">
        <w:rPr>
          <w:color w:val="auto"/>
          <w:lang w:eastAsia="zh-CN"/>
        </w:rPr>
        <w:t>4</w:t>
      </w:r>
      <w:r w:rsidRPr="00D02AE0">
        <w:rPr>
          <w:color w:val="auto"/>
          <w:lang w:eastAsia="zh-CN"/>
        </w:rPr>
        <w:t>.</w:t>
      </w:r>
    </w:p>
    <w:p w14:paraId="6B35D152" w14:textId="77777777" w:rsidR="00860A51" w:rsidRPr="00B3593E" w:rsidRDefault="00416C0A" w:rsidP="00B3593E">
      <w:pPr>
        <w:pStyle w:val="1"/>
      </w:pPr>
      <w:r>
        <w:t>2</w:t>
      </w:r>
      <w:r w:rsidR="00B3593E">
        <w:t xml:space="preserve">. </w:t>
      </w:r>
      <w:r w:rsidR="00384D8F" w:rsidRPr="00B3593E">
        <w:t>Proposal</w:t>
      </w:r>
    </w:p>
    <w:p w14:paraId="228F2DE5" w14:textId="18025C29" w:rsidR="002E1DA9" w:rsidRDefault="00BA54EF" w:rsidP="0075488A">
      <w:pPr>
        <w:rPr>
          <w:lang w:eastAsia="en-US"/>
        </w:rPr>
      </w:pPr>
      <w:bookmarkStart w:id="3" w:name="OLE_LINK1"/>
      <w:r>
        <w:t xml:space="preserve">It is proposed to </w:t>
      </w:r>
      <w:r w:rsidR="00505427">
        <w:t>add</w:t>
      </w:r>
      <w:r>
        <w:t xml:space="preserve"> the following </w:t>
      </w:r>
      <w:r w:rsidR="00142A98">
        <w:t xml:space="preserve">solution for key issue </w:t>
      </w:r>
      <w:r w:rsidR="000B3824">
        <w:t>4</w:t>
      </w:r>
      <w:r>
        <w:t xml:space="preserve"> </w:t>
      </w:r>
      <w:r w:rsidR="00C52640" w:rsidRPr="00C52640">
        <w:t xml:space="preserve">to </w:t>
      </w:r>
      <w:r w:rsidR="000B3824" w:rsidRPr="000B3824">
        <w:t>enhance the PDU set related packet handling</w:t>
      </w:r>
      <w:r w:rsidR="00984B0B">
        <w:t xml:space="preserve"> </w:t>
      </w:r>
      <w:r w:rsidR="00F6703B">
        <w:t xml:space="preserve">for </w:t>
      </w:r>
      <w:r w:rsidR="00984B0B">
        <w:t>XR/media services</w:t>
      </w:r>
      <w:r w:rsidR="008A1FD2" w:rsidRPr="009042D8">
        <w:t xml:space="preserve"> </w:t>
      </w:r>
      <w:r>
        <w:t>to T</w:t>
      </w:r>
      <w:r w:rsidR="00327CA6">
        <w:t>R 23.</w:t>
      </w:r>
      <w:r w:rsidR="00B65949">
        <w:t>7</w:t>
      </w:r>
      <w:r w:rsidR="00984B0B">
        <w:t>00-60</w:t>
      </w:r>
      <w:r w:rsidR="00B65949">
        <w:t>.</w:t>
      </w:r>
      <w:bookmarkStart w:id="4" w:name="_Toc500949097"/>
      <w:bookmarkStart w:id="5" w:name="_Toc22897108"/>
      <w:bookmarkEnd w:id="3"/>
    </w:p>
    <w:p w14:paraId="3D0674DC" w14:textId="77777777" w:rsidR="002E1DA9" w:rsidRDefault="002E1DA9" w:rsidP="0075488A">
      <w:pPr>
        <w:jc w:val="center"/>
        <w:rPr>
          <w:rFonts w:ascii="Arial" w:hAnsi="Arial" w:cs="Arial"/>
          <w:b/>
          <w:noProof/>
          <w:color w:val="C5003D"/>
          <w:sz w:val="28"/>
          <w:szCs w:val="28"/>
          <w:lang w:val="en-US" w:eastAsia="ko-KR"/>
        </w:rPr>
      </w:pPr>
    </w:p>
    <w:p w14:paraId="518E8FEB" w14:textId="3B621683" w:rsidR="0075488A" w:rsidRDefault="0075488A"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65340B40" w14:textId="77777777" w:rsidR="00D505D5" w:rsidRPr="004B2EC5" w:rsidRDefault="00D505D5" w:rsidP="00D505D5">
      <w:pPr>
        <w:pStyle w:val="1"/>
      </w:pPr>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97036716"/>
      <w:r w:rsidRPr="004B2EC5">
        <w:lastRenderedPageBreak/>
        <w:t>6</w:t>
      </w:r>
      <w:r w:rsidRPr="004B2EC5">
        <w:tab/>
        <w:t>Solutions</w:t>
      </w:r>
      <w:bookmarkEnd w:id="6"/>
      <w:bookmarkEnd w:id="7"/>
      <w:bookmarkEnd w:id="8"/>
      <w:bookmarkEnd w:id="9"/>
      <w:bookmarkEnd w:id="10"/>
      <w:bookmarkEnd w:id="11"/>
      <w:bookmarkEnd w:id="12"/>
      <w:bookmarkEnd w:id="13"/>
      <w:bookmarkEnd w:id="14"/>
      <w:bookmarkEnd w:id="15"/>
      <w:bookmarkEnd w:id="16"/>
      <w:bookmarkEnd w:id="17"/>
      <w:bookmarkEnd w:id="18"/>
    </w:p>
    <w:p w14:paraId="18A09123" w14:textId="77777777" w:rsidR="00D505D5" w:rsidRPr="004B2EC5" w:rsidRDefault="00D505D5" w:rsidP="00D505D5">
      <w:pPr>
        <w:pStyle w:val="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97036717"/>
      <w:bookmarkStart w:id="36" w:name="_Toc16839382"/>
      <w:r w:rsidRPr="004B2EC5">
        <w:t>6.0</w:t>
      </w:r>
      <w:r w:rsidRPr="004B2EC5">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62EC9AFE" w14:textId="77777777" w:rsidR="00D505D5" w:rsidRPr="004B2EC5" w:rsidRDefault="00D505D5" w:rsidP="00D505D5">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D505D5" w:rsidRPr="004B2EC5" w14:paraId="6A315B61" w14:textId="77777777" w:rsidTr="0064304B">
        <w:trPr>
          <w:cantSplit/>
          <w:jc w:val="center"/>
        </w:trPr>
        <w:tc>
          <w:tcPr>
            <w:tcW w:w="1129" w:type="dxa"/>
          </w:tcPr>
          <w:p w14:paraId="2A02F3B7" w14:textId="77777777" w:rsidR="00D505D5" w:rsidRPr="004B2EC5" w:rsidRDefault="00D505D5" w:rsidP="0064304B">
            <w:pPr>
              <w:pStyle w:val="TAH"/>
              <w:rPr>
                <w:sz w:val="16"/>
                <w:szCs w:val="16"/>
              </w:rPr>
            </w:pPr>
            <w:r w:rsidRPr="004B2EC5">
              <w:rPr>
                <w:sz w:val="16"/>
                <w:szCs w:val="16"/>
              </w:rPr>
              <w:t>Solutions</w:t>
            </w:r>
          </w:p>
        </w:tc>
        <w:tc>
          <w:tcPr>
            <w:tcW w:w="1459" w:type="dxa"/>
            <w:tcBorders>
              <w:right w:val="nil"/>
            </w:tcBorders>
          </w:tcPr>
          <w:p w14:paraId="4E4C8D78" w14:textId="77777777" w:rsidR="00D505D5" w:rsidRPr="004B2EC5" w:rsidRDefault="00D505D5" w:rsidP="0064304B">
            <w:pPr>
              <w:pStyle w:val="TAH"/>
              <w:rPr>
                <w:sz w:val="16"/>
                <w:szCs w:val="16"/>
              </w:rPr>
            </w:pPr>
          </w:p>
        </w:tc>
        <w:tc>
          <w:tcPr>
            <w:tcW w:w="1518" w:type="dxa"/>
            <w:tcBorders>
              <w:left w:val="nil"/>
            </w:tcBorders>
          </w:tcPr>
          <w:p w14:paraId="69DC1433" w14:textId="77777777" w:rsidR="00D505D5" w:rsidRPr="004B2EC5" w:rsidRDefault="00D505D5" w:rsidP="0064304B">
            <w:pPr>
              <w:pStyle w:val="TAH"/>
              <w:rPr>
                <w:sz w:val="16"/>
                <w:szCs w:val="16"/>
              </w:rPr>
            </w:pPr>
          </w:p>
        </w:tc>
        <w:tc>
          <w:tcPr>
            <w:tcW w:w="1518" w:type="dxa"/>
            <w:tcBorders>
              <w:left w:val="nil"/>
            </w:tcBorders>
          </w:tcPr>
          <w:p w14:paraId="3AFFE00A" w14:textId="77777777" w:rsidR="00D505D5" w:rsidRPr="004B2EC5" w:rsidRDefault="00D505D5" w:rsidP="0064304B">
            <w:pPr>
              <w:pStyle w:val="TAH"/>
              <w:rPr>
                <w:sz w:val="16"/>
                <w:szCs w:val="16"/>
              </w:rPr>
            </w:pPr>
          </w:p>
        </w:tc>
        <w:tc>
          <w:tcPr>
            <w:tcW w:w="1518" w:type="dxa"/>
            <w:tcBorders>
              <w:left w:val="nil"/>
            </w:tcBorders>
          </w:tcPr>
          <w:p w14:paraId="0542AE9C" w14:textId="77777777" w:rsidR="00D505D5" w:rsidRPr="004B2EC5" w:rsidRDefault="00D505D5" w:rsidP="0064304B">
            <w:pPr>
              <w:pStyle w:val="TAH"/>
              <w:rPr>
                <w:sz w:val="16"/>
                <w:szCs w:val="16"/>
              </w:rPr>
            </w:pPr>
          </w:p>
        </w:tc>
      </w:tr>
      <w:tr w:rsidR="00D505D5" w:rsidRPr="004B2EC5" w14:paraId="37B5C5EB" w14:textId="77777777" w:rsidTr="0064304B">
        <w:trPr>
          <w:cantSplit/>
          <w:jc w:val="center"/>
        </w:trPr>
        <w:tc>
          <w:tcPr>
            <w:tcW w:w="1129" w:type="dxa"/>
          </w:tcPr>
          <w:p w14:paraId="028B87BC" w14:textId="77777777" w:rsidR="00D505D5" w:rsidRPr="004B2EC5" w:rsidRDefault="00D505D5" w:rsidP="0064304B">
            <w:pPr>
              <w:pStyle w:val="TAH"/>
              <w:rPr>
                <w:sz w:val="16"/>
                <w:szCs w:val="16"/>
              </w:rPr>
            </w:pPr>
          </w:p>
        </w:tc>
        <w:tc>
          <w:tcPr>
            <w:tcW w:w="1459" w:type="dxa"/>
          </w:tcPr>
          <w:p w14:paraId="3DE2F590" w14:textId="77777777" w:rsidR="00D505D5" w:rsidRPr="004B2EC5" w:rsidRDefault="00D505D5" w:rsidP="0064304B">
            <w:pPr>
              <w:pStyle w:val="TAH"/>
              <w:rPr>
                <w:sz w:val="16"/>
                <w:szCs w:val="16"/>
              </w:rPr>
            </w:pPr>
            <w:r>
              <w:rPr>
                <w:sz w:val="16"/>
                <w:szCs w:val="16"/>
              </w:rPr>
              <w:t>&lt;Key Issue #1&gt;</w:t>
            </w:r>
          </w:p>
        </w:tc>
        <w:tc>
          <w:tcPr>
            <w:tcW w:w="1518" w:type="dxa"/>
          </w:tcPr>
          <w:p w14:paraId="46F36CFB" w14:textId="77777777" w:rsidR="00D505D5" w:rsidRPr="004B2EC5" w:rsidRDefault="00D505D5" w:rsidP="0064304B">
            <w:pPr>
              <w:pStyle w:val="TAH"/>
              <w:rPr>
                <w:sz w:val="16"/>
                <w:szCs w:val="16"/>
              </w:rPr>
            </w:pPr>
            <w:r>
              <w:rPr>
                <w:sz w:val="16"/>
                <w:szCs w:val="16"/>
              </w:rPr>
              <w:t>&lt;Key Issue #2&gt;</w:t>
            </w:r>
          </w:p>
        </w:tc>
        <w:tc>
          <w:tcPr>
            <w:tcW w:w="1518" w:type="dxa"/>
          </w:tcPr>
          <w:p w14:paraId="03A8B799" w14:textId="77777777" w:rsidR="00D505D5" w:rsidRDefault="00D505D5" w:rsidP="0064304B">
            <w:pPr>
              <w:pStyle w:val="TAH"/>
              <w:rPr>
                <w:sz w:val="16"/>
                <w:szCs w:val="16"/>
              </w:rPr>
            </w:pPr>
            <w:ins w:id="37" w:author="Zhuoyun" w:date="2022-03-24T15:03:00Z">
              <w:r>
                <w:rPr>
                  <w:sz w:val="16"/>
                  <w:szCs w:val="16"/>
                </w:rPr>
                <w:t>&lt;Key Issue #3&gt;</w:t>
              </w:r>
            </w:ins>
          </w:p>
        </w:tc>
        <w:tc>
          <w:tcPr>
            <w:tcW w:w="1518" w:type="dxa"/>
          </w:tcPr>
          <w:p w14:paraId="7A9816F6" w14:textId="77777777" w:rsidR="00D505D5" w:rsidRDefault="00D505D5" w:rsidP="0064304B">
            <w:pPr>
              <w:pStyle w:val="TAH"/>
              <w:rPr>
                <w:sz w:val="16"/>
                <w:szCs w:val="16"/>
              </w:rPr>
            </w:pPr>
            <w:ins w:id="38" w:author="Zhuoyun" w:date="2022-03-24T15:03:00Z">
              <w:r>
                <w:rPr>
                  <w:sz w:val="16"/>
                  <w:szCs w:val="16"/>
                </w:rPr>
                <w:t>&lt;Key Issue #4&gt;</w:t>
              </w:r>
            </w:ins>
          </w:p>
        </w:tc>
      </w:tr>
      <w:tr w:rsidR="00D505D5" w:rsidRPr="004B2EC5" w14:paraId="6835B2AD" w14:textId="77777777" w:rsidTr="0064304B">
        <w:trPr>
          <w:cantSplit/>
          <w:jc w:val="center"/>
        </w:trPr>
        <w:tc>
          <w:tcPr>
            <w:tcW w:w="1129" w:type="dxa"/>
          </w:tcPr>
          <w:p w14:paraId="5376873C" w14:textId="77777777" w:rsidR="00D505D5" w:rsidRPr="004B2EC5" w:rsidRDefault="00D505D5" w:rsidP="0064304B">
            <w:pPr>
              <w:pStyle w:val="TAH"/>
            </w:pPr>
            <w:r w:rsidRPr="004B2EC5">
              <w:t>#1</w:t>
            </w:r>
          </w:p>
        </w:tc>
        <w:tc>
          <w:tcPr>
            <w:tcW w:w="1459" w:type="dxa"/>
          </w:tcPr>
          <w:p w14:paraId="052EF1DA" w14:textId="77777777" w:rsidR="00D505D5" w:rsidRPr="004B2EC5" w:rsidRDefault="00D505D5" w:rsidP="0064304B">
            <w:pPr>
              <w:pStyle w:val="TAC"/>
            </w:pPr>
          </w:p>
        </w:tc>
        <w:tc>
          <w:tcPr>
            <w:tcW w:w="1518" w:type="dxa"/>
          </w:tcPr>
          <w:p w14:paraId="7500DEA1" w14:textId="77777777" w:rsidR="00D505D5" w:rsidRPr="004B2EC5" w:rsidRDefault="00D505D5" w:rsidP="0064304B">
            <w:pPr>
              <w:pStyle w:val="TAC"/>
            </w:pPr>
          </w:p>
        </w:tc>
        <w:tc>
          <w:tcPr>
            <w:tcW w:w="1518" w:type="dxa"/>
          </w:tcPr>
          <w:p w14:paraId="3D69CDA9" w14:textId="77777777" w:rsidR="00D505D5" w:rsidRPr="004B2EC5" w:rsidRDefault="00D505D5" w:rsidP="0064304B">
            <w:pPr>
              <w:pStyle w:val="TAC"/>
            </w:pPr>
          </w:p>
        </w:tc>
        <w:tc>
          <w:tcPr>
            <w:tcW w:w="1518" w:type="dxa"/>
          </w:tcPr>
          <w:p w14:paraId="1F0399F3" w14:textId="77777777" w:rsidR="00D505D5" w:rsidRPr="004B2EC5" w:rsidRDefault="00D505D5" w:rsidP="0064304B">
            <w:pPr>
              <w:pStyle w:val="TAC"/>
            </w:pPr>
          </w:p>
        </w:tc>
      </w:tr>
      <w:tr w:rsidR="00D505D5" w:rsidRPr="004B2EC5" w14:paraId="2CF1053D" w14:textId="77777777" w:rsidTr="0064304B">
        <w:trPr>
          <w:cantSplit/>
          <w:jc w:val="center"/>
        </w:trPr>
        <w:tc>
          <w:tcPr>
            <w:tcW w:w="1129" w:type="dxa"/>
          </w:tcPr>
          <w:p w14:paraId="6F1487E9" w14:textId="77777777" w:rsidR="00D505D5" w:rsidRPr="004B2EC5" w:rsidRDefault="00D505D5" w:rsidP="0064304B">
            <w:pPr>
              <w:pStyle w:val="TAH"/>
            </w:pPr>
            <w:r w:rsidRPr="004B2EC5">
              <w:t>#2</w:t>
            </w:r>
          </w:p>
        </w:tc>
        <w:tc>
          <w:tcPr>
            <w:tcW w:w="1459" w:type="dxa"/>
          </w:tcPr>
          <w:p w14:paraId="01AEF986" w14:textId="77777777" w:rsidR="00D505D5" w:rsidRPr="004B2EC5" w:rsidRDefault="00D505D5" w:rsidP="0064304B">
            <w:pPr>
              <w:pStyle w:val="TAC"/>
            </w:pPr>
          </w:p>
        </w:tc>
        <w:tc>
          <w:tcPr>
            <w:tcW w:w="1518" w:type="dxa"/>
          </w:tcPr>
          <w:p w14:paraId="30A7312B" w14:textId="77777777" w:rsidR="00D505D5" w:rsidRPr="004B2EC5" w:rsidRDefault="00D505D5" w:rsidP="0064304B">
            <w:pPr>
              <w:pStyle w:val="TAC"/>
            </w:pPr>
          </w:p>
        </w:tc>
        <w:tc>
          <w:tcPr>
            <w:tcW w:w="1518" w:type="dxa"/>
          </w:tcPr>
          <w:p w14:paraId="19160DE6" w14:textId="77777777" w:rsidR="00D505D5" w:rsidRPr="004B2EC5" w:rsidRDefault="00D505D5" w:rsidP="0064304B">
            <w:pPr>
              <w:pStyle w:val="TAC"/>
            </w:pPr>
          </w:p>
        </w:tc>
        <w:tc>
          <w:tcPr>
            <w:tcW w:w="1518" w:type="dxa"/>
          </w:tcPr>
          <w:p w14:paraId="7E2001C6" w14:textId="77777777" w:rsidR="00D505D5" w:rsidRPr="004B2EC5" w:rsidRDefault="00D505D5" w:rsidP="0064304B">
            <w:pPr>
              <w:pStyle w:val="TAC"/>
            </w:pPr>
          </w:p>
        </w:tc>
      </w:tr>
      <w:tr w:rsidR="00D505D5" w:rsidRPr="004B2EC5" w14:paraId="05A1C772" w14:textId="77777777" w:rsidTr="0064304B">
        <w:trPr>
          <w:cantSplit/>
          <w:jc w:val="center"/>
        </w:trPr>
        <w:tc>
          <w:tcPr>
            <w:tcW w:w="1129" w:type="dxa"/>
          </w:tcPr>
          <w:p w14:paraId="3562B5D3" w14:textId="77777777" w:rsidR="00D505D5" w:rsidRPr="004B2EC5" w:rsidRDefault="00D505D5" w:rsidP="0064304B">
            <w:pPr>
              <w:pStyle w:val="TAH"/>
            </w:pPr>
            <w:ins w:id="39" w:author="Zhuoyun" w:date="2022-03-24T15:01:00Z">
              <w:r w:rsidRPr="004B2EC5">
                <w:t>#</w:t>
              </w:r>
              <w:r>
                <w:t>X</w:t>
              </w:r>
            </w:ins>
          </w:p>
        </w:tc>
        <w:tc>
          <w:tcPr>
            <w:tcW w:w="1459" w:type="dxa"/>
          </w:tcPr>
          <w:p w14:paraId="26E63021" w14:textId="77777777" w:rsidR="00D505D5" w:rsidRPr="004B2EC5" w:rsidRDefault="00D505D5" w:rsidP="0064304B">
            <w:pPr>
              <w:pStyle w:val="TAC"/>
            </w:pPr>
          </w:p>
        </w:tc>
        <w:tc>
          <w:tcPr>
            <w:tcW w:w="1518" w:type="dxa"/>
          </w:tcPr>
          <w:p w14:paraId="67D1189C" w14:textId="77777777" w:rsidR="00D505D5" w:rsidRPr="004B2EC5" w:rsidRDefault="00D505D5" w:rsidP="0064304B">
            <w:pPr>
              <w:pStyle w:val="TAC"/>
            </w:pPr>
          </w:p>
        </w:tc>
        <w:tc>
          <w:tcPr>
            <w:tcW w:w="1518" w:type="dxa"/>
          </w:tcPr>
          <w:p w14:paraId="5BAA0278" w14:textId="77777777" w:rsidR="00D505D5" w:rsidRPr="004B2EC5" w:rsidRDefault="00D505D5" w:rsidP="0064304B">
            <w:pPr>
              <w:pStyle w:val="TAC"/>
              <w:rPr>
                <w:ins w:id="40" w:author="Zhuoyun" w:date="2022-03-24T15:02:00Z"/>
              </w:rPr>
            </w:pPr>
          </w:p>
        </w:tc>
        <w:tc>
          <w:tcPr>
            <w:tcW w:w="1518" w:type="dxa"/>
          </w:tcPr>
          <w:p w14:paraId="242DA1B8" w14:textId="77777777" w:rsidR="00D505D5" w:rsidRPr="004B2EC5" w:rsidRDefault="00D505D5" w:rsidP="0064304B">
            <w:pPr>
              <w:pStyle w:val="TAC"/>
              <w:rPr>
                <w:ins w:id="41" w:author="Zhuoyun" w:date="2022-03-24T15:02:00Z"/>
              </w:rPr>
            </w:pPr>
            <w:ins w:id="42" w:author="Zhuoyun" w:date="2022-03-24T15:03:00Z">
              <w:r w:rsidRPr="00794BA0">
                <w:t>X</w:t>
              </w:r>
            </w:ins>
          </w:p>
        </w:tc>
      </w:tr>
    </w:tbl>
    <w:p w14:paraId="2A6D0B5A" w14:textId="77777777" w:rsidR="00A92FCF" w:rsidRDefault="00A92FCF" w:rsidP="0075488A">
      <w:pPr>
        <w:jc w:val="center"/>
        <w:rPr>
          <w:rFonts w:ascii="Arial" w:hAnsi="Arial" w:cs="Arial"/>
          <w:b/>
          <w:noProof/>
          <w:color w:val="C5003D"/>
          <w:sz w:val="28"/>
          <w:szCs w:val="28"/>
          <w:lang w:val="en-US" w:eastAsia="ko-KR"/>
        </w:rPr>
      </w:pPr>
    </w:p>
    <w:p w14:paraId="3459323F" w14:textId="77777777" w:rsidR="00A92FCF" w:rsidRDefault="00A92FCF" w:rsidP="00A92FCF">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 xml:space="preserve">Second </w:t>
      </w:r>
      <w:r w:rsidRPr="00833966">
        <w:rPr>
          <w:rFonts w:ascii="Arial" w:hAnsi="Arial" w:cs="Arial"/>
          <w:b/>
          <w:noProof/>
          <w:color w:val="C5003D"/>
          <w:sz w:val="28"/>
          <w:szCs w:val="28"/>
          <w:lang w:val="en-US" w:eastAsia="ko-KR"/>
        </w:rPr>
        <w:t>Change (all new) ***********</w:t>
      </w:r>
    </w:p>
    <w:p w14:paraId="5CE9575A" w14:textId="77777777" w:rsidR="00105434" w:rsidRDefault="00105434" w:rsidP="00105434">
      <w:pPr>
        <w:pStyle w:val="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
      <w:bookmarkEnd w:id="5"/>
      <w:r w:rsidR="00BB79E1" w:rsidRPr="00BB79E1">
        <w:t>PDU set related packet handling enhancements</w:t>
      </w:r>
    </w:p>
    <w:p w14:paraId="4BCC605B" w14:textId="77777777" w:rsidR="006D1233" w:rsidRPr="00B5477F" w:rsidRDefault="006D1233" w:rsidP="006D1233">
      <w:pPr>
        <w:pStyle w:val="30"/>
      </w:pPr>
      <w:bookmarkStart w:id="43" w:name="_Toc500949098"/>
      <w:bookmarkStart w:id="44" w:name="_Toc92875661"/>
      <w:bookmarkStart w:id="45" w:name="_Toc93070685"/>
      <w:bookmarkStart w:id="46" w:name="_Toc97526926"/>
      <w:bookmarkStart w:id="47" w:name="_Toc500949099"/>
      <w:bookmarkStart w:id="48" w:name="_Toc2289710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43"/>
      <w:bookmarkEnd w:id="44"/>
      <w:bookmarkEnd w:id="45"/>
      <w:bookmarkEnd w:id="46"/>
    </w:p>
    <w:p w14:paraId="2DB07802" w14:textId="77777777" w:rsidR="00E65A16" w:rsidRDefault="00E65A16" w:rsidP="00E65A16">
      <w:pPr>
        <w:rPr>
          <w:rFonts w:eastAsia="等线"/>
          <w:lang w:eastAsia="zh-CN"/>
        </w:rPr>
      </w:pPr>
      <w:r>
        <w:rPr>
          <w:rFonts w:eastAsia="等线"/>
          <w:lang w:eastAsia="zh-CN"/>
        </w:rPr>
        <w:t>This solution can apply to key issue 4.</w:t>
      </w:r>
    </w:p>
    <w:p w14:paraId="7EC907EF" w14:textId="24393278" w:rsidR="00105434" w:rsidRDefault="00105434" w:rsidP="00105434">
      <w:pPr>
        <w:pStyle w:val="30"/>
      </w:pPr>
      <w:r>
        <w:t>6</w:t>
      </w:r>
      <w:r w:rsidRPr="0066733F">
        <w:t>.</w:t>
      </w:r>
      <w:r>
        <w:rPr>
          <w:rFonts w:hint="eastAsia"/>
        </w:rPr>
        <w:t>X</w:t>
      </w:r>
      <w:r w:rsidRPr="0066733F">
        <w:t>.</w:t>
      </w:r>
      <w:r w:rsidR="006D1233">
        <w:t>2</w:t>
      </w:r>
      <w:r w:rsidRPr="00F94D0B">
        <w:rPr>
          <w:rFonts w:hint="eastAsia"/>
        </w:rPr>
        <w:tab/>
      </w:r>
      <w:r>
        <w:rPr>
          <w:rFonts w:hint="eastAsia"/>
        </w:rPr>
        <w:t>Description</w:t>
      </w:r>
      <w:bookmarkEnd w:id="47"/>
      <w:bookmarkEnd w:id="48"/>
    </w:p>
    <w:p w14:paraId="7E074F3F" w14:textId="77777777" w:rsidR="00BA2F17" w:rsidRDefault="00E34784" w:rsidP="0041259D">
      <w:pPr>
        <w:rPr>
          <w:rFonts w:eastAsia="等线"/>
          <w:lang w:eastAsia="zh-CN"/>
        </w:rPr>
      </w:pPr>
      <w:bookmarkStart w:id="49" w:name="_Toc500949101"/>
      <w:r>
        <w:rPr>
          <w:rFonts w:eastAsia="等线"/>
          <w:lang w:eastAsia="zh-CN"/>
        </w:rPr>
        <w:t xml:space="preserve">In this key issue, it is proposed to identify the PDU set for a group of packets which have dependency. </w:t>
      </w:r>
      <w:r w:rsidR="00BA2F17">
        <w:rPr>
          <w:rFonts w:eastAsia="等线"/>
          <w:lang w:eastAsia="zh-CN"/>
        </w:rPr>
        <w:t>Within one PDU set, i</w:t>
      </w:r>
      <w:r w:rsidR="001216E6">
        <w:rPr>
          <w:rFonts w:eastAsia="等线"/>
          <w:lang w:eastAsia="zh-CN"/>
        </w:rPr>
        <w:t xml:space="preserve">f </w:t>
      </w:r>
      <w:r w:rsidR="002E3CB9">
        <w:rPr>
          <w:rFonts w:eastAsia="等线"/>
          <w:lang w:eastAsia="zh-CN"/>
        </w:rPr>
        <w:t xml:space="preserve">the number of lost </w:t>
      </w:r>
      <w:r w:rsidR="001216E6">
        <w:rPr>
          <w:rFonts w:eastAsia="等线"/>
          <w:lang w:eastAsia="zh-CN"/>
        </w:rPr>
        <w:t xml:space="preserve">packets are </w:t>
      </w:r>
      <w:r w:rsidR="002E3CB9">
        <w:rPr>
          <w:rFonts w:eastAsia="等线"/>
          <w:lang w:eastAsia="zh-CN"/>
        </w:rPr>
        <w:t xml:space="preserve">more than </w:t>
      </w:r>
      <w:r w:rsidR="00BA2F17">
        <w:rPr>
          <w:rFonts w:eastAsia="等线"/>
          <w:lang w:eastAsia="zh-CN"/>
        </w:rPr>
        <w:t>certain</w:t>
      </w:r>
      <w:r w:rsidR="002E3CB9">
        <w:rPr>
          <w:rFonts w:eastAsia="等线"/>
          <w:lang w:eastAsia="zh-CN"/>
        </w:rPr>
        <w:t xml:space="preserve"> threshold</w:t>
      </w:r>
      <w:r w:rsidR="001216E6">
        <w:rPr>
          <w:rFonts w:eastAsia="等线"/>
          <w:lang w:eastAsia="zh-CN"/>
        </w:rPr>
        <w:t xml:space="preserve">, other packets within the </w:t>
      </w:r>
      <w:r w:rsidR="00BA2F17">
        <w:rPr>
          <w:rFonts w:eastAsia="等线"/>
          <w:lang w:eastAsia="zh-CN"/>
        </w:rPr>
        <w:t>PDU</w:t>
      </w:r>
      <w:r w:rsidR="001216E6">
        <w:rPr>
          <w:rFonts w:eastAsia="等线"/>
          <w:lang w:eastAsia="zh-CN"/>
        </w:rPr>
        <w:t xml:space="preserve"> </w:t>
      </w:r>
      <w:r w:rsidR="009D0EC6">
        <w:rPr>
          <w:rFonts w:eastAsia="等线"/>
          <w:lang w:eastAsia="zh-CN"/>
        </w:rPr>
        <w:t xml:space="preserve">set </w:t>
      </w:r>
      <w:r w:rsidR="001216E6">
        <w:rPr>
          <w:rFonts w:eastAsia="等线"/>
          <w:lang w:eastAsia="zh-CN"/>
        </w:rPr>
        <w:t xml:space="preserve">can’t be used to recover the </w:t>
      </w:r>
      <w:r w:rsidR="009D0EC6">
        <w:rPr>
          <w:rFonts w:eastAsia="等线"/>
          <w:lang w:eastAsia="zh-CN"/>
        </w:rPr>
        <w:t xml:space="preserve">frames. It’s helpful to consider the dependency between the packets within the PDU set in the 5GS to further improve the transmission efficiency. </w:t>
      </w:r>
    </w:p>
    <w:p w14:paraId="6A6103D2" w14:textId="464AFB9E" w:rsidR="001216E6" w:rsidRDefault="00BA2F17" w:rsidP="0041259D">
      <w:pPr>
        <w:rPr>
          <w:rFonts w:eastAsia="等线"/>
          <w:lang w:eastAsia="zh-CN"/>
        </w:rPr>
      </w:pPr>
      <w:bookmarkStart w:id="50" w:name="_Hlk99445049"/>
      <w:r w:rsidRPr="00BA2F17">
        <w:rPr>
          <w:rFonts w:eastAsia="等线"/>
          <w:lang w:eastAsia="zh-CN"/>
        </w:rPr>
        <w:t>The application layer has the knowledge of the dependency between the packets, so it’s possible for the application layer to identify the PDU sets for the dependent packets.</w:t>
      </w:r>
      <w:bookmarkEnd w:id="50"/>
      <w:r w:rsidRPr="00BA2F17">
        <w:rPr>
          <w:rFonts w:eastAsia="等线"/>
          <w:lang w:eastAsia="zh-CN"/>
        </w:rPr>
        <w:t xml:space="preserve"> </w:t>
      </w:r>
      <w:r w:rsidR="00834672">
        <w:rPr>
          <w:rFonts w:eastAsia="等线"/>
          <w:lang w:eastAsia="zh-CN"/>
        </w:rPr>
        <w:t>It is also assumed that some header information is not encrypted and can be used to identify the packets within the PDU set</w:t>
      </w:r>
      <w:r>
        <w:rPr>
          <w:rFonts w:eastAsia="等线"/>
          <w:lang w:eastAsia="zh-CN"/>
        </w:rPr>
        <w:t xml:space="preserve"> by the application layer</w:t>
      </w:r>
      <w:r w:rsidR="00834672">
        <w:rPr>
          <w:rFonts w:eastAsia="等线"/>
          <w:lang w:eastAsia="zh-CN"/>
        </w:rPr>
        <w:t xml:space="preserve">. </w:t>
      </w:r>
    </w:p>
    <w:p w14:paraId="26DC87C7" w14:textId="46B393D9" w:rsidR="00834672" w:rsidRDefault="00411BE8" w:rsidP="0041259D">
      <w:pPr>
        <w:rPr>
          <w:rFonts w:eastAsia="等线"/>
          <w:lang w:eastAsia="zh-CN"/>
        </w:rPr>
      </w:pPr>
      <w:r>
        <w:rPr>
          <w:rFonts w:eastAsia="等线"/>
          <w:lang w:eastAsia="zh-CN"/>
        </w:rPr>
        <w:t>This solution is based on the current the network exposure framework and QoS model with the following enhancements.</w:t>
      </w:r>
    </w:p>
    <w:p w14:paraId="75519F3A" w14:textId="019FA9BD" w:rsidR="00E46502" w:rsidRDefault="00E46502" w:rsidP="00E46502">
      <w:pPr>
        <w:numPr>
          <w:ilvl w:val="0"/>
          <w:numId w:val="13"/>
        </w:numPr>
        <w:rPr>
          <w:rFonts w:eastAsia="等线"/>
          <w:lang w:eastAsia="zh-CN"/>
        </w:rPr>
      </w:pPr>
      <w:r>
        <w:rPr>
          <w:rFonts w:eastAsia="等线"/>
          <w:lang w:eastAsia="zh-CN"/>
        </w:rPr>
        <w:t>The AF could send</w:t>
      </w:r>
      <w:r w:rsidR="00F76730">
        <w:rPr>
          <w:rFonts w:eastAsia="等线"/>
          <w:lang w:eastAsia="zh-CN"/>
        </w:rPr>
        <w:t xml:space="preserve"> </w:t>
      </w:r>
      <w:r>
        <w:rPr>
          <w:rFonts w:eastAsia="等线"/>
          <w:lang w:eastAsia="zh-CN"/>
        </w:rPr>
        <w:t>header information and the handling request of the PDU set to the 5GS</w:t>
      </w:r>
      <w:r w:rsidR="002E3CB9">
        <w:rPr>
          <w:rFonts w:eastAsia="等线"/>
          <w:lang w:eastAsia="zh-CN"/>
        </w:rPr>
        <w:t xml:space="preserve"> including the packet loss threshold.</w:t>
      </w:r>
      <w:r w:rsidR="00854195">
        <w:rPr>
          <w:rFonts w:eastAsia="等线"/>
          <w:lang w:eastAsia="zh-CN"/>
        </w:rPr>
        <w:t xml:space="preserve"> </w:t>
      </w:r>
      <w:r w:rsidR="002E3CB9">
        <w:rPr>
          <w:rFonts w:eastAsia="等线"/>
          <w:lang w:eastAsia="zh-CN"/>
        </w:rPr>
        <w:t xml:space="preserve">So </w:t>
      </w:r>
      <w:r w:rsidR="00854195">
        <w:rPr>
          <w:rFonts w:eastAsia="等线"/>
          <w:lang w:eastAsia="zh-CN"/>
        </w:rPr>
        <w:t xml:space="preserve">if </w:t>
      </w:r>
      <w:r w:rsidR="002E3CB9">
        <w:rPr>
          <w:rFonts w:eastAsia="等线"/>
          <w:lang w:eastAsia="zh-CN"/>
        </w:rPr>
        <w:t>the lost</w:t>
      </w:r>
      <w:r w:rsidR="00854195">
        <w:rPr>
          <w:rFonts w:eastAsia="等线"/>
          <w:lang w:eastAsia="zh-CN"/>
        </w:rPr>
        <w:t xml:space="preserve"> packets within PDU set are </w:t>
      </w:r>
      <w:r w:rsidR="002E3CB9">
        <w:rPr>
          <w:rFonts w:eastAsia="等线"/>
          <w:lang w:eastAsia="zh-CN"/>
        </w:rPr>
        <w:t>above the threshold</w:t>
      </w:r>
      <w:r w:rsidR="00854195">
        <w:rPr>
          <w:rFonts w:eastAsia="等线"/>
          <w:lang w:eastAsia="zh-CN"/>
        </w:rPr>
        <w:t xml:space="preserve">, other packets within the PDU set </w:t>
      </w:r>
      <w:r w:rsidR="004251A6">
        <w:rPr>
          <w:rFonts w:eastAsia="等线"/>
          <w:lang w:eastAsia="zh-CN"/>
        </w:rPr>
        <w:t>can also be dropped</w:t>
      </w:r>
      <w:r w:rsidR="00854195">
        <w:rPr>
          <w:rFonts w:eastAsia="等线"/>
          <w:lang w:eastAsia="zh-CN"/>
        </w:rPr>
        <w:t>.</w:t>
      </w:r>
    </w:p>
    <w:p w14:paraId="57566E47" w14:textId="77777777" w:rsidR="00E46502" w:rsidRDefault="00E46502" w:rsidP="00E46502">
      <w:pPr>
        <w:numPr>
          <w:ilvl w:val="0"/>
          <w:numId w:val="13"/>
        </w:numPr>
        <w:rPr>
          <w:rFonts w:eastAsia="等线"/>
          <w:lang w:eastAsia="zh-CN"/>
        </w:rPr>
      </w:pPr>
      <w:r>
        <w:rPr>
          <w:rFonts w:eastAsia="等线"/>
          <w:lang w:eastAsia="zh-CN"/>
        </w:rPr>
        <w:t>The PCF generate</w:t>
      </w:r>
      <w:r w:rsidR="00F76730">
        <w:rPr>
          <w:rFonts w:eastAsia="等线"/>
          <w:lang w:eastAsia="zh-CN"/>
        </w:rPr>
        <w:t>s</w:t>
      </w:r>
      <w:r>
        <w:rPr>
          <w:rFonts w:eastAsia="等线"/>
          <w:lang w:eastAsia="zh-CN"/>
        </w:rPr>
        <w:t xml:space="preserve"> the PCC rules considering the PDU set.</w:t>
      </w:r>
    </w:p>
    <w:p w14:paraId="29D17D86" w14:textId="008A2C31" w:rsidR="00A3110A" w:rsidRDefault="00854195" w:rsidP="00E46502">
      <w:pPr>
        <w:numPr>
          <w:ilvl w:val="0"/>
          <w:numId w:val="13"/>
        </w:numPr>
        <w:rPr>
          <w:rFonts w:eastAsia="等线"/>
          <w:lang w:eastAsia="zh-CN"/>
        </w:rPr>
      </w:pPr>
      <w:r>
        <w:rPr>
          <w:rFonts w:eastAsia="等线"/>
          <w:lang w:eastAsia="zh-CN"/>
        </w:rPr>
        <w:t xml:space="preserve">The SMF generates the </w:t>
      </w:r>
      <w:r w:rsidR="00A3110A">
        <w:rPr>
          <w:rFonts w:eastAsia="等线"/>
          <w:lang w:eastAsia="zh-CN"/>
        </w:rPr>
        <w:t>following N4 session management parameters</w:t>
      </w:r>
      <w:r w:rsidR="00476279">
        <w:rPr>
          <w:rFonts w:eastAsia="等线"/>
          <w:lang w:eastAsia="zh-CN"/>
        </w:rPr>
        <w:t xml:space="preserve"> related with PDU set handling parameters</w:t>
      </w:r>
      <w:r w:rsidR="00A3110A">
        <w:rPr>
          <w:rFonts w:eastAsia="等线"/>
          <w:lang w:eastAsia="zh-CN"/>
        </w:rPr>
        <w:t>:</w:t>
      </w:r>
    </w:p>
    <w:p w14:paraId="64C94E73" w14:textId="77777777" w:rsidR="00E46502" w:rsidRPr="00A3110A" w:rsidRDefault="00854195" w:rsidP="00A3110A">
      <w:pPr>
        <w:numPr>
          <w:ilvl w:val="1"/>
          <w:numId w:val="13"/>
        </w:numPr>
        <w:rPr>
          <w:rFonts w:eastAsia="等线"/>
          <w:lang w:eastAsia="zh-CN"/>
        </w:rPr>
      </w:pPr>
      <w:r>
        <w:rPr>
          <w:rFonts w:eastAsia="等线"/>
          <w:lang w:eastAsia="zh-CN"/>
        </w:rPr>
        <w:t>PDR</w:t>
      </w:r>
      <w:r w:rsidR="00A3110A">
        <w:rPr>
          <w:rFonts w:eastAsia="等线"/>
          <w:lang w:eastAsia="zh-CN"/>
        </w:rPr>
        <w:t xml:space="preserve">s: </w:t>
      </w:r>
      <w:r>
        <w:rPr>
          <w:rFonts w:eastAsia="等线"/>
          <w:lang w:eastAsia="zh-CN"/>
        </w:rPr>
        <w:t xml:space="preserve">detection </w:t>
      </w:r>
      <w:r w:rsidR="00A3110A">
        <w:rPr>
          <w:rFonts w:eastAsia="等线"/>
          <w:lang w:eastAsia="zh-CN"/>
        </w:rPr>
        <w:t xml:space="preserve">of </w:t>
      </w:r>
      <w:r>
        <w:rPr>
          <w:rFonts w:eastAsia="等线"/>
          <w:lang w:eastAsia="zh-CN"/>
        </w:rPr>
        <w:t>the header information of the IP packets</w:t>
      </w:r>
      <w:r w:rsidR="00A3110A">
        <w:rPr>
          <w:rFonts w:eastAsia="等线"/>
          <w:lang w:eastAsia="zh-CN"/>
        </w:rPr>
        <w:t xml:space="preserve"> within the Qo</w:t>
      </w:r>
      <w:r w:rsidR="00A3110A">
        <w:rPr>
          <w:rFonts w:eastAsia="等线" w:hint="eastAsia"/>
          <w:lang w:eastAsia="zh-CN"/>
        </w:rPr>
        <w:t>S</w:t>
      </w:r>
      <w:r w:rsidR="00A3110A">
        <w:rPr>
          <w:rFonts w:eastAsia="等线"/>
          <w:lang w:eastAsia="zh-CN"/>
        </w:rPr>
        <w:t xml:space="preserve"> flow to identify the PDU set</w:t>
      </w:r>
      <w:r w:rsidR="00A3110A" w:rsidRPr="00A3110A">
        <w:rPr>
          <w:rFonts w:eastAsia="等线"/>
          <w:lang w:eastAsia="zh-CN"/>
        </w:rPr>
        <w:t>;</w:t>
      </w:r>
    </w:p>
    <w:p w14:paraId="19D38AA4" w14:textId="77777777" w:rsidR="00A3110A" w:rsidRDefault="00A3110A" w:rsidP="00A3110A">
      <w:pPr>
        <w:numPr>
          <w:ilvl w:val="1"/>
          <w:numId w:val="13"/>
        </w:numPr>
        <w:rPr>
          <w:rFonts w:eastAsia="等线"/>
          <w:lang w:eastAsia="zh-CN"/>
        </w:rPr>
      </w:pPr>
      <w:r>
        <w:rPr>
          <w:rFonts w:eastAsia="等线"/>
          <w:lang w:eastAsia="zh-CN"/>
        </w:rPr>
        <w:t>FARs: dropping the packets of the PDU set</w:t>
      </w:r>
      <w:r w:rsidR="00FB6F0C">
        <w:rPr>
          <w:rFonts w:eastAsia="等线"/>
          <w:lang w:eastAsia="zh-CN"/>
        </w:rPr>
        <w:t xml:space="preserve"> if the lost packets within the PDU set are above the threshold.</w:t>
      </w:r>
    </w:p>
    <w:p w14:paraId="3F7D41D6" w14:textId="6D6D85F3" w:rsidR="00476279" w:rsidRDefault="00476279" w:rsidP="00476279">
      <w:pPr>
        <w:numPr>
          <w:ilvl w:val="0"/>
          <w:numId w:val="13"/>
        </w:numPr>
        <w:rPr>
          <w:rFonts w:eastAsia="等线"/>
          <w:lang w:eastAsia="zh-CN"/>
        </w:rPr>
      </w:pPr>
      <w:r>
        <w:rPr>
          <w:rFonts w:eastAsia="等线"/>
          <w:lang w:eastAsia="zh-CN"/>
        </w:rPr>
        <w:t>The SMF generates the QoS profile including the PDU set handling parameters</w:t>
      </w:r>
      <w:r w:rsidR="00CB3E29">
        <w:rPr>
          <w:rFonts w:eastAsia="等线"/>
          <w:lang w:eastAsia="zh-CN"/>
        </w:rPr>
        <w:t xml:space="preserve"> (PDU set internal header information, packet loss threshold of the PDU set)</w:t>
      </w:r>
    </w:p>
    <w:p w14:paraId="637A6887" w14:textId="215274D7" w:rsidR="00834672" w:rsidRDefault="00741A77" w:rsidP="00741A77">
      <w:pPr>
        <w:numPr>
          <w:ilvl w:val="0"/>
          <w:numId w:val="13"/>
        </w:numPr>
        <w:rPr>
          <w:rFonts w:eastAsia="等线"/>
          <w:lang w:eastAsia="zh-CN"/>
        </w:rPr>
      </w:pPr>
      <w:r>
        <w:rPr>
          <w:rFonts w:eastAsia="等线"/>
          <w:lang w:eastAsia="zh-CN"/>
        </w:rPr>
        <w:t xml:space="preserve">UPF handling related with the PDU set according to the rules provided by SMF. </w:t>
      </w:r>
    </w:p>
    <w:p w14:paraId="3AB3D464" w14:textId="225F4016" w:rsidR="00476279" w:rsidRPr="00476279" w:rsidRDefault="00476279" w:rsidP="009855F4">
      <w:pPr>
        <w:pStyle w:val="B1"/>
        <w:numPr>
          <w:ilvl w:val="0"/>
          <w:numId w:val="13"/>
        </w:numPr>
        <w:rPr>
          <w:rFonts w:eastAsia="等线"/>
          <w:lang w:eastAsia="zh-CN"/>
        </w:rPr>
      </w:pPr>
      <w:r w:rsidRPr="00476279">
        <w:rPr>
          <w:rFonts w:eastAsia="宋体"/>
          <w:color w:val="auto"/>
          <w:lang w:eastAsia="zh-CN"/>
        </w:rPr>
        <w:t>RAN receives and enforces the QoS profile including</w:t>
      </w:r>
      <w:r w:rsidRPr="00476279">
        <w:rPr>
          <w:rFonts w:eastAsia="等线"/>
          <w:lang w:eastAsia="zh-CN"/>
        </w:rPr>
        <w:t xml:space="preserve"> the PDU set handling parameters</w:t>
      </w:r>
      <w:r w:rsidRPr="00476279">
        <w:rPr>
          <w:rFonts w:eastAsia="宋体"/>
          <w:color w:val="auto"/>
          <w:lang w:eastAsia="zh-CN"/>
        </w:rPr>
        <w:t xml:space="preserve">. </w:t>
      </w:r>
    </w:p>
    <w:p w14:paraId="6A08F0A9" w14:textId="77777777" w:rsidR="00CE46D4" w:rsidRDefault="00677252" w:rsidP="00677252">
      <w:pPr>
        <w:rPr>
          <w:rFonts w:eastAsia="等线"/>
          <w:lang w:eastAsia="zh-CN"/>
        </w:rPr>
      </w:pPr>
      <w:r>
        <w:rPr>
          <w:rFonts w:eastAsia="等线"/>
          <w:lang w:eastAsia="zh-CN"/>
        </w:rPr>
        <w:t>The procedure is proposed in the following section.</w:t>
      </w:r>
    </w:p>
    <w:p w14:paraId="740579A1" w14:textId="7C12986E" w:rsidR="00105434" w:rsidRDefault="00105434" w:rsidP="00105434">
      <w:pPr>
        <w:pStyle w:val="30"/>
      </w:pPr>
      <w:bookmarkStart w:id="51" w:name="_Toc22897110"/>
      <w:r>
        <w:lastRenderedPageBreak/>
        <w:t>6.X.</w:t>
      </w:r>
      <w:r w:rsidR="006D1233">
        <w:t>3</w:t>
      </w:r>
      <w:r>
        <w:tab/>
        <w:t>Procedures</w:t>
      </w:r>
      <w:bookmarkEnd w:id="49"/>
      <w:bookmarkEnd w:id="51"/>
    </w:p>
    <w:p w14:paraId="11180775" w14:textId="5755C77F" w:rsidR="00C20E67" w:rsidRDefault="00A83A52" w:rsidP="00FC40F0">
      <w:pPr>
        <w:jc w:val="center"/>
        <w:rPr>
          <w:rFonts w:eastAsia="等线"/>
          <w:lang w:eastAsia="zh-CN"/>
        </w:rPr>
      </w:pPr>
      <w:r>
        <w:rPr>
          <w:noProof/>
        </w:rPr>
        <mc:AlternateContent>
          <mc:Choice Requires="wpc">
            <w:drawing>
              <wp:inline distT="0" distB="0" distL="0" distR="0" wp14:anchorId="3C6D0F72" wp14:editId="72C9EC84">
                <wp:extent cx="6120130" cy="4671061"/>
                <wp:effectExtent l="0" t="0" r="0" b="0"/>
                <wp:docPr id="42"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23"/>
                        <wps:cNvSpPr>
                          <a:spLocks noChangeArrowheads="1"/>
                        </wps:cNvSpPr>
                        <wps:spPr bwMode="auto">
                          <a:xfrm>
                            <a:off x="4896104" y="138549"/>
                            <a:ext cx="405459" cy="215899"/>
                          </a:xfrm>
                          <a:prstGeom prst="rect">
                            <a:avLst/>
                          </a:prstGeom>
                          <a:solidFill>
                            <a:srgbClr val="FFFFFF"/>
                          </a:solidFill>
                          <a:ln w="9525">
                            <a:solidFill>
                              <a:srgbClr val="000000"/>
                            </a:solidFill>
                            <a:miter lim="800000"/>
                            <a:headEnd/>
                            <a:tailEnd/>
                          </a:ln>
                        </wps:spPr>
                        <wps:txbx>
                          <w:txbxContent>
                            <w:p w14:paraId="1543F3AE" w14:textId="77777777" w:rsidR="00212764" w:rsidRPr="00212764" w:rsidRDefault="00212764" w:rsidP="007D1E18">
                              <w:pPr>
                                <w:rPr>
                                  <w:rFonts w:eastAsia="等线"/>
                                  <w:sz w:val="16"/>
                                  <w:szCs w:val="16"/>
                                  <w:lang w:eastAsia="zh-CN"/>
                                </w:rPr>
                              </w:pPr>
                              <w:r>
                                <w:rPr>
                                  <w:rFonts w:eastAsia="等线"/>
                                  <w:sz w:val="16"/>
                                  <w:szCs w:val="16"/>
                                  <w:lang w:eastAsia="zh-CN"/>
                                </w:rPr>
                                <w:t>NE</w:t>
                              </w:r>
                              <w:r w:rsidRPr="00212764">
                                <w:rPr>
                                  <w:rFonts w:eastAsia="等线"/>
                                  <w:sz w:val="16"/>
                                  <w:szCs w:val="16"/>
                                  <w:lang w:eastAsia="zh-CN"/>
                                </w:rPr>
                                <w:t>F</w:t>
                              </w:r>
                            </w:p>
                          </w:txbxContent>
                        </wps:txbx>
                        <wps:bodyPr rot="0" vert="horz" wrap="square" lIns="91440" tIns="45720" rIns="91440" bIns="45720" anchor="t" anchorCtr="0" upright="1">
                          <a:noAutofit/>
                        </wps:bodyPr>
                      </wps:wsp>
                      <wps:wsp>
                        <wps:cNvPr id="2" name="Rectangle 24"/>
                        <wps:cNvSpPr>
                          <a:spLocks noChangeArrowheads="1"/>
                        </wps:cNvSpPr>
                        <wps:spPr bwMode="auto">
                          <a:xfrm>
                            <a:off x="5525117" y="139399"/>
                            <a:ext cx="404609" cy="215049"/>
                          </a:xfrm>
                          <a:prstGeom prst="rect">
                            <a:avLst/>
                          </a:prstGeom>
                          <a:solidFill>
                            <a:srgbClr val="FFFFFF"/>
                          </a:solidFill>
                          <a:ln w="9525">
                            <a:solidFill>
                              <a:srgbClr val="000000"/>
                            </a:solidFill>
                            <a:miter lim="800000"/>
                            <a:headEnd/>
                            <a:tailEnd/>
                          </a:ln>
                        </wps:spPr>
                        <wps:txbx>
                          <w:txbxContent>
                            <w:p w14:paraId="6336CC8C" w14:textId="77777777" w:rsidR="00212764" w:rsidRPr="00212764" w:rsidRDefault="00212764" w:rsidP="007D1E18">
                              <w:pPr>
                                <w:rPr>
                                  <w:rFonts w:eastAsia="等线"/>
                                  <w:sz w:val="16"/>
                                  <w:szCs w:val="16"/>
                                  <w:lang w:eastAsia="zh-CN"/>
                                </w:rPr>
                              </w:pPr>
                              <w:r>
                                <w:rPr>
                                  <w:rFonts w:eastAsia="等线"/>
                                  <w:sz w:val="16"/>
                                  <w:szCs w:val="16"/>
                                  <w:lang w:eastAsia="zh-CN"/>
                                </w:rPr>
                                <w:t>A</w:t>
                              </w:r>
                              <w:r w:rsidRPr="00212764">
                                <w:rPr>
                                  <w:rFonts w:eastAsia="等线"/>
                                  <w:sz w:val="16"/>
                                  <w:szCs w:val="16"/>
                                  <w:lang w:eastAsia="zh-CN"/>
                                </w:rPr>
                                <w:t>F</w:t>
                              </w:r>
                            </w:p>
                          </w:txbxContent>
                        </wps:txbx>
                        <wps:bodyPr rot="0" vert="horz" wrap="square" lIns="91440" tIns="45720" rIns="91440" bIns="45720" anchor="t" anchorCtr="0" upright="1">
                          <a:noAutofit/>
                        </wps:bodyPr>
                      </wps:wsp>
                      <wps:wsp>
                        <wps:cNvPr id="3" name="AutoShape 27"/>
                        <wps:cNvCnPr>
                          <a:cxnSpLocks noChangeShapeType="1"/>
                          <a:stCxn id="2" idx="2"/>
                        </wps:cNvCnPr>
                        <wps:spPr bwMode="auto">
                          <a:xfrm flipH="1">
                            <a:off x="5721472" y="354448"/>
                            <a:ext cx="5950" cy="4095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28"/>
                        <wps:cNvCnPr>
                          <a:cxnSpLocks noChangeShapeType="1"/>
                        </wps:cNvCnPr>
                        <wps:spPr bwMode="auto">
                          <a:xfrm flipH="1">
                            <a:off x="5106058" y="724197"/>
                            <a:ext cx="621363" cy="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30"/>
                        <wps:cNvSpPr txBox="1">
                          <a:spLocks noChangeArrowheads="1"/>
                        </wps:cNvSpPr>
                        <wps:spPr bwMode="auto">
                          <a:xfrm>
                            <a:off x="4436244" y="397798"/>
                            <a:ext cx="1465431" cy="327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12CDF" w14:textId="2E54BE9B" w:rsidR="00A14EED" w:rsidRPr="00A14EED" w:rsidRDefault="00A14EED" w:rsidP="007D1E18">
                              <w:pPr>
                                <w:rPr>
                                  <w:rFonts w:eastAsia="等线"/>
                                  <w:sz w:val="15"/>
                                  <w:szCs w:val="15"/>
                                  <w:lang w:eastAsia="zh-CN"/>
                                </w:rPr>
                              </w:pPr>
                              <w:r w:rsidRPr="00A14EED">
                                <w:rPr>
                                  <w:rFonts w:eastAsia="等线" w:hint="eastAsia"/>
                                  <w:sz w:val="15"/>
                                  <w:szCs w:val="15"/>
                                  <w:lang w:eastAsia="zh-CN"/>
                                </w:rPr>
                                <w:t>1</w:t>
                              </w:r>
                              <w:r w:rsidRPr="00A14EED">
                                <w:rPr>
                                  <w:rFonts w:eastAsia="等线"/>
                                  <w:sz w:val="15"/>
                                  <w:szCs w:val="15"/>
                                  <w:lang w:eastAsia="zh-CN"/>
                                </w:rPr>
                                <w:t>.Nnef</w:t>
                              </w:r>
                              <w:r w:rsidR="00E41823">
                                <w:rPr>
                                  <w:rFonts w:eastAsia="等线" w:hint="eastAsia"/>
                                  <w:sz w:val="15"/>
                                  <w:szCs w:val="15"/>
                                  <w:lang w:eastAsia="zh-CN"/>
                                </w:rPr>
                                <w:t>_</w:t>
                              </w:r>
                              <w:r w:rsidR="00E41823">
                                <w:rPr>
                                  <w:rFonts w:eastAsia="等线"/>
                                  <w:sz w:val="15"/>
                                  <w:szCs w:val="15"/>
                                  <w:lang w:eastAsia="zh-CN"/>
                                </w:rPr>
                                <w:t>PDUSetHandling</w:t>
                              </w:r>
                              <w:r w:rsidRPr="00A14EED">
                                <w:rPr>
                                  <w:rFonts w:eastAsia="等线"/>
                                  <w:sz w:val="15"/>
                                  <w:szCs w:val="15"/>
                                  <w:lang w:eastAsia="zh-CN"/>
                                </w:rPr>
                                <w:t>_</w:t>
                              </w:r>
                              <w:r w:rsidR="00DA0DAC">
                                <w:rPr>
                                  <w:rFonts w:eastAsia="等线"/>
                                  <w:sz w:val="15"/>
                                  <w:szCs w:val="15"/>
                                  <w:lang w:eastAsia="zh-CN"/>
                                </w:rPr>
                                <w:t>Creat</w:t>
                              </w:r>
                              <w:r w:rsidR="00596A58">
                                <w:rPr>
                                  <w:rFonts w:eastAsia="等线"/>
                                  <w:sz w:val="15"/>
                                  <w:szCs w:val="15"/>
                                  <w:lang w:eastAsia="zh-CN"/>
                                </w:rPr>
                                <w:t>e</w:t>
                              </w:r>
                              <w:r w:rsidR="006A3432">
                                <w:rPr>
                                  <w:rFonts w:eastAsia="等线"/>
                                  <w:sz w:val="15"/>
                                  <w:szCs w:val="15"/>
                                  <w:lang w:eastAsia="zh-CN"/>
                                </w:rPr>
                                <w:t>/Update/Delete</w:t>
                              </w:r>
                              <w:r w:rsidRPr="00A14EED">
                                <w:rPr>
                                  <w:rFonts w:eastAsia="等线"/>
                                  <w:sz w:val="15"/>
                                  <w:szCs w:val="15"/>
                                  <w:lang w:eastAsia="zh-CN"/>
                                </w:rPr>
                                <w:t xml:space="preserve"> request</w:t>
                              </w:r>
                            </w:p>
                            <w:p w14:paraId="5E2316BD" w14:textId="77777777" w:rsidR="00A14EED" w:rsidRDefault="00A14EED" w:rsidP="007D1E18"/>
                          </w:txbxContent>
                        </wps:txbx>
                        <wps:bodyPr rot="0" vert="horz" wrap="square" lIns="91440" tIns="45720" rIns="91440" bIns="45720" anchor="t" anchorCtr="0" upright="1">
                          <a:noAutofit/>
                        </wps:bodyPr>
                      </wps:wsp>
                      <wps:wsp>
                        <wps:cNvPr id="6" name="Text Box 33"/>
                        <wps:cNvSpPr txBox="1">
                          <a:spLocks noChangeArrowheads="1"/>
                        </wps:cNvSpPr>
                        <wps:spPr bwMode="auto">
                          <a:xfrm>
                            <a:off x="4222890" y="1183194"/>
                            <a:ext cx="1583584" cy="339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B404E" w14:textId="43E339F4" w:rsidR="00AE304F" w:rsidRPr="00A14EED" w:rsidRDefault="00AE304F" w:rsidP="007D1E18">
                              <w:pPr>
                                <w:rPr>
                                  <w:rFonts w:eastAsia="等线"/>
                                  <w:sz w:val="15"/>
                                  <w:szCs w:val="15"/>
                                  <w:lang w:eastAsia="zh-CN"/>
                                </w:rPr>
                              </w:pPr>
                              <w:r>
                                <w:rPr>
                                  <w:rFonts w:eastAsia="等线"/>
                                  <w:sz w:val="15"/>
                                  <w:szCs w:val="15"/>
                                  <w:lang w:eastAsia="zh-CN"/>
                                </w:rPr>
                                <w:t>3.</w:t>
                              </w:r>
                              <w:r w:rsidR="006A3432" w:rsidRPr="00A14EED">
                                <w:rPr>
                                  <w:rFonts w:eastAsia="等线"/>
                                  <w:sz w:val="15"/>
                                  <w:szCs w:val="15"/>
                                  <w:lang w:eastAsia="zh-CN"/>
                                </w:rPr>
                                <w:t>Nnef</w:t>
                              </w:r>
                              <w:r w:rsidR="006A3432">
                                <w:rPr>
                                  <w:rFonts w:eastAsia="等线" w:hint="eastAsia"/>
                                  <w:sz w:val="15"/>
                                  <w:szCs w:val="15"/>
                                  <w:lang w:eastAsia="zh-CN"/>
                                </w:rPr>
                                <w:t>_</w:t>
                              </w:r>
                              <w:r w:rsidR="006A3432">
                                <w:rPr>
                                  <w:rFonts w:eastAsia="等线"/>
                                  <w:sz w:val="15"/>
                                  <w:szCs w:val="15"/>
                                  <w:lang w:eastAsia="zh-CN"/>
                                </w:rPr>
                                <w:t>PDUSetHandling</w:t>
                              </w:r>
                              <w:r w:rsidR="006A3432" w:rsidRPr="00A14EED">
                                <w:rPr>
                                  <w:rFonts w:eastAsia="等线"/>
                                  <w:sz w:val="15"/>
                                  <w:szCs w:val="15"/>
                                  <w:lang w:eastAsia="zh-CN"/>
                                </w:rPr>
                                <w:t>_</w:t>
                              </w:r>
                              <w:r w:rsidR="006A3432">
                                <w:rPr>
                                  <w:rFonts w:eastAsia="等线"/>
                                  <w:sz w:val="15"/>
                                  <w:szCs w:val="15"/>
                                  <w:lang w:eastAsia="zh-CN"/>
                                </w:rPr>
                                <w:t>Creat</w:t>
                              </w:r>
                              <w:r w:rsidR="00FE30B8">
                                <w:rPr>
                                  <w:rFonts w:eastAsia="等线"/>
                                  <w:sz w:val="15"/>
                                  <w:szCs w:val="15"/>
                                  <w:lang w:eastAsia="zh-CN"/>
                                </w:rPr>
                                <w:t>e</w:t>
                              </w:r>
                              <w:r w:rsidR="006A3432">
                                <w:rPr>
                                  <w:rFonts w:eastAsia="等线"/>
                                  <w:sz w:val="15"/>
                                  <w:szCs w:val="15"/>
                                  <w:lang w:eastAsia="zh-CN"/>
                                </w:rPr>
                                <w:t>/Update/Delete</w:t>
                              </w:r>
                              <w:r w:rsidRPr="00A14EED">
                                <w:rPr>
                                  <w:rFonts w:eastAsia="等线"/>
                                  <w:sz w:val="15"/>
                                  <w:szCs w:val="15"/>
                                  <w:lang w:eastAsia="zh-CN"/>
                                </w:rPr>
                                <w:t xml:space="preserve"> re</w:t>
                              </w:r>
                              <w:r>
                                <w:rPr>
                                  <w:rFonts w:eastAsia="等线"/>
                                  <w:sz w:val="15"/>
                                  <w:szCs w:val="15"/>
                                  <w:lang w:eastAsia="zh-CN"/>
                                </w:rPr>
                                <w:t>sponse</w:t>
                              </w:r>
                            </w:p>
                            <w:p w14:paraId="68BEADB3" w14:textId="77777777" w:rsidR="00AE304F" w:rsidRDefault="00AE304F" w:rsidP="007D1E18"/>
                          </w:txbxContent>
                        </wps:txbx>
                        <wps:bodyPr rot="0" vert="horz" wrap="square" lIns="91440" tIns="45720" rIns="91440" bIns="45720" anchor="t" anchorCtr="0" upright="1">
                          <a:noAutofit/>
                        </wps:bodyPr>
                      </wps:wsp>
                      <wps:wsp>
                        <wps:cNvPr id="7" name="Rectangle 34"/>
                        <wps:cNvSpPr>
                          <a:spLocks noChangeArrowheads="1"/>
                        </wps:cNvSpPr>
                        <wps:spPr bwMode="auto">
                          <a:xfrm>
                            <a:off x="2850111" y="139399"/>
                            <a:ext cx="384208" cy="215899"/>
                          </a:xfrm>
                          <a:prstGeom prst="rect">
                            <a:avLst/>
                          </a:prstGeom>
                          <a:solidFill>
                            <a:srgbClr val="FFFFFF"/>
                          </a:solidFill>
                          <a:ln w="9525">
                            <a:solidFill>
                              <a:srgbClr val="000000"/>
                            </a:solidFill>
                            <a:miter lim="800000"/>
                            <a:headEnd/>
                            <a:tailEnd/>
                          </a:ln>
                        </wps:spPr>
                        <wps:txbx>
                          <w:txbxContent>
                            <w:p w14:paraId="76F254C0" w14:textId="1701D16C" w:rsidR="00D529F7" w:rsidRPr="00212764" w:rsidRDefault="00D529F7" w:rsidP="007D1E18">
                              <w:pPr>
                                <w:rPr>
                                  <w:rFonts w:eastAsia="等线"/>
                                  <w:sz w:val="16"/>
                                  <w:szCs w:val="16"/>
                                  <w:lang w:eastAsia="zh-CN"/>
                                </w:rPr>
                              </w:pPr>
                              <w:r w:rsidRPr="00212764">
                                <w:rPr>
                                  <w:rFonts w:eastAsia="等线"/>
                                  <w:sz w:val="16"/>
                                  <w:szCs w:val="16"/>
                                  <w:lang w:eastAsia="zh-CN"/>
                                </w:rPr>
                                <w:t>UPF</w:t>
                              </w:r>
                            </w:p>
                          </w:txbxContent>
                        </wps:txbx>
                        <wps:bodyPr rot="0" vert="horz" wrap="square" lIns="91440" tIns="45720" rIns="91440" bIns="45720" anchor="t" anchorCtr="0" upright="1">
                          <a:noAutofit/>
                        </wps:bodyPr>
                      </wps:wsp>
                      <wps:wsp>
                        <wps:cNvPr id="8" name="Rectangle 36"/>
                        <wps:cNvSpPr>
                          <a:spLocks noChangeArrowheads="1"/>
                        </wps:cNvSpPr>
                        <wps:spPr bwMode="auto">
                          <a:xfrm>
                            <a:off x="3550525" y="139399"/>
                            <a:ext cx="408009" cy="215899"/>
                          </a:xfrm>
                          <a:prstGeom prst="rect">
                            <a:avLst/>
                          </a:prstGeom>
                          <a:solidFill>
                            <a:srgbClr val="FFFFFF"/>
                          </a:solidFill>
                          <a:ln w="9525">
                            <a:solidFill>
                              <a:srgbClr val="000000"/>
                            </a:solidFill>
                            <a:miter lim="800000"/>
                            <a:headEnd/>
                            <a:tailEnd/>
                          </a:ln>
                        </wps:spPr>
                        <wps:txbx>
                          <w:txbxContent>
                            <w:p w14:paraId="24D2A82A" w14:textId="77777777" w:rsidR="00C7065A" w:rsidRPr="00212764" w:rsidRDefault="00C7065A" w:rsidP="007D1E18">
                              <w:pPr>
                                <w:rPr>
                                  <w:rFonts w:eastAsia="等线"/>
                                  <w:sz w:val="16"/>
                                  <w:szCs w:val="16"/>
                                  <w:lang w:eastAsia="zh-CN"/>
                                </w:rPr>
                              </w:pPr>
                              <w:r>
                                <w:rPr>
                                  <w:rFonts w:eastAsia="等线"/>
                                  <w:sz w:val="16"/>
                                  <w:szCs w:val="16"/>
                                  <w:lang w:eastAsia="zh-CN"/>
                                </w:rPr>
                                <w:t>PC</w:t>
                              </w:r>
                              <w:r w:rsidRPr="00212764">
                                <w:rPr>
                                  <w:rFonts w:eastAsia="等线"/>
                                  <w:sz w:val="16"/>
                                  <w:szCs w:val="16"/>
                                  <w:lang w:eastAsia="zh-CN"/>
                                </w:rPr>
                                <w:t>F</w:t>
                              </w:r>
                            </w:p>
                          </w:txbxContent>
                        </wps:txbx>
                        <wps:bodyPr rot="0" vert="horz" wrap="square" lIns="91440" tIns="45720" rIns="91440" bIns="45720" anchor="t" anchorCtr="0" upright="1">
                          <a:noAutofit/>
                        </wps:bodyPr>
                      </wps:wsp>
                      <wps:wsp>
                        <wps:cNvPr id="9" name="Rectangle 38"/>
                        <wps:cNvSpPr>
                          <a:spLocks noChangeArrowheads="1"/>
                        </wps:cNvSpPr>
                        <wps:spPr bwMode="auto">
                          <a:xfrm>
                            <a:off x="2213447" y="142799"/>
                            <a:ext cx="406309" cy="211649"/>
                          </a:xfrm>
                          <a:prstGeom prst="rect">
                            <a:avLst/>
                          </a:prstGeom>
                          <a:solidFill>
                            <a:srgbClr val="FFFFFF"/>
                          </a:solidFill>
                          <a:ln w="9525">
                            <a:solidFill>
                              <a:srgbClr val="000000"/>
                            </a:solidFill>
                            <a:miter lim="800000"/>
                            <a:headEnd/>
                            <a:tailEnd/>
                          </a:ln>
                        </wps:spPr>
                        <wps:txbx>
                          <w:txbxContent>
                            <w:p w14:paraId="0EDFD60B" w14:textId="77777777" w:rsidR="00C7065A" w:rsidRPr="00212764" w:rsidRDefault="00C7065A" w:rsidP="007D1E18">
                              <w:pPr>
                                <w:rPr>
                                  <w:rFonts w:eastAsia="等线"/>
                                  <w:sz w:val="16"/>
                                  <w:szCs w:val="16"/>
                                  <w:lang w:eastAsia="zh-CN"/>
                                </w:rPr>
                              </w:pPr>
                              <w:r>
                                <w:rPr>
                                  <w:rFonts w:eastAsia="等线"/>
                                  <w:sz w:val="16"/>
                                  <w:szCs w:val="16"/>
                                  <w:lang w:eastAsia="zh-CN"/>
                                </w:rPr>
                                <w:t>SM</w:t>
                              </w:r>
                              <w:r w:rsidRPr="00212764">
                                <w:rPr>
                                  <w:rFonts w:eastAsia="等线"/>
                                  <w:sz w:val="16"/>
                                  <w:szCs w:val="16"/>
                                  <w:lang w:eastAsia="zh-CN"/>
                                </w:rPr>
                                <w:t>F</w:t>
                              </w:r>
                            </w:p>
                          </w:txbxContent>
                        </wps:txbx>
                        <wps:bodyPr rot="0" vert="horz" wrap="square" lIns="91440" tIns="45720" rIns="91440" bIns="45720" anchor="t" anchorCtr="0" upright="1">
                          <a:noAutofit/>
                        </wps:bodyPr>
                      </wps:wsp>
                      <wps:wsp>
                        <wps:cNvPr id="10" name="Text Box 43"/>
                        <wps:cNvSpPr txBox="1">
                          <a:spLocks noChangeArrowheads="1"/>
                        </wps:cNvSpPr>
                        <wps:spPr bwMode="auto">
                          <a:xfrm>
                            <a:off x="2304399" y="1824941"/>
                            <a:ext cx="1989042" cy="215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3F7116" w14:textId="1BAC02D2" w:rsidR="00C7065A" w:rsidRPr="00A14EED" w:rsidRDefault="00C7065A" w:rsidP="007D1E18">
                              <w:pPr>
                                <w:rPr>
                                  <w:rFonts w:eastAsia="等线"/>
                                  <w:sz w:val="15"/>
                                  <w:szCs w:val="15"/>
                                  <w:lang w:eastAsia="zh-CN"/>
                                </w:rPr>
                              </w:pPr>
                              <w:r>
                                <w:rPr>
                                  <w:rFonts w:eastAsia="等线"/>
                                  <w:sz w:val="15"/>
                                  <w:szCs w:val="15"/>
                                  <w:lang w:eastAsia="zh-CN"/>
                                </w:rPr>
                                <w:t xml:space="preserve">5. </w:t>
                              </w:r>
                              <w:r w:rsidR="00F91975">
                                <w:rPr>
                                  <w:rFonts w:eastAsia="等线"/>
                                  <w:sz w:val="15"/>
                                  <w:szCs w:val="15"/>
                                  <w:lang w:eastAsia="zh-CN"/>
                                </w:rPr>
                                <w:t>SM Policy Association Modificatio</w:t>
                              </w:r>
                              <w:r w:rsidR="00454A7C">
                                <w:rPr>
                                  <w:rFonts w:eastAsia="等线"/>
                                  <w:sz w:val="15"/>
                                  <w:szCs w:val="15"/>
                                  <w:lang w:eastAsia="zh-CN"/>
                                </w:rPr>
                                <w:t>n</w:t>
                              </w:r>
                            </w:p>
                            <w:p w14:paraId="7BE24BA1" w14:textId="77777777" w:rsidR="00C7065A" w:rsidRDefault="00C7065A" w:rsidP="007D1E18"/>
                          </w:txbxContent>
                        </wps:txbx>
                        <wps:bodyPr rot="0" vert="horz" wrap="square" lIns="91440" tIns="45720" rIns="91440" bIns="45720" anchor="t" anchorCtr="0" upright="1">
                          <a:noAutofit/>
                        </wps:bodyPr>
                      </wps:wsp>
                      <wps:wsp>
                        <wps:cNvPr id="11" name="Text Box 45"/>
                        <wps:cNvSpPr txBox="1">
                          <a:spLocks noChangeArrowheads="1"/>
                        </wps:cNvSpPr>
                        <wps:spPr bwMode="auto">
                          <a:xfrm>
                            <a:off x="2069794" y="2118190"/>
                            <a:ext cx="1630335" cy="215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160BD" w14:textId="33D3E953" w:rsidR="00C7065A" w:rsidRPr="00A14EED" w:rsidRDefault="007C281C" w:rsidP="007D1E18">
                              <w:pPr>
                                <w:rPr>
                                  <w:rFonts w:eastAsia="等线"/>
                                  <w:sz w:val="15"/>
                                  <w:szCs w:val="15"/>
                                  <w:lang w:eastAsia="zh-CN"/>
                                </w:rPr>
                              </w:pPr>
                              <w:r>
                                <w:rPr>
                                  <w:rFonts w:eastAsia="等线"/>
                                  <w:sz w:val="15"/>
                                  <w:szCs w:val="15"/>
                                  <w:lang w:eastAsia="zh-CN"/>
                                </w:rPr>
                                <w:t>6</w:t>
                              </w:r>
                              <w:r w:rsidR="00C7065A">
                                <w:rPr>
                                  <w:rFonts w:eastAsia="等线"/>
                                  <w:sz w:val="15"/>
                                  <w:szCs w:val="15"/>
                                  <w:lang w:eastAsia="zh-CN"/>
                                </w:rPr>
                                <w:t xml:space="preserve">. </w:t>
                              </w:r>
                              <w:r w:rsidR="00C7065A" w:rsidRPr="00A14EED">
                                <w:rPr>
                                  <w:rFonts w:eastAsia="等线"/>
                                  <w:sz w:val="15"/>
                                  <w:szCs w:val="15"/>
                                  <w:lang w:eastAsia="zh-CN"/>
                                </w:rPr>
                                <w:t>N</w:t>
                              </w:r>
                              <w:r w:rsidR="00454A7C">
                                <w:rPr>
                                  <w:rFonts w:eastAsia="等线"/>
                                  <w:sz w:val="15"/>
                                  <w:szCs w:val="15"/>
                                  <w:lang w:eastAsia="zh-CN"/>
                                </w:rPr>
                                <w:t>4 session modification</w:t>
                              </w:r>
                              <w:r w:rsidR="00150DCE">
                                <w:rPr>
                                  <w:rFonts w:eastAsia="等线"/>
                                  <w:sz w:val="15"/>
                                  <w:szCs w:val="15"/>
                                  <w:lang w:eastAsia="zh-CN"/>
                                </w:rPr>
                                <w:t xml:space="preserve"> </w:t>
                              </w:r>
                            </w:p>
                            <w:p w14:paraId="7B190886" w14:textId="77777777" w:rsidR="00C7065A" w:rsidRDefault="00C7065A" w:rsidP="007D1E18"/>
                          </w:txbxContent>
                        </wps:txbx>
                        <wps:bodyPr rot="0" vert="horz" wrap="square" lIns="91440" tIns="45720" rIns="91440" bIns="45720" anchor="t" anchorCtr="0" upright="1">
                          <a:noAutofit/>
                        </wps:bodyPr>
                      </wps:wsp>
                      <wps:wsp>
                        <wps:cNvPr id="12" name="Text Box 47"/>
                        <wps:cNvSpPr txBox="1">
                          <a:spLocks noChangeArrowheads="1"/>
                        </wps:cNvSpPr>
                        <wps:spPr bwMode="auto">
                          <a:xfrm>
                            <a:off x="963920" y="2472638"/>
                            <a:ext cx="2131845" cy="215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5F13E" w14:textId="36A970D1" w:rsidR="00667B86" w:rsidRPr="00A14EED" w:rsidRDefault="00667B86" w:rsidP="007D1E18">
                              <w:pPr>
                                <w:rPr>
                                  <w:rFonts w:eastAsia="等线"/>
                                  <w:sz w:val="15"/>
                                  <w:szCs w:val="15"/>
                                  <w:lang w:eastAsia="zh-CN"/>
                                </w:rPr>
                              </w:pPr>
                              <w:r>
                                <w:rPr>
                                  <w:rFonts w:eastAsia="等线"/>
                                  <w:sz w:val="15"/>
                                  <w:szCs w:val="15"/>
                                  <w:lang w:eastAsia="zh-CN"/>
                                </w:rPr>
                                <w:t xml:space="preserve">7. </w:t>
                              </w:r>
                              <w:r w:rsidRPr="00A14EED">
                                <w:rPr>
                                  <w:rFonts w:eastAsia="等线"/>
                                  <w:sz w:val="15"/>
                                  <w:szCs w:val="15"/>
                                  <w:lang w:eastAsia="zh-CN"/>
                                </w:rPr>
                                <w:t>N</w:t>
                              </w:r>
                              <w:r w:rsidR="00454A7C">
                                <w:rPr>
                                  <w:rFonts w:eastAsia="等线"/>
                                  <w:sz w:val="15"/>
                                  <w:szCs w:val="15"/>
                                  <w:lang w:eastAsia="zh-CN"/>
                                </w:rPr>
                                <w:t>a</w:t>
                              </w:r>
                              <w:r>
                                <w:rPr>
                                  <w:rFonts w:eastAsia="等线"/>
                                  <w:sz w:val="15"/>
                                  <w:szCs w:val="15"/>
                                  <w:lang w:eastAsia="zh-CN"/>
                                </w:rPr>
                                <w:t>m</w:t>
                              </w:r>
                              <w:r w:rsidRPr="00A14EED">
                                <w:rPr>
                                  <w:rFonts w:eastAsia="等线"/>
                                  <w:sz w:val="15"/>
                                  <w:szCs w:val="15"/>
                                  <w:lang w:eastAsia="zh-CN"/>
                                </w:rPr>
                                <w:t>f_</w:t>
                              </w:r>
                              <w:r w:rsidR="00454A7C">
                                <w:rPr>
                                  <w:rFonts w:eastAsia="等线"/>
                                  <w:sz w:val="15"/>
                                  <w:szCs w:val="15"/>
                                  <w:lang w:eastAsia="zh-CN"/>
                                </w:rPr>
                                <w:t>Communication</w:t>
                              </w:r>
                              <w:r w:rsidRPr="00A14EED">
                                <w:rPr>
                                  <w:rFonts w:eastAsia="等线"/>
                                  <w:sz w:val="15"/>
                                  <w:szCs w:val="15"/>
                                  <w:lang w:eastAsia="zh-CN"/>
                                </w:rPr>
                                <w:t>_</w:t>
                              </w:r>
                              <w:r>
                                <w:rPr>
                                  <w:rFonts w:eastAsia="等线"/>
                                  <w:sz w:val="15"/>
                                  <w:szCs w:val="15"/>
                                  <w:lang w:eastAsia="zh-CN"/>
                                </w:rPr>
                                <w:t>N</w:t>
                              </w:r>
                              <w:r w:rsidR="00454A7C">
                                <w:rPr>
                                  <w:rFonts w:eastAsia="等线"/>
                                  <w:sz w:val="15"/>
                                  <w:szCs w:val="15"/>
                                  <w:lang w:eastAsia="zh-CN"/>
                                </w:rPr>
                                <w:t>1N2MessageTransfer</w:t>
                              </w:r>
                            </w:p>
                            <w:p w14:paraId="6E24BF39" w14:textId="77777777" w:rsidR="00667B86" w:rsidRDefault="00667B86" w:rsidP="007D1E18"/>
                          </w:txbxContent>
                        </wps:txbx>
                        <wps:bodyPr rot="0" vert="horz" wrap="square" lIns="91440" tIns="45720" rIns="91440" bIns="45720" anchor="t" anchorCtr="0" upright="1">
                          <a:noAutofit/>
                        </wps:bodyPr>
                      </wps:wsp>
                      <wps:wsp>
                        <wps:cNvPr id="13" name="Text Box 51"/>
                        <wps:cNvSpPr txBox="1">
                          <a:spLocks noChangeArrowheads="1"/>
                        </wps:cNvSpPr>
                        <wps:spPr bwMode="auto">
                          <a:xfrm>
                            <a:off x="1623534" y="3595483"/>
                            <a:ext cx="2789759" cy="215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D1DFF" w14:textId="0B662AE0" w:rsidR="00667B86" w:rsidRDefault="009F2705" w:rsidP="007D1E18">
                              <w:r>
                                <w:rPr>
                                  <w:rFonts w:eastAsia="等线"/>
                                  <w:sz w:val="15"/>
                                  <w:szCs w:val="15"/>
                                  <w:lang w:eastAsia="zh-CN"/>
                                </w:rPr>
                                <w:t>11</w:t>
                              </w:r>
                              <w:r w:rsidR="00667B86">
                                <w:rPr>
                                  <w:rFonts w:eastAsia="等线"/>
                                  <w:sz w:val="15"/>
                                  <w:szCs w:val="15"/>
                                  <w:lang w:eastAsia="zh-CN"/>
                                </w:rPr>
                                <w:t xml:space="preserve">. </w:t>
                              </w:r>
                              <w:proofErr w:type="spellStart"/>
                              <w:r w:rsidR="00667B86" w:rsidRPr="00A14EED">
                                <w:rPr>
                                  <w:rFonts w:eastAsia="等线"/>
                                  <w:sz w:val="15"/>
                                  <w:szCs w:val="15"/>
                                  <w:lang w:eastAsia="zh-CN"/>
                                </w:rPr>
                                <w:t>N</w:t>
                              </w:r>
                              <w:r>
                                <w:rPr>
                                  <w:rFonts w:eastAsia="等线"/>
                                  <w:sz w:val="15"/>
                                  <w:szCs w:val="15"/>
                                  <w:lang w:eastAsia="zh-CN"/>
                                </w:rPr>
                                <w:t>sm</w:t>
                              </w:r>
                              <w:r w:rsidR="00667B86" w:rsidRPr="00A14EED">
                                <w:rPr>
                                  <w:rFonts w:eastAsia="等线"/>
                                  <w:sz w:val="15"/>
                                  <w:szCs w:val="15"/>
                                  <w:lang w:eastAsia="zh-CN"/>
                                </w:rPr>
                                <w:t>f_</w:t>
                              </w:r>
                              <w:r>
                                <w:rPr>
                                  <w:rFonts w:eastAsia="等线"/>
                                  <w:sz w:val="15"/>
                                  <w:szCs w:val="15"/>
                                  <w:lang w:eastAsia="zh-CN"/>
                                </w:rPr>
                                <w:t>PDUSession_UpdateSMContext</w:t>
                              </w:r>
                              <w:proofErr w:type="spellEnd"/>
                              <w:r>
                                <w:rPr>
                                  <w:rFonts w:eastAsia="等线"/>
                                  <w:sz w:val="15"/>
                                  <w:szCs w:val="15"/>
                                  <w:lang w:eastAsia="zh-CN"/>
                                </w:rPr>
                                <w:t xml:space="preserve"> Request/Response</w:t>
                              </w:r>
                            </w:p>
                          </w:txbxContent>
                        </wps:txbx>
                        <wps:bodyPr rot="0" vert="horz" wrap="square" lIns="91440" tIns="45720" rIns="91440" bIns="45720" anchor="t" anchorCtr="0" upright="1">
                          <a:noAutofit/>
                        </wps:bodyPr>
                      </wps:wsp>
                      <wps:wsp>
                        <wps:cNvPr id="14" name="AutoShape 52"/>
                        <wps:cNvCnPr>
                          <a:cxnSpLocks noChangeShapeType="1"/>
                        </wps:cNvCnPr>
                        <wps:spPr bwMode="auto">
                          <a:xfrm>
                            <a:off x="5106058" y="1546993"/>
                            <a:ext cx="621363" cy="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Rectangle 54"/>
                        <wps:cNvSpPr>
                          <a:spLocks noChangeArrowheads="1"/>
                        </wps:cNvSpPr>
                        <wps:spPr bwMode="auto">
                          <a:xfrm>
                            <a:off x="96052" y="141949"/>
                            <a:ext cx="405459" cy="211649"/>
                          </a:xfrm>
                          <a:prstGeom prst="rect">
                            <a:avLst/>
                          </a:prstGeom>
                          <a:solidFill>
                            <a:srgbClr val="FFFFFF"/>
                          </a:solidFill>
                          <a:ln w="9525">
                            <a:solidFill>
                              <a:srgbClr val="000000"/>
                            </a:solidFill>
                            <a:miter lim="800000"/>
                            <a:headEnd/>
                            <a:tailEnd/>
                          </a:ln>
                        </wps:spPr>
                        <wps:txbx>
                          <w:txbxContent>
                            <w:p w14:paraId="71485CB2" w14:textId="77777777" w:rsidR="003F6465" w:rsidRPr="00212764" w:rsidRDefault="003F6465" w:rsidP="007D1E18">
                              <w:pPr>
                                <w:rPr>
                                  <w:rFonts w:eastAsia="等线"/>
                                  <w:sz w:val="16"/>
                                  <w:szCs w:val="16"/>
                                  <w:lang w:eastAsia="zh-CN"/>
                                </w:rPr>
                              </w:pPr>
                              <w:r>
                                <w:rPr>
                                  <w:rFonts w:eastAsia="等线" w:hint="eastAsia"/>
                                  <w:sz w:val="16"/>
                                  <w:szCs w:val="16"/>
                                  <w:lang w:eastAsia="zh-CN"/>
                                </w:rPr>
                                <w:t>U</w:t>
                              </w:r>
                              <w:r>
                                <w:rPr>
                                  <w:rFonts w:eastAsia="等线"/>
                                  <w:sz w:val="16"/>
                                  <w:szCs w:val="16"/>
                                  <w:lang w:eastAsia="zh-CN"/>
                                </w:rPr>
                                <w:t>E</w:t>
                              </w:r>
                            </w:p>
                          </w:txbxContent>
                        </wps:txbx>
                        <wps:bodyPr rot="0" vert="horz" wrap="square" lIns="91440" tIns="45720" rIns="91440" bIns="45720" anchor="t" anchorCtr="0" upright="1">
                          <a:noAutofit/>
                        </wps:bodyPr>
                      </wps:wsp>
                      <wps:wsp>
                        <wps:cNvPr id="16" name="Rectangle 57"/>
                        <wps:cNvSpPr>
                          <a:spLocks noChangeArrowheads="1"/>
                        </wps:cNvSpPr>
                        <wps:spPr bwMode="auto">
                          <a:xfrm>
                            <a:off x="4241590" y="139399"/>
                            <a:ext cx="408009" cy="215899"/>
                          </a:xfrm>
                          <a:prstGeom prst="rect">
                            <a:avLst/>
                          </a:prstGeom>
                          <a:solidFill>
                            <a:srgbClr val="FFFFFF"/>
                          </a:solidFill>
                          <a:ln w="9525">
                            <a:solidFill>
                              <a:srgbClr val="000000"/>
                            </a:solidFill>
                            <a:miter lim="800000"/>
                            <a:headEnd/>
                            <a:tailEnd/>
                          </a:ln>
                        </wps:spPr>
                        <wps:txbx>
                          <w:txbxContent>
                            <w:p w14:paraId="20E008D5" w14:textId="2C9F79D6" w:rsidR="00D2260E" w:rsidRPr="00212764" w:rsidRDefault="00D2260E" w:rsidP="007D1E18">
                              <w:pPr>
                                <w:rPr>
                                  <w:rFonts w:eastAsia="等线"/>
                                  <w:sz w:val="16"/>
                                  <w:szCs w:val="16"/>
                                  <w:lang w:eastAsia="zh-CN"/>
                                </w:rPr>
                              </w:pPr>
                              <w:r>
                                <w:rPr>
                                  <w:rFonts w:eastAsia="等线"/>
                                  <w:sz w:val="16"/>
                                  <w:szCs w:val="16"/>
                                  <w:lang w:eastAsia="zh-CN"/>
                                </w:rPr>
                                <w:t>UDR</w:t>
                              </w:r>
                            </w:p>
                          </w:txbxContent>
                        </wps:txbx>
                        <wps:bodyPr rot="0" vert="horz" wrap="square" lIns="91440" tIns="45720" rIns="91440" bIns="45720" anchor="t" anchorCtr="0" upright="1">
                          <a:noAutofit/>
                        </wps:bodyPr>
                      </wps:wsp>
                      <wps:wsp>
                        <wps:cNvPr id="17" name="Rectangle 58"/>
                        <wps:cNvSpPr>
                          <a:spLocks noChangeArrowheads="1"/>
                        </wps:cNvSpPr>
                        <wps:spPr bwMode="auto">
                          <a:xfrm>
                            <a:off x="1457781" y="144499"/>
                            <a:ext cx="453910" cy="210799"/>
                          </a:xfrm>
                          <a:prstGeom prst="rect">
                            <a:avLst/>
                          </a:prstGeom>
                          <a:solidFill>
                            <a:srgbClr val="FFFFFF"/>
                          </a:solidFill>
                          <a:ln w="9525">
                            <a:solidFill>
                              <a:srgbClr val="000000"/>
                            </a:solidFill>
                            <a:miter lim="800000"/>
                            <a:headEnd/>
                            <a:tailEnd/>
                          </a:ln>
                        </wps:spPr>
                        <wps:txbx>
                          <w:txbxContent>
                            <w:p w14:paraId="55ED7DB5" w14:textId="65249ADB" w:rsidR="00B03092" w:rsidRPr="00212764" w:rsidRDefault="00B03092" w:rsidP="007D1E18">
                              <w:pPr>
                                <w:rPr>
                                  <w:rFonts w:eastAsia="等线"/>
                                  <w:sz w:val="16"/>
                                  <w:szCs w:val="16"/>
                                  <w:lang w:eastAsia="zh-CN"/>
                                </w:rPr>
                              </w:pPr>
                              <w:r>
                                <w:rPr>
                                  <w:rFonts w:eastAsia="等线"/>
                                  <w:sz w:val="16"/>
                                  <w:szCs w:val="16"/>
                                  <w:lang w:eastAsia="zh-CN"/>
                                </w:rPr>
                                <w:t>AM</w:t>
                              </w:r>
                              <w:r w:rsidRPr="00212764">
                                <w:rPr>
                                  <w:rFonts w:eastAsia="等线"/>
                                  <w:sz w:val="16"/>
                                  <w:szCs w:val="16"/>
                                  <w:lang w:eastAsia="zh-CN"/>
                                </w:rPr>
                                <w:t>F</w:t>
                              </w:r>
                            </w:p>
                          </w:txbxContent>
                        </wps:txbx>
                        <wps:bodyPr rot="0" vert="horz" wrap="square" lIns="91440" tIns="45720" rIns="91440" bIns="45720" anchor="t" anchorCtr="0" upright="1">
                          <a:noAutofit/>
                        </wps:bodyPr>
                      </wps:wsp>
                      <wps:wsp>
                        <wps:cNvPr id="18" name="Rectangle 59"/>
                        <wps:cNvSpPr>
                          <a:spLocks noChangeArrowheads="1"/>
                        </wps:cNvSpPr>
                        <wps:spPr bwMode="auto">
                          <a:xfrm>
                            <a:off x="706015" y="144499"/>
                            <a:ext cx="474310" cy="211649"/>
                          </a:xfrm>
                          <a:prstGeom prst="rect">
                            <a:avLst/>
                          </a:prstGeom>
                          <a:solidFill>
                            <a:srgbClr val="FFFFFF"/>
                          </a:solidFill>
                          <a:ln w="9525">
                            <a:solidFill>
                              <a:srgbClr val="000000"/>
                            </a:solidFill>
                            <a:miter lim="800000"/>
                            <a:headEnd/>
                            <a:tailEnd/>
                          </a:ln>
                        </wps:spPr>
                        <wps:txbx>
                          <w:txbxContent>
                            <w:p w14:paraId="50863EAC" w14:textId="1B89C0EE" w:rsidR="00B03092" w:rsidRPr="00212764" w:rsidRDefault="00B03092" w:rsidP="007D1E18">
                              <w:pPr>
                                <w:rPr>
                                  <w:rFonts w:eastAsia="等线"/>
                                  <w:sz w:val="16"/>
                                  <w:szCs w:val="16"/>
                                  <w:lang w:eastAsia="zh-CN"/>
                                </w:rPr>
                              </w:pPr>
                              <w:r>
                                <w:rPr>
                                  <w:rFonts w:eastAsia="等线"/>
                                  <w:sz w:val="16"/>
                                  <w:szCs w:val="16"/>
                                  <w:lang w:eastAsia="zh-CN"/>
                                </w:rPr>
                                <w:t>RAN</w:t>
                              </w:r>
                            </w:p>
                          </w:txbxContent>
                        </wps:txbx>
                        <wps:bodyPr rot="0" vert="horz" wrap="square" lIns="91440" tIns="45720" rIns="91440" bIns="45720" anchor="t" anchorCtr="0" upright="1">
                          <a:noAutofit/>
                        </wps:bodyPr>
                      </wps:wsp>
                      <wps:wsp>
                        <wps:cNvPr id="19" name="AutoShape 61"/>
                        <wps:cNvCnPr>
                          <a:cxnSpLocks noChangeShapeType="1"/>
                        </wps:cNvCnPr>
                        <wps:spPr bwMode="auto">
                          <a:xfrm flipH="1">
                            <a:off x="5099258" y="355298"/>
                            <a:ext cx="6800" cy="4096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62"/>
                        <wps:cNvCnPr>
                          <a:cxnSpLocks noChangeShapeType="1"/>
                        </wps:cNvCnPr>
                        <wps:spPr bwMode="auto">
                          <a:xfrm flipH="1">
                            <a:off x="4429444" y="372298"/>
                            <a:ext cx="6800" cy="4095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63"/>
                        <wps:cNvCnPr>
                          <a:cxnSpLocks noChangeShapeType="1"/>
                        </wps:cNvCnPr>
                        <wps:spPr bwMode="auto">
                          <a:xfrm flipH="1">
                            <a:off x="3751130" y="353598"/>
                            <a:ext cx="5950" cy="4096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64"/>
                        <wps:cNvCnPr>
                          <a:cxnSpLocks noChangeShapeType="1"/>
                        </wps:cNvCnPr>
                        <wps:spPr bwMode="auto">
                          <a:xfrm flipH="1">
                            <a:off x="3043065" y="356148"/>
                            <a:ext cx="6800" cy="4095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65"/>
                        <wps:cNvCnPr>
                          <a:cxnSpLocks noChangeShapeType="1"/>
                        </wps:cNvCnPr>
                        <wps:spPr bwMode="auto">
                          <a:xfrm flipH="1">
                            <a:off x="2407251" y="353598"/>
                            <a:ext cx="6800" cy="4095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66"/>
                        <wps:cNvCnPr>
                          <a:cxnSpLocks noChangeShapeType="1"/>
                        </wps:cNvCnPr>
                        <wps:spPr bwMode="auto">
                          <a:xfrm flipH="1">
                            <a:off x="1694936" y="353598"/>
                            <a:ext cx="6800" cy="4095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67"/>
                        <wps:cNvCnPr>
                          <a:cxnSpLocks noChangeShapeType="1"/>
                        </wps:cNvCnPr>
                        <wps:spPr bwMode="auto">
                          <a:xfrm flipH="1">
                            <a:off x="941820" y="356998"/>
                            <a:ext cx="6800" cy="4094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68"/>
                        <wps:cNvCnPr>
                          <a:cxnSpLocks noChangeShapeType="1"/>
                        </wps:cNvCnPr>
                        <wps:spPr bwMode="auto">
                          <a:xfrm flipH="1">
                            <a:off x="297832" y="356148"/>
                            <a:ext cx="6800" cy="4095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Rectangle 69"/>
                        <wps:cNvSpPr>
                          <a:spLocks noChangeArrowheads="1"/>
                        </wps:cNvSpPr>
                        <wps:spPr bwMode="auto">
                          <a:xfrm>
                            <a:off x="3933884" y="793046"/>
                            <a:ext cx="1736587" cy="340848"/>
                          </a:xfrm>
                          <a:prstGeom prst="rect">
                            <a:avLst/>
                          </a:prstGeom>
                          <a:solidFill>
                            <a:srgbClr val="FFFFFF"/>
                          </a:solidFill>
                          <a:ln w="9525">
                            <a:solidFill>
                              <a:srgbClr val="000000"/>
                            </a:solidFill>
                            <a:miter lim="800000"/>
                            <a:headEnd/>
                            <a:tailEnd/>
                          </a:ln>
                        </wps:spPr>
                        <wps:txbx>
                          <w:txbxContent>
                            <w:p w14:paraId="2A6E5849" w14:textId="77777777" w:rsidR="006A3432" w:rsidRPr="00AE304F" w:rsidRDefault="006A3432" w:rsidP="007D1E18">
                              <w:pPr>
                                <w:rPr>
                                  <w:rFonts w:eastAsia="等线"/>
                                  <w:sz w:val="15"/>
                                  <w:szCs w:val="15"/>
                                  <w:lang w:eastAsia="zh-CN"/>
                                </w:rPr>
                              </w:pPr>
                              <w:r w:rsidRPr="006A3432">
                                <w:rPr>
                                  <w:rFonts w:eastAsia="等线" w:hint="eastAsia"/>
                                  <w:sz w:val="15"/>
                                  <w:szCs w:val="15"/>
                                  <w:lang w:eastAsia="zh-CN"/>
                                </w:rPr>
                                <w:t>2</w:t>
                              </w:r>
                              <w:r w:rsidRPr="006A3432">
                                <w:rPr>
                                  <w:rFonts w:eastAsia="等线"/>
                                  <w:sz w:val="15"/>
                                  <w:szCs w:val="15"/>
                                  <w:lang w:eastAsia="zh-CN"/>
                                </w:rPr>
                                <w:t>. Storing/Updating/Removing the information</w:t>
                              </w:r>
                            </w:p>
                            <w:p w14:paraId="1B51C8E5" w14:textId="77777777" w:rsidR="006A3432" w:rsidRDefault="006A3432" w:rsidP="007D1E18"/>
                          </w:txbxContent>
                        </wps:txbx>
                        <wps:bodyPr rot="0" vert="horz" wrap="square" lIns="91440" tIns="45720" rIns="91440" bIns="45720" anchor="t" anchorCtr="0" upright="1">
                          <a:noAutofit/>
                        </wps:bodyPr>
                      </wps:wsp>
                      <wps:wsp>
                        <wps:cNvPr id="28" name="AutoShape 70"/>
                        <wps:cNvCnPr>
                          <a:cxnSpLocks noChangeShapeType="1"/>
                        </wps:cNvCnPr>
                        <wps:spPr bwMode="auto">
                          <a:xfrm flipH="1">
                            <a:off x="3751130" y="1699142"/>
                            <a:ext cx="678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71"/>
                        <wps:cNvSpPr txBox="1">
                          <a:spLocks noChangeArrowheads="1"/>
                        </wps:cNvSpPr>
                        <wps:spPr bwMode="auto">
                          <a:xfrm>
                            <a:off x="3637227" y="1493443"/>
                            <a:ext cx="961370" cy="2056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985D4" w14:textId="22391FA4" w:rsidR="006A3432" w:rsidRPr="00A14EED" w:rsidRDefault="006A3432" w:rsidP="007D1E18">
                              <w:pPr>
                                <w:rPr>
                                  <w:rFonts w:eastAsia="等线"/>
                                  <w:sz w:val="15"/>
                                  <w:szCs w:val="15"/>
                                  <w:lang w:eastAsia="zh-CN"/>
                                </w:rPr>
                              </w:pPr>
                              <w:r>
                                <w:rPr>
                                  <w:rFonts w:eastAsia="等线"/>
                                  <w:sz w:val="15"/>
                                  <w:szCs w:val="15"/>
                                  <w:lang w:eastAsia="zh-CN"/>
                                </w:rPr>
                                <w:t>4.</w:t>
                              </w:r>
                              <w:r w:rsidRPr="00A14EED">
                                <w:rPr>
                                  <w:rFonts w:eastAsia="等线"/>
                                  <w:sz w:val="15"/>
                                  <w:szCs w:val="15"/>
                                  <w:lang w:eastAsia="zh-CN"/>
                                </w:rPr>
                                <w:t>N</w:t>
                              </w:r>
                              <w:r>
                                <w:rPr>
                                  <w:rFonts w:eastAsia="等线"/>
                                  <w:sz w:val="15"/>
                                  <w:szCs w:val="15"/>
                                  <w:lang w:eastAsia="zh-CN"/>
                                </w:rPr>
                                <w:t>udr</w:t>
                              </w:r>
                              <w:r>
                                <w:rPr>
                                  <w:rFonts w:eastAsia="等线" w:hint="eastAsia"/>
                                  <w:sz w:val="15"/>
                                  <w:szCs w:val="15"/>
                                  <w:lang w:eastAsia="zh-CN"/>
                                </w:rPr>
                                <w:t>_</w:t>
                              </w:r>
                              <w:r>
                                <w:rPr>
                                  <w:rFonts w:eastAsia="等线"/>
                                  <w:sz w:val="15"/>
                                  <w:szCs w:val="15"/>
                                  <w:lang w:eastAsia="zh-CN"/>
                                </w:rPr>
                                <w:t>DM</w:t>
                              </w:r>
                              <w:r w:rsidRPr="00A14EED">
                                <w:rPr>
                                  <w:rFonts w:eastAsia="等线"/>
                                  <w:sz w:val="15"/>
                                  <w:szCs w:val="15"/>
                                  <w:lang w:eastAsia="zh-CN"/>
                                </w:rPr>
                                <w:t>_</w:t>
                              </w:r>
                              <w:r>
                                <w:rPr>
                                  <w:rFonts w:eastAsia="等线"/>
                                  <w:sz w:val="15"/>
                                  <w:szCs w:val="15"/>
                                  <w:lang w:eastAsia="zh-CN"/>
                                </w:rPr>
                                <w:t>Notify</w:t>
                              </w:r>
                            </w:p>
                            <w:p w14:paraId="078FEC56" w14:textId="77777777" w:rsidR="006A3432" w:rsidRDefault="006A3432" w:rsidP="007D1E18"/>
                          </w:txbxContent>
                        </wps:txbx>
                        <wps:bodyPr rot="0" vert="horz" wrap="square" lIns="91440" tIns="45720" rIns="91440" bIns="45720" anchor="t" anchorCtr="0" upright="1">
                          <a:noAutofit/>
                        </wps:bodyPr>
                      </wps:wsp>
                      <wps:wsp>
                        <wps:cNvPr id="30" name="AutoShape 72"/>
                        <wps:cNvCnPr>
                          <a:cxnSpLocks noChangeShapeType="1"/>
                        </wps:cNvCnPr>
                        <wps:spPr bwMode="auto">
                          <a:xfrm>
                            <a:off x="2431052" y="2067190"/>
                            <a:ext cx="1303078" cy="8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 name="AutoShape 73"/>
                        <wps:cNvCnPr>
                          <a:cxnSpLocks noChangeShapeType="1"/>
                        </wps:cNvCnPr>
                        <wps:spPr bwMode="auto">
                          <a:xfrm>
                            <a:off x="2431052" y="2374039"/>
                            <a:ext cx="618813" cy="17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 name="AutoShape 74"/>
                        <wps:cNvCnPr>
                          <a:cxnSpLocks noChangeShapeType="1"/>
                        </wps:cNvCnPr>
                        <wps:spPr bwMode="auto">
                          <a:xfrm>
                            <a:off x="1701736" y="2664737"/>
                            <a:ext cx="705515" cy="17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AutoShape 76"/>
                        <wps:cNvCnPr>
                          <a:cxnSpLocks noChangeShapeType="1"/>
                        </wps:cNvCnPr>
                        <wps:spPr bwMode="auto">
                          <a:xfrm flipH="1">
                            <a:off x="948620" y="2963936"/>
                            <a:ext cx="753116" cy="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77"/>
                        <wps:cNvSpPr txBox="1">
                          <a:spLocks noChangeArrowheads="1"/>
                        </wps:cNvSpPr>
                        <wps:spPr bwMode="auto">
                          <a:xfrm>
                            <a:off x="867018" y="3332834"/>
                            <a:ext cx="1267377" cy="215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08E1F" w14:textId="5D1FC82D" w:rsidR="00454A7C" w:rsidRDefault="009F2705" w:rsidP="007D1E18">
                              <w:r>
                                <w:rPr>
                                  <w:rFonts w:eastAsia="等线"/>
                                  <w:sz w:val="15"/>
                                  <w:szCs w:val="15"/>
                                  <w:lang w:eastAsia="zh-CN"/>
                                </w:rPr>
                                <w:t>10</w:t>
                              </w:r>
                              <w:r w:rsidR="00454A7C">
                                <w:rPr>
                                  <w:rFonts w:eastAsia="等线"/>
                                  <w:sz w:val="15"/>
                                  <w:szCs w:val="15"/>
                                  <w:lang w:eastAsia="zh-CN"/>
                                </w:rPr>
                                <w:t xml:space="preserve">. N2 </w:t>
                              </w:r>
                              <w:r>
                                <w:rPr>
                                  <w:rFonts w:eastAsia="等线"/>
                                  <w:sz w:val="15"/>
                                  <w:szCs w:val="15"/>
                                  <w:lang w:eastAsia="zh-CN"/>
                                </w:rPr>
                                <w:t>Message</w:t>
                              </w:r>
                            </w:p>
                          </w:txbxContent>
                        </wps:txbx>
                        <wps:bodyPr rot="0" vert="horz" wrap="square" lIns="91440" tIns="45720" rIns="91440" bIns="45720" anchor="t" anchorCtr="0" upright="1">
                          <a:noAutofit/>
                        </wps:bodyPr>
                      </wps:wsp>
                      <wps:wsp>
                        <wps:cNvPr id="35" name="AutoShape 79"/>
                        <wps:cNvCnPr>
                          <a:cxnSpLocks noChangeShapeType="1"/>
                        </wps:cNvCnPr>
                        <wps:spPr bwMode="auto">
                          <a:xfrm>
                            <a:off x="290706" y="3267384"/>
                            <a:ext cx="651114"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6" name="Text Box 80"/>
                        <wps:cNvSpPr txBox="1">
                          <a:spLocks noChangeArrowheads="1"/>
                        </wps:cNvSpPr>
                        <wps:spPr bwMode="auto">
                          <a:xfrm>
                            <a:off x="126653" y="3034486"/>
                            <a:ext cx="1393180" cy="215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33E4F" w14:textId="0D3E3A72" w:rsidR="009F2705" w:rsidRDefault="009F2705" w:rsidP="007D1E18">
                              <w:r>
                                <w:rPr>
                                  <w:rFonts w:eastAsia="等线"/>
                                  <w:sz w:val="15"/>
                                  <w:szCs w:val="15"/>
                                  <w:lang w:eastAsia="zh-CN"/>
                                </w:rPr>
                                <w:t>9. AN resource modification</w:t>
                              </w:r>
                            </w:p>
                          </w:txbxContent>
                        </wps:txbx>
                        <wps:bodyPr rot="0" vert="horz" wrap="square" lIns="91440" tIns="45720" rIns="91440" bIns="45720" anchor="t" anchorCtr="0" upright="1">
                          <a:noAutofit/>
                        </wps:bodyPr>
                      </wps:wsp>
                      <wps:wsp>
                        <wps:cNvPr id="37" name="AutoShape 81"/>
                        <wps:cNvCnPr>
                          <a:cxnSpLocks noChangeShapeType="1"/>
                        </wps:cNvCnPr>
                        <wps:spPr bwMode="auto">
                          <a:xfrm>
                            <a:off x="948620" y="3548733"/>
                            <a:ext cx="746316" cy="2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82"/>
                        <wps:cNvSpPr txBox="1">
                          <a:spLocks noChangeArrowheads="1"/>
                        </wps:cNvSpPr>
                        <wps:spPr bwMode="auto">
                          <a:xfrm>
                            <a:off x="941820" y="2774387"/>
                            <a:ext cx="1266527" cy="215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0B032" w14:textId="77777777" w:rsidR="009F2705" w:rsidRDefault="009F2705" w:rsidP="007D1E18">
                              <w:r>
                                <w:rPr>
                                  <w:rFonts w:eastAsia="等线"/>
                                  <w:sz w:val="15"/>
                                  <w:szCs w:val="15"/>
                                  <w:lang w:eastAsia="zh-CN"/>
                                </w:rPr>
                                <w:t>8. N2 Message</w:t>
                              </w:r>
                            </w:p>
                          </w:txbxContent>
                        </wps:txbx>
                        <wps:bodyPr rot="0" vert="horz" wrap="square" lIns="91440" tIns="45720" rIns="91440" bIns="45720" anchor="t" anchorCtr="0" upright="1">
                          <a:noAutofit/>
                        </wps:bodyPr>
                      </wps:wsp>
                      <wps:wsp>
                        <wps:cNvPr id="39" name="AutoShape 83"/>
                        <wps:cNvCnPr>
                          <a:cxnSpLocks noChangeShapeType="1"/>
                        </wps:cNvCnPr>
                        <wps:spPr bwMode="auto">
                          <a:xfrm>
                            <a:off x="1694936" y="3870882"/>
                            <a:ext cx="712315" cy="8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0" name="AutoShape 86"/>
                        <wps:cNvCnPr>
                          <a:cxnSpLocks noChangeShapeType="1"/>
                        </wps:cNvCnPr>
                        <wps:spPr bwMode="auto">
                          <a:xfrm>
                            <a:off x="2424251" y="4168380"/>
                            <a:ext cx="618813" cy="8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 name="Text Box 87"/>
                        <wps:cNvSpPr txBox="1">
                          <a:spLocks noChangeArrowheads="1"/>
                        </wps:cNvSpPr>
                        <wps:spPr bwMode="auto">
                          <a:xfrm>
                            <a:off x="2155646" y="3913381"/>
                            <a:ext cx="1630335" cy="215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1694A" w14:textId="1E0D92E3" w:rsidR="007D1E18" w:rsidRPr="00A14EED" w:rsidRDefault="007D1E18" w:rsidP="007D1E18">
                              <w:pPr>
                                <w:rPr>
                                  <w:rFonts w:eastAsia="等线"/>
                                  <w:sz w:val="15"/>
                                  <w:szCs w:val="15"/>
                                  <w:lang w:eastAsia="zh-CN"/>
                                </w:rPr>
                              </w:pPr>
                              <w:r>
                                <w:rPr>
                                  <w:rFonts w:eastAsia="等线"/>
                                  <w:sz w:val="15"/>
                                  <w:szCs w:val="15"/>
                                  <w:lang w:eastAsia="zh-CN"/>
                                </w:rPr>
                                <w:t xml:space="preserve">12. </w:t>
                              </w:r>
                              <w:r w:rsidRPr="00A14EED">
                                <w:rPr>
                                  <w:rFonts w:eastAsia="等线"/>
                                  <w:sz w:val="15"/>
                                  <w:szCs w:val="15"/>
                                  <w:lang w:eastAsia="zh-CN"/>
                                </w:rPr>
                                <w:t>N</w:t>
                              </w:r>
                              <w:r>
                                <w:rPr>
                                  <w:rFonts w:eastAsia="等线"/>
                                  <w:sz w:val="15"/>
                                  <w:szCs w:val="15"/>
                                  <w:lang w:eastAsia="zh-CN"/>
                                </w:rPr>
                                <w:t xml:space="preserve">4 session modification </w:t>
                              </w:r>
                            </w:p>
                            <w:p w14:paraId="5F311BA4" w14:textId="77777777" w:rsidR="007D1E18" w:rsidRDefault="007D1E18" w:rsidP="007D1E18"/>
                          </w:txbxContent>
                        </wps:txbx>
                        <wps:bodyPr rot="0" vert="horz" wrap="square" lIns="91440" tIns="45720" rIns="91440" bIns="45720" anchor="t" anchorCtr="0" upright="1">
                          <a:noAutofit/>
                        </wps:bodyPr>
                      </wps:wsp>
                    </wpc:wpc>
                  </a:graphicData>
                </a:graphic>
              </wp:inline>
            </w:drawing>
          </mc:Choice>
          <mc:Fallback>
            <w:pict>
              <v:group w14:anchorId="3C6D0F72" id="画布 21" o:spid="_x0000_s1026" editas="canvas" style="width:481.9pt;height:367.8pt;mso-position-horizontal-relative:char;mso-position-vertical-relative:line" coordsize="61201,46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">
                <v:shape id="_x0000_s1027" type="#_x0000_t75" style="position:absolute;width:61201;height:46710;visibility:visible;mso-wrap-style:square">
                  <v:fill o:detectmouseclick="t"/>
                  <v:path o:connecttype="none"/>
                </v:shape>
                <v:rect id="Rectangle 23" o:spid="_x0000_s1028" style="position:absolute;left:48961;top:1385;width:405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">
                  <v:textbox>
                    <w:txbxContent>
                      <w:p w14:paraId="1543F3AE" w14:textId="77777777" w:rsidR="00212764" w:rsidRPr="00212764" w:rsidRDefault="00212764" w:rsidP="007D1E18">
                        <w:pPr>
                          <w:rPr>
                            <w:rFonts w:eastAsia="等线" w:hint="eastAsia"/>
                            <w:sz w:val="16"/>
                            <w:szCs w:val="16"/>
                            <w:lang w:eastAsia="zh-CN"/>
                          </w:rPr>
                        </w:pPr>
                        <w:r>
                          <w:rPr>
                            <w:rFonts w:eastAsia="等线"/>
                            <w:sz w:val="16"/>
                            <w:szCs w:val="16"/>
                            <w:lang w:eastAsia="zh-CN"/>
                          </w:rPr>
                          <w:t>NE</w:t>
                        </w:r>
                        <w:r w:rsidRPr="00212764">
                          <w:rPr>
                            <w:rFonts w:eastAsia="等线"/>
                            <w:sz w:val="16"/>
                            <w:szCs w:val="16"/>
                            <w:lang w:eastAsia="zh-CN"/>
                          </w:rPr>
                          <w:t>F</w:t>
                        </w:r>
                      </w:p>
                    </w:txbxContent>
                  </v:textbox>
                </v:rect>
                <v:rect id="Rectangle 24" o:spid="_x0000_s1029" style="position:absolute;left:55251;top:1393;width:4046;height:2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6336CC8C" w14:textId="77777777" w:rsidR="00212764" w:rsidRPr="00212764" w:rsidRDefault="00212764" w:rsidP="007D1E18">
                        <w:pPr>
                          <w:rPr>
                            <w:rFonts w:eastAsia="等线" w:hint="eastAsia"/>
                            <w:sz w:val="16"/>
                            <w:szCs w:val="16"/>
                            <w:lang w:eastAsia="zh-CN"/>
                          </w:rPr>
                        </w:pPr>
                        <w:r>
                          <w:rPr>
                            <w:rFonts w:eastAsia="等线"/>
                            <w:sz w:val="16"/>
                            <w:szCs w:val="16"/>
                            <w:lang w:eastAsia="zh-CN"/>
                          </w:rPr>
                          <w:t>A</w:t>
                        </w:r>
                        <w:r w:rsidRPr="00212764">
                          <w:rPr>
                            <w:rFonts w:eastAsia="等线"/>
                            <w:sz w:val="16"/>
                            <w:szCs w:val="16"/>
                            <w:lang w:eastAsia="zh-CN"/>
                          </w:rPr>
                          <w:t>F</w:t>
                        </w:r>
                      </w:p>
                    </w:txbxContent>
                  </v:textbox>
                </v:rect>
                <v:shapetype id="_x0000_t32" coordsize="21600,21600" o:spt="32" o:oned="t" path="m,l21600,21600e" filled="f">
                  <v:path arrowok="t" fillok="f" o:connecttype="none"/>
                  <o:lock v:ext="edit" shapetype="t"/>
                </v:shapetype>
                <v:shape id="AutoShape 27" o:spid="_x0000_s1030" type="#_x0000_t32" style="position:absolute;left:57214;top:3544;width:60;height:409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"/>
                <v:shape id="AutoShape 28" o:spid="_x0000_s1031" type="#_x0000_t32" style="position:absolute;left:51060;top:7241;width:6214;height: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">
                  <v:stroke endarrow="block"/>
                </v:shape>
                <v:shapetype id="_x0000_t202" coordsize="21600,21600" o:spt="202" path="m,l,21600r21600,l21600,xe">
                  <v:stroke joinstyle="miter"/>
                  <v:path gradientshapeok="t" o:connecttype="rect"/>
                </v:shapetype>
                <v:shape id="Text Box 30" o:spid="_x0000_s1032" type="#_x0000_t202" style="position:absolute;left:44362;top:3977;width:14654;height:3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E012CDF" w14:textId="2E54BE9B" w:rsidR="00A14EED" w:rsidRPr="00A14EED" w:rsidRDefault="00A14EED" w:rsidP="007D1E18">
                        <w:pPr>
                          <w:rPr>
                            <w:rFonts w:eastAsia="等线" w:hint="eastAsia"/>
                            <w:sz w:val="15"/>
                            <w:szCs w:val="15"/>
                            <w:lang w:eastAsia="zh-CN"/>
                          </w:rPr>
                        </w:pPr>
                        <w:r w:rsidRPr="00A14EED">
                          <w:rPr>
                            <w:rFonts w:eastAsia="等线" w:hint="eastAsia"/>
                            <w:sz w:val="15"/>
                            <w:szCs w:val="15"/>
                            <w:lang w:eastAsia="zh-CN"/>
                          </w:rPr>
                          <w:t>1</w:t>
                        </w:r>
                        <w:r w:rsidRPr="00A14EED">
                          <w:rPr>
                            <w:rFonts w:eastAsia="等线"/>
                            <w:sz w:val="15"/>
                            <w:szCs w:val="15"/>
                            <w:lang w:eastAsia="zh-CN"/>
                          </w:rPr>
                          <w:t>.Nnef</w:t>
                        </w:r>
                        <w:r w:rsidR="00E41823">
                          <w:rPr>
                            <w:rFonts w:eastAsia="等线" w:hint="eastAsia"/>
                            <w:sz w:val="15"/>
                            <w:szCs w:val="15"/>
                            <w:lang w:eastAsia="zh-CN"/>
                          </w:rPr>
                          <w:t>_</w:t>
                        </w:r>
                        <w:r w:rsidR="00E41823">
                          <w:rPr>
                            <w:rFonts w:eastAsia="等线"/>
                            <w:sz w:val="15"/>
                            <w:szCs w:val="15"/>
                            <w:lang w:eastAsia="zh-CN"/>
                          </w:rPr>
                          <w:t>PDUSetHandling</w:t>
                        </w:r>
                        <w:r w:rsidRPr="00A14EED">
                          <w:rPr>
                            <w:rFonts w:eastAsia="等线"/>
                            <w:sz w:val="15"/>
                            <w:szCs w:val="15"/>
                            <w:lang w:eastAsia="zh-CN"/>
                          </w:rPr>
                          <w:t>_</w:t>
                        </w:r>
                        <w:r w:rsidR="00DA0DAC">
                          <w:rPr>
                            <w:rFonts w:eastAsia="等线"/>
                            <w:sz w:val="15"/>
                            <w:szCs w:val="15"/>
                            <w:lang w:eastAsia="zh-CN"/>
                          </w:rPr>
                          <w:t>Creat</w:t>
                        </w:r>
                        <w:r w:rsidR="00596A58">
                          <w:rPr>
                            <w:rFonts w:eastAsia="等线"/>
                            <w:sz w:val="15"/>
                            <w:szCs w:val="15"/>
                            <w:lang w:eastAsia="zh-CN"/>
                          </w:rPr>
                          <w:t>e</w:t>
                        </w:r>
                        <w:r w:rsidR="006A3432">
                          <w:rPr>
                            <w:rFonts w:eastAsia="等线"/>
                            <w:sz w:val="15"/>
                            <w:szCs w:val="15"/>
                            <w:lang w:eastAsia="zh-CN"/>
                          </w:rPr>
                          <w:t>/Update/Delete</w:t>
                        </w:r>
                        <w:r w:rsidRPr="00A14EED">
                          <w:rPr>
                            <w:rFonts w:eastAsia="等线"/>
                            <w:sz w:val="15"/>
                            <w:szCs w:val="15"/>
                            <w:lang w:eastAsia="zh-CN"/>
                          </w:rPr>
                          <w:t xml:space="preserve"> request</w:t>
                        </w:r>
                      </w:p>
                      <w:p w14:paraId="5E2316BD" w14:textId="77777777" w:rsidR="00A14EED" w:rsidRDefault="00A14EED" w:rsidP="007D1E18"/>
                    </w:txbxContent>
                  </v:textbox>
                </v:shape>
                <v:shape id="Text Box 33" o:spid="_x0000_s1033" type="#_x0000_t202" style="position:absolute;left:42228;top:11831;width:15836;height:3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55B404E" w14:textId="43E339F4" w:rsidR="00AE304F" w:rsidRPr="00A14EED" w:rsidRDefault="00AE304F" w:rsidP="007D1E18">
                        <w:pPr>
                          <w:rPr>
                            <w:rFonts w:eastAsia="等线" w:hint="eastAsia"/>
                            <w:sz w:val="15"/>
                            <w:szCs w:val="15"/>
                            <w:lang w:eastAsia="zh-CN"/>
                          </w:rPr>
                        </w:pPr>
                        <w:r>
                          <w:rPr>
                            <w:rFonts w:eastAsia="等线"/>
                            <w:sz w:val="15"/>
                            <w:szCs w:val="15"/>
                            <w:lang w:eastAsia="zh-CN"/>
                          </w:rPr>
                          <w:t>3.</w:t>
                        </w:r>
                        <w:r w:rsidR="006A3432" w:rsidRPr="00A14EED">
                          <w:rPr>
                            <w:rFonts w:eastAsia="等线"/>
                            <w:sz w:val="15"/>
                            <w:szCs w:val="15"/>
                            <w:lang w:eastAsia="zh-CN"/>
                          </w:rPr>
                          <w:t>Nnef</w:t>
                        </w:r>
                        <w:r w:rsidR="006A3432">
                          <w:rPr>
                            <w:rFonts w:eastAsia="等线" w:hint="eastAsia"/>
                            <w:sz w:val="15"/>
                            <w:szCs w:val="15"/>
                            <w:lang w:eastAsia="zh-CN"/>
                          </w:rPr>
                          <w:t>_</w:t>
                        </w:r>
                        <w:r w:rsidR="006A3432">
                          <w:rPr>
                            <w:rFonts w:eastAsia="等线"/>
                            <w:sz w:val="15"/>
                            <w:szCs w:val="15"/>
                            <w:lang w:eastAsia="zh-CN"/>
                          </w:rPr>
                          <w:t>PDUSetHandling</w:t>
                        </w:r>
                        <w:r w:rsidR="006A3432" w:rsidRPr="00A14EED">
                          <w:rPr>
                            <w:rFonts w:eastAsia="等线"/>
                            <w:sz w:val="15"/>
                            <w:szCs w:val="15"/>
                            <w:lang w:eastAsia="zh-CN"/>
                          </w:rPr>
                          <w:t>_</w:t>
                        </w:r>
                        <w:r w:rsidR="006A3432">
                          <w:rPr>
                            <w:rFonts w:eastAsia="等线"/>
                            <w:sz w:val="15"/>
                            <w:szCs w:val="15"/>
                            <w:lang w:eastAsia="zh-CN"/>
                          </w:rPr>
                          <w:t>Creat</w:t>
                        </w:r>
                        <w:r w:rsidR="00FE30B8">
                          <w:rPr>
                            <w:rFonts w:eastAsia="等线"/>
                            <w:sz w:val="15"/>
                            <w:szCs w:val="15"/>
                            <w:lang w:eastAsia="zh-CN"/>
                          </w:rPr>
                          <w:t>e</w:t>
                        </w:r>
                        <w:r w:rsidR="006A3432">
                          <w:rPr>
                            <w:rFonts w:eastAsia="等线"/>
                            <w:sz w:val="15"/>
                            <w:szCs w:val="15"/>
                            <w:lang w:eastAsia="zh-CN"/>
                          </w:rPr>
                          <w:t>/Update/Delete</w:t>
                        </w:r>
                        <w:r w:rsidRPr="00A14EED">
                          <w:rPr>
                            <w:rFonts w:eastAsia="等线"/>
                            <w:sz w:val="15"/>
                            <w:szCs w:val="15"/>
                            <w:lang w:eastAsia="zh-CN"/>
                          </w:rPr>
                          <w:t xml:space="preserve"> re</w:t>
                        </w:r>
                        <w:r>
                          <w:rPr>
                            <w:rFonts w:eastAsia="等线"/>
                            <w:sz w:val="15"/>
                            <w:szCs w:val="15"/>
                            <w:lang w:eastAsia="zh-CN"/>
                          </w:rPr>
                          <w:t>sponse</w:t>
                        </w:r>
                      </w:p>
                      <w:p w14:paraId="68BEADB3" w14:textId="77777777" w:rsidR="00AE304F" w:rsidRDefault="00AE304F" w:rsidP="007D1E18"/>
                    </w:txbxContent>
                  </v:textbox>
                </v:shape>
                <v:rect id="Rectangle 34" o:spid="_x0000_s1034" style="position:absolute;left:28501;top:1393;width:38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14:paraId="76F254C0" w14:textId="1701D16C" w:rsidR="00D529F7" w:rsidRPr="00212764" w:rsidRDefault="00D529F7" w:rsidP="007D1E18">
                        <w:pPr>
                          <w:rPr>
                            <w:rFonts w:eastAsia="等线" w:hint="eastAsia"/>
                            <w:sz w:val="16"/>
                            <w:szCs w:val="16"/>
                            <w:lang w:eastAsia="zh-CN"/>
                          </w:rPr>
                        </w:pPr>
                        <w:r w:rsidRPr="00212764">
                          <w:rPr>
                            <w:rFonts w:eastAsia="等线"/>
                            <w:sz w:val="16"/>
                            <w:szCs w:val="16"/>
                            <w:lang w:eastAsia="zh-CN"/>
                          </w:rPr>
                          <w:t>UPF</w:t>
                        </w:r>
                      </w:p>
                    </w:txbxContent>
                  </v:textbox>
                </v:rect>
                <v:rect id="Rectangle 36" o:spid="_x0000_s1035" style="position:absolute;left:35505;top:1393;width:4080;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14:paraId="24D2A82A" w14:textId="77777777" w:rsidR="00C7065A" w:rsidRPr="00212764" w:rsidRDefault="00C7065A" w:rsidP="007D1E18">
                        <w:pPr>
                          <w:rPr>
                            <w:rFonts w:eastAsia="等线" w:hint="eastAsia"/>
                            <w:sz w:val="16"/>
                            <w:szCs w:val="16"/>
                            <w:lang w:eastAsia="zh-CN"/>
                          </w:rPr>
                        </w:pPr>
                        <w:r>
                          <w:rPr>
                            <w:rFonts w:eastAsia="等线"/>
                            <w:sz w:val="16"/>
                            <w:szCs w:val="16"/>
                            <w:lang w:eastAsia="zh-CN"/>
                          </w:rPr>
                          <w:t>PC</w:t>
                        </w:r>
                        <w:r w:rsidRPr="00212764">
                          <w:rPr>
                            <w:rFonts w:eastAsia="等线"/>
                            <w:sz w:val="16"/>
                            <w:szCs w:val="16"/>
                            <w:lang w:eastAsia="zh-CN"/>
                          </w:rPr>
                          <w:t>F</w:t>
                        </w:r>
                      </w:p>
                    </w:txbxContent>
                  </v:textbox>
                </v:rect>
                <v:rect id="Rectangle 38" o:spid="_x0000_s1036" style="position:absolute;left:22134;top:1427;width:4063;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14:paraId="0EDFD60B" w14:textId="77777777" w:rsidR="00C7065A" w:rsidRPr="00212764" w:rsidRDefault="00C7065A" w:rsidP="007D1E18">
                        <w:pPr>
                          <w:rPr>
                            <w:rFonts w:eastAsia="等线" w:hint="eastAsia"/>
                            <w:sz w:val="16"/>
                            <w:szCs w:val="16"/>
                            <w:lang w:eastAsia="zh-CN"/>
                          </w:rPr>
                        </w:pPr>
                        <w:r>
                          <w:rPr>
                            <w:rFonts w:eastAsia="等线"/>
                            <w:sz w:val="16"/>
                            <w:szCs w:val="16"/>
                            <w:lang w:eastAsia="zh-CN"/>
                          </w:rPr>
                          <w:t>SM</w:t>
                        </w:r>
                        <w:r w:rsidRPr="00212764">
                          <w:rPr>
                            <w:rFonts w:eastAsia="等线"/>
                            <w:sz w:val="16"/>
                            <w:szCs w:val="16"/>
                            <w:lang w:eastAsia="zh-CN"/>
                          </w:rPr>
                          <w:t>F</w:t>
                        </w:r>
                      </w:p>
                    </w:txbxContent>
                  </v:textbox>
                </v:rect>
                <v:shape id="Text Box 43" o:spid="_x0000_s1037" type="#_x0000_t202" style="position:absolute;left:23043;top:18249;width:1989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B3F7116" w14:textId="1BAC02D2" w:rsidR="00C7065A" w:rsidRPr="00A14EED" w:rsidRDefault="00C7065A" w:rsidP="007D1E18">
                        <w:pPr>
                          <w:rPr>
                            <w:rFonts w:eastAsia="等线" w:hint="eastAsia"/>
                            <w:sz w:val="15"/>
                            <w:szCs w:val="15"/>
                            <w:lang w:eastAsia="zh-CN"/>
                          </w:rPr>
                        </w:pPr>
                        <w:r>
                          <w:rPr>
                            <w:rFonts w:eastAsia="等线"/>
                            <w:sz w:val="15"/>
                            <w:szCs w:val="15"/>
                            <w:lang w:eastAsia="zh-CN"/>
                          </w:rPr>
                          <w:t xml:space="preserve">5. </w:t>
                        </w:r>
                        <w:r w:rsidR="00F91975">
                          <w:rPr>
                            <w:rFonts w:eastAsia="等线"/>
                            <w:sz w:val="15"/>
                            <w:szCs w:val="15"/>
                            <w:lang w:eastAsia="zh-CN"/>
                          </w:rPr>
                          <w:t>SM Policy Association Modificatio</w:t>
                        </w:r>
                        <w:r w:rsidR="00454A7C">
                          <w:rPr>
                            <w:rFonts w:eastAsia="等线"/>
                            <w:sz w:val="15"/>
                            <w:szCs w:val="15"/>
                            <w:lang w:eastAsia="zh-CN"/>
                          </w:rPr>
                          <w:t>n</w:t>
                        </w:r>
                      </w:p>
                      <w:p w14:paraId="7BE24BA1" w14:textId="77777777" w:rsidR="00C7065A" w:rsidRDefault="00C7065A" w:rsidP="007D1E18"/>
                    </w:txbxContent>
                  </v:textbox>
                </v:shape>
                <v:shape id="Text Box 45" o:spid="_x0000_s1038" type="#_x0000_t202" style="position:absolute;left:20697;top:21181;width:1630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44F160BD" w14:textId="33D3E953" w:rsidR="00C7065A" w:rsidRPr="00A14EED" w:rsidRDefault="007C281C" w:rsidP="007D1E18">
                        <w:pPr>
                          <w:rPr>
                            <w:rFonts w:eastAsia="等线" w:hint="eastAsia"/>
                            <w:sz w:val="15"/>
                            <w:szCs w:val="15"/>
                            <w:lang w:eastAsia="zh-CN"/>
                          </w:rPr>
                        </w:pPr>
                        <w:r>
                          <w:rPr>
                            <w:rFonts w:eastAsia="等线"/>
                            <w:sz w:val="15"/>
                            <w:szCs w:val="15"/>
                            <w:lang w:eastAsia="zh-CN"/>
                          </w:rPr>
                          <w:t>6</w:t>
                        </w:r>
                        <w:r w:rsidR="00C7065A">
                          <w:rPr>
                            <w:rFonts w:eastAsia="等线"/>
                            <w:sz w:val="15"/>
                            <w:szCs w:val="15"/>
                            <w:lang w:eastAsia="zh-CN"/>
                          </w:rPr>
                          <w:t xml:space="preserve">. </w:t>
                        </w:r>
                        <w:r w:rsidR="00C7065A" w:rsidRPr="00A14EED">
                          <w:rPr>
                            <w:rFonts w:eastAsia="等线"/>
                            <w:sz w:val="15"/>
                            <w:szCs w:val="15"/>
                            <w:lang w:eastAsia="zh-CN"/>
                          </w:rPr>
                          <w:t>N</w:t>
                        </w:r>
                        <w:r w:rsidR="00454A7C">
                          <w:rPr>
                            <w:rFonts w:eastAsia="等线"/>
                            <w:sz w:val="15"/>
                            <w:szCs w:val="15"/>
                            <w:lang w:eastAsia="zh-CN"/>
                          </w:rPr>
                          <w:t>4 session modification</w:t>
                        </w:r>
                        <w:r w:rsidR="00150DCE">
                          <w:rPr>
                            <w:rFonts w:eastAsia="等线"/>
                            <w:sz w:val="15"/>
                            <w:szCs w:val="15"/>
                            <w:lang w:eastAsia="zh-CN"/>
                          </w:rPr>
                          <w:t xml:space="preserve"> </w:t>
                        </w:r>
                      </w:p>
                      <w:p w14:paraId="7B190886" w14:textId="77777777" w:rsidR="00C7065A" w:rsidRDefault="00C7065A" w:rsidP="007D1E18"/>
                    </w:txbxContent>
                  </v:textbox>
                </v:shape>
                <v:shape id="Text Box 47" o:spid="_x0000_s1039" type="#_x0000_t202" style="position:absolute;left:9639;top:24726;width:2131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9A5F13E" w14:textId="36A970D1" w:rsidR="00667B86" w:rsidRPr="00A14EED" w:rsidRDefault="00667B86" w:rsidP="007D1E18">
                        <w:pPr>
                          <w:rPr>
                            <w:rFonts w:eastAsia="等线" w:hint="eastAsia"/>
                            <w:sz w:val="15"/>
                            <w:szCs w:val="15"/>
                            <w:lang w:eastAsia="zh-CN"/>
                          </w:rPr>
                        </w:pPr>
                        <w:r>
                          <w:rPr>
                            <w:rFonts w:eastAsia="等线"/>
                            <w:sz w:val="15"/>
                            <w:szCs w:val="15"/>
                            <w:lang w:eastAsia="zh-CN"/>
                          </w:rPr>
                          <w:t xml:space="preserve">7. </w:t>
                        </w:r>
                        <w:r w:rsidRPr="00A14EED">
                          <w:rPr>
                            <w:rFonts w:eastAsia="等线"/>
                            <w:sz w:val="15"/>
                            <w:szCs w:val="15"/>
                            <w:lang w:eastAsia="zh-CN"/>
                          </w:rPr>
                          <w:t>N</w:t>
                        </w:r>
                        <w:r w:rsidR="00454A7C">
                          <w:rPr>
                            <w:rFonts w:eastAsia="等线"/>
                            <w:sz w:val="15"/>
                            <w:szCs w:val="15"/>
                            <w:lang w:eastAsia="zh-CN"/>
                          </w:rPr>
                          <w:t>a</w:t>
                        </w:r>
                        <w:r>
                          <w:rPr>
                            <w:rFonts w:eastAsia="等线"/>
                            <w:sz w:val="15"/>
                            <w:szCs w:val="15"/>
                            <w:lang w:eastAsia="zh-CN"/>
                          </w:rPr>
                          <w:t>m</w:t>
                        </w:r>
                        <w:r w:rsidRPr="00A14EED">
                          <w:rPr>
                            <w:rFonts w:eastAsia="等线"/>
                            <w:sz w:val="15"/>
                            <w:szCs w:val="15"/>
                            <w:lang w:eastAsia="zh-CN"/>
                          </w:rPr>
                          <w:t>f_</w:t>
                        </w:r>
                        <w:r w:rsidR="00454A7C">
                          <w:rPr>
                            <w:rFonts w:eastAsia="等线"/>
                            <w:sz w:val="15"/>
                            <w:szCs w:val="15"/>
                            <w:lang w:eastAsia="zh-CN"/>
                          </w:rPr>
                          <w:t>Communication</w:t>
                        </w:r>
                        <w:r w:rsidRPr="00A14EED">
                          <w:rPr>
                            <w:rFonts w:eastAsia="等线"/>
                            <w:sz w:val="15"/>
                            <w:szCs w:val="15"/>
                            <w:lang w:eastAsia="zh-CN"/>
                          </w:rPr>
                          <w:t>_</w:t>
                        </w:r>
                        <w:r>
                          <w:rPr>
                            <w:rFonts w:eastAsia="等线"/>
                            <w:sz w:val="15"/>
                            <w:szCs w:val="15"/>
                            <w:lang w:eastAsia="zh-CN"/>
                          </w:rPr>
                          <w:t>N</w:t>
                        </w:r>
                        <w:r w:rsidR="00454A7C">
                          <w:rPr>
                            <w:rFonts w:eastAsia="等线"/>
                            <w:sz w:val="15"/>
                            <w:szCs w:val="15"/>
                            <w:lang w:eastAsia="zh-CN"/>
                          </w:rPr>
                          <w:t>1N2MessageTransfer</w:t>
                        </w:r>
                      </w:p>
                      <w:p w14:paraId="6E24BF39" w14:textId="77777777" w:rsidR="00667B86" w:rsidRDefault="00667B86" w:rsidP="007D1E18"/>
                    </w:txbxContent>
                  </v:textbox>
                </v:shape>
                <v:shape id="Text Box 51" o:spid="_x0000_s1040" type="#_x0000_t202" style="position:absolute;left:16235;top:35954;width:2789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46FD1DFF" w14:textId="0B662AE0" w:rsidR="00667B86" w:rsidRDefault="009F2705" w:rsidP="007D1E18">
                        <w:r>
                          <w:rPr>
                            <w:rFonts w:eastAsia="等线"/>
                            <w:sz w:val="15"/>
                            <w:szCs w:val="15"/>
                            <w:lang w:eastAsia="zh-CN"/>
                          </w:rPr>
                          <w:t>11</w:t>
                        </w:r>
                        <w:r w:rsidR="00667B86">
                          <w:rPr>
                            <w:rFonts w:eastAsia="等线"/>
                            <w:sz w:val="15"/>
                            <w:szCs w:val="15"/>
                            <w:lang w:eastAsia="zh-CN"/>
                          </w:rPr>
                          <w:t xml:space="preserve">. </w:t>
                        </w:r>
                        <w:r w:rsidR="00667B86" w:rsidRPr="00A14EED">
                          <w:rPr>
                            <w:rFonts w:eastAsia="等线"/>
                            <w:sz w:val="15"/>
                            <w:szCs w:val="15"/>
                            <w:lang w:eastAsia="zh-CN"/>
                          </w:rPr>
                          <w:t>N</w:t>
                        </w:r>
                        <w:r>
                          <w:rPr>
                            <w:rFonts w:eastAsia="等线"/>
                            <w:sz w:val="15"/>
                            <w:szCs w:val="15"/>
                            <w:lang w:eastAsia="zh-CN"/>
                          </w:rPr>
                          <w:t>sm</w:t>
                        </w:r>
                        <w:r w:rsidR="00667B86" w:rsidRPr="00A14EED">
                          <w:rPr>
                            <w:rFonts w:eastAsia="等线"/>
                            <w:sz w:val="15"/>
                            <w:szCs w:val="15"/>
                            <w:lang w:eastAsia="zh-CN"/>
                          </w:rPr>
                          <w:t>f_</w:t>
                        </w:r>
                        <w:r>
                          <w:rPr>
                            <w:rFonts w:eastAsia="等线"/>
                            <w:sz w:val="15"/>
                            <w:szCs w:val="15"/>
                            <w:lang w:eastAsia="zh-CN"/>
                          </w:rPr>
                          <w:t>PDUSession_UpdateSMContext Request/Response</w:t>
                        </w:r>
                      </w:p>
                    </w:txbxContent>
                  </v:textbox>
                </v:shape>
                <v:shape id="AutoShape 52" o:spid="_x0000_s1041" type="#_x0000_t32" style="position:absolute;left:51060;top:15469;width:6214;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rect id="Rectangle 54" o:spid="_x0000_s1042" style="position:absolute;left:960;top:1419;width:4055;height:2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71485CB2" w14:textId="77777777" w:rsidR="003F6465" w:rsidRPr="00212764" w:rsidRDefault="003F6465" w:rsidP="007D1E18">
                        <w:pPr>
                          <w:rPr>
                            <w:rFonts w:eastAsia="等线" w:hint="eastAsia"/>
                            <w:sz w:val="16"/>
                            <w:szCs w:val="16"/>
                            <w:lang w:eastAsia="zh-CN"/>
                          </w:rPr>
                        </w:pPr>
                        <w:r>
                          <w:rPr>
                            <w:rFonts w:eastAsia="等线" w:hint="eastAsia"/>
                            <w:sz w:val="16"/>
                            <w:szCs w:val="16"/>
                            <w:lang w:eastAsia="zh-CN"/>
                          </w:rPr>
                          <w:t>U</w:t>
                        </w:r>
                        <w:r>
                          <w:rPr>
                            <w:rFonts w:eastAsia="等线"/>
                            <w:sz w:val="16"/>
                            <w:szCs w:val="16"/>
                            <w:lang w:eastAsia="zh-CN"/>
                          </w:rPr>
                          <w:t>E</w:t>
                        </w:r>
                      </w:p>
                    </w:txbxContent>
                  </v:textbox>
                </v:rect>
                <v:rect id="Rectangle 57" o:spid="_x0000_s1043" style="position:absolute;left:42415;top:1393;width:4080;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14:paraId="20E008D5" w14:textId="2C9F79D6" w:rsidR="00D2260E" w:rsidRPr="00212764" w:rsidRDefault="00D2260E" w:rsidP="007D1E18">
                        <w:pPr>
                          <w:rPr>
                            <w:rFonts w:eastAsia="等线" w:hint="eastAsia"/>
                            <w:sz w:val="16"/>
                            <w:szCs w:val="16"/>
                            <w:lang w:eastAsia="zh-CN"/>
                          </w:rPr>
                        </w:pPr>
                        <w:r>
                          <w:rPr>
                            <w:rFonts w:eastAsia="等线"/>
                            <w:sz w:val="16"/>
                            <w:szCs w:val="16"/>
                            <w:lang w:eastAsia="zh-CN"/>
                          </w:rPr>
                          <w:t>UDR</w:t>
                        </w:r>
                      </w:p>
                    </w:txbxContent>
                  </v:textbox>
                </v:rect>
                <v:rect id="Rectangle 58" o:spid="_x0000_s1044" style="position:absolute;left:14577;top:1444;width:453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55ED7DB5" w14:textId="65249ADB" w:rsidR="00B03092" w:rsidRPr="00212764" w:rsidRDefault="00B03092" w:rsidP="007D1E18">
                        <w:pPr>
                          <w:rPr>
                            <w:rFonts w:eastAsia="等线" w:hint="eastAsia"/>
                            <w:sz w:val="16"/>
                            <w:szCs w:val="16"/>
                            <w:lang w:eastAsia="zh-CN"/>
                          </w:rPr>
                        </w:pPr>
                        <w:r>
                          <w:rPr>
                            <w:rFonts w:eastAsia="等线"/>
                            <w:sz w:val="16"/>
                            <w:szCs w:val="16"/>
                            <w:lang w:eastAsia="zh-CN"/>
                          </w:rPr>
                          <w:t>AM</w:t>
                        </w:r>
                        <w:r w:rsidRPr="00212764">
                          <w:rPr>
                            <w:rFonts w:eastAsia="等线"/>
                            <w:sz w:val="16"/>
                            <w:szCs w:val="16"/>
                            <w:lang w:eastAsia="zh-CN"/>
                          </w:rPr>
                          <w:t>F</w:t>
                        </w:r>
                      </w:p>
                    </w:txbxContent>
                  </v:textbox>
                </v:rect>
                <v:rect id="Rectangle 59" o:spid="_x0000_s1045" style="position:absolute;left:7060;top:1444;width:4743;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14:paraId="50863EAC" w14:textId="1B89C0EE" w:rsidR="00B03092" w:rsidRPr="00212764" w:rsidRDefault="00B03092" w:rsidP="007D1E18">
                        <w:pPr>
                          <w:rPr>
                            <w:rFonts w:eastAsia="等线" w:hint="eastAsia"/>
                            <w:sz w:val="16"/>
                            <w:szCs w:val="16"/>
                            <w:lang w:eastAsia="zh-CN"/>
                          </w:rPr>
                        </w:pPr>
                        <w:r>
                          <w:rPr>
                            <w:rFonts w:eastAsia="等线"/>
                            <w:sz w:val="16"/>
                            <w:szCs w:val="16"/>
                            <w:lang w:eastAsia="zh-CN"/>
                          </w:rPr>
                          <w:t>RAN</w:t>
                        </w:r>
                      </w:p>
                    </w:txbxContent>
                  </v:textbox>
                </v:rect>
                <v:shape id="AutoShape 61" o:spid="_x0000_s1046" type="#_x0000_t32" style="position:absolute;left:50992;top:3552;width:68;height:409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"/>
                <v:shape id="AutoShape 62" o:spid="_x0000_s1047" type="#_x0000_t32" style="position:absolute;left:44294;top:3722;width:68;height:409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"/>
                <v:shape id="AutoShape 63" o:spid="_x0000_s1048" type="#_x0000_t32" style="position:absolute;left:37511;top:3535;width:59;height:409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"/>
                <v:shape id="AutoShape 64" o:spid="_x0000_s1049" type="#_x0000_t32" style="position:absolute;left:30430;top:3561;width:68;height:409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"/>
                <v:shape id="AutoShape 65" o:spid="_x0000_s1050" type="#_x0000_t32" style="position:absolute;left:24072;top:3535;width:68;height:409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66" o:spid="_x0000_s1051" type="#_x0000_t32" style="position:absolute;left:16949;top:3535;width:68;height:409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vbowwAAANsAAAAPAAAAZHJzL2Rvd25yZXYueG1sRI9Bi8Iw&#10;FITvC/6H8AQvy5pWFp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Slr26MMAAADbAAAADwAA&#10;AAAAAAAAAAAAAAAHAgAAZHJzL2Rvd25yZXYueG1sUEsFBgAAAAADAAMAtwAAAPcCAAAAAA==&#10;"/>
                <v:shape id="AutoShape 67" o:spid="_x0000_s1052" type="#_x0000_t32" style="position:absolute;left:9418;top:3569;width:68;height:409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lNzwwAAANsAAAAPAAAAZHJzL2Rvd25yZXYueG1sRI9Bi8Iw&#10;FITvC/6H8AQvy5pWWJ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JRZTc8MAAADbAAAADwAA&#10;AAAAAAAAAAAAAAAHAgAAZHJzL2Rvd25yZXYueG1sUEsFBgAAAAADAAMAtwAAAPcCAAAAAA==&#10;"/>
                <v:shape id="AutoShape 68" o:spid="_x0000_s1053" type="#_x0000_t32" style="position:absolute;left:2978;top:3561;width:68;height:409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"/>
                <v:rect id="Rectangle 69" o:spid="_x0000_s1054" style="position:absolute;left:39338;top:7930;width:17366;height:3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14:paraId="2A6E5849" w14:textId="77777777" w:rsidR="006A3432" w:rsidRPr="00AE304F" w:rsidRDefault="006A3432" w:rsidP="007D1E18">
                        <w:pPr>
                          <w:rPr>
                            <w:rFonts w:eastAsia="等线" w:hint="eastAsia"/>
                            <w:sz w:val="15"/>
                            <w:szCs w:val="15"/>
                            <w:lang w:eastAsia="zh-CN"/>
                          </w:rPr>
                        </w:pPr>
                        <w:r w:rsidRPr="006A3432">
                          <w:rPr>
                            <w:rFonts w:eastAsia="等线" w:hint="eastAsia"/>
                            <w:sz w:val="15"/>
                            <w:szCs w:val="15"/>
                            <w:lang w:eastAsia="zh-CN"/>
                          </w:rPr>
                          <w:t>2</w:t>
                        </w:r>
                        <w:r w:rsidRPr="006A3432">
                          <w:rPr>
                            <w:rFonts w:eastAsia="等线"/>
                            <w:sz w:val="15"/>
                            <w:szCs w:val="15"/>
                            <w:lang w:eastAsia="zh-CN"/>
                          </w:rPr>
                          <w:t>. Storing/Updating/Removing the information</w:t>
                        </w:r>
                      </w:p>
                      <w:p w14:paraId="1B51C8E5" w14:textId="77777777" w:rsidR="006A3432" w:rsidRDefault="006A3432" w:rsidP="007D1E18"/>
                    </w:txbxContent>
                  </v:textbox>
                </v:rect>
                <v:shape id="AutoShape 70" o:spid="_x0000_s1055" type="#_x0000_t32" style="position:absolute;left:37511;top:16991;width:67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">
                  <v:stroke endarrow="block"/>
                </v:shape>
                <v:shape id="Text Box 71" o:spid="_x0000_s1056" type="#_x0000_t202" style="position:absolute;left:36372;top:14934;width:961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28F985D4" w14:textId="22391FA4" w:rsidR="006A3432" w:rsidRPr="00A14EED" w:rsidRDefault="006A3432" w:rsidP="007D1E18">
                        <w:pPr>
                          <w:rPr>
                            <w:rFonts w:eastAsia="等线" w:hint="eastAsia"/>
                            <w:sz w:val="15"/>
                            <w:szCs w:val="15"/>
                            <w:lang w:eastAsia="zh-CN"/>
                          </w:rPr>
                        </w:pPr>
                        <w:r>
                          <w:rPr>
                            <w:rFonts w:eastAsia="等线"/>
                            <w:sz w:val="15"/>
                            <w:szCs w:val="15"/>
                            <w:lang w:eastAsia="zh-CN"/>
                          </w:rPr>
                          <w:t>4.</w:t>
                        </w:r>
                        <w:r w:rsidRPr="00A14EED">
                          <w:rPr>
                            <w:rFonts w:eastAsia="等线"/>
                            <w:sz w:val="15"/>
                            <w:szCs w:val="15"/>
                            <w:lang w:eastAsia="zh-CN"/>
                          </w:rPr>
                          <w:t>N</w:t>
                        </w:r>
                        <w:r>
                          <w:rPr>
                            <w:rFonts w:eastAsia="等线"/>
                            <w:sz w:val="15"/>
                            <w:szCs w:val="15"/>
                            <w:lang w:eastAsia="zh-CN"/>
                          </w:rPr>
                          <w:t>udr</w:t>
                        </w:r>
                        <w:r>
                          <w:rPr>
                            <w:rFonts w:eastAsia="等线" w:hint="eastAsia"/>
                            <w:sz w:val="15"/>
                            <w:szCs w:val="15"/>
                            <w:lang w:eastAsia="zh-CN"/>
                          </w:rPr>
                          <w:t>_</w:t>
                        </w:r>
                        <w:r>
                          <w:rPr>
                            <w:rFonts w:eastAsia="等线"/>
                            <w:sz w:val="15"/>
                            <w:szCs w:val="15"/>
                            <w:lang w:eastAsia="zh-CN"/>
                          </w:rPr>
                          <w:t>DM</w:t>
                        </w:r>
                        <w:r w:rsidRPr="00A14EED">
                          <w:rPr>
                            <w:rFonts w:eastAsia="等线"/>
                            <w:sz w:val="15"/>
                            <w:szCs w:val="15"/>
                            <w:lang w:eastAsia="zh-CN"/>
                          </w:rPr>
                          <w:t>_</w:t>
                        </w:r>
                        <w:r>
                          <w:rPr>
                            <w:rFonts w:eastAsia="等线"/>
                            <w:sz w:val="15"/>
                            <w:szCs w:val="15"/>
                            <w:lang w:eastAsia="zh-CN"/>
                          </w:rPr>
                          <w:t>Notify</w:t>
                        </w:r>
                      </w:p>
                      <w:p w14:paraId="078FEC56" w14:textId="77777777" w:rsidR="006A3432" w:rsidRDefault="006A3432" w:rsidP="007D1E18"/>
                    </w:txbxContent>
                  </v:textbox>
                </v:shape>
                <v:shape id="AutoShape 72" o:spid="_x0000_s1057" type="#_x0000_t32" style="position:absolute;left:24310;top:20671;width:13031;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">
                  <v:stroke startarrow="block" endarrow="block"/>
                </v:shape>
                <v:shape id="AutoShape 73" o:spid="_x0000_s1058" type="#_x0000_t32" style="position:absolute;left:24310;top:23740;width:6188;height: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4" o:spid="_x0000_s1059" type="#_x0000_t32" style="position:absolute;left:17017;top:26647;width:7055;height: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">
                  <v:stroke startarrow="block" endarrow="block"/>
                </v:shape>
                <v:shape id="AutoShape 76" o:spid="_x0000_s1060" type="#_x0000_t32" style="position:absolute;left:9486;top:29639;width:7531;height: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">
                  <v:stroke endarrow="block"/>
                </v:shape>
                <v:shape id="Text Box 77" o:spid="_x0000_s1061" type="#_x0000_t202" style="position:absolute;left:8670;top:33328;width:1267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AD08E1F" w14:textId="5D1FC82D" w:rsidR="00454A7C" w:rsidRDefault="009F2705" w:rsidP="007D1E18">
                        <w:r>
                          <w:rPr>
                            <w:rFonts w:eastAsia="等线"/>
                            <w:sz w:val="15"/>
                            <w:szCs w:val="15"/>
                            <w:lang w:eastAsia="zh-CN"/>
                          </w:rPr>
                          <w:t>10</w:t>
                        </w:r>
                        <w:r w:rsidR="00454A7C">
                          <w:rPr>
                            <w:rFonts w:eastAsia="等线"/>
                            <w:sz w:val="15"/>
                            <w:szCs w:val="15"/>
                            <w:lang w:eastAsia="zh-CN"/>
                          </w:rPr>
                          <w:t xml:space="preserve">. N2 </w:t>
                        </w:r>
                        <w:r>
                          <w:rPr>
                            <w:rFonts w:eastAsia="等线"/>
                            <w:sz w:val="15"/>
                            <w:szCs w:val="15"/>
                            <w:lang w:eastAsia="zh-CN"/>
                          </w:rPr>
                          <w:t>Message</w:t>
                        </w:r>
                      </w:p>
                    </w:txbxContent>
                  </v:textbox>
                </v:shape>
                <v:shape id="AutoShape 79" o:spid="_x0000_s1062" type="#_x0000_t32" style="position:absolute;left:2907;top:32673;width:65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">
                  <v:stroke startarrow="block" endarrow="block"/>
                </v:shape>
                <v:shape id="Text Box 80" o:spid="_x0000_s1063" type="#_x0000_t202" style="position:absolute;left:1266;top:30344;width:1393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15C33E4F" w14:textId="0D3E3A72" w:rsidR="009F2705" w:rsidRDefault="009F2705" w:rsidP="007D1E18">
                        <w:r>
                          <w:rPr>
                            <w:rFonts w:eastAsia="等线"/>
                            <w:sz w:val="15"/>
                            <w:szCs w:val="15"/>
                            <w:lang w:eastAsia="zh-CN"/>
                          </w:rPr>
                          <w:t>9. AN resource modification</w:t>
                        </w:r>
                      </w:p>
                    </w:txbxContent>
                  </v:textbox>
                </v:shape>
                <v:shape id="AutoShape 81" o:spid="_x0000_s1064" type="#_x0000_t32" style="position:absolute;left:9486;top:35487;width:7463;height: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Text Box 82" o:spid="_x0000_s1065" type="#_x0000_t202" style="position:absolute;left:9418;top:27743;width:12665;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5C90B032" w14:textId="77777777" w:rsidR="009F2705" w:rsidRDefault="009F2705" w:rsidP="007D1E18">
                        <w:r>
                          <w:rPr>
                            <w:rFonts w:eastAsia="等线"/>
                            <w:sz w:val="15"/>
                            <w:szCs w:val="15"/>
                            <w:lang w:eastAsia="zh-CN"/>
                          </w:rPr>
                          <w:t>8. N2 Message</w:t>
                        </w:r>
                      </w:p>
                    </w:txbxContent>
                  </v:textbox>
                </v:shape>
                <v:shape id="AutoShape 83" o:spid="_x0000_s1066" type="#_x0000_t32" style="position:absolute;left:16949;top:38708;width:7123;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">
                  <v:stroke startarrow="block" endarrow="block"/>
                </v:shape>
                <v:shape id="AutoShape 86" o:spid="_x0000_s1067" type="#_x0000_t32" style="position:absolute;left:24242;top:41683;width:6188;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">
                  <v:stroke startarrow="block" endarrow="block"/>
                </v:shape>
                <v:shape id="Text Box 87" o:spid="_x0000_s1068" type="#_x0000_t202" style="position:absolute;left:21556;top:39133;width:1630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6601694A" w14:textId="1E0D92E3" w:rsidR="007D1E18" w:rsidRPr="00A14EED" w:rsidRDefault="007D1E18" w:rsidP="007D1E18">
                        <w:pPr>
                          <w:rPr>
                            <w:rFonts w:eastAsia="等线" w:hint="eastAsia"/>
                            <w:sz w:val="15"/>
                            <w:szCs w:val="15"/>
                            <w:lang w:eastAsia="zh-CN"/>
                          </w:rPr>
                        </w:pPr>
                        <w:r>
                          <w:rPr>
                            <w:rFonts w:eastAsia="等线"/>
                            <w:sz w:val="15"/>
                            <w:szCs w:val="15"/>
                            <w:lang w:eastAsia="zh-CN"/>
                          </w:rPr>
                          <w:t xml:space="preserve">12. </w:t>
                        </w:r>
                        <w:r w:rsidRPr="00A14EED">
                          <w:rPr>
                            <w:rFonts w:eastAsia="等线"/>
                            <w:sz w:val="15"/>
                            <w:szCs w:val="15"/>
                            <w:lang w:eastAsia="zh-CN"/>
                          </w:rPr>
                          <w:t>N</w:t>
                        </w:r>
                        <w:r>
                          <w:rPr>
                            <w:rFonts w:eastAsia="等线"/>
                            <w:sz w:val="15"/>
                            <w:szCs w:val="15"/>
                            <w:lang w:eastAsia="zh-CN"/>
                          </w:rPr>
                          <w:t xml:space="preserve">4 session modification </w:t>
                        </w:r>
                      </w:p>
                      <w:p w14:paraId="5F311BA4" w14:textId="77777777" w:rsidR="007D1E18" w:rsidRDefault="007D1E18" w:rsidP="007D1E18"/>
                    </w:txbxContent>
                  </v:textbox>
                </v:shape>
                <w10:anchorlock/>
              </v:group>
            </w:pict>
          </mc:Fallback>
        </mc:AlternateContent>
      </w:r>
    </w:p>
    <w:p w14:paraId="61E2D19E" w14:textId="405B1240" w:rsidR="005A1130" w:rsidRPr="0065482D" w:rsidRDefault="00FC40F0" w:rsidP="00FC40F0">
      <w:pPr>
        <w:jc w:val="center"/>
        <w:rPr>
          <w:rFonts w:eastAsia="等线"/>
          <w:lang w:eastAsia="zh-CN"/>
        </w:rPr>
      </w:pPr>
      <w:r w:rsidRPr="0065482D">
        <w:rPr>
          <w:rFonts w:eastAsia="等线" w:hint="eastAsia"/>
          <w:lang w:eastAsia="zh-CN"/>
        </w:rPr>
        <w:t>F</w:t>
      </w:r>
      <w:r w:rsidRPr="0065482D">
        <w:rPr>
          <w:rFonts w:eastAsia="等线"/>
          <w:lang w:eastAsia="zh-CN"/>
        </w:rPr>
        <w:t>ig.</w:t>
      </w:r>
      <w:r w:rsidR="00303890">
        <w:rPr>
          <w:rFonts w:eastAsia="等线"/>
          <w:lang w:eastAsia="zh-CN"/>
        </w:rPr>
        <w:t>1</w:t>
      </w:r>
      <w:r w:rsidRPr="0065482D">
        <w:rPr>
          <w:rFonts w:eastAsia="等线"/>
          <w:lang w:eastAsia="zh-CN"/>
        </w:rPr>
        <w:t xml:space="preserve"> </w:t>
      </w:r>
      <w:r w:rsidR="00303890" w:rsidRPr="00BB79E1">
        <w:t>PDU set related packet handling</w:t>
      </w:r>
      <w:r w:rsidR="00303890">
        <w:rPr>
          <w:rFonts w:eastAsia="等线"/>
          <w:lang w:eastAsia="zh-CN"/>
        </w:rPr>
        <w:t xml:space="preserve"> </w:t>
      </w:r>
      <w:r w:rsidR="00C00613">
        <w:rPr>
          <w:rFonts w:eastAsia="等线"/>
          <w:lang w:eastAsia="zh-CN"/>
        </w:rPr>
        <w:t>procedure</w:t>
      </w:r>
    </w:p>
    <w:p w14:paraId="56FE4E6D" w14:textId="144A44FB" w:rsidR="00596A58" w:rsidRPr="00140E21" w:rsidRDefault="00596A58" w:rsidP="00596A58">
      <w:pPr>
        <w:pStyle w:val="B1"/>
        <w:numPr>
          <w:ilvl w:val="0"/>
          <w:numId w:val="17"/>
        </w:numPr>
      </w:pPr>
      <w:r w:rsidRPr="00140E21">
        <w:t xml:space="preserve">To create a new request, the AF invokes a </w:t>
      </w:r>
      <w:proofErr w:type="spellStart"/>
      <w:r w:rsidRPr="00140E21">
        <w:t>Nnef_</w:t>
      </w:r>
      <w:r>
        <w:t>PDUSetHandling</w:t>
      </w:r>
      <w:r w:rsidRPr="00140E21">
        <w:t>_Create</w:t>
      </w:r>
      <w:proofErr w:type="spellEnd"/>
      <w:r w:rsidRPr="00140E21">
        <w:t xml:space="preserve"> service operation</w:t>
      </w:r>
      <w:r w:rsidR="00943AFE">
        <w:t xml:space="preserve"> (</w:t>
      </w:r>
      <w:r w:rsidR="00943AFE">
        <w:rPr>
          <w:lang w:eastAsia="zh-CN"/>
        </w:rPr>
        <w:t>Target</w:t>
      </w:r>
      <w:r w:rsidR="00943AFE" w:rsidRPr="00140E21">
        <w:rPr>
          <w:lang w:eastAsia="zh-CN"/>
        </w:rPr>
        <w:t>, AF Identifier,</w:t>
      </w:r>
      <w:r w:rsidR="00943AFE">
        <w:rPr>
          <w:lang w:eastAsia="zh-CN"/>
        </w:rPr>
        <w:t xml:space="preserve"> Flow description(s)</w:t>
      </w:r>
      <w:r w:rsidR="00943AFE" w:rsidRPr="00140E21">
        <w:rPr>
          <w:lang w:eastAsia="zh-CN"/>
        </w:rPr>
        <w:t>,</w:t>
      </w:r>
      <w:r w:rsidR="00943AFE">
        <w:rPr>
          <w:lang w:eastAsia="zh-CN"/>
        </w:rPr>
        <w:t xml:space="preserve"> PDU set handling information</w:t>
      </w:r>
      <w:r w:rsidR="00943AFE">
        <w:t>)</w:t>
      </w:r>
      <w:r w:rsidRPr="00140E21">
        <w:t xml:space="preserve">. The </w:t>
      </w:r>
      <w:r w:rsidR="00943AFE">
        <w:t>PDU set handling information could include the PDU set header information, packet loss threshold of the PDU set</w:t>
      </w:r>
      <w:r w:rsidRPr="00140E21">
        <w:t>.</w:t>
      </w:r>
      <w:r w:rsidR="00FE30B8">
        <w:t xml:space="preserve"> </w:t>
      </w:r>
      <w:r w:rsidR="00FE30B8" w:rsidRPr="00140E21">
        <w:t>The request contains also an AF Transaction Id.</w:t>
      </w:r>
    </w:p>
    <w:p w14:paraId="751399E4" w14:textId="7330BA0A" w:rsidR="00596A58" w:rsidRDefault="00596A58" w:rsidP="00596A58">
      <w:pPr>
        <w:pStyle w:val="B1"/>
      </w:pPr>
      <w:r w:rsidRPr="00140E21">
        <w:tab/>
        <w:t xml:space="preserve">To update or remove an existing request, the AF invokes a </w:t>
      </w:r>
      <w:proofErr w:type="spellStart"/>
      <w:r w:rsidRPr="00140E21">
        <w:t>Nnef</w:t>
      </w:r>
      <w:proofErr w:type="spellEnd"/>
      <w:r w:rsidRPr="00140E21">
        <w:t>_</w:t>
      </w:r>
      <w:r w:rsidR="00FE30B8" w:rsidRPr="00FE30B8">
        <w:t xml:space="preserve"> </w:t>
      </w:r>
      <w:proofErr w:type="spellStart"/>
      <w:r w:rsidR="00FE30B8">
        <w:t>PDUSetHandling</w:t>
      </w:r>
      <w:r w:rsidR="00FE30B8" w:rsidRPr="00140E21">
        <w:t>_</w:t>
      </w:r>
      <w:r w:rsidRPr="00140E21">
        <w:t>Update</w:t>
      </w:r>
      <w:proofErr w:type="spellEnd"/>
      <w:r w:rsidRPr="00140E21">
        <w:t xml:space="preserve"> or </w:t>
      </w:r>
      <w:proofErr w:type="spellStart"/>
      <w:r w:rsidRPr="00140E21">
        <w:t>Nnef</w:t>
      </w:r>
      <w:proofErr w:type="spellEnd"/>
      <w:r w:rsidRPr="00140E21">
        <w:t>_</w:t>
      </w:r>
      <w:r w:rsidR="00FE30B8" w:rsidRPr="00FE30B8">
        <w:t xml:space="preserve"> </w:t>
      </w:r>
      <w:proofErr w:type="spellStart"/>
      <w:r w:rsidR="00FE30B8">
        <w:t>PDUSetHandling</w:t>
      </w:r>
      <w:r w:rsidR="00FE30B8" w:rsidRPr="00140E21">
        <w:t>_</w:t>
      </w:r>
      <w:r w:rsidRPr="00140E21">
        <w:t>Delete</w:t>
      </w:r>
      <w:proofErr w:type="spellEnd"/>
      <w:r w:rsidRPr="00140E21">
        <w:t xml:space="preserve"> service operation providing the corresponding AF Transaction Id.</w:t>
      </w:r>
    </w:p>
    <w:p w14:paraId="19A28271" w14:textId="529A6D25" w:rsidR="00FE30B8" w:rsidRPr="00140E21" w:rsidRDefault="00FE30B8" w:rsidP="00FE30B8">
      <w:pPr>
        <w:pStyle w:val="B1"/>
        <w:numPr>
          <w:ilvl w:val="0"/>
          <w:numId w:val="17"/>
        </w:numPr>
      </w:pPr>
      <w:r w:rsidRPr="00140E21">
        <w:t xml:space="preserve">(in the case of </w:t>
      </w:r>
      <w:proofErr w:type="spellStart"/>
      <w:r w:rsidRPr="00140E21">
        <w:t>Nnef</w:t>
      </w:r>
      <w:proofErr w:type="spellEnd"/>
      <w:r w:rsidRPr="00140E21">
        <w:t>_</w:t>
      </w:r>
      <w:r w:rsidRPr="00FE30B8">
        <w:t xml:space="preserve"> </w:t>
      </w:r>
      <w:proofErr w:type="spellStart"/>
      <w:r>
        <w:t>PDUSetHandling</w:t>
      </w:r>
      <w:r w:rsidRPr="00140E21">
        <w:t>_Create</w:t>
      </w:r>
      <w:proofErr w:type="spellEnd"/>
      <w:r w:rsidRPr="00140E21">
        <w:t xml:space="preserve"> or Update): The NEF stores the AF request information in the UDR (Data Set = Application Data; Data Subset = </w:t>
      </w:r>
      <w:r>
        <w:t>PDU set handling</w:t>
      </w:r>
      <w:r w:rsidRPr="00140E21">
        <w:t xml:space="preserve"> information, Data Key = AF Transaction Internal ID, S-NSSAI and DNN and/or Internal Group Identifier).</w:t>
      </w:r>
    </w:p>
    <w:p w14:paraId="77DB66AA" w14:textId="53E99AC4" w:rsidR="00FE30B8" w:rsidRPr="00140E21" w:rsidRDefault="00FE30B8" w:rsidP="00FE30B8">
      <w:pPr>
        <w:pStyle w:val="B1"/>
        <w:ind w:left="644" w:firstLine="0"/>
      </w:pPr>
      <w:r w:rsidRPr="00140E21">
        <w:t xml:space="preserve">(in the case of </w:t>
      </w:r>
      <w:proofErr w:type="spellStart"/>
      <w:r w:rsidRPr="00140E21">
        <w:t>Nnef</w:t>
      </w:r>
      <w:proofErr w:type="spellEnd"/>
      <w:r w:rsidRPr="00140E21">
        <w:t>_</w:t>
      </w:r>
      <w:r w:rsidRPr="00FE30B8">
        <w:t xml:space="preserve"> </w:t>
      </w:r>
      <w:proofErr w:type="spellStart"/>
      <w:r>
        <w:t>PDUSetHandling</w:t>
      </w:r>
      <w:r w:rsidRPr="00140E21">
        <w:t>_delete</w:t>
      </w:r>
      <w:proofErr w:type="spellEnd"/>
      <w:r w:rsidRPr="00140E21">
        <w:t xml:space="preserve">): The NEF deletes the AF requirements in the UDR (Data Set = Application Data; Data Subset = </w:t>
      </w:r>
      <w:r>
        <w:t>PDU set handling</w:t>
      </w:r>
      <w:r w:rsidRPr="00140E21">
        <w:t xml:space="preserve"> information, Data Key = AF Transaction Internal ID).</w:t>
      </w:r>
    </w:p>
    <w:p w14:paraId="36FE718F" w14:textId="7F331CEE" w:rsidR="00FE30B8" w:rsidRPr="00140E21" w:rsidRDefault="00FE30B8" w:rsidP="00FE30B8">
      <w:pPr>
        <w:pStyle w:val="B1"/>
        <w:numPr>
          <w:ilvl w:val="0"/>
          <w:numId w:val="17"/>
        </w:numPr>
      </w:pPr>
      <w:r w:rsidRPr="00140E21">
        <w:t>The NEF responds to the AF.</w:t>
      </w:r>
    </w:p>
    <w:p w14:paraId="2F5E1043" w14:textId="407A869A" w:rsidR="00FE30B8" w:rsidRPr="00FD0013" w:rsidRDefault="00FE30B8" w:rsidP="00FE30B8">
      <w:pPr>
        <w:pStyle w:val="B1"/>
        <w:numPr>
          <w:ilvl w:val="0"/>
          <w:numId w:val="17"/>
        </w:numPr>
        <w:rPr>
          <w:rFonts w:eastAsiaTheme="minorEastAsia"/>
          <w:lang w:eastAsia="zh-CN"/>
        </w:rPr>
      </w:pPr>
      <w:r w:rsidRPr="00140E21">
        <w:t xml:space="preserve">The PCF(s) that have subscribed to </w:t>
      </w:r>
      <w:r w:rsidR="003A2FF2">
        <w:t xml:space="preserve">the </w:t>
      </w:r>
      <w:r w:rsidRPr="00140E21">
        <w:t xml:space="preserve">modifications of AF requests (Data Set = Application Data; Data Subset = </w:t>
      </w:r>
      <w:r>
        <w:t>PDU set handling</w:t>
      </w:r>
      <w:r w:rsidRPr="00140E21">
        <w:t xml:space="preserve"> information, Data Key = S-NSSAI and DNN and/or Internal Group Identifier) receive(s) a </w:t>
      </w:r>
      <w:proofErr w:type="spellStart"/>
      <w:r w:rsidRPr="00140E21">
        <w:t>Nudr_DM_Notify</w:t>
      </w:r>
      <w:proofErr w:type="spellEnd"/>
      <w:r w:rsidRPr="00140E21">
        <w:t xml:space="preserve"> notification of data </w:t>
      </w:r>
      <w:r>
        <w:t xml:space="preserve">create or </w:t>
      </w:r>
      <w:r w:rsidRPr="00140E21">
        <w:t>change from the UDR.</w:t>
      </w:r>
    </w:p>
    <w:p w14:paraId="0B4CD129" w14:textId="24BD4781" w:rsidR="00FD0013" w:rsidRDefault="00FD0013" w:rsidP="00FD0013">
      <w:pPr>
        <w:pStyle w:val="B1"/>
        <w:numPr>
          <w:ilvl w:val="0"/>
          <w:numId w:val="17"/>
        </w:numPr>
        <w:rPr>
          <w:lang w:eastAsia="zh-CN"/>
        </w:rPr>
      </w:pPr>
      <w:r w:rsidRPr="00140E21">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w:t>
      </w:r>
      <w:r>
        <w:t>(</w:t>
      </w:r>
      <w:r w:rsidR="008A32EB">
        <w:t>PDU set handling rules</w:t>
      </w:r>
      <w:r>
        <w:t>)</w:t>
      </w:r>
      <w:r w:rsidR="008A32EB">
        <w:t xml:space="preserve"> </w:t>
      </w:r>
      <w:r w:rsidRPr="00140E21">
        <w:t>service operation</w:t>
      </w:r>
      <w:r>
        <w:t>.</w:t>
      </w:r>
    </w:p>
    <w:p w14:paraId="7DC86161" w14:textId="613AB5C8" w:rsidR="00FD0013" w:rsidRPr="004B29E7" w:rsidRDefault="008A32EB" w:rsidP="00FE30B8">
      <w:pPr>
        <w:pStyle w:val="B1"/>
        <w:numPr>
          <w:ilvl w:val="0"/>
          <w:numId w:val="17"/>
        </w:numPr>
        <w:rPr>
          <w:rFonts w:eastAsiaTheme="minorEastAsia"/>
          <w:lang w:eastAsia="zh-CN"/>
        </w:rPr>
      </w:pPr>
      <w:r w:rsidRPr="00140E21">
        <w:t>When</w:t>
      </w:r>
      <w:r>
        <w:t xml:space="preserve"> the updated policy information about the PDU Session</w:t>
      </w:r>
      <w:r w:rsidRPr="00140E21">
        <w:t xml:space="preserve"> is received from the PCF, the SMF may </w:t>
      </w:r>
      <w:r>
        <w:t>update the N4 session rules</w:t>
      </w:r>
      <w:r w:rsidRPr="00140E21">
        <w:t xml:space="preserve"> </w:t>
      </w:r>
      <w:r w:rsidR="00251208">
        <w:t xml:space="preserve">related with the PDU set handling information </w:t>
      </w:r>
      <w:r w:rsidRPr="00140E21">
        <w:t>of the PDU Session</w:t>
      </w:r>
      <w:r>
        <w:t>.</w:t>
      </w:r>
    </w:p>
    <w:p w14:paraId="1128CBBD" w14:textId="1DB14FD2" w:rsidR="004B29E7" w:rsidRPr="00DF7234" w:rsidRDefault="004B29E7" w:rsidP="00FE30B8">
      <w:pPr>
        <w:pStyle w:val="B1"/>
        <w:numPr>
          <w:ilvl w:val="0"/>
          <w:numId w:val="17"/>
        </w:numPr>
        <w:rPr>
          <w:rFonts w:eastAsiaTheme="minorEastAsia"/>
          <w:color w:val="000000" w:themeColor="text1"/>
          <w:lang w:eastAsia="zh-CN"/>
        </w:rPr>
      </w:pPr>
      <w:r>
        <w:rPr>
          <w:lang w:eastAsia="zh-CN"/>
        </w:rPr>
        <w:lastRenderedPageBreak/>
        <w:t>The</w:t>
      </w:r>
      <w:r w:rsidRPr="0030617B">
        <w:rPr>
          <w:lang w:eastAsia="zh-CN"/>
        </w:rPr>
        <w:t xml:space="preserve"> </w:t>
      </w:r>
      <w:r>
        <w:rPr>
          <w:lang w:eastAsia="zh-CN"/>
        </w:rPr>
        <w:t>SMF</w:t>
      </w:r>
      <w:r w:rsidRPr="00140E21">
        <w:rPr>
          <w:lang w:eastAsia="zh-CN"/>
        </w:rPr>
        <w:t xml:space="preserve"> sends a</w:t>
      </w:r>
      <w:r w:rsidRPr="0030617B">
        <w:rPr>
          <w:lang w:eastAsia="zh-CN"/>
        </w:rPr>
        <w:t xml:space="preserve"> Namf_Communication_N1N2Me</w:t>
      </w:r>
      <w:r w:rsidRPr="00DF7234">
        <w:rPr>
          <w:color w:val="000000" w:themeColor="text1"/>
          <w:lang w:eastAsia="zh-CN"/>
        </w:rPr>
        <w:t>ssageTransfer (QoS profile (</w:t>
      </w:r>
      <w:r w:rsidR="00DF7234" w:rsidRPr="00DF7234">
        <w:rPr>
          <w:color w:val="000000" w:themeColor="text1"/>
          <w:lang w:eastAsia="zh-CN"/>
        </w:rPr>
        <w:t>PDU set handling parameters</w:t>
      </w:r>
      <w:r w:rsidRPr="00DF7234">
        <w:rPr>
          <w:color w:val="000000" w:themeColor="text1"/>
          <w:lang w:eastAsia="zh-CN"/>
        </w:rPr>
        <w:t>)) to the AMF.</w:t>
      </w:r>
    </w:p>
    <w:p w14:paraId="4D69C719" w14:textId="2A2B3406" w:rsidR="004B29E7" w:rsidRPr="00FD0013" w:rsidRDefault="004B29E7" w:rsidP="00FE30B8">
      <w:pPr>
        <w:pStyle w:val="B1"/>
        <w:numPr>
          <w:ilvl w:val="0"/>
          <w:numId w:val="17"/>
        </w:numPr>
        <w:rPr>
          <w:rFonts w:eastAsiaTheme="minorEastAsia"/>
          <w:lang w:eastAsia="zh-CN"/>
        </w:rPr>
      </w:pPr>
      <w:r w:rsidRPr="00DF7234">
        <w:rPr>
          <w:color w:val="000000" w:themeColor="text1"/>
          <w:lang w:eastAsia="zh-CN"/>
        </w:rPr>
        <w:t>The AMF sends a N2 message (QoS profile (</w:t>
      </w:r>
      <w:r w:rsidR="00DF7234" w:rsidRPr="00DF7234">
        <w:rPr>
          <w:color w:val="000000" w:themeColor="text1"/>
          <w:lang w:eastAsia="zh-CN"/>
        </w:rPr>
        <w:t>PDU set handling parameters</w:t>
      </w:r>
      <w:r w:rsidRPr="00DF7234">
        <w:rPr>
          <w:color w:val="000000" w:themeColor="text1"/>
          <w:lang w:eastAsia="zh-CN"/>
        </w:rPr>
        <w:t xml:space="preserve">)) to the </w:t>
      </w:r>
      <w:r w:rsidRPr="003F4F6C">
        <w:rPr>
          <w:lang w:eastAsia="zh-CN"/>
        </w:rPr>
        <w:t>RAN</w:t>
      </w:r>
      <w:r>
        <w:rPr>
          <w:lang w:eastAsia="zh-CN"/>
        </w:rPr>
        <w:t>.</w:t>
      </w:r>
      <w:r w:rsidR="00993A3F">
        <w:rPr>
          <w:lang w:eastAsia="zh-CN"/>
        </w:rPr>
        <w:t xml:space="preserve"> </w:t>
      </w:r>
      <w:r w:rsidR="00993A3F" w:rsidRPr="00DF7234">
        <w:rPr>
          <w:color w:val="000000" w:themeColor="text1"/>
          <w:lang w:eastAsia="zh-CN"/>
        </w:rPr>
        <w:t>PDU set handling parameters</w:t>
      </w:r>
      <w:r w:rsidR="00993A3F">
        <w:rPr>
          <w:rFonts w:eastAsia="等线"/>
          <w:lang w:eastAsia="zh-CN"/>
        </w:rPr>
        <w:t xml:space="preserve"> includes PDU set internal header information, packet loss threshold.</w:t>
      </w:r>
    </w:p>
    <w:p w14:paraId="05D97EE6" w14:textId="5E4A3CAF" w:rsidR="00831E0D" w:rsidRPr="003639A9" w:rsidRDefault="00144681" w:rsidP="00144681">
      <w:pPr>
        <w:pStyle w:val="B1"/>
        <w:ind w:left="284" w:firstLine="0"/>
        <w:rPr>
          <w:rFonts w:eastAsia="等线"/>
          <w:lang w:eastAsia="zh-CN"/>
        </w:rPr>
      </w:pPr>
      <w:r>
        <w:rPr>
          <w:lang w:eastAsia="zh-CN"/>
        </w:rPr>
        <w:t xml:space="preserve">The steps 9-12 are the same as the existing NW triggered PDU Session Modification procedure, as described in the clause </w:t>
      </w:r>
      <w:r w:rsidRPr="00140E21">
        <w:rPr>
          <w:lang w:eastAsia="zh-CN"/>
        </w:rPr>
        <w:t>4.3.3.2</w:t>
      </w:r>
      <w:r>
        <w:rPr>
          <w:lang w:eastAsia="zh-CN"/>
        </w:rPr>
        <w:t xml:space="preserve"> of TS 23.502[3].</w:t>
      </w:r>
    </w:p>
    <w:p w14:paraId="03E5E7BE" w14:textId="6AAA534D" w:rsidR="00105434" w:rsidRDefault="00105434" w:rsidP="00105434">
      <w:pPr>
        <w:pStyle w:val="30"/>
        <w:rPr>
          <w:lang w:eastAsia="zh-CN"/>
        </w:rPr>
      </w:pPr>
      <w:bookmarkStart w:id="52" w:name="_Toc326248711"/>
      <w:bookmarkStart w:id="53" w:name="_Toc510604409"/>
      <w:bookmarkStart w:id="54" w:name="_Toc22897111"/>
      <w:r>
        <w:rPr>
          <w:lang w:eastAsia="zh-CN"/>
        </w:rPr>
        <w:t>6.X.</w:t>
      </w:r>
      <w:r w:rsidR="006D1233">
        <w:rPr>
          <w:lang w:eastAsia="zh-CN"/>
        </w:rPr>
        <w:t>4</w:t>
      </w:r>
      <w:r>
        <w:rPr>
          <w:lang w:eastAsia="zh-CN"/>
        </w:rPr>
        <w:tab/>
      </w:r>
      <w:bookmarkEnd w:id="52"/>
      <w:r>
        <w:t xml:space="preserve">Impacts on </w:t>
      </w:r>
      <w:bookmarkEnd w:id="53"/>
      <w:bookmarkEnd w:id="54"/>
      <w:r w:rsidR="008C240E" w:rsidRPr="00B5477F">
        <w:t>services, entities and interfaces</w:t>
      </w:r>
    </w:p>
    <w:p w14:paraId="25F8219E" w14:textId="77777777" w:rsidR="001B7CF4" w:rsidRPr="001B7CF4" w:rsidRDefault="001B7CF4" w:rsidP="001B7CF4">
      <w:pPr>
        <w:pStyle w:val="B1"/>
        <w:ind w:left="0" w:firstLine="0"/>
        <w:rPr>
          <w:rFonts w:eastAsia="宋体"/>
          <w:color w:val="auto"/>
          <w:lang w:eastAsia="zh-CN"/>
        </w:rPr>
      </w:pPr>
      <w:r w:rsidRPr="001B7CF4">
        <w:rPr>
          <w:rFonts w:eastAsia="宋体"/>
          <w:color w:val="auto"/>
          <w:lang w:eastAsia="zh-CN"/>
        </w:rPr>
        <w:t>NEF:</w:t>
      </w:r>
    </w:p>
    <w:p w14:paraId="3B2E69B7" w14:textId="77777777" w:rsidR="00602E50" w:rsidRDefault="00602E50" w:rsidP="00602E50">
      <w:pPr>
        <w:pStyle w:val="B1"/>
        <w:numPr>
          <w:ilvl w:val="0"/>
          <w:numId w:val="10"/>
        </w:numPr>
        <w:rPr>
          <w:rFonts w:eastAsia="宋体"/>
          <w:color w:val="auto"/>
          <w:lang w:eastAsia="zh-CN"/>
        </w:rPr>
      </w:pPr>
      <w:r w:rsidRPr="001B7CF4">
        <w:rPr>
          <w:rFonts w:eastAsia="宋体"/>
          <w:color w:val="auto"/>
          <w:lang w:eastAsia="zh-CN"/>
        </w:rPr>
        <w:t xml:space="preserve">Interaction with </w:t>
      </w:r>
      <w:r w:rsidR="00677252">
        <w:rPr>
          <w:rFonts w:eastAsia="宋体"/>
          <w:color w:val="auto"/>
          <w:lang w:eastAsia="zh-CN"/>
        </w:rPr>
        <w:t>AF</w:t>
      </w:r>
      <w:r w:rsidRPr="001B7CF4">
        <w:rPr>
          <w:rFonts w:eastAsia="宋体"/>
          <w:color w:val="auto"/>
          <w:lang w:eastAsia="zh-CN"/>
        </w:rPr>
        <w:t xml:space="preserve"> </w:t>
      </w:r>
      <w:r w:rsidR="00677252">
        <w:rPr>
          <w:rFonts w:eastAsia="宋体"/>
          <w:color w:val="auto"/>
          <w:lang w:eastAsia="zh-CN"/>
        </w:rPr>
        <w:t>to receive</w:t>
      </w:r>
      <w:r w:rsidRPr="001B7CF4">
        <w:rPr>
          <w:rFonts w:eastAsia="宋体"/>
          <w:color w:val="auto"/>
          <w:lang w:eastAsia="zh-CN"/>
        </w:rPr>
        <w:t xml:space="preserve"> the</w:t>
      </w:r>
      <w:r w:rsidR="00677252">
        <w:rPr>
          <w:rFonts w:eastAsia="宋体"/>
          <w:color w:val="auto"/>
          <w:lang w:eastAsia="zh-CN"/>
        </w:rPr>
        <w:t xml:space="preserve"> PDU set handling request</w:t>
      </w:r>
      <w:r w:rsidRPr="001B7CF4">
        <w:rPr>
          <w:rFonts w:eastAsia="宋体"/>
          <w:color w:val="auto"/>
          <w:lang w:eastAsia="zh-CN"/>
        </w:rPr>
        <w:t>.</w:t>
      </w:r>
    </w:p>
    <w:p w14:paraId="7E9A579C" w14:textId="77777777" w:rsidR="00AD5B26" w:rsidRDefault="00AD5B26" w:rsidP="00AD5B26">
      <w:pPr>
        <w:pStyle w:val="B1"/>
        <w:ind w:left="0" w:firstLine="0"/>
        <w:rPr>
          <w:rFonts w:eastAsia="宋体"/>
          <w:color w:val="auto"/>
          <w:lang w:eastAsia="zh-CN"/>
        </w:rPr>
      </w:pPr>
      <w:r>
        <w:rPr>
          <w:rFonts w:eastAsia="宋体" w:hint="eastAsia"/>
          <w:color w:val="auto"/>
          <w:lang w:eastAsia="zh-CN"/>
        </w:rPr>
        <w:t>P</w:t>
      </w:r>
      <w:r>
        <w:rPr>
          <w:rFonts w:eastAsia="宋体"/>
          <w:color w:val="auto"/>
          <w:lang w:eastAsia="zh-CN"/>
        </w:rPr>
        <w:t>C</w:t>
      </w:r>
      <w:r w:rsidR="003244FA">
        <w:rPr>
          <w:rFonts w:eastAsia="宋体"/>
          <w:color w:val="auto"/>
          <w:lang w:eastAsia="zh-CN"/>
        </w:rPr>
        <w:t>F:</w:t>
      </w:r>
    </w:p>
    <w:p w14:paraId="021FFC7A" w14:textId="77777777" w:rsidR="00AD5B26" w:rsidRDefault="00AD5B26" w:rsidP="00AD5B26">
      <w:pPr>
        <w:pStyle w:val="B1"/>
        <w:numPr>
          <w:ilvl w:val="0"/>
          <w:numId w:val="10"/>
        </w:numPr>
        <w:rPr>
          <w:rFonts w:eastAsia="宋体"/>
          <w:color w:val="auto"/>
          <w:lang w:eastAsia="zh-CN"/>
        </w:rPr>
      </w:pPr>
      <w:r>
        <w:rPr>
          <w:rFonts w:eastAsia="宋体"/>
          <w:color w:val="auto"/>
          <w:lang w:eastAsia="zh-CN"/>
        </w:rPr>
        <w:t>Generation of the PCC rules related with PDU set.</w:t>
      </w:r>
    </w:p>
    <w:p w14:paraId="20259117" w14:textId="77777777" w:rsidR="003244FA" w:rsidRDefault="003244FA" w:rsidP="003244FA">
      <w:pPr>
        <w:pStyle w:val="B1"/>
        <w:ind w:left="0" w:firstLine="0"/>
        <w:rPr>
          <w:rFonts w:eastAsia="宋体"/>
          <w:color w:val="auto"/>
          <w:lang w:eastAsia="zh-CN"/>
        </w:rPr>
      </w:pPr>
      <w:r>
        <w:rPr>
          <w:rFonts w:eastAsia="宋体"/>
          <w:color w:val="auto"/>
          <w:lang w:eastAsia="zh-CN"/>
        </w:rPr>
        <w:t>SMF:</w:t>
      </w:r>
    </w:p>
    <w:p w14:paraId="5C3BDEBF" w14:textId="77777777" w:rsidR="003244FA" w:rsidRDefault="003244FA" w:rsidP="003244FA">
      <w:pPr>
        <w:numPr>
          <w:ilvl w:val="0"/>
          <w:numId w:val="13"/>
        </w:numPr>
        <w:rPr>
          <w:rFonts w:eastAsia="等线"/>
          <w:lang w:eastAsia="zh-CN"/>
        </w:rPr>
      </w:pPr>
      <w:r>
        <w:rPr>
          <w:rFonts w:eastAsia="等线"/>
          <w:lang w:eastAsia="zh-CN"/>
        </w:rPr>
        <w:t xml:space="preserve">Generate and send the following N4 session management parameters </w:t>
      </w:r>
      <w:r w:rsidR="00C13346">
        <w:rPr>
          <w:rFonts w:eastAsia="等线"/>
          <w:lang w:eastAsia="zh-CN"/>
        </w:rPr>
        <w:t xml:space="preserve">related with PDU set </w:t>
      </w:r>
      <w:r>
        <w:rPr>
          <w:rFonts w:eastAsia="等线"/>
          <w:lang w:eastAsia="zh-CN"/>
        </w:rPr>
        <w:t>to the UPF:</w:t>
      </w:r>
    </w:p>
    <w:p w14:paraId="7FDD297D" w14:textId="77777777" w:rsidR="003244FA" w:rsidRPr="00A3110A" w:rsidRDefault="003244FA" w:rsidP="003244FA">
      <w:pPr>
        <w:numPr>
          <w:ilvl w:val="1"/>
          <w:numId w:val="13"/>
        </w:numPr>
        <w:rPr>
          <w:rFonts w:eastAsia="等线"/>
          <w:lang w:eastAsia="zh-CN"/>
        </w:rPr>
      </w:pPr>
      <w:r>
        <w:rPr>
          <w:rFonts w:eastAsia="等线"/>
          <w:lang w:eastAsia="zh-CN"/>
        </w:rPr>
        <w:t>PDRs: detection of the header information of the IP packets within the Qo</w:t>
      </w:r>
      <w:r>
        <w:rPr>
          <w:rFonts w:eastAsia="等线" w:hint="eastAsia"/>
          <w:lang w:eastAsia="zh-CN"/>
        </w:rPr>
        <w:t>S</w:t>
      </w:r>
      <w:r>
        <w:rPr>
          <w:rFonts w:eastAsia="等线"/>
          <w:lang w:eastAsia="zh-CN"/>
        </w:rPr>
        <w:t xml:space="preserve"> flow to identify the PDU set</w:t>
      </w:r>
      <w:r w:rsidRPr="00A3110A">
        <w:rPr>
          <w:rFonts w:eastAsia="等线"/>
          <w:lang w:eastAsia="zh-CN"/>
        </w:rPr>
        <w:t>;</w:t>
      </w:r>
    </w:p>
    <w:p w14:paraId="628D9406" w14:textId="5E2CA08E" w:rsidR="003244FA" w:rsidRDefault="003244FA" w:rsidP="003244FA">
      <w:pPr>
        <w:numPr>
          <w:ilvl w:val="1"/>
          <w:numId w:val="13"/>
        </w:numPr>
        <w:rPr>
          <w:rFonts w:eastAsia="等线"/>
          <w:lang w:eastAsia="zh-CN"/>
        </w:rPr>
      </w:pPr>
      <w:r>
        <w:rPr>
          <w:rFonts w:eastAsia="等线"/>
          <w:lang w:eastAsia="zh-CN"/>
        </w:rPr>
        <w:t>FARs: dropping the packets of the PDU set if the lost packets within the PDU set are above the threshold.</w:t>
      </w:r>
    </w:p>
    <w:p w14:paraId="4A7BC54E" w14:textId="3F736A3F" w:rsidR="00CB3E29" w:rsidRDefault="00CB3E29" w:rsidP="00CB3E29">
      <w:pPr>
        <w:numPr>
          <w:ilvl w:val="0"/>
          <w:numId w:val="13"/>
        </w:numPr>
        <w:rPr>
          <w:rFonts w:eastAsia="等线"/>
          <w:lang w:eastAsia="zh-CN"/>
        </w:rPr>
      </w:pPr>
      <w:r>
        <w:rPr>
          <w:rFonts w:eastAsia="等线"/>
          <w:lang w:eastAsia="zh-CN"/>
        </w:rPr>
        <w:t xml:space="preserve">Generate and send the </w:t>
      </w:r>
      <w:r>
        <w:rPr>
          <w:rFonts w:eastAsia="宋体"/>
          <w:color w:val="auto"/>
          <w:lang w:eastAsia="zh-CN"/>
        </w:rPr>
        <w:t>QoS profile</w:t>
      </w:r>
      <w:r>
        <w:rPr>
          <w:rFonts w:eastAsia="等线"/>
          <w:lang w:eastAsia="zh-CN"/>
        </w:rPr>
        <w:t xml:space="preserve"> related with PDU set handling parameters (PDU set internal header information, packet loss threshold) to the RAN</w:t>
      </w:r>
      <w:r w:rsidR="005B1708">
        <w:rPr>
          <w:rFonts w:eastAsia="等线"/>
          <w:lang w:eastAsia="zh-CN"/>
        </w:rPr>
        <w:t>.</w:t>
      </w:r>
    </w:p>
    <w:p w14:paraId="6C748E82" w14:textId="77777777" w:rsidR="00AA6591" w:rsidRPr="001B7CF4" w:rsidRDefault="001B7CF4" w:rsidP="00AA6591">
      <w:pPr>
        <w:pStyle w:val="B1"/>
        <w:ind w:left="0" w:firstLine="0"/>
        <w:rPr>
          <w:rFonts w:eastAsia="宋体"/>
          <w:color w:val="auto"/>
          <w:lang w:eastAsia="zh-CN"/>
        </w:rPr>
      </w:pPr>
      <w:r w:rsidRPr="001B7CF4">
        <w:rPr>
          <w:rFonts w:eastAsia="宋体"/>
          <w:color w:val="auto"/>
          <w:lang w:eastAsia="zh-CN"/>
        </w:rPr>
        <w:t>UPF</w:t>
      </w:r>
      <w:r w:rsidR="00AA6591" w:rsidRPr="001B7CF4">
        <w:rPr>
          <w:rFonts w:eastAsia="宋体"/>
          <w:color w:val="auto"/>
          <w:lang w:eastAsia="zh-CN"/>
        </w:rPr>
        <w:t>:</w:t>
      </w:r>
    </w:p>
    <w:p w14:paraId="4E8BF362" w14:textId="77777777" w:rsidR="002C05D8" w:rsidRPr="002C05D8" w:rsidRDefault="00C13346" w:rsidP="002C05D8">
      <w:pPr>
        <w:pStyle w:val="B1"/>
        <w:numPr>
          <w:ilvl w:val="0"/>
          <w:numId w:val="12"/>
        </w:numPr>
        <w:rPr>
          <w:rFonts w:eastAsia="宋体"/>
          <w:color w:val="auto"/>
          <w:lang w:eastAsia="zh-CN"/>
        </w:rPr>
      </w:pPr>
      <w:r>
        <w:rPr>
          <w:rFonts w:eastAsia="宋体"/>
          <w:color w:val="auto"/>
          <w:lang w:eastAsia="zh-CN"/>
        </w:rPr>
        <w:t xml:space="preserve">Receive the </w:t>
      </w:r>
      <w:r>
        <w:rPr>
          <w:rFonts w:eastAsia="等线"/>
          <w:lang w:eastAsia="zh-CN"/>
        </w:rPr>
        <w:t>N4 session management parameters related with PDU set from SMF</w:t>
      </w:r>
      <w:r w:rsidR="002C05D8" w:rsidRPr="002C05D8">
        <w:rPr>
          <w:rFonts w:eastAsia="宋体"/>
          <w:color w:val="auto"/>
          <w:lang w:eastAsia="zh-CN"/>
        </w:rPr>
        <w:t xml:space="preserve">; </w:t>
      </w:r>
    </w:p>
    <w:p w14:paraId="6A04CEA4" w14:textId="77777777" w:rsidR="002C05D8" w:rsidRDefault="00C13346" w:rsidP="002C05D8">
      <w:pPr>
        <w:pStyle w:val="B1"/>
        <w:numPr>
          <w:ilvl w:val="0"/>
          <w:numId w:val="12"/>
        </w:numPr>
        <w:rPr>
          <w:rFonts w:eastAsia="宋体"/>
          <w:color w:val="auto"/>
          <w:lang w:eastAsia="zh-CN"/>
        </w:rPr>
      </w:pPr>
      <w:r>
        <w:rPr>
          <w:rFonts w:eastAsia="宋体"/>
          <w:color w:val="auto"/>
          <w:lang w:eastAsia="zh-CN"/>
        </w:rPr>
        <w:t xml:space="preserve">Enforce the </w:t>
      </w:r>
      <w:r>
        <w:rPr>
          <w:rFonts w:eastAsia="等线"/>
          <w:lang w:eastAsia="zh-CN"/>
        </w:rPr>
        <w:t>N4 session management parameters related with PDU set</w:t>
      </w:r>
      <w:r w:rsidR="002C05D8" w:rsidRPr="002C05D8">
        <w:rPr>
          <w:rFonts w:eastAsia="宋体"/>
          <w:color w:val="auto"/>
          <w:lang w:eastAsia="zh-CN"/>
        </w:rPr>
        <w:t>.</w:t>
      </w:r>
    </w:p>
    <w:p w14:paraId="557853D3" w14:textId="77777777" w:rsidR="00C13346" w:rsidRPr="006F45DD" w:rsidRDefault="00C13346" w:rsidP="00C13346">
      <w:pPr>
        <w:pStyle w:val="B1"/>
        <w:ind w:left="0" w:firstLine="0"/>
        <w:rPr>
          <w:rFonts w:eastAsia="宋体"/>
          <w:color w:val="auto"/>
          <w:lang w:eastAsia="zh-CN"/>
        </w:rPr>
      </w:pPr>
      <w:r w:rsidRPr="006F45DD">
        <w:rPr>
          <w:rFonts w:eastAsia="宋体"/>
          <w:color w:val="auto"/>
          <w:lang w:eastAsia="zh-CN"/>
        </w:rPr>
        <w:t>RAN:</w:t>
      </w:r>
    </w:p>
    <w:p w14:paraId="0434B539" w14:textId="1F01BF3A" w:rsidR="00C13346" w:rsidRDefault="00C13346" w:rsidP="00C13346">
      <w:pPr>
        <w:pStyle w:val="B1"/>
        <w:numPr>
          <w:ilvl w:val="0"/>
          <w:numId w:val="12"/>
        </w:numPr>
        <w:rPr>
          <w:rFonts w:eastAsia="宋体"/>
          <w:color w:val="auto"/>
          <w:lang w:eastAsia="zh-CN"/>
        </w:rPr>
      </w:pPr>
      <w:r w:rsidRPr="006F45DD">
        <w:rPr>
          <w:rFonts w:eastAsia="宋体"/>
          <w:color w:val="auto"/>
          <w:lang w:eastAsia="zh-CN"/>
        </w:rPr>
        <w:t xml:space="preserve">Receive the </w:t>
      </w:r>
      <w:r w:rsidR="006F45DD">
        <w:rPr>
          <w:rFonts w:eastAsia="宋体"/>
          <w:color w:val="auto"/>
          <w:lang w:eastAsia="zh-CN"/>
        </w:rPr>
        <w:t>QoS profile</w:t>
      </w:r>
      <w:r w:rsidRPr="006F45DD">
        <w:rPr>
          <w:rFonts w:eastAsia="等线"/>
          <w:lang w:eastAsia="zh-CN"/>
        </w:rPr>
        <w:t xml:space="preserve"> </w:t>
      </w:r>
      <w:r w:rsidR="006F45DD">
        <w:rPr>
          <w:rFonts w:eastAsia="等线"/>
          <w:lang w:eastAsia="zh-CN"/>
        </w:rPr>
        <w:t xml:space="preserve">including the PDU set handling </w:t>
      </w:r>
      <w:r w:rsidRPr="006F45DD">
        <w:rPr>
          <w:rFonts w:eastAsia="等线"/>
          <w:lang w:eastAsia="zh-CN"/>
        </w:rPr>
        <w:t xml:space="preserve">parameters </w:t>
      </w:r>
      <w:r w:rsidR="00993A3F">
        <w:rPr>
          <w:rFonts w:eastAsia="等线"/>
          <w:lang w:eastAsia="zh-CN"/>
        </w:rPr>
        <w:t xml:space="preserve">(PDU set internal header information, packet loss threshold) </w:t>
      </w:r>
      <w:r w:rsidRPr="006F45DD">
        <w:rPr>
          <w:rFonts w:eastAsia="等线"/>
          <w:lang w:eastAsia="zh-CN"/>
        </w:rPr>
        <w:t xml:space="preserve">from </w:t>
      </w:r>
      <w:r w:rsidR="006F45DD">
        <w:rPr>
          <w:rFonts w:eastAsia="等线"/>
          <w:lang w:eastAsia="zh-CN"/>
        </w:rPr>
        <w:t>A</w:t>
      </w:r>
      <w:r w:rsidRPr="006F45DD">
        <w:rPr>
          <w:rFonts w:eastAsia="等线"/>
          <w:lang w:eastAsia="zh-CN"/>
        </w:rPr>
        <w:t>MF</w:t>
      </w:r>
      <w:r w:rsidRPr="006F45DD">
        <w:rPr>
          <w:rFonts w:eastAsia="宋体"/>
          <w:color w:val="auto"/>
          <w:lang w:eastAsia="zh-CN"/>
        </w:rPr>
        <w:t xml:space="preserve">; </w:t>
      </w:r>
    </w:p>
    <w:p w14:paraId="751910F0" w14:textId="655723B0" w:rsidR="00C13346" w:rsidRPr="006F45DD" w:rsidRDefault="00C13346" w:rsidP="00C13346">
      <w:pPr>
        <w:pStyle w:val="B1"/>
        <w:numPr>
          <w:ilvl w:val="0"/>
          <w:numId w:val="12"/>
        </w:numPr>
        <w:rPr>
          <w:rFonts w:eastAsia="宋体"/>
          <w:color w:val="auto"/>
          <w:lang w:eastAsia="zh-CN"/>
        </w:rPr>
      </w:pPr>
      <w:r w:rsidRPr="006F45DD">
        <w:rPr>
          <w:rFonts w:eastAsia="宋体"/>
          <w:color w:val="auto"/>
          <w:lang w:eastAsia="zh-CN"/>
        </w:rPr>
        <w:t xml:space="preserve">Enforce the </w:t>
      </w:r>
      <w:r w:rsidR="006F45DD">
        <w:rPr>
          <w:rFonts w:eastAsia="宋体"/>
          <w:color w:val="auto"/>
          <w:lang w:eastAsia="zh-CN"/>
        </w:rPr>
        <w:t>QoS profile including</w:t>
      </w:r>
      <w:r w:rsidRPr="006F45DD">
        <w:rPr>
          <w:rFonts w:eastAsia="等线"/>
          <w:lang w:eastAsia="zh-CN"/>
        </w:rPr>
        <w:t xml:space="preserve"> </w:t>
      </w:r>
      <w:r w:rsidR="006F45DD">
        <w:rPr>
          <w:rFonts w:eastAsia="等线"/>
          <w:lang w:eastAsia="zh-CN"/>
        </w:rPr>
        <w:t>the PDU set handling parameters</w:t>
      </w:r>
      <w:r w:rsidRPr="006F45DD">
        <w:rPr>
          <w:rFonts w:eastAsia="宋体"/>
          <w:color w:val="auto"/>
          <w:lang w:eastAsia="zh-CN"/>
        </w:rPr>
        <w:t>.</w:t>
      </w:r>
    </w:p>
    <w:p w14:paraId="211BA3F1" w14:textId="571CB009" w:rsidR="00384D8F" w:rsidRPr="00BB0A8F" w:rsidRDefault="00505427" w:rsidP="00BB0A8F">
      <w:pPr>
        <w:ind w:firstLineChars="750" w:firstLine="210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sectPr w:rsidR="00384D8F" w:rsidRPr="00BB0A8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673A0" w14:textId="77777777" w:rsidR="00713C13" w:rsidRDefault="00713C13">
      <w:r>
        <w:separator/>
      </w:r>
    </w:p>
    <w:p w14:paraId="68FEC1C6" w14:textId="77777777" w:rsidR="00713C13" w:rsidRDefault="00713C13"/>
  </w:endnote>
  <w:endnote w:type="continuationSeparator" w:id="0">
    <w:p w14:paraId="51E7D72C" w14:textId="77777777" w:rsidR="00713C13" w:rsidRDefault="00713C13">
      <w:r>
        <w:continuationSeparator/>
      </w:r>
    </w:p>
    <w:p w14:paraId="46368375" w14:textId="77777777" w:rsidR="00713C13" w:rsidRDefault="00713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FBA5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93CDBF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ECEB72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669C5" w14:textId="77777777" w:rsidR="00713C13" w:rsidRDefault="00713C13">
      <w:r>
        <w:separator/>
      </w:r>
    </w:p>
    <w:p w14:paraId="3614A8F9" w14:textId="77777777" w:rsidR="00713C13" w:rsidRDefault="00713C13"/>
  </w:footnote>
  <w:footnote w:type="continuationSeparator" w:id="0">
    <w:p w14:paraId="7983252C" w14:textId="77777777" w:rsidR="00713C13" w:rsidRDefault="00713C13">
      <w:r>
        <w:continuationSeparator/>
      </w:r>
    </w:p>
    <w:p w14:paraId="3735F495" w14:textId="77777777" w:rsidR="00713C13" w:rsidRDefault="00713C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297DC" w14:textId="77777777" w:rsidR="006F5DD0" w:rsidRDefault="006F5DD0"/>
  <w:p w14:paraId="0668BD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D0E2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95117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95F8F">
      <w:rPr>
        <w:rFonts w:ascii="Arial" w:hAnsi="Arial" w:cs="Arial"/>
        <w:b/>
        <w:bCs/>
        <w:noProof/>
        <w:sz w:val="18"/>
      </w:rPr>
      <w:t>2</w:t>
    </w:r>
    <w:r>
      <w:rPr>
        <w:rFonts w:ascii="Arial" w:hAnsi="Arial" w:cs="Arial"/>
        <w:b/>
        <w:bCs/>
        <w:sz w:val="18"/>
      </w:rPr>
      <w:fldChar w:fldCharType="end"/>
    </w:r>
  </w:p>
  <w:p w14:paraId="1BCAC7A9"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8pt;height:15.8pt" o:bullet="t">
        <v:imagedata r:id="rId1" o:title="art7234"/>
      </v:shape>
    </w:pict>
  </w:numPicBullet>
  <w:abstractNum w:abstractNumId="0"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1"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66697"/>
    <w:multiLevelType w:val="hybridMultilevel"/>
    <w:tmpl w:val="AA502F70"/>
    <w:lvl w:ilvl="0" w:tplc="3DAEA0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265D16"/>
    <w:multiLevelType w:val="hybridMultilevel"/>
    <w:tmpl w:val="B024F122"/>
    <w:lvl w:ilvl="0" w:tplc="C3564DF8">
      <w:start w:val="6"/>
      <w:numFmt w:val="bullet"/>
      <w:lvlText w:val="-"/>
      <w:lvlJc w:val="left"/>
      <w:pPr>
        <w:ind w:left="762" w:hanging="360"/>
      </w:pPr>
      <w:rPr>
        <w:rFonts w:ascii="Times New Roman" w:eastAsia="等线" w:hAnsi="Times New Roman" w:cs="Times New Roman" w:hint="default"/>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7"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36922F8"/>
    <w:multiLevelType w:val="hybridMultilevel"/>
    <w:tmpl w:val="1FCE757A"/>
    <w:lvl w:ilvl="0" w:tplc="0994B7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30694C"/>
    <w:multiLevelType w:val="hybridMultilevel"/>
    <w:tmpl w:val="3AA88F9A"/>
    <w:lvl w:ilvl="0" w:tplc="38884786">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718D071A"/>
    <w:multiLevelType w:val="hybridMultilevel"/>
    <w:tmpl w:val="06DC88C2"/>
    <w:lvl w:ilvl="0" w:tplc="0994B7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3"/>
  </w:num>
  <w:num w:numId="3">
    <w:abstractNumId w:val="14"/>
  </w:num>
  <w:num w:numId="4">
    <w:abstractNumId w:val="7"/>
  </w:num>
  <w:num w:numId="5">
    <w:abstractNumId w:val="3"/>
  </w:num>
  <w:num w:numId="6">
    <w:abstractNumId w:val="9"/>
  </w:num>
  <w:num w:numId="7">
    <w:abstractNumId w:val="16"/>
  </w:num>
  <w:num w:numId="8">
    <w:abstractNumId w:val="2"/>
  </w:num>
  <w:num w:numId="9">
    <w:abstractNumId w:val="8"/>
  </w:num>
  <w:num w:numId="10">
    <w:abstractNumId w:val="1"/>
  </w:num>
  <w:num w:numId="11">
    <w:abstractNumId w:val="11"/>
  </w:num>
  <w:num w:numId="12">
    <w:abstractNumId w:val="5"/>
  </w:num>
  <w:num w:numId="13">
    <w:abstractNumId w:val="6"/>
  </w:num>
  <w:num w:numId="14">
    <w:abstractNumId w:val="12"/>
  </w:num>
  <w:num w:numId="15">
    <w:abstractNumId w:val="15"/>
  </w:num>
  <w:num w:numId="16">
    <w:abstractNumId w:val="0"/>
  </w:num>
  <w:num w:numId="1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9A6"/>
    <w:rsid w:val="0000219F"/>
    <w:rsid w:val="00002842"/>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FB"/>
    <w:rsid w:val="00030BFA"/>
    <w:rsid w:val="000312D0"/>
    <w:rsid w:val="00033FBB"/>
    <w:rsid w:val="00034D60"/>
    <w:rsid w:val="00034DAC"/>
    <w:rsid w:val="0003510B"/>
    <w:rsid w:val="000376FF"/>
    <w:rsid w:val="00040B51"/>
    <w:rsid w:val="00040C90"/>
    <w:rsid w:val="00040CC2"/>
    <w:rsid w:val="000410CE"/>
    <w:rsid w:val="00041F7E"/>
    <w:rsid w:val="00041FA7"/>
    <w:rsid w:val="00043303"/>
    <w:rsid w:val="00044075"/>
    <w:rsid w:val="00044631"/>
    <w:rsid w:val="0004502C"/>
    <w:rsid w:val="00047C64"/>
    <w:rsid w:val="00050D23"/>
    <w:rsid w:val="00052B24"/>
    <w:rsid w:val="0005312F"/>
    <w:rsid w:val="000547EB"/>
    <w:rsid w:val="000549F0"/>
    <w:rsid w:val="000559CF"/>
    <w:rsid w:val="00056F95"/>
    <w:rsid w:val="00060832"/>
    <w:rsid w:val="00060D70"/>
    <w:rsid w:val="00062F11"/>
    <w:rsid w:val="000631E9"/>
    <w:rsid w:val="00063202"/>
    <w:rsid w:val="0006502B"/>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CEA"/>
    <w:rsid w:val="000A2F2E"/>
    <w:rsid w:val="000A3764"/>
    <w:rsid w:val="000A75B1"/>
    <w:rsid w:val="000B103E"/>
    <w:rsid w:val="000B131F"/>
    <w:rsid w:val="000B1493"/>
    <w:rsid w:val="000B3824"/>
    <w:rsid w:val="000B3D95"/>
    <w:rsid w:val="000B3DD5"/>
    <w:rsid w:val="000B45FD"/>
    <w:rsid w:val="000B4BE3"/>
    <w:rsid w:val="000B50B5"/>
    <w:rsid w:val="000B77DD"/>
    <w:rsid w:val="000B79B7"/>
    <w:rsid w:val="000B7E27"/>
    <w:rsid w:val="000C0426"/>
    <w:rsid w:val="000C29D7"/>
    <w:rsid w:val="000C469A"/>
    <w:rsid w:val="000C6F21"/>
    <w:rsid w:val="000C71AA"/>
    <w:rsid w:val="000C74FC"/>
    <w:rsid w:val="000C7FDC"/>
    <w:rsid w:val="000D0180"/>
    <w:rsid w:val="000D0E51"/>
    <w:rsid w:val="000D0FDE"/>
    <w:rsid w:val="000D1BFB"/>
    <w:rsid w:val="000D3AAE"/>
    <w:rsid w:val="000D59E4"/>
    <w:rsid w:val="000D6659"/>
    <w:rsid w:val="000E5135"/>
    <w:rsid w:val="000F0450"/>
    <w:rsid w:val="000F1949"/>
    <w:rsid w:val="000F5D71"/>
    <w:rsid w:val="000F5E59"/>
    <w:rsid w:val="000F60B7"/>
    <w:rsid w:val="000F67B7"/>
    <w:rsid w:val="000F77CC"/>
    <w:rsid w:val="000F7F37"/>
    <w:rsid w:val="0010191A"/>
    <w:rsid w:val="00101A30"/>
    <w:rsid w:val="00101FFB"/>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216E6"/>
    <w:rsid w:val="00121A78"/>
    <w:rsid w:val="00122017"/>
    <w:rsid w:val="001242C5"/>
    <w:rsid w:val="0012561F"/>
    <w:rsid w:val="001265BC"/>
    <w:rsid w:val="00126856"/>
    <w:rsid w:val="001273CE"/>
    <w:rsid w:val="001300B5"/>
    <w:rsid w:val="00131021"/>
    <w:rsid w:val="00131D3C"/>
    <w:rsid w:val="0013518E"/>
    <w:rsid w:val="001361C3"/>
    <w:rsid w:val="00136292"/>
    <w:rsid w:val="00137A15"/>
    <w:rsid w:val="00140474"/>
    <w:rsid w:val="0014072B"/>
    <w:rsid w:val="00140AC7"/>
    <w:rsid w:val="001412C9"/>
    <w:rsid w:val="00141DBF"/>
    <w:rsid w:val="00142A98"/>
    <w:rsid w:val="00142ABC"/>
    <w:rsid w:val="00144681"/>
    <w:rsid w:val="00146B19"/>
    <w:rsid w:val="00147EAA"/>
    <w:rsid w:val="00150586"/>
    <w:rsid w:val="00150DCE"/>
    <w:rsid w:val="00151A7D"/>
    <w:rsid w:val="001520C4"/>
    <w:rsid w:val="001520C5"/>
    <w:rsid w:val="001521BC"/>
    <w:rsid w:val="00152663"/>
    <w:rsid w:val="00152AEE"/>
    <w:rsid w:val="001538DF"/>
    <w:rsid w:val="00156945"/>
    <w:rsid w:val="00157564"/>
    <w:rsid w:val="0016012B"/>
    <w:rsid w:val="0016096A"/>
    <w:rsid w:val="00161001"/>
    <w:rsid w:val="00161596"/>
    <w:rsid w:val="00161B39"/>
    <w:rsid w:val="00162D81"/>
    <w:rsid w:val="00163E01"/>
    <w:rsid w:val="00166F0E"/>
    <w:rsid w:val="001673CA"/>
    <w:rsid w:val="00167AF3"/>
    <w:rsid w:val="00173A57"/>
    <w:rsid w:val="00174D1F"/>
    <w:rsid w:val="001750EF"/>
    <w:rsid w:val="00175630"/>
    <w:rsid w:val="00175E1B"/>
    <w:rsid w:val="00176CD0"/>
    <w:rsid w:val="001771CB"/>
    <w:rsid w:val="00177EFC"/>
    <w:rsid w:val="001802CC"/>
    <w:rsid w:val="001806F6"/>
    <w:rsid w:val="00182123"/>
    <w:rsid w:val="00182258"/>
    <w:rsid w:val="00182668"/>
    <w:rsid w:val="001835B3"/>
    <w:rsid w:val="00184110"/>
    <w:rsid w:val="001846EE"/>
    <w:rsid w:val="00184908"/>
    <w:rsid w:val="00184F17"/>
    <w:rsid w:val="00184F74"/>
    <w:rsid w:val="00185660"/>
    <w:rsid w:val="00185C88"/>
    <w:rsid w:val="0018766C"/>
    <w:rsid w:val="00187F00"/>
    <w:rsid w:val="00187F8B"/>
    <w:rsid w:val="001906C2"/>
    <w:rsid w:val="00192796"/>
    <w:rsid w:val="001929DA"/>
    <w:rsid w:val="00193556"/>
    <w:rsid w:val="00193C28"/>
    <w:rsid w:val="0019666E"/>
    <w:rsid w:val="00196B2A"/>
    <w:rsid w:val="0019723A"/>
    <w:rsid w:val="00197896"/>
    <w:rsid w:val="001A022E"/>
    <w:rsid w:val="001A0FD2"/>
    <w:rsid w:val="001A3757"/>
    <w:rsid w:val="001A3FB4"/>
    <w:rsid w:val="001A7072"/>
    <w:rsid w:val="001B0220"/>
    <w:rsid w:val="001B0D21"/>
    <w:rsid w:val="001B193C"/>
    <w:rsid w:val="001B1EDD"/>
    <w:rsid w:val="001B2836"/>
    <w:rsid w:val="001B3759"/>
    <w:rsid w:val="001B3D20"/>
    <w:rsid w:val="001B4EE8"/>
    <w:rsid w:val="001B5EBE"/>
    <w:rsid w:val="001B6666"/>
    <w:rsid w:val="001B7A16"/>
    <w:rsid w:val="001B7CF4"/>
    <w:rsid w:val="001C0A43"/>
    <w:rsid w:val="001C17E1"/>
    <w:rsid w:val="001C488F"/>
    <w:rsid w:val="001C50F0"/>
    <w:rsid w:val="001C6359"/>
    <w:rsid w:val="001C6B96"/>
    <w:rsid w:val="001C74D2"/>
    <w:rsid w:val="001D0433"/>
    <w:rsid w:val="001D06A4"/>
    <w:rsid w:val="001D1200"/>
    <w:rsid w:val="001D1FB4"/>
    <w:rsid w:val="001D7CBD"/>
    <w:rsid w:val="001E0DF5"/>
    <w:rsid w:val="001E125D"/>
    <w:rsid w:val="001E1F34"/>
    <w:rsid w:val="001E4E02"/>
    <w:rsid w:val="001E5C9E"/>
    <w:rsid w:val="001F0F75"/>
    <w:rsid w:val="001F2899"/>
    <w:rsid w:val="001F4582"/>
    <w:rsid w:val="001F4D77"/>
    <w:rsid w:val="001F50DE"/>
    <w:rsid w:val="001F5984"/>
    <w:rsid w:val="001F6AA4"/>
    <w:rsid w:val="001F7A2E"/>
    <w:rsid w:val="00200C7B"/>
    <w:rsid w:val="00201759"/>
    <w:rsid w:val="002021FC"/>
    <w:rsid w:val="002043CF"/>
    <w:rsid w:val="00207F20"/>
    <w:rsid w:val="002102F5"/>
    <w:rsid w:val="002104A0"/>
    <w:rsid w:val="002113F8"/>
    <w:rsid w:val="002122C3"/>
    <w:rsid w:val="00212764"/>
    <w:rsid w:val="0021395C"/>
    <w:rsid w:val="00215B76"/>
    <w:rsid w:val="0021740C"/>
    <w:rsid w:val="00220AEB"/>
    <w:rsid w:val="00223A7C"/>
    <w:rsid w:val="002267A5"/>
    <w:rsid w:val="00230A69"/>
    <w:rsid w:val="00232A66"/>
    <w:rsid w:val="00232C89"/>
    <w:rsid w:val="00234C46"/>
    <w:rsid w:val="0023658D"/>
    <w:rsid w:val="002406EC"/>
    <w:rsid w:val="00241E53"/>
    <w:rsid w:val="00242A2F"/>
    <w:rsid w:val="002431C9"/>
    <w:rsid w:val="00245FD1"/>
    <w:rsid w:val="00247CAC"/>
    <w:rsid w:val="00247D8B"/>
    <w:rsid w:val="00247FFA"/>
    <w:rsid w:val="00251208"/>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7A8"/>
    <w:rsid w:val="00272E73"/>
    <w:rsid w:val="00273D31"/>
    <w:rsid w:val="002759B5"/>
    <w:rsid w:val="00275C14"/>
    <w:rsid w:val="00275FD2"/>
    <w:rsid w:val="0028020F"/>
    <w:rsid w:val="00280862"/>
    <w:rsid w:val="00281104"/>
    <w:rsid w:val="00282E1C"/>
    <w:rsid w:val="002855E0"/>
    <w:rsid w:val="00285692"/>
    <w:rsid w:val="00287849"/>
    <w:rsid w:val="00287A12"/>
    <w:rsid w:val="00287B41"/>
    <w:rsid w:val="002904F3"/>
    <w:rsid w:val="002932F5"/>
    <w:rsid w:val="00295F8F"/>
    <w:rsid w:val="00295FEC"/>
    <w:rsid w:val="0029673F"/>
    <w:rsid w:val="00296AB1"/>
    <w:rsid w:val="002A17C6"/>
    <w:rsid w:val="002A2714"/>
    <w:rsid w:val="002A2C14"/>
    <w:rsid w:val="002A361C"/>
    <w:rsid w:val="002A3A11"/>
    <w:rsid w:val="002A497C"/>
    <w:rsid w:val="002A49A8"/>
    <w:rsid w:val="002A6F90"/>
    <w:rsid w:val="002A7913"/>
    <w:rsid w:val="002B21E7"/>
    <w:rsid w:val="002B5DAE"/>
    <w:rsid w:val="002B6238"/>
    <w:rsid w:val="002B67AF"/>
    <w:rsid w:val="002C0178"/>
    <w:rsid w:val="002C05D8"/>
    <w:rsid w:val="002C071F"/>
    <w:rsid w:val="002C0D31"/>
    <w:rsid w:val="002C12F3"/>
    <w:rsid w:val="002C17E8"/>
    <w:rsid w:val="002C3289"/>
    <w:rsid w:val="002C6CD3"/>
    <w:rsid w:val="002C6F50"/>
    <w:rsid w:val="002C7BE7"/>
    <w:rsid w:val="002D143F"/>
    <w:rsid w:val="002D2A0E"/>
    <w:rsid w:val="002D4952"/>
    <w:rsid w:val="002E1873"/>
    <w:rsid w:val="002E199D"/>
    <w:rsid w:val="002E1B45"/>
    <w:rsid w:val="002E1DA9"/>
    <w:rsid w:val="002E2965"/>
    <w:rsid w:val="002E2F2D"/>
    <w:rsid w:val="002E3CB9"/>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3890"/>
    <w:rsid w:val="00304CCB"/>
    <w:rsid w:val="00305B48"/>
    <w:rsid w:val="003107BA"/>
    <w:rsid w:val="00310B0A"/>
    <w:rsid w:val="00312459"/>
    <w:rsid w:val="0031486D"/>
    <w:rsid w:val="00315C53"/>
    <w:rsid w:val="0032155D"/>
    <w:rsid w:val="00322A85"/>
    <w:rsid w:val="003244FA"/>
    <w:rsid w:val="00324F09"/>
    <w:rsid w:val="00325F4A"/>
    <w:rsid w:val="00327CA6"/>
    <w:rsid w:val="00331F83"/>
    <w:rsid w:val="003326D0"/>
    <w:rsid w:val="00333417"/>
    <w:rsid w:val="003338BB"/>
    <w:rsid w:val="00333E0B"/>
    <w:rsid w:val="00335D2E"/>
    <w:rsid w:val="003367E3"/>
    <w:rsid w:val="00336B75"/>
    <w:rsid w:val="003379A4"/>
    <w:rsid w:val="0034141F"/>
    <w:rsid w:val="003431A2"/>
    <w:rsid w:val="00343330"/>
    <w:rsid w:val="003438D0"/>
    <w:rsid w:val="0034470E"/>
    <w:rsid w:val="00345264"/>
    <w:rsid w:val="003463B5"/>
    <w:rsid w:val="0034785B"/>
    <w:rsid w:val="00350B12"/>
    <w:rsid w:val="00352847"/>
    <w:rsid w:val="00352CA6"/>
    <w:rsid w:val="00353190"/>
    <w:rsid w:val="00353E52"/>
    <w:rsid w:val="003542DA"/>
    <w:rsid w:val="00356277"/>
    <w:rsid w:val="003606BA"/>
    <w:rsid w:val="003607F8"/>
    <w:rsid w:val="003619B5"/>
    <w:rsid w:val="00361C57"/>
    <w:rsid w:val="003639A9"/>
    <w:rsid w:val="003655BA"/>
    <w:rsid w:val="003668BE"/>
    <w:rsid w:val="003668C9"/>
    <w:rsid w:val="0036751D"/>
    <w:rsid w:val="0036777B"/>
    <w:rsid w:val="00367B09"/>
    <w:rsid w:val="00367EE5"/>
    <w:rsid w:val="003709FD"/>
    <w:rsid w:val="00372C13"/>
    <w:rsid w:val="00372FE8"/>
    <w:rsid w:val="003752A9"/>
    <w:rsid w:val="003757F0"/>
    <w:rsid w:val="00380A07"/>
    <w:rsid w:val="00380F7C"/>
    <w:rsid w:val="0038239F"/>
    <w:rsid w:val="00384D8F"/>
    <w:rsid w:val="003923F4"/>
    <w:rsid w:val="00392EA7"/>
    <w:rsid w:val="003936D9"/>
    <w:rsid w:val="00393992"/>
    <w:rsid w:val="003948EE"/>
    <w:rsid w:val="00395453"/>
    <w:rsid w:val="003960DE"/>
    <w:rsid w:val="0039627E"/>
    <w:rsid w:val="003970D5"/>
    <w:rsid w:val="00397FCF"/>
    <w:rsid w:val="003A11FD"/>
    <w:rsid w:val="003A24E1"/>
    <w:rsid w:val="003A2FF2"/>
    <w:rsid w:val="003A3BC8"/>
    <w:rsid w:val="003A4483"/>
    <w:rsid w:val="003A69B6"/>
    <w:rsid w:val="003A6CBE"/>
    <w:rsid w:val="003B00A0"/>
    <w:rsid w:val="003B06DE"/>
    <w:rsid w:val="003B2421"/>
    <w:rsid w:val="003B2E77"/>
    <w:rsid w:val="003B3C85"/>
    <w:rsid w:val="003B3DE7"/>
    <w:rsid w:val="003B6F53"/>
    <w:rsid w:val="003B7948"/>
    <w:rsid w:val="003C599D"/>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A18"/>
    <w:rsid w:val="003F1EA3"/>
    <w:rsid w:val="003F3F06"/>
    <w:rsid w:val="003F461C"/>
    <w:rsid w:val="003F5C55"/>
    <w:rsid w:val="003F6465"/>
    <w:rsid w:val="003F6BB9"/>
    <w:rsid w:val="003F71B0"/>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76D"/>
    <w:rsid w:val="00411BE8"/>
    <w:rsid w:val="0041259D"/>
    <w:rsid w:val="00412C1D"/>
    <w:rsid w:val="0041308C"/>
    <w:rsid w:val="00413AFE"/>
    <w:rsid w:val="00413F2E"/>
    <w:rsid w:val="004150A9"/>
    <w:rsid w:val="00415F00"/>
    <w:rsid w:val="00416931"/>
    <w:rsid w:val="00416C0A"/>
    <w:rsid w:val="00423F36"/>
    <w:rsid w:val="0042410B"/>
    <w:rsid w:val="0042449E"/>
    <w:rsid w:val="004251A6"/>
    <w:rsid w:val="004268FC"/>
    <w:rsid w:val="0043031B"/>
    <w:rsid w:val="00430F2A"/>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4A7C"/>
    <w:rsid w:val="00455110"/>
    <w:rsid w:val="004565EE"/>
    <w:rsid w:val="004636BB"/>
    <w:rsid w:val="00463EFA"/>
    <w:rsid w:val="00465AD0"/>
    <w:rsid w:val="00466305"/>
    <w:rsid w:val="00470EA6"/>
    <w:rsid w:val="004745FD"/>
    <w:rsid w:val="0047566A"/>
    <w:rsid w:val="00476279"/>
    <w:rsid w:val="004774B4"/>
    <w:rsid w:val="004821D9"/>
    <w:rsid w:val="00482F42"/>
    <w:rsid w:val="00483322"/>
    <w:rsid w:val="00483E3C"/>
    <w:rsid w:val="0048661E"/>
    <w:rsid w:val="0048675E"/>
    <w:rsid w:val="0049047D"/>
    <w:rsid w:val="004905CE"/>
    <w:rsid w:val="00490E32"/>
    <w:rsid w:val="00491B01"/>
    <w:rsid w:val="00494686"/>
    <w:rsid w:val="00495B4B"/>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29E7"/>
    <w:rsid w:val="004B30EF"/>
    <w:rsid w:val="004B34F5"/>
    <w:rsid w:val="004B351F"/>
    <w:rsid w:val="004B3A9A"/>
    <w:rsid w:val="004B602C"/>
    <w:rsid w:val="004B7262"/>
    <w:rsid w:val="004B7F5D"/>
    <w:rsid w:val="004C0121"/>
    <w:rsid w:val="004C025E"/>
    <w:rsid w:val="004C04D2"/>
    <w:rsid w:val="004C2A9C"/>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E7C"/>
    <w:rsid w:val="00517888"/>
    <w:rsid w:val="00520451"/>
    <w:rsid w:val="0052136C"/>
    <w:rsid w:val="00524196"/>
    <w:rsid w:val="00527F42"/>
    <w:rsid w:val="0053003A"/>
    <w:rsid w:val="005304F4"/>
    <w:rsid w:val="00530D84"/>
    <w:rsid w:val="00531F30"/>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500A3"/>
    <w:rsid w:val="0055266F"/>
    <w:rsid w:val="005528A1"/>
    <w:rsid w:val="0055374A"/>
    <w:rsid w:val="0055392F"/>
    <w:rsid w:val="00553A00"/>
    <w:rsid w:val="00554C55"/>
    <w:rsid w:val="00555F6C"/>
    <w:rsid w:val="0055722A"/>
    <w:rsid w:val="00561209"/>
    <w:rsid w:val="00561308"/>
    <w:rsid w:val="005657E5"/>
    <w:rsid w:val="00566A66"/>
    <w:rsid w:val="00567317"/>
    <w:rsid w:val="00567D22"/>
    <w:rsid w:val="005719C0"/>
    <w:rsid w:val="0057365C"/>
    <w:rsid w:val="005746B5"/>
    <w:rsid w:val="00574A05"/>
    <w:rsid w:val="0057683F"/>
    <w:rsid w:val="00576F70"/>
    <w:rsid w:val="00577A0F"/>
    <w:rsid w:val="00577AA0"/>
    <w:rsid w:val="00577C5E"/>
    <w:rsid w:val="00581C35"/>
    <w:rsid w:val="00582750"/>
    <w:rsid w:val="005827C3"/>
    <w:rsid w:val="005860AC"/>
    <w:rsid w:val="00587162"/>
    <w:rsid w:val="0059098B"/>
    <w:rsid w:val="00591AC5"/>
    <w:rsid w:val="005932C8"/>
    <w:rsid w:val="00593984"/>
    <w:rsid w:val="0059430C"/>
    <w:rsid w:val="00595A00"/>
    <w:rsid w:val="00595C4B"/>
    <w:rsid w:val="00596A58"/>
    <w:rsid w:val="005976E8"/>
    <w:rsid w:val="005A1130"/>
    <w:rsid w:val="005A14DD"/>
    <w:rsid w:val="005A1980"/>
    <w:rsid w:val="005A29F2"/>
    <w:rsid w:val="005A5549"/>
    <w:rsid w:val="005A68F2"/>
    <w:rsid w:val="005A69E3"/>
    <w:rsid w:val="005B0114"/>
    <w:rsid w:val="005B02B2"/>
    <w:rsid w:val="005B1708"/>
    <w:rsid w:val="005B278B"/>
    <w:rsid w:val="005B39D5"/>
    <w:rsid w:val="005B3FB9"/>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641"/>
    <w:rsid w:val="005E05FD"/>
    <w:rsid w:val="005E28BC"/>
    <w:rsid w:val="005E6173"/>
    <w:rsid w:val="005E7A4A"/>
    <w:rsid w:val="005E7D50"/>
    <w:rsid w:val="005F08C9"/>
    <w:rsid w:val="005F23C8"/>
    <w:rsid w:val="005F33AF"/>
    <w:rsid w:val="005F3633"/>
    <w:rsid w:val="005F59D9"/>
    <w:rsid w:val="005F7F84"/>
    <w:rsid w:val="00601710"/>
    <w:rsid w:val="00602E50"/>
    <w:rsid w:val="00603FD0"/>
    <w:rsid w:val="00605104"/>
    <w:rsid w:val="00610B55"/>
    <w:rsid w:val="00612323"/>
    <w:rsid w:val="00612D1B"/>
    <w:rsid w:val="00613159"/>
    <w:rsid w:val="00613CCC"/>
    <w:rsid w:val="006144B9"/>
    <w:rsid w:val="00614533"/>
    <w:rsid w:val="0061523F"/>
    <w:rsid w:val="006154B2"/>
    <w:rsid w:val="00615D97"/>
    <w:rsid w:val="006202CA"/>
    <w:rsid w:val="00621EDE"/>
    <w:rsid w:val="0062258D"/>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304B"/>
    <w:rsid w:val="00644B01"/>
    <w:rsid w:val="00646281"/>
    <w:rsid w:val="00651D13"/>
    <w:rsid w:val="0065339E"/>
    <w:rsid w:val="006539DD"/>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CCA"/>
    <w:rsid w:val="0067571D"/>
    <w:rsid w:val="00677252"/>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432"/>
    <w:rsid w:val="006A3DDC"/>
    <w:rsid w:val="006A4652"/>
    <w:rsid w:val="006A4B39"/>
    <w:rsid w:val="006A6DF0"/>
    <w:rsid w:val="006A770B"/>
    <w:rsid w:val="006B02B8"/>
    <w:rsid w:val="006B043A"/>
    <w:rsid w:val="006B134E"/>
    <w:rsid w:val="006B3A95"/>
    <w:rsid w:val="006B4823"/>
    <w:rsid w:val="006C02F9"/>
    <w:rsid w:val="006C042F"/>
    <w:rsid w:val="006C0B49"/>
    <w:rsid w:val="006C1208"/>
    <w:rsid w:val="006C238D"/>
    <w:rsid w:val="006C383E"/>
    <w:rsid w:val="006D0BC6"/>
    <w:rsid w:val="006D1207"/>
    <w:rsid w:val="006D1233"/>
    <w:rsid w:val="006D21F1"/>
    <w:rsid w:val="006D2583"/>
    <w:rsid w:val="006D2EFC"/>
    <w:rsid w:val="006D3AE5"/>
    <w:rsid w:val="006D5301"/>
    <w:rsid w:val="006D6005"/>
    <w:rsid w:val="006D6044"/>
    <w:rsid w:val="006D66B7"/>
    <w:rsid w:val="006D66E6"/>
    <w:rsid w:val="006E05F0"/>
    <w:rsid w:val="006E16C8"/>
    <w:rsid w:val="006E2754"/>
    <w:rsid w:val="006E4A64"/>
    <w:rsid w:val="006E4D3A"/>
    <w:rsid w:val="006E628C"/>
    <w:rsid w:val="006F1F57"/>
    <w:rsid w:val="006F2BEF"/>
    <w:rsid w:val="006F2E5F"/>
    <w:rsid w:val="006F2E66"/>
    <w:rsid w:val="006F419D"/>
    <w:rsid w:val="006F45DD"/>
    <w:rsid w:val="006F4C5E"/>
    <w:rsid w:val="006F4D8E"/>
    <w:rsid w:val="006F5DD0"/>
    <w:rsid w:val="006F66BD"/>
    <w:rsid w:val="006F7205"/>
    <w:rsid w:val="00704663"/>
    <w:rsid w:val="00705F89"/>
    <w:rsid w:val="00706180"/>
    <w:rsid w:val="00706881"/>
    <w:rsid w:val="00706885"/>
    <w:rsid w:val="007077AE"/>
    <w:rsid w:val="00711F58"/>
    <w:rsid w:val="00713C13"/>
    <w:rsid w:val="00713FD9"/>
    <w:rsid w:val="0071407A"/>
    <w:rsid w:val="00717D60"/>
    <w:rsid w:val="007201AD"/>
    <w:rsid w:val="00721A8F"/>
    <w:rsid w:val="007223F3"/>
    <w:rsid w:val="00722D02"/>
    <w:rsid w:val="00722F8D"/>
    <w:rsid w:val="00724D49"/>
    <w:rsid w:val="00725EC2"/>
    <w:rsid w:val="007266D9"/>
    <w:rsid w:val="00726AC2"/>
    <w:rsid w:val="00726BD3"/>
    <w:rsid w:val="00726CD5"/>
    <w:rsid w:val="00731AAB"/>
    <w:rsid w:val="00734562"/>
    <w:rsid w:val="00734DB5"/>
    <w:rsid w:val="00737642"/>
    <w:rsid w:val="00737ECE"/>
    <w:rsid w:val="007403DF"/>
    <w:rsid w:val="00740DC9"/>
    <w:rsid w:val="0074108F"/>
    <w:rsid w:val="0074131F"/>
    <w:rsid w:val="00741A77"/>
    <w:rsid w:val="00741EF8"/>
    <w:rsid w:val="007445FE"/>
    <w:rsid w:val="00744FCE"/>
    <w:rsid w:val="0074597F"/>
    <w:rsid w:val="00745B02"/>
    <w:rsid w:val="007479E1"/>
    <w:rsid w:val="007518AE"/>
    <w:rsid w:val="0075488A"/>
    <w:rsid w:val="00754C4F"/>
    <w:rsid w:val="00754F1F"/>
    <w:rsid w:val="00756027"/>
    <w:rsid w:val="00756755"/>
    <w:rsid w:val="0076013E"/>
    <w:rsid w:val="00761761"/>
    <w:rsid w:val="00763E75"/>
    <w:rsid w:val="0076702C"/>
    <w:rsid w:val="00767C2D"/>
    <w:rsid w:val="0077042B"/>
    <w:rsid w:val="007708F1"/>
    <w:rsid w:val="00773C34"/>
    <w:rsid w:val="00777306"/>
    <w:rsid w:val="007809B4"/>
    <w:rsid w:val="0078168B"/>
    <w:rsid w:val="00781725"/>
    <w:rsid w:val="00782977"/>
    <w:rsid w:val="007838A4"/>
    <w:rsid w:val="00783A05"/>
    <w:rsid w:val="007842C4"/>
    <w:rsid w:val="0078436F"/>
    <w:rsid w:val="00784413"/>
    <w:rsid w:val="00784D94"/>
    <w:rsid w:val="00785C73"/>
    <w:rsid w:val="00785E5B"/>
    <w:rsid w:val="00786811"/>
    <w:rsid w:val="00786AD9"/>
    <w:rsid w:val="007875D7"/>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B085A"/>
    <w:rsid w:val="007B1D42"/>
    <w:rsid w:val="007B1F16"/>
    <w:rsid w:val="007B2021"/>
    <w:rsid w:val="007B2AED"/>
    <w:rsid w:val="007B3378"/>
    <w:rsid w:val="007B3A4E"/>
    <w:rsid w:val="007B5FD9"/>
    <w:rsid w:val="007B63AA"/>
    <w:rsid w:val="007B6816"/>
    <w:rsid w:val="007B681A"/>
    <w:rsid w:val="007B7527"/>
    <w:rsid w:val="007C1086"/>
    <w:rsid w:val="007C1662"/>
    <w:rsid w:val="007C2576"/>
    <w:rsid w:val="007C281C"/>
    <w:rsid w:val="007C5E11"/>
    <w:rsid w:val="007C6FB4"/>
    <w:rsid w:val="007C71BB"/>
    <w:rsid w:val="007C7593"/>
    <w:rsid w:val="007C7788"/>
    <w:rsid w:val="007D13D5"/>
    <w:rsid w:val="007D1E18"/>
    <w:rsid w:val="007D289E"/>
    <w:rsid w:val="007D4B66"/>
    <w:rsid w:val="007D572B"/>
    <w:rsid w:val="007E0C07"/>
    <w:rsid w:val="007E1E5C"/>
    <w:rsid w:val="007E5287"/>
    <w:rsid w:val="007E5C90"/>
    <w:rsid w:val="007E6B15"/>
    <w:rsid w:val="007E6FB0"/>
    <w:rsid w:val="007F0D82"/>
    <w:rsid w:val="007F0DCB"/>
    <w:rsid w:val="007F1E68"/>
    <w:rsid w:val="007F20F1"/>
    <w:rsid w:val="007F2AC2"/>
    <w:rsid w:val="007F373F"/>
    <w:rsid w:val="007F47CC"/>
    <w:rsid w:val="007F536A"/>
    <w:rsid w:val="007F53F7"/>
    <w:rsid w:val="007F6877"/>
    <w:rsid w:val="007F6F26"/>
    <w:rsid w:val="007F76F3"/>
    <w:rsid w:val="007F79FA"/>
    <w:rsid w:val="0080041A"/>
    <w:rsid w:val="00800E2F"/>
    <w:rsid w:val="00801464"/>
    <w:rsid w:val="00802E9A"/>
    <w:rsid w:val="00805B03"/>
    <w:rsid w:val="0080755D"/>
    <w:rsid w:val="00807BF1"/>
    <w:rsid w:val="00807E74"/>
    <w:rsid w:val="008103FE"/>
    <w:rsid w:val="00812CCD"/>
    <w:rsid w:val="00814090"/>
    <w:rsid w:val="008144FF"/>
    <w:rsid w:val="00817E6C"/>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66"/>
    <w:rsid w:val="008341B8"/>
    <w:rsid w:val="00834672"/>
    <w:rsid w:val="00834754"/>
    <w:rsid w:val="00837072"/>
    <w:rsid w:val="0083744C"/>
    <w:rsid w:val="008374FE"/>
    <w:rsid w:val="00841641"/>
    <w:rsid w:val="00842C2E"/>
    <w:rsid w:val="00844B8F"/>
    <w:rsid w:val="0084515B"/>
    <w:rsid w:val="008504B7"/>
    <w:rsid w:val="008512DA"/>
    <w:rsid w:val="008519A9"/>
    <w:rsid w:val="00852CDD"/>
    <w:rsid w:val="008537DD"/>
    <w:rsid w:val="00853AE3"/>
    <w:rsid w:val="00854195"/>
    <w:rsid w:val="00854401"/>
    <w:rsid w:val="00854794"/>
    <w:rsid w:val="00854869"/>
    <w:rsid w:val="008561DC"/>
    <w:rsid w:val="0085650F"/>
    <w:rsid w:val="008566D6"/>
    <w:rsid w:val="008574EA"/>
    <w:rsid w:val="00857668"/>
    <w:rsid w:val="00860168"/>
    <w:rsid w:val="00860A51"/>
    <w:rsid w:val="00862AD6"/>
    <w:rsid w:val="0086377B"/>
    <w:rsid w:val="00863CD0"/>
    <w:rsid w:val="008674B7"/>
    <w:rsid w:val="00871483"/>
    <w:rsid w:val="00872C22"/>
    <w:rsid w:val="008735AA"/>
    <w:rsid w:val="008735C7"/>
    <w:rsid w:val="0087519F"/>
    <w:rsid w:val="0087548E"/>
    <w:rsid w:val="00876CD9"/>
    <w:rsid w:val="00880AA1"/>
    <w:rsid w:val="0088283A"/>
    <w:rsid w:val="0088596E"/>
    <w:rsid w:val="0088630B"/>
    <w:rsid w:val="008872E1"/>
    <w:rsid w:val="008879DA"/>
    <w:rsid w:val="00890180"/>
    <w:rsid w:val="00890F18"/>
    <w:rsid w:val="008913D4"/>
    <w:rsid w:val="008941FF"/>
    <w:rsid w:val="008967D4"/>
    <w:rsid w:val="008A030C"/>
    <w:rsid w:val="008A0FD2"/>
    <w:rsid w:val="008A1C78"/>
    <w:rsid w:val="008A1FD2"/>
    <w:rsid w:val="008A22D8"/>
    <w:rsid w:val="008A32EB"/>
    <w:rsid w:val="008A4928"/>
    <w:rsid w:val="008A59E9"/>
    <w:rsid w:val="008A61FE"/>
    <w:rsid w:val="008A64D8"/>
    <w:rsid w:val="008B15E3"/>
    <w:rsid w:val="008B162F"/>
    <w:rsid w:val="008B349E"/>
    <w:rsid w:val="008B461C"/>
    <w:rsid w:val="008B483E"/>
    <w:rsid w:val="008B60E9"/>
    <w:rsid w:val="008B716B"/>
    <w:rsid w:val="008B7532"/>
    <w:rsid w:val="008C240E"/>
    <w:rsid w:val="008C32D5"/>
    <w:rsid w:val="008C3743"/>
    <w:rsid w:val="008C4DF6"/>
    <w:rsid w:val="008C5B59"/>
    <w:rsid w:val="008C5E5D"/>
    <w:rsid w:val="008C6942"/>
    <w:rsid w:val="008C7A5F"/>
    <w:rsid w:val="008D0102"/>
    <w:rsid w:val="008D0486"/>
    <w:rsid w:val="008E0416"/>
    <w:rsid w:val="008E3D19"/>
    <w:rsid w:val="008E47BB"/>
    <w:rsid w:val="008E5E7B"/>
    <w:rsid w:val="008E614A"/>
    <w:rsid w:val="008E6704"/>
    <w:rsid w:val="008E720B"/>
    <w:rsid w:val="008E760A"/>
    <w:rsid w:val="008E76A6"/>
    <w:rsid w:val="008E775C"/>
    <w:rsid w:val="008F197C"/>
    <w:rsid w:val="008F21EB"/>
    <w:rsid w:val="008F2D81"/>
    <w:rsid w:val="008F672C"/>
    <w:rsid w:val="008F7903"/>
    <w:rsid w:val="008F7DBD"/>
    <w:rsid w:val="0090025D"/>
    <w:rsid w:val="00900B03"/>
    <w:rsid w:val="00900BEF"/>
    <w:rsid w:val="009015B4"/>
    <w:rsid w:val="00901CAF"/>
    <w:rsid w:val="00903096"/>
    <w:rsid w:val="009042D8"/>
    <w:rsid w:val="0090490C"/>
    <w:rsid w:val="009057AA"/>
    <w:rsid w:val="00906EE0"/>
    <w:rsid w:val="0090740B"/>
    <w:rsid w:val="00907E8C"/>
    <w:rsid w:val="00907EB0"/>
    <w:rsid w:val="009151B8"/>
    <w:rsid w:val="00921258"/>
    <w:rsid w:val="0092375A"/>
    <w:rsid w:val="009266EA"/>
    <w:rsid w:val="00930E05"/>
    <w:rsid w:val="009312F0"/>
    <w:rsid w:val="00933BDF"/>
    <w:rsid w:val="00934371"/>
    <w:rsid w:val="00934470"/>
    <w:rsid w:val="0093449D"/>
    <w:rsid w:val="00934C2E"/>
    <w:rsid w:val="00935344"/>
    <w:rsid w:val="0093589E"/>
    <w:rsid w:val="0093615C"/>
    <w:rsid w:val="00936D93"/>
    <w:rsid w:val="00937D45"/>
    <w:rsid w:val="00943AFE"/>
    <w:rsid w:val="00945C17"/>
    <w:rsid w:val="00945C31"/>
    <w:rsid w:val="00946291"/>
    <w:rsid w:val="00946E24"/>
    <w:rsid w:val="0094775A"/>
    <w:rsid w:val="00947C57"/>
    <w:rsid w:val="00951BDD"/>
    <w:rsid w:val="0095254A"/>
    <w:rsid w:val="00952BB4"/>
    <w:rsid w:val="00952FAB"/>
    <w:rsid w:val="0095413B"/>
    <w:rsid w:val="0095721F"/>
    <w:rsid w:val="00957407"/>
    <w:rsid w:val="00961022"/>
    <w:rsid w:val="00962DEB"/>
    <w:rsid w:val="00963DF9"/>
    <w:rsid w:val="00964324"/>
    <w:rsid w:val="0096452F"/>
    <w:rsid w:val="009645FD"/>
    <w:rsid w:val="00964FE8"/>
    <w:rsid w:val="009654CB"/>
    <w:rsid w:val="00965CF4"/>
    <w:rsid w:val="009700B6"/>
    <w:rsid w:val="00975CE0"/>
    <w:rsid w:val="00976391"/>
    <w:rsid w:val="00976570"/>
    <w:rsid w:val="009807B3"/>
    <w:rsid w:val="00980867"/>
    <w:rsid w:val="00981BB9"/>
    <w:rsid w:val="009821D2"/>
    <w:rsid w:val="009822BD"/>
    <w:rsid w:val="009835D9"/>
    <w:rsid w:val="00984B0B"/>
    <w:rsid w:val="0098614D"/>
    <w:rsid w:val="0098652B"/>
    <w:rsid w:val="00986C0C"/>
    <w:rsid w:val="00986CFF"/>
    <w:rsid w:val="00991147"/>
    <w:rsid w:val="009934B9"/>
    <w:rsid w:val="00993749"/>
    <w:rsid w:val="00993A3F"/>
    <w:rsid w:val="00994AE2"/>
    <w:rsid w:val="009952E9"/>
    <w:rsid w:val="00997FCA"/>
    <w:rsid w:val="009A250E"/>
    <w:rsid w:val="009A3CEE"/>
    <w:rsid w:val="009A44DE"/>
    <w:rsid w:val="009A6981"/>
    <w:rsid w:val="009B2A0D"/>
    <w:rsid w:val="009B2E3A"/>
    <w:rsid w:val="009B5E67"/>
    <w:rsid w:val="009B6C15"/>
    <w:rsid w:val="009C07F3"/>
    <w:rsid w:val="009C09D6"/>
    <w:rsid w:val="009C1998"/>
    <w:rsid w:val="009C2C11"/>
    <w:rsid w:val="009C2D8C"/>
    <w:rsid w:val="009C3FC7"/>
    <w:rsid w:val="009C4BA7"/>
    <w:rsid w:val="009C609B"/>
    <w:rsid w:val="009C6293"/>
    <w:rsid w:val="009C68C4"/>
    <w:rsid w:val="009D01C2"/>
    <w:rsid w:val="009D0EC6"/>
    <w:rsid w:val="009D123E"/>
    <w:rsid w:val="009D150B"/>
    <w:rsid w:val="009D1A45"/>
    <w:rsid w:val="009D239B"/>
    <w:rsid w:val="009D361F"/>
    <w:rsid w:val="009D3A4F"/>
    <w:rsid w:val="009D534A"/>
    <w:rsid w:val="009D5459"/>
    <w:rsid w:val="009E1526"/>
    <w:rsid w:val="009E2BEB"/>
    <w:rsid w:val="009E313F"/>
    <w:rsid w:val="009E34D6"/>
    <w:rsid w:val="009E4567"/>
    <w:rsid w:val="009E5E33"/>
    <w:rsid w:val="009F08E1"/>
    <w:rsid w:val="009F0BD4"/>
    <w:rsid w:val="009F1669"/>
    <w:rsid w:val="009F1B24"/>
    <w:rsid w:val="009F2705"/>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70"/>
    <w:rsid w:val="00A2248D"/>
    <w:rsid w:val="00A23868"/>
    <w:rsid w:val="00A24F28"/>
    <w:rsid w:val="00A2573B"/>
    <w:rsid w:val="00A25A71"/>
    <w:rsid w:val="00A25C93"/>
    <w:rsid w:val="00A25F15"/>
    <w:rsid w:val="00A27543"/>
    <w:rsid w:val="00A3043B"/>
    <w:rsid w:val="00A30505"/>
    <w:rsid w:val="00A3110A"/>
    <w:rsid w:val="00A34195"/>
    <w:rsid w:val="00A36010"/>
    <w:rsid w:val="00A36832"/>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3A52"/>
    <w:rsid w:val="00A8447E"/>
    <w:rsid w:val="00A85A25"/>
    <w:rsid w:val="00A86B4F"/>
    <w:rsid w:val="00A907E9"/>
    <w:rsid w:val="00A90D2B"/>
    <w:rsid w:val="00A91F27"/>
    <w:rsid w:val="00A92FCF"/>
    <w:rsid w:val="00A93620"/>
    <w:rsid w:val="00A94455"/>
    <w:rsid w:val="00A94865"/>
    <w:rsid w:val="00A964DC"/>
    <w:rsid w:val="00A96E57"/>
    <w:rsid w:val="00A9719F"/>
    <w:rsid w:val="00A971BA"/>
    <w:rsid w:val="00A97CE6"/>
    <w:rsid w:val="00AA0654"/>
    <w:rsid w:val="00AA06DC"/>
    <w:rsid w:val="00AA11D6"/>
    <w:rsid w:val="00AA170E"/>
    <w:rsid w:val="00AA20F2"/>
    <w:rsid w:val="00AA41C0"/>
    <w:rsid w:val="00AA49BE"/>
    <w:rsid w:val="00AA4D62"/>
    <w:rsid w:val="00AA5E5D"/>
    <w:rsid w:val="00AA5F51"/>
    <w:rsid w:val="00AA6591"/>
    <w:rsid w:val="00AA7B18"/>
    <w:rsid w:val="00AB11B1"/>
    <w:rsid w:val="00AB200C"/>
    <w:rsid w:val="00AB3935"/>
    <w:rsid w:val="00AB3BD1"/>
    <w:rsid w:val="00AB4AFA"/>
    <w:rsid w:val="00AB51CF"/>
    <w:rsid w:val="00AB59A9"/>
    <w:rsid w:val="00AB5C19"/>
    <w:rsid w:val="00AC4A6A"/>
    <w:rsid w:val="00AC4EB8"/>
    <w:rsid w:val="00AC5656"/>
    <w:rsid w:val="00AC7FB4"/>
    <w:rsid w:val="00AD0A22"/>
    <w:rsid w:val="00AD0F11"/>
    <w:rsid w:val="00AD1948"/>
    <w:rsid w:val="00AD1CD4"/>
    <w:rsid w:val="00AD270A"/>
    <w:rsid w:val="00AD575F"/>
    <w:rsid w:val="00AD5B26"/>
    <w:rsid w:val="00AD669F"/>
    <w:rsid w:val="00AD67C7"/>
    <w:rsid w:val="00AD6DCF"/>
    <w:rsid w:val="00AD76E5"/>
    <w:rsid w:val="00AE1CA8"/>
    <w:rsid w:val="00AE2236"/>
    <w:rsid w:val="00AE2732"/>
    <w:rsid w:val="00AE304F"/>
    <w:rsid w:val="00AE58A6"/>
    <w:rsid w:val="00AE61E1"/>
    <w:rsid w:val="00AE6C6F"/>
    <w:rsid w:val="00AE7A72"/>
    <w:rsid w:val="00AF0379"/>
    <w:rsid w:val="00AF0655"/>
    <w:rsid w:val="00AF3346"/>
    <w:rsid w:val="00AF3B3F"/>
    <w:rsid w:val="00AF3EBA"/>
    <w:rsid w:val="00AF4B90"/>
    <w:rsid w:val="00AF62CA"/>
    <w:rsid w:val="00AF7393"/>
    <w:rsid w:val="00B02BFC"/>
    <w:rsid w:val="00B03092"/>
    <w:rsid w:val="00B03D58"/>
    <w:rsid w:val="00B03E15"/>
    <w:rsid w:val="00B03F2F"/>
    <w:rsid w:val="00B04A17"/>
    <w:rsid w:val="00B056CD"/>
    <w:rsid w:val="00B07937"/>
    <w:rsid w:val="00B11803"/>
    <w:rsid w:val="00B147B4"/>
    <w:rsid w:val="00B15D04"/>
    <w:rsid w:val="00B173D6"/>
    <w:rsid w:val="00B17779"/>
    <w:rsid w:val="00B240C3"/>
    <w:rsid w:val="00B24F30"/>
    <w:rsid w:val="00B25D0E"/>
    <w:rsid w:val="00B25E59"/>
    <w:rsid w:val="00B25EB4"/>
    <w:rsid w:val="00B264FD"/>
    <w:rsid w:val="00B26732"/>
    <w:rsid w:val="00B26CF2"/>
    <w:rsid w:val="00B32CA9"/>
    <w:rsid w:val="00B32FD7"/>
    <w:rsid w:val="00B33CE1"/>
    <w:rsid w:val="00B34011"/>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96F"/>
    <w:rsid w:val="00B51FF2"/>
    <w:rsid w:val="00B526DF"/>
    <w:rsid w:val="00B5315C"/>
    <w:rsid w:val="00B53B13"/>
    <w:rsid w:val="00B54F53"/>
    <w:rsid w:val="00B558B3"/>
    <w:rsid w:val="00B55BE9"/>
    <w:rsid w:val="00B561B0"/>
    <w:rsid w:val="00B57B4F"/>
    <w:rsid w:val="00B61BA6"/>
    <w:rsid w:val="00B62634"/>
    <w:rsid w:val="00B6361C"/>
    <w:rsid w:val="00B65949"/>
    <w:rsid w:val="00B65E2D"/>
    <w:rsid w:val="00B702BB"/>
    <w:rsid w:val="00B711B9"/>
    <w:rsid w:val="00B71E39"/>
    <w:rsid w:val="00B72CC6"/>
    <w:rsid w:val="00B73E58"/>
    <w:rsid w:val="00B741F2"/>
    <w:rsid w:val="00B75989"/>
    <w:rsid w:val="00B7723B"/>
    <w:rsid w:val="00B77B34"/>
    <w:rsid w:val="00B817D5"/>
    <w:rsid w:val="00B81E96"/>
    <w:rsid w:val="00B82343"/>
    <w:rsid w:val="00B8253E"/>
    <w:rsid w:val="00B82FA6"/>
    <w:rsid w:val="00B84CAA"/>
    <w:rsid w:val="00B85847"/>
    <w:rsid w:val="00B876EB"/>
    <w:rsid w:val="00B90A18"/>
    <w:rsid w:val="00B91E98"/>
    <w:rsid w:val="00B9558A"/>
    <w:rsid w:val="00B962F6"/>
    <w:rsid w:val="00B9643B"/>
    <w:rsid w:val="00B97983"/>
    <w:rsid w:val="00BA2961"/>
    <w:rsid w:val="00BA2F17"/>
    <w:rsid w:val="00BA345C"/>
    <w:rsid w:val="00BA39EA"/>
    <w:rsid w:val="00BA4763"/>
    <w:rsid w:val="00BA54EF"/>
    <w:rsid w:val="00BA6114"/>
    <w:rsid w:val="00BA7455"/>
    <w:rsid w:val="00BB02B7"/>
    <w:rsid w:val="00BB0A8F"/>
    <w:rsid w:val="00BB0C50"/>
    <w:rsid w:val="00BB16F4"/>
    <w:rsid w:val="00BB2751"/>
    <w:rsid w:val="00BB514D"/>
    <w:rsid w:val="00BB71F8"/>
    <w:rsid w:val="00BB79E1"/>
    <w:rsid w:val="00BC23D0"/>
    <w:rsid w:val="00BC2519"/>
    <w:rsid w:val="00BC34D0"/>
    <w:rsid w:val="00BC59A3"/>
    <w:rsid w:val="00BD0F71"/>
    <w:rsid w:val="00BD1573"/>
    <w:rsid w:val="00BD2553"/>
    <w:rsid w:val="00BD3756"/>
    <w:rsid w:val="00BD472D"/>
    <w:rsid w:val="00BD5BCA"/>
    <w:rsid w:val="00BD63AB"/>
    <w:rsid w:val="00BE12F2"/>
    <w:rsid w:val="00BE19F0"/>
    <w:rsid w:val="00BE1A5A"/>
    <w:rsid w:val="00BE256F"/>
    <w:rsid w:val="00BE2828"/>
    <w:rsid w:val="00BE2B0A"/>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1424"/>
    <w:rsid w:val="00C11F12"/>
    <w:rsid w:val="00C13346"/>
    <w:rsid w:val="00C137F5"/>
    <w:rsid w:val="00C14C14"/>
    <w:rsid w:val="00C14C9D"/>
    <w:rsid w:val="00C2083F"/>
    <w:rsid w:val="00C20E67"/>
    <w:rsid w:val="00C21B0B"/>
    <w:rsid w:val="00C21C81"/>
    <w:rsid w:val="00C22434"/>
    <w:rsid w:val="00C22BC2"/>
    <w:rsid w:val="00C248DE"/>
    <w:rsid w:val="00C25B7C"/>
    <w:rsid w:val="00C31040"/>
    <w:rsid w:val="00C3212E"/>
    <w:rsid w:val="00C34C12"/>
    <w:rsid w:val="00C34F3A"/>
    <w:rsid w:val="00C36359"/>
    <w:rsid w:val="00C36E24"/>
    <w:rsid w:val="00C40177"/>
    <w:rsid w:val="00C40A24"/>
    <w:rsid w:val="00C42557"/>
    <w:rsid w:val="00C433AE"/>
    <w:rsid w:val="00C43418"/>
    <w:rsid w:val="00C43604"/>
    <w:rsid w:val="00C4361F"/>
    <w:rsid w:val="00C44AE0"/>
    <w:rsid w:val="00C45A3F"/>
    <w:rsid w:val="00C46228"/>
    <w:rsid w:val="00C47B3F"/>
    <w:rsid w:val="00C52640"/>
    <w:rsid w:val="00C52C13"/>
    <w:rsid w:val="00C52C98"/>
    <w:rsid w:val="00C578D2"/>
    <w:rsid w:val="00C61BE7"/>
    <w:rsid w:val="00C64546"/>
    <w:rsid w:val="00C648AC"/>
    <w:rsid w:val="00C66615"/>
    <w:rsid w:val="00C7065A"/>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605A"/>
    <w:rsid w:val="00C87EF3"/>
    <w:rsid w:val="00C910E9"/>
    <w:rsid w:val="00C93857"/>
    <w:rsid w:val="00C93C88"/>
    <w:rsid w:val="00C948FD"/>
    <w:rsid w:val="00C9791E"/>
    <w:rsid w:val="00CA1995"/>
    <w:rsid w:val="00CA4701"/>
    <w:rsid w:val="00CA5A29"/>
    <w:rsid w:val="00CA5B19"/>
    <w:rsid w:val="00CA6A05"/>
    <w:rsid w:val="00CA7003"/>
    <w:rsid w:val="00CA7A15"/>
    <w:rsid w:val="00CB0075"/>
    <w:rsid w:val="00CB3E29"/>
    <w:rsid w:val="00CB45A8"/>
    <w:rsid w:val="00CB5694"/>
    <w:rsid w:val="00CB5753"/>
    <w:rsid w:val="00CB68C7"/>
    <w:rsid w:val="00CB698B"/>
    <w:rsid w:val="00CB6AB4"/>
    <w:rsid w:val="00CC14A5"/>
    <w:rsid w:val="00CC2684"/>
    <w:rsid w:val="00CC2796"/>
    <w:rsid w:val="00CC2CB6"/>
    <w:rsid w:val="00CC3A0C"/>
    <w:rsid w:val="00CC48CB"/>
    <w:rsid w:val="00CC7114"/>
    <w:rsid w:val="00CC77FF"/>
    <w:rsid w:val="00CD02B7"/>
    <w:rsid w:val="00CD0E9E"/>
    <w:rsid w:val="00CD260A"/>
    <w:rsid w:val="00CD2EC3"/>
    <w:rsid w:val="00CD4A81"/>
    <w:rsid w:val="00CD6F50"/>
    <w:rsid w:val="00CE46D4"/>
    <w:rsid w:val="00CE682B"/>
    <w:rsid w:val="00CE73D7"/>
    <w:rsid w:val="00CF0032"/>
    <w:rsid w:val="00CF16E5"/>
    <w:rsid w:val="00CF2D42"/>
    <w:rsid w:val="00CF367B"/>
    <w:rsid w:val="00CF3E36"/>
    <w:rsid w:val="00CF44DD"/>
    <w:rsid w:val="00CF5694"/>
    <w:rsid w:val="00CF571A"/>
    <w:rsid w:val="00CF5728"/>
    <w:rsid w:val="00CF7310"/>
    <w:rsid w:val="00CF788B"/>
    <w:rsid w:val="00D02AE0"/>
    <w:rsid w:val="00D0487D"/>
    <w:rsid w:val="00D06829"/>
    <w:rsid w:val="00D07514"/>
    <w:rsid w:val="00D12C49"/>
    <w:rsid w:val="00D1331A"/>
    <w:rsid w:val="00D1382A"/>
    <w:rsid w:val="00D1496F"/>
    <w:rsid w:val="00D1550C"/>
    <w:rsid w:val="00D1621C"/>
    <w:rsid w:val="00D17A03"/>
    <w:rsid w:val="00D20820"/>
    <w:rsid w:val="00D211C7"/>
    <w:rsid w:val="00D21661"/>
    <w:rsid w:val="00D21FA0"/>
    <w:rsid w:val="00D2260E"/>
    <w:rsid w:val="00D22E63"/>
    <w:rsid w:val="00D26158"/>
    <w:rsid w:val="00D27A9C"/>
    <w:rsid w:val="00D308E7"/>
    <w:rsid w:val="00D31DC4"/>
    <w:rsid w:val="00D328F9"/>
    <w:rsid w:val="00D32CAC"/>
    <w:rsid w:val="00D3481D"/>
    <w:rsid w:val="00D4330C"/>
    <w:rsid w:val="00D448A4"/>
    <w:rsid w:val="00D4537D"/>
    <w:rsid w:val="00D45DF1"/>
    <w:rsid w:val="00D46838"/>
    <w:rsid w:val="00D469AD"/>
    <w:rsid w:val="00D46AB4"/>
    <w:rsid w:val="00D46E60"/>
    <w:rsid w:val="00D47A5E"/>
    <w:rsid w:val="00D505D5"/>
    <w:rsid w:val="00D529A9"/>
    <w:rsid w:val="00D529F7"/>
    <w:rsid w:val="00D52E2D"/>
    <w:rsid w:val="00D52F34"/>
    <w:rsid w:val="00D53EE7"/>
    <w:rsid w:val="00D57C51"/>
    <w:rsid w:val="00D60307"/>
    <w:rsid w:val="00D60DB3"/>
    <w:rsid w:val="00D614D5"/>
    <w:rsid w:val="00D6339A"/>
    <w:rsid w:val="00D64693"/>
    <w:rsid w:val="00D647B8"/>
    <w:rsid w:val="00D72225"/>
    <w:rsid w:val="00D72284"/>
    <w:rsid w:val="00D733BE"/>
    <w:rsid w:val="00D765CA"/>
    <w:rsid w:val="00D80624"/>
    <w:rsid w:val="00D80A8F"/>
    <w:rsid w:val="00D841E6"/>
    <w:rsid w:val="00D85BC6"/>
    <w:rsid w:val="00D9089B"/>
    <w:rsid w:val="00D911B5"/>
    <w:rsid w:val="00D91A23"/>
    <w:rsid w:val="00D93D2F"/>
    <w:rsid w:val="00D95377"/>
    <w:rsid w:val="00D959DE"/>
    <w:rsid w:val="00D95A40"/>
    <w:rsid w:val="00D95E18"/>
    <w:rsid w:val="00D96FF5"/>
    <w:rsid w:val="00D976DF"/>
    <w:rsid w:val="00DA049B"/>
    <w:rsid w:val="00DA0DAC"/>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7E18"/>
    <w:rsid w:val="00DC05E2"/>
    <w:rsid w:val="00DC1087"/>
    <w:rsid w:val="00DC1357"/>
    <w:rsid w:val="00DC188B"/>
    <w:rsid w:val="00DC1FF0"/>
    <w:rsid w:val="00DC2C6E"/>
    <w:rsid w:val="00DC4247"/>
    <w:rsid w:val="00DC4405"/>
    <w:rsid w:val="00DC4A42"/>
    <w:rsid w:val="00DC5335"/>
    <w:rsid w:val="00DC66C7"/>
    <w:rsid w:val="00DC7E89"/>
    <w:rsid w:val="00DD1FA5"/>
    <w:rsid w:val="00DD4E83"/>
    <w:rsid w:val="00DD5B62"/>
    <w:rsid w:val="00DD6A08"/>
    <w:rsid w:val="00DE2B7E"/>
    <w:rsid w:val="00DE325F"/>
    <w:rsid w:val="00DE3C74"/>
    <w:rsid w:val="00DE4D23"/>
    <w:rsid w:val="00DE7236"/>
    <w:rsid w:val="00DE7C5C"/>
    <w:rsid w:val="00DF03CE"/>
    <w:rsid w:val="00DF07AB"/>
    <w:rsid w:val="00DF0AB2"/>
    <w:rsid w:val="00DF0C03"/>
    <w:rsid w:val="00DF1A53"/>
    <w:rsid w:val="00DF2E05"/>
    <w:rsid w:val="00DF35E8"/>
    <w:rsid w:val="00DF54A8"/>
    <w:rsid w:val="00DF5719"/>
    <w:rsid w:val="00DF595F"/>
    <w:rsid w:val="00DF65BD"/>
    <w:rsid w:val="00DF6996"/>
    <w:rsid w:val="00DF7234"/>
    <w:rsid w:val="00DF7AE0"/>
    <w:rsid w:val="00DF7BAA"/>
    <w:rsid w:val="00DF7C74"/>
    <w:rsid w:val="00E01E30"/>
    <w:rsid w:val="00E02496"/>
    <w:rsid w:val="00E04CEE"/>
    <w:rsid w:val="00E04DF6"/>
    <w:rsid w:val="00E05653"/>
    <w:rsid w:val="00E05D7F"/>
    <w:rsid w:val="00E0753B"/>
    <w:rsid w:val="00E0784B"/>
    <w:rsid w:val="00E07AAF"/>
    <w:rsid w:val="00E07F98"/>
    <w:rsid w:val="00E1045E"/>
    <w:rsid w:val="00E10B1D"/>
    <w:rsid w:val="00E10CF7"/>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7D0C"/>
    <w:rsid w:val="00E332E9"/>
    <w:rsid w:val="00E33E38"/>
    <w:rsid w:val="00E344CB"/>
    <w:rsid w:val="00E34784"/>
    <w:rsid w:val="00E34DD8"/>
    <w:rsid w:val="00E35721"/>
    <w:rsid w:val="00E3608C"/>
    <w:rsid w:val="00E36FEE"/>
    <w:rsid w:val="00E41823"/>
    <w:rsid w:val="00E41B93"/>
    <w:rsid w:val="00E4287B"/>
    <w:rsid w:val="00E45525"/>
    <w:rsid w:val="00E46502"/>
    <w:rsid w:val="00E46FFA"/>
    <w:rsid w:val="00E47632"/>
    <w:rsid w:val="00E50E82"/>
    <w:rsid w:val="00E52155"/>
    <w:rsid w:val="00E55670"/>
    <w:rsid w:val="00E5693D"/>
    <w:rsid w:val="00E57682"/>
    <w:rsid w:val="00E57CA8"/>
    <w:rsid w:val="00E62F46"/>
    <w:rsid w:val="00E63138"/>
    <w:rsid w:val="00E63645"/>
    <w:rsid w:val="00E63679"/>
    <w:rsid w:val="00E649B4"/>
    <w:rsid w:val="00E65A16"/>
    <w:rsid w:val="00E6696D"/>
    <w:rsid w:val="00E67CCB"/>
    <w:rsid w:val="00E70EE5"/>
    <w:rsid w:val="00E7172B"/>
    <w:rsid w:val="00E72A6B"/>
    <w:rsid w:val="00E72C53"/>
    <w:rsid w:val="00E74A85"/>
    <w:rsid w:val="00E767EE"/>
    <w:rsid w:val="00E7788F"/>
    <w:rsid w:val="00E80F46"/>
    <w:rsid w:val="00E81533"/>
    <w:rsid w:val="00E81589"/>
    <w:rsid w:val="00E81B90"/>
    <w:rsid w:val="00E8347A"/>
    <w:rsid w:val="00E8348F"/>
    <w:rsid w:val="00E83728"/>
    <w:rsid w:val="00E83C28"/>
    <w:rsid w:val="00E86807"/>
    <w:rsid w:val="00E91498"/>
    <w:rsid w:val="00E91751"/>
    <w:rsid w:val="00E92C8C"/>
    <w:rsid w:val="00E94848"/>
    <w:rsid w:val="00E95BA9"/>
    <w:rsid w:val="00EA17A9"/>
    <w:rsid w:val="00EA17E6"/>
    <w:rsid w:val="00EA2156"/>
    <w:rsid w:val="00EA28B3"/>
    <w:rsid w:val="00EA3201"/>
    <w:rsid w:val="00EA3318"/>
    <w:rsid w:val="00EA34FE"/>
    <w:rsid w:val="00EA3F7C"/>
    <w:rsid w:val="00EA4289"/>
    <w:rsid w:val="00EA4F84"/>
    <w:rsid w:val="00EA5A46"/>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442F"/>
    <w:rsid w:val="00EC4457"/>
    <w:rsid w:val="00EC78F4"/>
    <w:rsid w:val="00EC7C0E"/>
    <w:rsid w:val="00ED0096"/>
    <w:rsid w:val="00ED0C60"/>
    <w:rsid w:val="00ED0F01"/>
    <w:rsid w:val="00ED129B"/>
    <w:rsid w:val="00ED33AE"/>
    <w:rsid w:val="00ED4E38"/>
    <w:rsid w:val="00ED5DA1"/>
    <w:rsid w:val="00ED7A5E"/>
    <w:rsid w:val="00EE1219"/>
    <w:rsid w:val="00EE30F3"/>
    <w:rsid w:val="00EE4662"/>
    <w:rsid w:val="00EE48A1"/>
    <w:rsid w:val="00EE5125"/>
    <w:rsid w:val="00EE5C8B"/>
    <w:rsid w:val="00EE66DA"/>
    <w:rsid w:val="00EE6717"/>
    <w:rsid w:val="00EF097E"/>
    <w:rsid w:val="00EF0CB6"/>
    <w:rsid w:val="00EF1228"/>
    <w:rsid w:val="00EF19F9"/>
    <w:rsid w:val="00EF1F0D"/>
    <w:rsid w:val="00EF3D08"/>
    <w:rsid w:val="00EF48DB"/>
    <w:rsid w:val="00EF4E42"/>
    <w:rsid w:val="00EF5EDB"/>
    <w:rsid w:val="00EF6C9D"/>
    <w:rsid w:val="00EF6CE8"/>
    <w:rsid w:val="00F003A1"/>
    <w:rsid w:val="00F0044C"/>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20241"/>
    <w:rsid w:val="00F20A8B"/>
    <w:rsid w:val="00F21320"/>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03B"/>
    <w:rsid w:val="00F67C3F"/>
    <w:rsid w:val="00F7117E"/>
    <w:rsid w:val="00F73F19"/>
    <w:rsid w:val="00F76730"/>
    <w:rsid w:val="00F77118"/>
    <w:rsid w:val="00F777C1"/>
    <w:rsid w:val="00F80E63"/>
    <w:rsid w:val="00F81180"/>
    <w:rsid w:val="00F82967"/>
    <w:rsid w:val="00F841A7"/>
    <w:rsid w:val="00F84BA2"/>
    <w:rsid w:val="00F877DB"/>
    <w:rsid w:val="00F901CA"/>
    <w:rsid w:val="00F90AD9"/>
    <w:rsid w:val="00F91975"/>
    <w:rsid w:val="00F931F6"/>
    <w:rsid w:val="00F93E0A"/>
    <w:rsid w:val="00F950EB"/>
    <w:rsid w:val="00F96430"/>
    <w:rsid w:val="00F97C7B"/>
    <w:rsid w:val="00FA018C"/>
    <w:rsid w:val="00FA02D8"/>
    <w:rsid w:val="00FA08EA"/>
    <w:rsid w:val="00FA1034"/>
    <w:rsid w:val="00FA217D"/>
    <w:rsid w:val="00FA43EE"/>
    <w:rsid w:val="00FA4ABC"/>
    <w:rsid w:val="00FB003E"/>
    <w:rsid w:val="00FB1849"/>
    <w:rsid w:val="00FB21ED"/>
    <w:rsid w:val="00FB2293"/>
    <w:rsid w:val="00FB5464"/>
    <w:rsid w:val="00FB6D54"/>
    <w:rsid w:val="00FB6F0C"/>
    <w:rsid w:val="00FB702B"/>
    <w:rsid w:val="00FB7FBB"/>
    <w:rsid w:val="00FC34C6"/>
    <w:rsid w:val="00FC40F0"/>
    <w:rsid w:val="00FC647A"/>
    <w:rsid w:val="00FC6A9E"/>
    <w:rsid w:val="00FC7197"/>
    <w:rsid w:val="00FC74CA"/>
    <w:rsid w:val="00FD0013"/>
    <w:rsid w:val="00FD298F"/>
    <w:rsid w:val="00FD33DD"/>
    <w:rsid w:val="00FD63A7"/>
    <w:rsid w:val="00FE071C"/>
    <w:rsid w:val="00FE1F7B"/>
    <w:rsid w:val="00FE3026"/>
    <w:rsid w:val="00FE30B8"/>
    <w:rsid w:val="00FE367E"/>
    <w:rsid w:val="00FE60EB"/>
    <w:rsid w:val="00FE7296"/>
    <w:rsid w:val="00FE7DEA"/>
    <w:rsid w:val="00FF0203"/>
    <w:rsid w:val="00FF0DC7"/>
    <w:rsid w:val="00FF1A27"/>
    <w:rsid w:val="00FF1B8B"/>
    <w:rsid w:val="00FF3F09"/>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45FF7"/>
  <w15:chartTrackingRefBased/>
  <w15:docId w15:val="{4687592A-122E-4244-8751-3F5EB128D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目录 2"/>
    <w:basedOn w:val="TOC1"/>
    <w:semiHidden/>
    <w:pPr>
      <w:keepNext w:val="0"/>
      <w:spacing w:before="0"/>
      <w:ind w:left="851" w:hanging="851"/>
    </w:pPr>
    <w:rPr>
      <w:sz w:val="20"/>
    </w:rPr>
  </w:style>
  <w:style w:type="paragraph" w:styleId="TOC3">
    <w:name w:val="toc 3"/>
    <w:aliases w:val="目录 3"/>
    <w:basedOn w:val="TOC2"/>
    <w:semiHidden/>
    <w:pPr>
      <w:ind w:left="1134" w:hanging="1134"/>
    </w:pPr>
  </w:style>
  <w:style w:type="paragraph" w:styleId="TOC4">
    <w:name w:val="toc 4"/>
    <w:aliases w:val="目录 4"/>
    <w:basedOn w:val="TOC3"/>
    <w:semiHidden/>
    <w:pPr>
      <w:ind w:left="1418" w:hanging="1418"/>
    </w:pPr>
  </w:style>
  <w:style w:type="paragraph" w:styleId="TOC5">
    <w:name w:val="toc 5"/>
    <w:aliases w:val="目录 5"/>
    <w:basedOn w:val="TOC4"/>
    <w:semiHidden/>
    <w:pPr>
      <w:ind w:left="1701" w:hanging="1701"/>
    </w:pPr>
  </w:style>
  <w:style w:type="paragraph" w:styleId="TOC6">
    <w:name w:val="toc 6"/>
    <w:aliases w:val="目录 6"/>
    <w:basedOn w:val="TOC5"/>
    <w:next w:val="a"/>
    <w:semiHidden/>
    <w:pPr>
      <w:ind w:left="1985" w:hanging="1985"/>
    </w:pPr>
  </w:style>
  <w:style w:type="paragraph" w:styleId="TOC7">
    <w:name w:val="toc 7"/>
    <w:aliases w:val="目录 7"/>
    <w:basedOn w:val="TOC6"/>
    <w:next w:val="a"/>
    <w:semiHidden/>
    <w:pPr>
      <w:ind w:left="2268" w:hanging="2268"/>
    </w:pPr>
  </w:style>
  <w:style w:type="paragraph" w:styleId="TOC8">
    <w:name w:val="toc 8"/>
    <w:aliases w:val="目录 8"/>
    <w:basedOn w:val="TOC1"/>
    <w:semiHidden/>
    <w:pPr>
      <w:spacing w:before="180"/>
      <w:ind w:left="2693" w:hanging="2693"/>
    </w:pPr>
    <w:rPr>
      <w:b/>
    </w:rPr>
  </w:style>
  <w:style w:type="paragraph" w:styleId="TOC9">
    <w:name w:val="toc 9"/>
    <w:aliases w:val="目录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列出段落"/>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0"/>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2">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styleId="af6">
    <w:name w:val="Unresolved Mention"/>
    <w:uiPriority w:val="99"/>
    <w:semiHidden/>
    <w:unhideWhenUsed/>
    <w:rsid w:val="0063796A"/>
    <w:rPr>
      <w:color w:val="605E5C"/>
      <w:shd w:val="clear" w:color="auto" w:fill="E1DFDD"/>
    </w:rPr>
  </w:style>
  <w:style w:type="character" w:styleId="af7">
    <w:name w:val="FollowedHyperlink"/>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paragraph" w:styleId="3">
    <w:name w:val="List Number 3"/>
    <w:basedOn w:val="a"/>
    <w:rsid w:val="00596A58"/>
    <w:pPr>
      <w:numPr>
        <w:numId w:val="16"/>
      </w:numPr>
      <w:overflowPunct/>
      <w:autoSpaceDE/>
      <w:autoSpaceDN/>
      <w:adjustRightInd/>
      <w:contextualSpacing/>
      <w:textAlignment w:val="auto"/>
    </w:pPr>
    <w:rPr>
      <w:rFonts w:eastAsiaTheme="minorEastAsia"/>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B09CB4-5D9D-49D0-861F-4DE98823D15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C1FD92D-C350-444F-A0D2-F6EE671CA5D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2990</TotalTime>
  <Pages>4</Pages>
  <Words>1067</Words>
  <Characters>6084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Zhuoyun</cp:lastModifiedBy>
  <cp:revision>44</cp:revision>
  <dcterms:created xsi:type="dcterms:W3CDTF">2019-09-26T11:49:00Z</dcterms:created>
  <dcterms:modified xsi:type="dcterms:W3CDTF">2022-03-29T07:54:00Z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ies>
</file>