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DDE80C" w14:textId="7410C865" w:rsidR="00783843" w:rsidRDefault="00783843" w:rsidP="0049573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WG2 Meeting #1</w:t>
      </w:r>
      <w:r w:rsidR="00BB4412">
        <w:rPr>
          <w:b/>
          <w:noProof/>
          <w:sz w:val="24"/>
        </w:rPr>
        <w:t>50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S2-220</w:t>
      </w:r>
      <w:r w:rsidR="00F5127A">
        <w:rPr>
          <w:b/>
          <w:noProof/>
          <w:sz w:val="24"/>
        </w:rPr>
        <w:t>2</w:t>
      </w:r>
      <w:r w:rsidR="00445A18">
        <w:rPr>
          <w:b/>
          <w:noProof/>
          <w:sz w:val="24"/>
        </w:rPr>
        <w:t>292</w:t>
      </w:r>
    </w:p>
    <w:p w14:paraId="601BF072" w14:textId="30F19297" w:rsidR="00783843" w:rsidRDefault="00783843" w:rsidP="0078384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</w:t>
      </w:r>
      <w:r w:rsidR="00A5578E">
        <w:rPr>
          <w:b/>
          <w:noProof/>
          <w:sz w:val="24"/>
        </w:rPr>
        <w:t xml:space="preserve"> </w:t>
      </w:r>
      <w:r w:rsidR="00BB4412">
        <w:rPr>
          <w:b/>
          <w:noProof/>
          <w:sz w:val="24"/>
        </w:rPr>
        <w:t>6</w:t>
      </w:r>
      <w:r w:rsidRPr="00723379">
        <w:rPr>
          <w:b/>
          <w:noProof/>
          <w:sz w:val="24"/>
        </w:rPr>
        <w:t xml:space="preserve"> – </w:t>
      </w:r>
      <w:r w:rsidR="00BB4412">
        <w:rPr>
          <w:b/>
          <w:noProof/>
          <w:sz w:val="24"/>
        </w:rPr>
        <w:t>1</w:t>
      </w:r>
      <w:r w:rsidRPr="00723379">
        <w:rPr>
          <w:b/>
          <w:noProof/>
          <w:sz w:val="24"/>
        </w:rPr>
        <w:t xml:space="preserve">2 </w:t>
      </w:r>
      <w:r w:rsidR="00BB4412">
        <w:rPr>
          <w:b/>
          <w:noProof/>
          <w:sz w:val="24"/>
        </w:rPr>
        <w:t>April</w:t>
      </w:r>
      <w:r w:rsidRPr="00723379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bookmarkStart w:id="0" w:name="_GoBack" w:colFirst="3" w:colLast="3"/>
          </w:p>
        </w:tc>
        <w:tc>
          <w:tcPr>
            <w:tcW w:w="1559" w:type="dxa"/>
            <w:shd w:val="pct30" w:color="FFFF00" w:fill="auto"/>
          </w:tcPr>
          <w:p w14:paraId="090A41C5" w14:textId="03E8F20A" w:rsidR="001E41F3" w:rsidRPr="00410371" w:rsidRDefault="006818B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D6214A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C545DDB" w:rsidR="001E41F3" w:rsidRPr="00DC0F6A" w:rsidRDefault="0028385D" w:rsidP="00DC0F6A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sz w:val="28"/>
              </w:rPr>
            </w:pPr>
            <w:r w:rsidRPr="00DC0F6A">
              <w:rPr>
                <w:rFonts w:hint="eastAsia"/>
                <w:b/>
                <w:noProof/>
                <w:sz w:val="28"/>
              </w:rPr>
              <w:t>0</w:t>
            </w:r>
            <w:r w:rsidRPr="00DC0F6A">
              <w:rPr>
                <w:b/>
                <w:noProof/>
                <w:sz w:val="28"/>
              </w:rPr>
              <w:t>093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65D428BC" w:rsidR="001E41F3" w:rsidRPr="00410371" w:rsidRDefault="006818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FE02B8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</w:t>
            </w:r>
            <w:r w:rsidR="001A2B9D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bookmarkEnd w:id="0"/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1DE93BF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172B8EE3" w:rsidR="00F25D98" w:rsidRDefault="001A2B9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4C0C584B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D4345D1" w:rsidR="001E41F3" w:rsidRPr="0009723F" w:rsidRDefault="00AE2CF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rFonts w:hint="eastAsia"/>
                <w:noProof/>
                <w:lang w:val="en-US"/>
              </w:rPr>
              <w:t>T</w:t>
            </w:r>
            <w:r>
              <w:rPr>
                <w:noProof/>
                <w:lang w:val="en-US"/>
              </w:rPr>
              <w:t>AI delivery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DF645DA" w:rsidR="001E41F3" w:rsidRDefault="00C807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OPPO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2DA3E047" w:rsidR="001E41F3" w:rsidRDefault="00AF5A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C1635F6" w:rsidR="001E41F3" w:rsidRDefault="003E25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57C8C2AC" w:rsidR="001E41F3" w:rsidRDefault="003002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D3A37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CD3A37">
              <w:rPr>
                <w:noProof/>
              </w:rPr>
              <w:t>0</w:t>
            </w:r>
            <w:r w:rsidR="003E7B7A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3E7B7A">
              <w:rPr>
                <w:noProof/>
              </w:rPr>
              <w:t>06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74B3D10" w:rsidR="001E41F3" w:rsidRDefault="000972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21D88F04" w:rsidR="001E41F3" w:rsidRDefault="008262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873446" w14:textId="77777777" w:rsidR="00AF01F2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</w:p>
          <w:p w14:paraId="2BB1719D" w14:textId="409E9401" w:rsidR="000C038A" w:rsidRPr="007C2097" w:rsidRDefault="00AF01F2" w:rsidP="00AF01F2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 w:rsidR="00E34898">
              <w:rPr>
                <w:i/>
                <w:noProof/>
                <w:sz w:val="18"/>
              </w:rPr>
              <w:br/>
              <w:t>Rel-1</w:t>
            </w:r>
            <w:r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13469F" w14:textId="77777777" w:rsidR="00D70FF7" w:rsidRDefault="00D70FF7" w:rsidP="00F90C40">
            <w:pPr>
              <w:rPr>
                <w:rFonts w:ascii="Arial" w:eastAsia="Malgun Gothic" w:hAnsi="Arial" w:cs="Arial"/>
                <w:noProof/>
                <w:lang w:val="en-US" w:eastAsia="ko-KR"/>
              </w:rPr>
            </w:pPr>
            <w:r>
              <w:rPr>
                <w:rFonts w:ascii="Arial" w:eastAsia="Malgun Gothic" w:hAnsi="Arial" w:cs="Arial"/>
                <w:noProof/>
                <w:lang w:val="en-US" w:eastAsia="ko-KR"/>
              </w:rPr>
              <w:t>After PC5 link is established, the system information will be delivered to remote UE using the PC5-RRC message as specified in TS 38.300 (the agreed CR is R2-2204225).</w:t>
            </w:r>
            <w:r w:rsidR="00314C52">
              <w:rPr>
                <w:rFonts w:ascii="Arial" w:eastAsia="Malgun Gothic" w:hAnsi="Arial" w:cs="Arial"/>
                <w:noProof/>
                <w:lang w:val="en-US" w:eastAsia="ko-KR"/>
              </w:rPr>
              <w:t xml:space="preserve"> Then the remote UE can determine whether the TAI is in the current registration area and whether to perform the service request procedure.</w:t>
            </w:r>
          </w:p>
          <w:p w14:paraId="4AB1CFBA" w14:textId="4B249E02" w:rsidR="00314C52" w:rsidRPr="00D70FF7" w:rsidRDefault="00314C52" w:rsidP="00F90C40">
            <w:pPr>
              <w:rPr>
                <w:rFonts w:ascii="Arial" w:eastAsia="Malgun Gothic" w:hAnsi="Arial" w:cs="Arial"/>
                <w:noProof/>
                <w:lang w:val="en-US" w:eastAsia="ko-KR"/>
              </w:rPr>
            </w:pPr>
            <w:r>
              <w:rPr>
                <w:rFonts w:ascii="Arial" w:eastAsia="Malgun Gothic" w:hAnsi="Arial" w:cs="Arial"/>
                <w:noProof/>
                <w:lang w:val="en-US" w:eastAsia="ko-KR"/>
              </w:rPr>
              <w:t xml:space="preserve">The ordering of step 4 and step 5 in clause 6.5.2.2 is not correct since the step 4 is triggered by the step 5. 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6383A2" w14:textId="77777777" w:rsidR="00723D43" w:rsidRDefault="00D70FF7" w:rsidP="00DE51A0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>T</w:t>
            </w:r>
            <w:r>
              <w:rPr>
                <w:noProof/>
              </w:rPr>
              <w:t>he remote UE will also take into account TAI in the PC5-RRC message to determine whether to perform a service request or mobility registration update procedure.</w:t>
            </w:r>
          </w:p>
          <w:p w14:paraId="76C0712C" w14:textId="6F4A0BAC" w:rsidR="00A37677" w:rsidRDefault="00A37677" w:rsidP="00DE51A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ordering of step 4 and step 5 are updated.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A13DB0" w14:textId="77777777" w:rsidR="001E41F3" w:rsidRDefault="00D70FF7" w:rsidP="00DE647C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>T</w:t>
            </w:r>
            <w:r>
              <w:rPr>
                <w:noProof/>
              </w:rPr>
              <w:t>he steps performed are not correct.</w:t>
            </w:r>
          </w:p>
          <w:p w14:paraId="616621A5" w14:textId="0E7B0254" w:rsidR="00D70FF7" w:rsidRDefault="00D70FF7" w:rsidP="00DE647C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>T</w:t>
            </w:r>
            <w:r>
              <w:rPr>
                <w:noProof/>
              </w:rPr>
              <w:t>he determination of NAS message type is unclear.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1FEA2FE" w:rsidR="001E41F3" w:rsidRDefault="00D70F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6</w:t>
            </w:r>
            <w:r>
              <w:rPr>
                <w:noProof/>
              </w:rPr>
              <w:t>.5.2.2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6BB69B" w14:textId="77777777" w:rsidR="00C807A3" w:rsidRPr="00C807A3" w:rsidRDefault="00C807A3" w:rsidP="00C807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</w:pPr>
      <w:r w:rsidRPr="00C807A3">
        <w:rPr>
          <w:rFonts w:ascii="Arial" w:hAnsi="Arial" w:cs="Arial" w:hint="eastAsia"/>
          <w:b/>
          <w:noProof/>
          <w:color w:val="046A38"/>
          <w:sz w:val="28"/>
          <w:szCs w:val="28"/>
          <w:lang w:val="en-US" w:eastAsia="ko-KR"/>
        </w:rPr>
        <w:lastRenderedPageBreak/>
        <w:t xml:space="preserve">*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* * *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 xml:space="preserve">First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Change * * * *</w:t>
      </w:r>
    </w:p>
    <w:p w14:paraId="4AAF0C98" w14:textId="77777777" w:rsidR="00CE14B0" w:rsidRPr="00CB5EC9" w:rsidRDefault="00CE14B0" w:rsidP="00CE14B0">
      <w:pPr>
        <w:pStyle w:val="4"/>
      </w:pPr>
      <w:bookmarkStart w:id="3" w:name="_Toc73625623"/>
      <w:bookmarkStart w:id="4" w:name="_Toc98837010"/>
      <w:bookmarkStart w:id="5" w:name="_Toc66692713"/>
      <w:bookmarkStart w:id="6" w:name="_Toc66701892"/>
      <w:bookmarkStart w:id="7" w:name="_Toc69883566"/>
      <w:bookmarkStart w:id="8" w:name="_Toc73625579"/>
      <w:bookmarkStart w:id="9" w:name="_Toc83206688"/>
      <w:r w:rsidRPr="00CB5EC9">
        <w:t>6.5.2.2</w:t>
      </w:r>
      <w:r w:rsidRPr="00CB5EC9">
        <w:tab/>
        <w:t>Connection establishment</w:t>
      </w:r>
      <w:bookmarkEnd w:id="3"/>
      <w:bookmarkEnd w:id="4"/>
    </w:p>
    <w:p w14:paraId="3882FEDB" w14:textId="3E4B2576" w:rsidR="00CE14B0" w:rsidRDefault="00070647" w:rsidP="00CE14B0">
      <w:pPr>
        <w:pStyle w:val="TH"/>
        <w:rPr>
          <w:ins w:id="10" w:author="OPPO-Fei Lu" w:date="2022-03-29T09:49:00Z"/>
          <w:rFonts w:eastAsia="等线"/>
          <w:b w:val="0"/>
        </w:rPr>
      </w:pPr>
      <w:del w:id="11" w:author="OPPO-Fei Lu" w:date="2022-03-29T09:49:00Z">
        <w:r w:rsidRPr="00187EFA" w:rsidDel="00070647">
          <w:rPr>
            <w:rFonts w:eastAsia="等线"/>
            <w:b w:val="0"/>
          </w:rPr>
          <w:object w:dxaOrig="12311" w:dyaOrig="7511" w14:anchorId="0F765BD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49.7pt;height:274.15pt" o:ole="">
              <v:imagedata r:id="rId13" o:title=""/>
            </v:shape>
            <o:OLEObject Type="Embed" ProgID="Visio.Drawing.11" ShapeID="_x0000_i1025" DrawAspect="Content" ObjectID="_1710071567" r:id="rId14"/>
          </w:object>
        </w:r>
      </w:del>
    </w:p>
    <w:p w14:paraId="0332176A" w14:textId="3839698F" w:rsidR="00070647" w:rsidRDefault="00B60790" w:rsidP="00CE14B0">
      <w:pPr>
        <w:pStyle w:val="TH"/>
      </w:pPr>
      <w:ins w:id="12" w:author="OPPO-Fei Lu" w:date="2022-03-29T09:49:00Z">
        <w:r w:rsidRPr="00187EFA">
          <w:rPr>
            <w:rFonts w:eastAsia="等线"/>
            <w:b w:val="0"/>
          </w:rPr>
          <w:object w:dxaOrig="12311" w:dyaOrig="7511" w14:anchorId="33B8E572">
            <v:shape id="_x0000_i1026" type="#_x0000_t75" style="width:449.7pt;height:274.15pt" o:ole="">
              <v:imagedata r:id="rId15" o:title=""/>
            </v:shape>
            <o:OLEObject Type="Embed" ProgID="Visio.Drawing.11" ShapeID="_x0000_i1026" DrawAspect="Content" ObjectID="_1710071568" r:id="rId16"/>
          </w:object>
        </w:r>
      </w:ins>
    </w:p>
    <w:p w14:paraId="1477F705" w14:textId="77777777" w:rsidR="00CE14B0" w:rsidRPr="00CB5EC9" w:rsidRDefault="00CE14B0" w:rsidP="00CE14B0">
      <w:pPr>
        <w:pStyle w:val="TF"/>
      </w:pPr>
      <w:r w:rsidRPr="00CB5EC9">
        <w:t>Figure 6.5.2.</w:t>
      </w:r>
      <w:r>
        <w:t>2</w:t>
      </w:r>
      <w:r w:rsidRPr="00CB5EC9">
        <w:t xml:space="preserve">-1: Connection Establishment for </w:t>
      </w:r>
      <w:r w:rsidRPr="00CB5EC9">
        <w:rPr>
          <w:lang w:eastAsia="zh-CN"/>
        </w:rPr>
        <w:t xml:space="preserve">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</w:t>
      </w:r>
      <w:r w:rsidRPr="00CB5EC9">
        <w:t>Layer-2 UE-to-Network Relay</w:t>
      </w:r>
    </w:p>
    <w:p w14:paraId="594C3E07" w14:textId="77777777" w:rsidR="00CE14B0" w:rsidRPr="00CB5EC9" w:rsidRDefault="00CE14B0" w:rsidP="00CE14B0">
      <w:pPr>
        <w:pStyle w:val="B1"/>
      </w:pPr>
      <w:r w:rsidRPr="00CB5EC9">
        <w:t>0.</w:t>
      </w:r>
      <w:r w:rsidRPr="00CB5EC9">
        <w:tab/>
        <w:t xml:space="preserve">If in coverage, the 5G </w:t>
      </w:r>
      <w:proofErr w:type="spellStart"/>
      <w:r w:rsidRPr="00CB5EC9">
        <w:rPr>
          <w:rFonts w:eastAsia="宋体"/>
        </w:rPr>
        <w:t>ProSe</w:t>
      </w:r>
      <w:proofErr w:type="spellEnd"/>
      <w:r w:rsidRPr="00CB5EC9">
        <w:t xml:space="preserve"> </w:t>
      </w:r>
      <w:r w:rsidRPr="00CB5EC9">
        <w:rPr>
          <w:lang w:eastAsia="zh-CN"/>
        </w:rPr>
        <w:t xml:space="preserve">Layer-2 </w:t>
      </w:r>
      <w:r w:rsidRPr="00CB5EC9">
        <w:t xml:space="preserve">Remote UE and 5G </w:t>
      </w:r>
      <w:proofErr w:type="spellStart"/>
      <w:r w:rsidRPr="00CB5EC9">
        <w:t>ProSe</w:t>
      </w:r>
      <w:proofErr w:type="spellEnd"/>
      <w:r w:rsidRPr="00CB5EC9">
        <w:t xml:space="preserve"> </w:t>
      </w:r>
      <w:r w:rsidRPr="00CB5EC9">
        <w:rPr>
          <w:lang w:eastAsia="zh-CN"/>
        </w:rPr>
        <w:t xml:space="preserve">Layer-2 </w:t>
      </w:r>
      <w:r w:rsidRPr="00CB5EC9">
        <w:t>UE-to-Network Relay may independently perform the initial registration to the network according to registration procedures in TS</w:t>
      </w:r>
      <w:r>
        <w:t> </w:t>
      </w:r>
      <w:r w:rsidRPr="00CB5EC9">
        <w:t>23.502</w:t>
      </w:r>
      <w:r>
        <w:t> </w:t>
      </w:r>
      <w:r w:rsidRPr="00CB5EC9">
        <w:t>[5].</w:t>
      </w:r>
    </w:p>
    <w:p w14:paraId="5CF469C2" w14:textId="77777777" w:rsidR="00CE14B0" w:rsidRPr="00CB5EC9" w:rsidRDefault="00CE14B0" w:rsidP="00CE14B0">
      <w:pPr>
        <w:pStyle w:val="B1"/>
      </w:pPr>
      <w:r w:rsidRPr="00CB5EC9">
        <w:t>1.</w:t>
      </w:r>
      <w:r w:rsidRPr="00CB5EC9">
        <w:tab/>
        <w:t xml:space="preserve">If in coverage, the 5G </w:t>
      </w:r>
      <w:proofErr w:type="spellStart"/>
      <w:r w:rsidRPr="00CB5EC9">
        <w:rPr>
          <w:rFonts w:eastAsia="宋体"/>
        </w:rPr>
        <w:t>ProSe</w:t>
      </w:r>
      <w:proofErr w:type="spellEnd"/>
      <w:r w:rsidRPr="00CB5EC9">
        <w:t xml:space="preserve"> </w:t>
      </w:r>
      <w:r w:rsidRPr="00CB5EC9">
        <w:rPr>
          <w:lang w:eastAsia="zh-CN"/>
        </w:rPr>
        <w:t xml:space="preserve">Layer-2 </w:t>
      </w:r>
      <w:r w:rsidRPr="00CB5EC9">
        <w:t>Remote UE and</w:t>
      </w:r>
      <w:r w:rsidRPr="00CB5EC9">
        <w:rPr>
          <w:rFonts w:eastAsia="宋体"/>
        </w:rPr>
        <w:t xml:space="preserve"> </w:t>
      </w:r>
      <w:r w:rsidRPr="00CB5EC9">
        <w:t xml:space="preserve">5G </w:t>
      </w:r>
      <w:proofErr w:type="spellStart"/>
      <w:r w:rsidRPr="00CB5EC9">
        <w:t>ProSe</w:t>
      </w:r>
      <w:proofErr w:type="spellEnd"/>
      <w:r w:rsidRPr="00CB5EC9">
        <w:t xml:space="preserve"> </w:t>
      </w:r>
      <w:r w:rsidRPr="00CB5EC9">
        <w:rPr>
          <w:lang w:eastAsia="zh-CN"/>
        </w:rPr>
        <w:t xml:space="preserve">Layer-2 </w:t>
      </w:r>
      <w:r w:rsidRPr="00CB5EC9">
        <w:t xml:space="preserve">UE-to-Network Relay independently get the service authorization for 5G </w:t>
      </w:r>
      <w:proofErr w:type="spellStart"/>
      <w:r w:rsidRPr="00CB5EC9">
        <w:t>ProSe</w:t>
      </w:r>
      <w:proofErr w:type="spellEnd"/>
      <w:r w:rsidRPr="00CB5EC9">
        <w:t xml:space="preserve"> </w:t>
      </w:r>
      <w:r w:rsidRPr="00CB5EC9">
        <w:rPr>
          <w:lang w:eastAsia="zh-CN"/>
        </w:rPr>
        <w:t xml:space="preserve">Layer-2 </w:t>
      </w:r>
      <w:r w:rsidRPr="00CB5EC9">
        <w:t xml:space="preserve">UE-to-Network Relay operation from the network. Service </w:t>
      </w:r>
      <w:r w:rsidRPr="00CB5EC9">
        <w:lastRenderedPageBreak/>
        <w:t xml:space="preserve">authorization and parameters provisioning for 5G </w:t>
      </w:r>
      <w:proofErr w:type="spellStart"/>
      <w:r w:rsidRPr="00CB5EC9">
        <w:t>ProSe</w:t>
      </w:r>
      <w:proofErr w:type="spellEnd"/>
      <w:r w:rsidRPr="00CB5EC9">
        <w:t xml:space="preserve"> </w:t>
      </w:r>
      <w:r w:rsidRPr="00CB5EC9">
        <w:rPr>
          <w:lang w:eastAsia="zh-CN"/>
        </w:rPr>
        <w:t xml:space="preserve">Layer-2 </w:t>
      </w:r>
      <w:r w:rsidRPr="00CB5EC9">
        <w:t xml:space="preserve">UE-to-Network Relay operation </w:t>
      </w:r>
      <w:proofErr w:type="gramStart"/>
      <w:r w:rsidRPr="00CB5EC9">
        <w:t>are</w:t>
      </w:r>
      <w:proofErr w:type="gramEnd"/>
      <w:r w:rsidRPr="00CB5EC9">
        <w:t xml:space="preserve"> performed for the 5G </w:t>
      </w:r>
      <w:proofErr w:type="spellStart"/>
      <w:r w:rsidRPr="00CB5EC9">
        <w:t>ProSe</w:t>
      </w:r>
      <w:proofErr w:type="spellEnd"/>
      <w:r w:rsidRPr="00CB5EC9">
        <w:t xml:space="preserve"> </w:t>
      </w:r>
      <w:r w:rsidRPr="00CB5EC9">
        <w:rPr>
          <w:lang w:eastAsia="zh-CN"/>
        </w:rPr>
        <w:t xml:space="preserve">Layer-2 </w:t>
      </w:r>
      <w:r w:rsidRPr="00CB5EC9">
        <w:t>UE-to-Network Relay and</w:t>
      </w:r>
      <w:r w:rsidRPr="00CB5EC9">
        <w:rPr>
          <w:rFonts w:eastAsia="宋体"/>
        </w:rPr>
        <w:t xml:space="preserve"> </w:t>
      </w:r>
      <w:r w:rsidRPr="00CB5EC9">
        <w:t xml:space="preserve">5G </w:t>
      </w:r>
      <w:proofErr w:type="spellStart"/>
      <w:r w:rsidRPr="00CB5EC9">
        <w:rPr>
          <w:rFonts w:eastAsia="宋体"/>
        </w:rPr>
        <w:t>ProSe</w:t>
      </w:r>
      <w:proofErr w:type="spellEnd"/>
      <w:r w:rsidRPr="00CB5EC9">
        <w:t xml:space="preserve"> </w:t>
      </w:r>
      <w:r w:rsidRPr="00CB5EC9">
        <w:rPr>
          <w:lang w:eastAsia="zh-CN"/>
        </w:rPr>
        <w:t xml:space="preserve">Layer-2 </w:t>
      </w:r>
      <w:r w:rsidRPr="00CB5EC9">
        <w:t>Remote UE as specified in clause 5.1.4.</w:t>
      </w:r>
    </w:p>
    <w:p w14:paraId="278A21CD" w14:textId="77777777" w:rsidR="00CE14B0" w:rsidRPr="00CB5EC9" w:rsidRDefault="00CE14B0" w:rsidP="00CE14B0">
      <w:pPr>
        <w:pStyle w:val="B1"/>
      </w:pPr>
      <w:r w:rsidRPr="00CB5EC9">
        <w:tab/>
        <w:t>If the</w:t>
      </w:r>
      <w:r w:rsidRPr="00CB5EC9">
        <w:rPr>
          <w:rFonts w:eastAsia="宋体"/>
        </w:rPr>
        <w:t xml:space="preserve"> </w:t>
      </w:r>
      <w:r w:rsidRPr="00CB5EC9">
        <w:t xml:space="preserve">5G </w:t>
      </w:r>
      <w:proofErr w:type="spellStart"/>
      <w:r w:rsidRPr="00CB5EC9">
        <w:rPr>
          <w:rFonts w:eastAsia="宋体"/>
        </w:rPr>
        <w:t>ProSe</w:t>
      </w:r>
      <w:proofErr w:type="spellEnd"/>
      <w:r w:rsidRPr="00CB5EC9">
        <w:t xml:space="preserve"> </w:t>
      </w:r>
      <w:r w:rsidRPr="00CB5EC9">
        <w:rPr>
          <w:lang w:eastAsia="zh-CN"/>
        </w:rPr>
        <w:t xml:space="preserve">Layer-2 </w:t>
      </w:r>
      <w:r w:rsidRPr="00CB5EC9">
        <w:t xml:space="preserve">Remote UE is not in coverage, the pre-configured parameters are used, and the </w:t>
      </w:r>
      <w:r w:rsidRPr="00CB5EC9">
        <w:rPr>
          <w:lang w:eastAsia="zh-CN"/>
        </w:rPr>
        <w:t>s</w:t>
      </w:r>
      <w:r w:rsidRPr="00CB5EC9">
        <w:t>ervice authorization and parameters may be updated after step 6.</w:t>
      </w:r>
    </w:p>
    <w:p w14:paraId="793F85A5" w14:textId="77777777" w:rsidR="00CE14B0" w:rsidRPr="00CB5EC9" w:rsidRDefault="00CE14B0" w:rsidP="00CE14B0">
      <w:pPr>
        <w:pStyle w:val="B1"/>
      </w:pPr>
      <w:r w:rsidRPr="00CB5EC9">
        <w:tab/>
        <w:t>If the</w:t>
      </w:r>
      <w:r w:rsidRPr="00CB5EC9">
        <w:rPr>
          <w:rFonts w:eastAsia="宋体"/>
        </w:rPr>
        <w:t xml:space="preserve"> </w:t>
      </w:r>
      <w:r w:rsidRPr="00CB5EC9">
        <w:t xml:space="preserve">5G </w:t>
      </w:r>
      <w:proofErr w:type="spellStart"/>
      <w:r w:rsidRPr="00CB5EC9">
        <w:rPr>
          <w:rFonts w:eastAsia="宋体"/>
        </w:rPr>
        <w:t>ProSe</w:t>
      </w:r>
      <w:proofErr w:type="spellEnd"/>
      <w:r w:rsidRPr="00CB5EC9">
        <w:t xml:space="preserve"> </w:t>
      </w:r>
      <w:r w:rsidRPr="00CB5EC9">
        <w:rPr>
          <w:lang w:eastAsia="zh-CN"/>
        </w:rPr>
        <w:t xml:space="preserve">Layer-2 </w:t>
      </w:r>
      <w:r w:rsidRPr="00CB5EC9">
        <w:t>Remote UE has not performed Initial Registration, the</w:t>
      </w:r>
      <w:r w:rsidRPr="00CB5EC9">
        <w:rPr>
          <w:rFonts w:eastAsia="宋体"/>
        </w:rPr>
        <w:t xml:space="preserve"> </w:t>
      </w:r>
      <w:r w:rsidRPr="00CB5EC9">
        <w:t xml:space="preserve">5G </w:t>
      </w:r>
      <w:proofErr w:type="spellStart"/>
      <w:r w:rsidRPr="00CB5EC9">
        <w:rPr>
          <w:rFonts w:eastAsia="宋体"/>
        </w:rPr>
        <w:t>ProSe</w:t>
      </w:r>
      <w:proofErr w:type="spellEnd"/>
      <w:r w:rsidRPr="00CB5EC9">
        <w:rPr>
          <w:lang w:eastAsia="zh-CN"/>
        </w:rPr>
        <w:t xml:space="preserve"> Layer-2</w:t>
      </w:r>
      <w:r w:rsidRPr="00CB5EC9">
        <w:t xml:space="preserve"> Remote UE may perform the Initial Registration in step 6.</w:t>
      </w:r>
    </w:p>
    <w:p w14:paraId="14F6F26C" w14:textId="77777777" w:rsidR="00CE14B0" w:rsidRPr="00CB5EC9" w:rsidRDefault="00CE14B0" w:rsidP="00CE14B0">
      <w:pPr>
        <w:pStyle w:val="B1"/>
      </w:pPr>
      <w:r w:rsidRPr="00CB5EC9">
        <w:t>2.</w:t>
      </w:r>
      <w:r w:rsidRPr="00CB5EC9">
        <w:tab/>
        <w:t>The</w:t>
      </w:r>
      <w:r w:rsidRPr="00CB5EC9">
        <w:rPr>
          <w:rFonts w:eastAsia="宋体"/>
        </w:rPr>
        <w:t xml:space="preserve"> </w:t>
      </w:r>
      <w:r w:rsidRPr="00CB5EC9">
        <w:t xml:space="preserve">5G </w:t>
      </w:r>
      <w:proofErr w:type="spellStart"/>
      <w:r w:rsidRPr="00CB5EC9">
        <w:rPr>
          <w:rFonts w:eastAsia="宋体"/>
        </w:rPr>
        <w:t>ProSe</w:t>
      </w:r>
      <w:proofErr w:type="spellEnd"/>
      <w:r w:rsidRPr="00CB5EC9">
        <w:t xml:space="preserve"> </w:t>
      </w:r>
      <w:r w:rsidRPr="00CB5EC9">
        <w:rPr>
          <w:lang w:eastAsia="zh-CN"/>
        </w:rPr>
        <w:t xml:space="preserve">Layer-2 </w:t>
      </w:r>
      <w:r w:rsidRPr="00CB5EC9">
        <w:t>Remote UE and</w:t>
      </w:r>
      <w:r w:rsidRPr="00CB5EC9">
        <w:rPr>
          <w:rFonts w:eastAsia="宋体"/>
        </w:rPr>
        <w:t xml:space="preserve"> </w:t>
      </w:r>
      <w:r w:rsidRPr="00CB5EC9">
        <w:t xml:space="preserve">5G </w:t>
      </w:r>
      <w:proofErr w:type="spellStart"/>
      <w:r w:rsidRPr="00CB5EC9">
        <w:t>ProSe</w:t>
      </w:r>
      <w:proofErr w:type="spellEnd"/>
      <w:r w:rsidRPr="00CB5EC9">
        <w:t xml:space="preserve"> </w:t>
      </w:r>
      <w:r w:rsidRPr="00CB5EC9">
        <w:rPr>
          <w:lang w:eastAsia="zh-CN"/>
        </w:rPr>
        <w:t xml:space="preserve">Layer-2 </w:t>
      </w:r>
      <w:r w:rsidRPr="00CB5EC9">
        <w:t xml:space="preserve">UE-to-Network Relay perform </w:t>
      </w:r>
      <w:r w:rsidRPr="00CB5EC9">
        <w:rPr>
          <w:lang w:eastAsia="zh-CN"/>
        </w:rPr>
        <w:t xml:space="preserve">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</w:t>
      </w:r>
      <w:r w:rsidRPr="00CB5EC9">
        <w:t>UE-to-Network Relay Discovery and selection, as specified in clause </w:t>
      </w:r>
      <w:r w:rsidRPr="00CB5EC9">
        <w:rPr>
          <w:lang w:eastAsia="zh-CN"/>
        </w:rPr>
        <w:t>6.3.2.3</w:t>
      </w:r>
      <w:r w:rsidRPr="00CB5EC9">
        <w:t>.</w:t>
      </w:r>
    </w:p>
    <w:p w14:paraId="60BEC6DD" w14:textId="77777777" w:rsidR="00CE14B0" w:rsidRPr="00CB5EC9" w:rsidRDefault="00CE14B0" w:rsidP="00CE14B0">
      <w:pPr>
        <w:pStyle w:val="B1"/>
      </w:pPr>
      <w:r w:rsidRPr="00CB5EC9">
        <w:t>3.</w:t>
      </w:r>
      <w:r w:rsidRPr="00CB5EC9">
        <w:tab/>
        <w:t>The</w:t>
      </w:r>
      <w:r w:rsidRPr="00CB5EC9">
        <w:rPr>
          <w:rFonts w:eastAsia="宋体"/>
        </w:rPr>
        <w:t xml:space="preserve"> </w:t>
      </w:r>
      <w:r w:rsidRPr="00CB5EC9">
        <w:t xml:space="preserve">5G </w:t>
      </w:r>
      <w:proofErr w:type="spellStart"/>
      <w:r w:rsidRPr="00CB5EC9">
        <w:rPr>
          <w:rFonts w:eastAsia="宋体"/>
        </w:rPr>
        <w:t>ProSe</w:t>
      </w:r>
      <w:proofErr w:type="spellEnd"/>
      <w:r w:rsidRPr="00CB5EC9">
        <w:t xml:space="preserve"> </w:t>
      </w:r>
      <w:r w:rsidRPr="00CB5EC9">
        <w:rPr>
          <w:lang w:eastAsia="zh-CN"/>
        </w:rPr>
        <w:t xml:space="preserve">Layer-2 </w:t>
      </w:r>
      <w:r w:rsidRPr="00CB5EC9">
        <w:t xml:space="preserve">Remote UE initiates a one-to-one communication connection with the selected 5G </w:t>
      </w:r>
      <w:proofErr w:type="spellStart"/>
      <w:r w:rsidRPr="00CB5EC9">
        <w:t>ProSe</w:t>
      </w:r>
      <w:proofErr w:type="spellEnd"/>
      <w:r w:rsidRPr="00CB5EC9">
        <w:rPr>
          <w:lang w:eastAsia="zh-CN"/>
        </w:rPr>
        <w:t xml:space="preserve"> Layer-2</w:t>
      </w:r>
      <w:r w:rsidRPr="00CB5EC9">
        <w:t xml:space="preserve"> UE-to-Network Relay over PC5 using the procedure as described in clause 6.4.3.</w:t>
      </w:r>
    </w:p>
    <w:p w14:paraId="11DFFDE1" w14:textId="18F32606" w:rsidR="00CE14B0" w:rsidRPr="00CB5EC9" w:rsidDel="00B7713B" w:rsidRDefault="00CE14B0" w:rsidP="00CE14B0">
      <w:pPr>
        <w:pStyle w:val="B1"/>
        <w:rPr>
          <w:del w:id="13" w:author="OPPO-Fei Lu" w:date="2022-03-29T10:00:00Z"/>
        </w:rPr>
      </w:pPr>
      <w:del w:id="14" w:author="OPPO-Fei Lu" w:date="2022-03-29T10:00:00Z">
        <w:r w:rsidRPr="00CB5EC9" w:rsidDel="00B7713B">
          <w:delText>4.</w:delText>
        </w:r>
        <w:r w:rsidRPr="00CB5EC9" w:rsidDel="00B7713B">
          <w:tab/>
          <w:delText>If the</w:delText>
        </w:r>
        <w:r w:rsidRPr="00CB5EC9" w:rsidDel="00B7713B">
          <w:rPr>
            <w:rFonts w:eastAsia="宋体"/>
          </w:rPr>
          <w:delText xml:space="preserve"> </w:delText>
        </w:r>
        <w:r w:rsidRPr="00CB5EC9" w:rsidDel="00B7713B">
          <w:delText xml:space="preserve">5G ProSe </w:delText>
        </w:r>
        <w:r w:rsidRPr="00CB5EC9" w:rsidDel="00B7713B">
          <w:rPr>
            <w:lang w:eastAsia="zh-CN"/>
          </w:rPr>
          <w:delText xml:space="preserve">Layer-2 </w:delText>
        </w:r>
        <w:r w:rsidRPr="00CB5EC9" w:rsidDel="00B7713B">
          <w:delText>UE-to-Network Relay is in CM_IDLE state</w:delText>
        </w:r>
        <w:r w:rsidDel="00B7713B">
          <w:delText xml:space="preserve"> and receives a trigger from the AS layer to enter CM-CONNECTED state due to Remote UE's AS layer connection set up with the NG-RAN</w:delText>
        </w:r>
        <w:r w:rsidRPr="00CB5EC9" w:rsidDel="00B7713B">
          <w:delText>, the</w:delText>
        </w:r>
        <w:r w:rsidRPr="00CB5EC9" w:rsidDel="00B7713B">
          <w:rPr>
            <w:rFonts w:eastAsia="宋体"/>
          </w:rPr>
          <w:delText xml:space="preserve"> </w:delText>
        </w:r>
        <w:r w:rsidRPr="00CB5EC9" w:rsidDel="00B7713B">
          <w:delText xml:space="preserve">5G </w:delText>
        </w:r>
        <w:r w:rsidRPr="00CB5EC9" w:rsidDel="00B7713B">
          <w:rPr>
            <w:rFonts w:eastAsia="宋体"/>
          </w:rPr>
          <w:delText>ProSe</w:delText>
        </w:r>
        <w:r w:rsidRPr="00CB5EC9" w:rsidDel="00B7713B">
          <w:delText xml:space="preserve"> </w:delText>
        </w:r>
        <w:r w:rsidRPr="00CB5EC9" w:rsidDel="00B7713B">
          <w:rPr>
            <w:lang w:eastAsia="zh-CN"/>
          </w:rPr>
          <w:delText xml:space="preserve">Layer-2 </w:delText>
        </w:r>
        <w:r w:rsidRPr="00CB5EC9" w:rsidDel="00B7713B">
          <w:delText xml:space="preserve">UE-to-Network Relay </w:delText>
        </w:r>
        <w:r w:rsidRPr="00CB5EC9" w:rsidDel="00B7713B">
          <w:rPr>
            <w:lang w:eastAsia="zh-CN"/>
          </w:rPr>
          <w:delText>perform</w:delText>
        </w:r>
        <w:r w:rsidRPr="00CB5EC9" w:rsidDel="00B7713B">
          <w:delText xml:space="preserve">s Service Request </w:delText>
        </w:r>
        <w:r w:rsidRPr="00CB5EC9" w:rsidDel="00B7713B">
          <w:rPr>
            <w:lang w:eastAsia="zh-CN"/>
          </w:rPr>
          <w:delText>procedure</w:delText>
        </w:r>
        <w:r w:rsidRPr="00CB5EC9" w:rsidDel="00B7713B">
          <w:delText xml:space="preserve"> in </w:delText>
        </w:r>
        <w:r w:rsidRPr="00CB5EC9" w:rsidDel="00B7713B">
          <w:rPr>
            <w:noProof/>
          </w:rPr>
          <w:delText xml:space="preserve">the clause 4.2.3.2 </w:delText>
        </w:r>
        <w:r w:rsidRPr="00CB5EC9" w:rsidDel="00B7713B">
          <w:rPr>
            <w:noProof/>
            <w:lang w:eastAsia="zh-CN"/>
          </w:rPr>
          <w:delText>of</w:delText>
        </w:r>
        <w:r w:rsidRPr="00CB5EC9" w:rsidDel="00B7713B">
          <w:rPr>
            <w:noProof/>
          </w:rPr>
          <w:delText xml:space="preserve"> TS</w:delText>
        </w:r>
        <w:r w:rsidDel="00B7713B">
          <w:rPr>
            <w:noProof/>
          </w:rPr>
          <w:delText> </w:delText>
        </w:r>
        <w:r w:rsidRPr="00CB5EC9" w:rsidDel="00B7713B">
          <w:rPr>
            <w:noProof/>
          </w:rPr>
          <w:delText>23.502</w:delText>
        </w:r>
        <w:r w:rsidDel="00B7713B">
          <w:rPr>
            <w:noProof/>
          </w:rPr>
          <w:delText> </w:delText>
        </w:r>
        <w:r w:rsidRPr="00CB5EC9" w:rsidDel="00B7713B">
          <w:rPr>
            <w:noProof/>
          </w:rPr>
          <w:delText>[5]</w:delText>
        </w:r>
        <w:r w:rsidRPr="00CB5EC9" w:rsidDel="00B7713B">
          <w:delText>.</w:delText>
        </w:r>
      </w:del>
    </w:p>
    <w:p w14:paraId="591B624D" w14:textId="427DEBFA" w:rsidR="00CE14B0" w:rsidRDefault="00CE14B0" w:rsidP="00CE14B0">
      <w:pPr>
        <w:pStyle w:val="B1"/>
        <w:rPr>
          <w:ins w:id="15" w:author="OPPO-Fei Lu" w:date="2022-03-29T10:00:00Z"/>
          <w:rFonts w:eastAsia="等线"/>
        </w:rPr>
      </w:pPr>
      <w:del w:id="16" w:author="OPPO-Fei Lu" w:date="2022-03-29T10:00:00Z">
        <w:r w:rsidRPr="00CB5EC9" w:rsidDel="00B7713B">
          <w:delText>5</w:delText>
        </w:r>
      </w:del>
      <w:ins w:id="17" w:author="OPPO-Fei Lu" w:date="2022-03-29T10:00:00Z">
        <w:r w:rsidR="00B7713B">
          <w:t>4</w:t>
        </w:r>
      </w:ins>
      <w:r w:rsidRPr="00CB5EC9">
        <w:t>.</w:t>
      </w:r>
      <w:r w:rsidRPr="00CB5EC9">
        <w:tab/>
        <w:t>The</w:t>
      </w:r>
      <w:r w:rsidRPr="00CB5EC9">
        <w:rPr>
          <w:rFonts w:eastAsia="宋体"/>
        </w:rPr>
        <w:t xml:space="preserve"> </w:t>
      </w:r>
      <w:r w:rsidRPr="00CB5EC9">
        <w:t xml:space="preserve">5G </w:t>
      </w:r>
      <w:proofErr w:type="spellStart"/>
      <w:r w:rsidRPr="00CB5EC9">
        <w:rPr>
          <w:rFonts w:eastAsia="宋体"/>
        </w:rPr>
        <w:t>ProSe</w:t>
      </w:r>
      <w:proofErr w:type="spellEnd"/>
      <w:r w:rsidRPr="00CB5EC9">
        <w:t xml:space="preserve"> </w:t>
      </w:r>
      <w:r w:rsidRPr="00CB5EC9">
        <w:rPr>
          <w:lang w:eastAsia="zh-CN"/>
        </w:rPr>
        <w:t xml:space="preserve">Layer-2 </w:t>
      </w:r>
      <w:r w:rsidRPr="00CB5EC9">
        <w:t>Remote UE establishes an RRC Connection with the same NG-RAN serving the selected</w:t>
      </w:r>
      <w:r w:rsidRPr="00CB5EC9">
        <w:rPr>
          <w:rFonts w:eastAsia="宋体"/>
        </w:rPr>
        <w:t xml:space="preserve"> </w:t>
      </w:r>
      <w:r w:rsidRPr="00CB5EC9">
        <w:t xml:space="preserve">5G </w:t>
      </w:r>
      <w:proofErr w:type="spellStart"/>
      <w:r w:rsidRPr="00CB5EC9">
        <w:t>ProSe</w:t>
      </w:r>
      <w:proofErr w:type="spellEnd"/>
      <w:r w:rsidRPr="00CB5EC9">
        <w:rPr>
          <w:lang w:eastAsia="zh-CN"/>
        </w:rPr>
        <w:t xml:space="preserve"> Layer-2</w:t>
      </w:r>
      <w:r w:rsidRPr="00CB5EC9">
        <w:t xml:space="preserve"> UE-to-Network Relay, specified in</w:t>
      </w:r>
      <w:r>
        <w:t xml:space="preserve"> TS 38.300 [12]</w:t>
      </w:r>
      <w:r w:rsidRPr="00CB5EC9">
        <w:rPr>
          <w:rFonts w:eastAsia="等线"/>
        </w:rPr>
        <w:t>.</w:t>
      </w:r>
    </w:p>
    <w:p w14:paraId="79F40617" w14:textId="43067AC3" w:rsidR="00B7713B" w:rsidRPr="00B7713B" w:rsidRDefault="00B7713B" w:rsidP="00CE14B0">
      <w:pPr>
        <w:pStyle w:val="B1"/>
      </w:pPr>
      <w:ins w:id="18" w:author="OPPO-Fei Lu" w:date="2022-03-29T10:00:00Z">
        <w:r>
          <w:t>5</w:t>
        </w:r>
        <w:r w:rsidRPr="00CB5EC9">
          <w:t>.</w:t>
        </w:r>
        <w:r w:rsidRPr="00CB5EC9">
          <w:tab/>
          <w:t>If the</w:t>
        </w:r>
        <w:r w:rsidRPr="00CB5EC9">
          <w:rPr>
            <w:rFonts w:eastAsia="宋体"/>
          </w:rPr>
          <w:t xml:space="preserve"> </w:t>
        </w:r>
        <w:r w:rsidRPr="00CB5EC9">
          <w:t xml:space="preserve">5G </w:t>
        </w:r>
        <w:proofErr w:type="spellStart"/>
        <w:r w:rsidRPr="00CB5EC9">
          <w:t>ProSe</w:t>
        </w:r>
        <w:proofErr w:type="spellEnd"/>
        <w:r w:rsidRPr="00CB5EC9">
          <w:t xml:space="preserve"> </w:t>
        </w:r>
        <w:r w:rsidRPr="00CB5EC9">
          <w:rPr>
            <w:lang w:eastAsia="zh-CN"/>
          </w:rPr>
          <w:t xml:space="preserve">Layer-2 </w:t>
        </w:r>
        <w:r w:rsidRPr="00CB5EC9">
          <w:t>UE-to-Network Relay is in CM_IDLE state</w:t>
        </w:r>
        <w:r>
          <w:t xml:space="preserve"> and receives a trigger from the AS layer to enter CM-CONNECTED state due to Remote UE's AS layer connection set up with the NG-RAN</w:t>
        </w:r>
        <w:r w:rsidRPr="00CB5EC9">
          <w:t>, the</w:t>
        </w:r>
        <w:r w:rsidRPr="00CB5EC9">
          <w:rPr>
            <w:rFonts w:eastAsia="宋体"/>
          </w:rPr>
          <w:t xml:space="preserve"> </w:t>
        </w:r>
        <w:r w:rsidRPr="00CB5EC9">
          <w:t xml:space="preserve">5G </w:t>
        </w:r>
        <w:proofErr w:type="spellStart"/>
        <w:r w:rsidRPr="00CB5EC9">
          <w:rPr>
            <w:rFonts w:eastAsia="宋体"/>
          </w:rPr>
          <w:t>ProSe</w:t>
        </w:r>
        <w:proofErr w:type="spellEnd"/>
        <w:r w:rsidRPr="00CB5EC9">
          <w:t xml:space="preserve"> </w:t>
        </w:r>
        <w:r w:rsidRPr="00CB5EC9">
          <w:rPr>
            <w:lang w:eastAsia="zh-CN"/>
          </w:rPr>
          <w:t xml:space="preserve">Layer-2 </w:t>
        </w:r>
        <w:r w:rsidRPr="00CB5EC9">
          <w:t xml:space="preserve">UE-to-Network Relay </w:t>
        </w:r>
        <w:r w:rsidRPr="00CB5EC9">
          <w:rPr>
            <w:lang w:eastAsia="zh-CN"/>
          </w:rPr>
          <w:t>perform</w:t>
        </w:r>
        <w:r w:rsidRPr="00CB5EC9">
          <w:t xml:space="preserve">s Service Request </w:t>
        </w:r>
        <w:r w:rsidRPr="00CB5EC9">
          <w:rPr>
            <w:lang w:eastAsia="zh-CN"/>
          </w:rPr>
          <w:t>procedure</w:t>
        </w:r>
        <w:r w:rsidRPr="00CB5EC9">
          <w:t xml:space="preserve"> in </w:t>
        </w:r>
        <w:r w:rsidRPr="00CB5EC9">
          <w:rPr>
            <w:noProof/>
          </w:rPr>
          <w:t xml:space="preserve">the clause 4.2.3.2 </w:t>
        </w:r>
        <w:r w:rsidRPr="00CB5EC9">
          <w:rPr>
            <w:noProof/>
            <w:lang w:eastAsia="zh-CN"/>
          </w:rPr>
          <w:t>of</w:t>
        </w:r>
        <w:r w:rsidRPr="00CB5EC9">
          <w:rPr>
            <w:noProof/>
          </w:rPr>
          <w:t xml:space="preserve"> TS</w:t>
        </w:r>
        <w:r>
          <w:rPr>
            <w:noProof/>
          </w:rPr>
          <w:t> </w:t>
        </w:r>
        <w:r w:rsidRPr="00CB5EC9">
          <w:rPr>
            <w:noProof/>
          </w:rPr>
          <w:t>23.502</w:t>
        </w:r>
        <w:r>
          <w:rPr>
            <w:noProof/>
          </w:rPr>
          <w:t> </w:t>
        </w:r>
        <w:r w:rsidRPr="00CB5EC9">
          <w:rPr>
            <w:noProof/>
          </w:rPr>
          <w:t>[5]</w:t>
        </w:r>
        <w:r w:rsidRPr="00CB5EC9">
          <w:t>.</w:t>
        </w:r>
      </w:ins>
    </w:p>
    <w:p w14:paraId="0A96FB58" w14:textId="77777777" w:rsidR="00CE14B0" w:rsidRPr="00CB5EC9" w:rsidRDefault="00CE14B0" w:rsidP="00CE14B0">
      <w:pPr>
        <w:pStyle w:val="B1"/>
      </w:pPr>
      <w:r w:rsidRPr="00CB5EC9">
        <w:t>6.</w:t>
      </w:r>
      <w:r w:rsidRPr="00CB5EC9">
        <w:tab/>
        <w:t>The</w:t>
      </w:r>
      <w:r w:rsidRPr="00CB5EC9">
        <w:rPr>
          <w:rFonts w:eastAsia="宋体"/>
        </w:rPr>
        <w:t xml:space="preserve"> </w:t>
      </w:r>
      <w:r w:rsidRPr="00CB5EC9">
        <w:t xml:space="preserve">5G </w:t>
      </w:r>
      <w:proofErr w:type="spellStart"/>
      <w:r w:rsidRPr="00CB5EC9">
        <w:rPr>
          <w:rFonts w:eastAsia="宋体"/>
        </w:rPr>
        <w:t>ProSe</w:t>
      </w:r>
      <w:proofErr w:type="spellEnd"/>
      <w:r w:rsidRPr="00CB5EC9">
        <w:t xml:space="preserve"> </w:t>
      </w:r>
      <w:r w:rsidRPr="00CB5EC9">
        <w:rPr>
          <w:lang w:eastAsia="zh-CN"/>
        </w:rPr>
        <w:t xml:space="preserve">Layer-2 </w:t>
      </w:r>
      <w:r w:rsidRPr="00CB5EC9">
        <w:t xml:space="preserve">Remote UE sends a NAS message to the serving AMF. The NAS message is encapsulated in an </w:t>
      </w:r>
      <w:proofErr w:type="spellStart"/>
      <w:r w:rsidRPr="00CB5EC9">
        <w:t>Uu</w:t>
      </w:r>
      <w:proofErr w:type="spellEnd"/>
      <w:r w:rsidRPr="00CB5EC9">
        <w:t xml:space="preserve"> RRC message that is sent over PC5 to the</w:t>
      </w:r>
      <w:r w:rsidRPr="00CB5EC9">
        <w:rPr>
          <w:rFonts w:eastAsia="宋体"/>
        </w:rPr>
        <w:t xml:space="preserve"> </w:t>
      </w:r>
      <w:r w:rsidRPr="00CB5EC9">
        <w:t xml:space="preserve">5G </w:t>
      </w:r>
      <w:proofErr w:type="spellStart"/>
      <w:r w:rsidRPr="00CB5EC9">
        <w:t>ProSe</w:t>
      </w:r>
      <w:proofErr w:type="spellEnd"/>
      <w:r w:rsidRPr="00CB5EC9">
        <w:t xml:space="preserve"> </w:t>
      </w:r>
      <w:r w:rsidRPr="00CB5EC9">
        <w:rPr>
          <w:lang w:eastAsia="zh-CN"/>
        </w:rPr>
        <w:t xml:space="preserve">Layer-2 </w:t>
      </w:r>
      <w:r w:rsidRPr="00CB5EC9">
        <w:t>UE-to-Network Relay, and the</w:t>
      </w:r>
      <w:r w:rsidRPr="00CB5EC9">
        <w:rPr>
          <w:rFonts w:eastAsia="宋体"/>
        </w:rPr>
        <w:t xml:space="preserve"> </w:t>
      </w:r>
      <w:r w:rsidRPr="00CB5EC9">
        <w:t xml:space="preserve">5G </w:t>
      </w:r>
      <w:proofErr w:type="spellStart"/>
      <w:r w:rsidRPr="00CB5EC9">
        <w:rPr>
          <w:rFonts w:eastAsia="宋体"/>
        </w:rPr>
        <w:t>ProSe</w:t>
      </w:r>
      <w:proofErr w:type="spellEnd"/>
      <w:r w:rsidRPr="00CB5EC9">
        <w:t xml:space="preserve"> </w:t>
      </w:r>
      <w:r w:rsidRPr="00CB5EC9">
        <w:rPr>
          <w:lang w:eastAsia="zh-CN"/>
        </w:rPr>
        <w:t xml:space="preserve">Layer-2 </w:t>
      </w:r>
      <w:r w:rsidRPr="00CB5EC9">
        <w:t xml:space="preserve">UE-to-Network Relay forwards the </w:t>
      </w:r>
      <w:proofErr w:type="spellStart"/>
      <w:r w:rsidRPr="00CB5EC9">
        <w:t>Uu</w:t>
      </w:r>
      <w:proofErr w:type="spellEnd"/>
      <w:r w:rsidRPr="00CB5EC9">
        <w:t xml:space="preserve"> RRC message to the NG-RAN specified in</w:t>
      </w:r>
      <w:r>
        <w:t xml:space="preserve"> TS 38.300 [12]</w:t>
      </w:r>
      <w:r w:rsidRPr="00CB5EC9">
        <w:t xml:space="preserve">. NG-RAN selects the 5G </w:t>
      </w:r>
      <w:proofErr w:type="spellStart"/>
      <w:r w:rsidRPr="00CB5EC9">
        <w:rPr>
          <w:rFonts w:eastAsia="宋体"/>
        </w:rPr>
        <w:t>ProSe</w:t>
      </w:r>
      <w:proofErr w:type="spellEnd"/>
      <w:r w:rsidRPr="00CB5EC9">
        <w:rPr>
          <w:lang w:eastAsia="zh-CN"/>
        </w:rPr>
        <w:t xml:space="preserve"> Layer-2</w:t>
      </w:r>
      <w:r w:rsidRPr="00CB5EC9">
        <w:t xml:space="preserve"> Remote UE's serving AMF and forwards the NAS message to this AMF.</w:t>
      </w:r>
    </w:p>
    <w:p w14:paraId="5D350A80" w14:textId="375C861D" w:rsidR="00CE14B0" w:rsidRPr="00CB5EC9" w:rsidRDefault="00CE14B0" w:rsidP="00CE14B0">
      <w:pPr>
        <w:pStyle w:val="B1"/>
      </w:pPr>
      <w:r w:rsidRPr="00CB5EC9">
        <w:tab/>
        <w:t>If</w:t>
      </w:r>
      <w:r w:rsidRPr="00CB5EC9">
        <w:rPr>
          <w:rFonts w:eastAsia="宋体"/>
        </w:rPr>
        <w:t xml:space="preserve"> </w:t>
      </w:r>
      <w:r w:rsidRPr="00CB5EC9">
        <w:t xml:space="preserve">5G </w:t>
      </w:r>
      <w:proofErr w:type="spellStart"/>
      <w:r w:rsidRPr="00CB5EC9">
        <w:rPr>
          <w:rFonts w:eastAsia="宋体"/>
        </w:rPr>
        <w:t>ProSe</w:t>
      </w:r>
      <w:proofErr w:type="spellEnd"/>
      <w:r w:rsidRPr="00CB5EC9">
        <w:t xml:space="preserve"> </w:t>
      </w:r>
      <w:r w:rsidRPr="00CB5EC9">
        <w:rPr>
          <w:lang w:eastAsia="zh-CN"/>
        </w:rPr>
        <w:t xml:space="preserve">Layer-2 </w:t>
      </w:r>
      <w:r w:rsidRPr="00CB5EC9">
        <w:t>Remote UE has not performed the initial registration, the NAS message is an initial Registration message. Otherwise, the NAS message is either a service request message, or a mobility or periodic Registration message</w:t>
      </w:r>
      <w:r>
        <w:t xml:space="preserve"> </w:t>
      </w:r>
      <w:proofErr w:type="gramStart"/>
      <w:r>
        <w:t>taking into account</w:t>
      </w:r>
      <w:proofErr w:type="gramEnd"/>
      <w:r>
        <w:t xml:space="preserve"> the TAI in the RRC container received from the 5G </w:t>
      </w:r>
      <w:proofErr w:type="spellStart"/>
      <w:r>
        <w:t>ProSe</w:t>
      </w:r>
      <w:proofErr w:type="spellEnd"/>
      <w:r>
        <w:t xml:space="preserve"> Layer-2 UE-to-Network Relay during Relay Discovery</w:t>
      </w:r>
      <w:del w:id="19" w:author="OPPO-Fei Lu" w:date="2022-03-29T10:17:00Z">
        <w:r w:rsidDel="006404B9">
          <w:delText xml:space="preserve">, </w:delText>
        </w:r>
      </w:del>
      <w:ins w:id="20" w:author="OPPO-Fei Lu" w:date="2022-03-29T10:17:00Z">
        <w:r w:rsidR="006404B9">
          <w:t>(</w:t>
        </w:r>
      </w:ins>
      <w:r>
        <w:t>see clause 5.8.3.3</w:t>
      </w:r>
      <w:ins w:id="21" w:author="OPPO-Fei Lu" w:date="2022-03-29T10:17:00Z">
        <w:r w:rsidR="006404B9">
          <w:t>)</w:t>
        </w:r>
      </w:ins>
      <w:ins w:id="22" w:author="OPPO-Fei Lu" w:date="2022-03-29T10:16:00Z">
        <w:r w:rsidR="006404B9" w:rsidRPr="006404B9">
          <w:rPr>
            <w:noProof/>
          </w:rPr>
          <w:t xml:space="preserve"> </w:t>
        </w:r>
      </w:ins>
      <w:ins w:id="23" w:author="OPPO-Fei Lu" w:date="2022-03-29T10:17:00Z">
        <w:r w:rsidR="006404B9">
          <w:rPr>
            <w:noProof/>
          </w:rPr>
          <w:t xml:space="preserve">or PC5-RRC message </w:t>
        </w:r>
      </w:ins>
      <w:ins w:id="24" w:author="OPPO-Fei Lu" w:date="2022-03-29T10:16:00Z">
        <w:r w:rsidR="006404B9" w:rsidRPr="00CB5EC9">
          <w:rPr>
            <w:noProof/>
          </w:rPr>
          <w:t>as specified in</w:t>
        </w:r>
        <w:r w:rsidR="006404B9">
          <w:rPr>
            <w:noProof/>
          </w:rPr>
          <w:t xml:space="preserve"> TS 38.300 [12]</w:t>
        </w:r>
      </w:ins>
      <w:r w:rsidRPr="00CB5EC9">
        <w:t>.</w:t>
      </w:r>
    </w:p>
    <w:p w14:paraId="56E0BECB" w14:textId="77777777" w:rsidR="00CE14B0" w:rsidRPr="00CB5EC9" w:rsidRDefault="00CE14B0" w:rsidP="00CE14B0">
      <w:pPr>
        <w:pStyle w:val="B1"/>
        <w:rPr>
          <w:noProof/>
        </w:rPr>
      </w:pPr>
      <w:r w:rsidRPr="00CB5EC9">
        <w:rPr>
          <w:noProof/>
        </w:rPr>
        <w:t>7.</w:t>
      </w:r>
      <w:r w:rsidRPr="00CB5EC9">
        <w:rPr>
          <w:noProof/>
        </w:rPr>
        <w:tab/>
        <w:t>The</w:t>
      </w:r>
      <w:r w:rsidRPr="00CB5EC9">
        <w:rPr>
          <w:rFonts w:eastAsia="宋体"/>
        </w:rPr>
        <w:t xml:space="preserve"> </w:t>
      </w:r>
      <w:r w:rsidRPr="00CB5EC9">
        <w:t xml:space="preserve">5G </w:t>
      </w:r>
      <w:proofErr w:type="spellStart"/>
      <w:r w:rsidRPr="00CB5EC9">
        <w:rPr>
          <w:rFonts w:eastAsia="宋体"/>
        </w:rPr>
        <w:t>ProSe</w:t>
      </w:r>
      <w:proofErr w:type="spellEnd"/>
      <w:r w:rsidRPr="00CB5EC9">
        <w:rPr>
          <w:noProof/>
        </w:rPr>
        <w:t xml:space="preserve"> </w:t>
      </w:r>
      <w:r w:rsidRPr="00CB5EC9">
        <w:rPr>
          <w:lang w:eastAsia="zh-CN"/>
        </w:rPr>
        <w:t xml:space="preserve">Layer-2 </w:t>
      </w:r>
      <w:r w:rsidRPr="00CB5EC9">
        <w:rPr>
          <w:noProof/>
        </w:rPr>
        <w:t>Remote UE may trigger the PDU Session Establishment procedure as defined in clause 4.3.2.2 of TS</w:t>
      </w:r>
      <w:r>
        <w:rPr>
          <w:noProof/>
        </w:rPr>
        <w:t> </w:t>
      </w:r>
      <w:r w:rsidRPr="00CB5EC9">
        <w:rPr>
          <w:noProof/>
        </w:rPr>
        <w:t>23.502</w:t>
      </w:r>
      <w:r>
        <w:rPr>
          <w:noProof/>
        </w:rPr>
        <w:t> </w:t>
      </w:r>
      <w:r w:rsidRPr="00CB5EC9">
        <w:rPr>
          <w:noProof/>
        </w:rPr>
        <w:t>[5].</w:t>
      </w:r>
    </w:p>
    <w:p w14:paraId="1B3C1C73" w14:textId="222E0C77" w:rsidR="00FE3ACC" w:rsidRDefault="00CE14B0" w:rsidP="00CE14B0">
      <w:pPr>
        <w:pStyle w:val="B1"/>
        <w:rPr>
          <w:noProof/>
        </w:rPr>
      </w:pPr>
      <w:r w:rsidRPr="00CB5EC9">
        <w:rPr>
          <w:noProof/>
        </w:rPr>
        <w:t>8.</w:t>
      </w:r>
      <w:r w:rsidRPr="00CB5EC9">
        <w:rPr>
          <w:noProof/>
        </w:rPr>
        <w:tab/>
        <w:t>The data is transferred between the</w:t>
      </w:r>
      <w:r w:rsidRPr="00CE14B0">
        <w:rPr>
          <w:noProof/>
        </w:rPr>
        <w:t xml:space="preserve"> </w:t>
      </w:r>
      <w:r w:rsidRPr="00CB5EC9">
        <w:rPr>
          <w:noProof/>
        </w:rPr>
        <w:t xml:space="preserve">5G </w:t>
      </w:r>
      <w:r w:rsidRPr="00CE14B0">
        <w:rPr>
          <w:noProof/>
        </w:rPr>
        <w:t>ProSe</w:t>
      </w:r>
      <w:r w:rsidRPr="00CB5EC9">
        <w:rPr>
          <w:noProof/>
        </w:rPr>
        <w:t xml:space="preserve"> Layer-2 Remote UE and UPF via the</w:t>
      </w:r>
      <w:r w:rsidRPr="00CE14B0">
        <w:rPr>
          <w:noProof/>
        </w:rPr>
        <w:t xml:space="preserve"> </w:t>
      </w:r>
      <w:r w:rsidRPr="00CB5EC9">
        <w:rPr>
          <w:noProof/>
        </w:rPr>
        <w:t>5G ProSe Layer-2 UE-to-Network Relay and NG-RAN. The</w:t>
      </w:r>
      <w:r w:rsidRPr="00CE14B0">
        <w:rPr>
          <w:noProof/>
        </w:rPr>
        <w:t xml:space="preserve"> </w:t>
      </w:r>
      <w:r w:rsidRPr="00CB5EC9">
        <w:rPr>
          <w:noProof/>
        </w:rPr>
        <w:t>5G ProSe Layer-2 UE-to-Network Relay forwards all the data messages between the 5G ProSe Layer-2 Remote UE and NG-RAN, as specified in</w:t>
      </w:r>
      <w:r>
        <w:rPr>
          <w:noProof/>
        </w:rPr>
        <w:t xml:space="preserve"> TS 38.300 [12]</w:t>
      </w:r>
      <w:r w:rsidRPr="00CB5EC9">
        <w:rPr>
          <w:noProof/>
        </w:rPr>
        <w:t>.</w:t>
      </w:r>
    </w:p>
    <w:bookmarkEnd w:id="5"/>
    <w:bookmarkEnd w:id="6"/>
    <w:bookmarkEnd w:id="7"/>
    <w:bookmarkEnd w:id="8"/>
    <w:bookmarkEnd w:id="9"/>
    <w:p w14:paraId="3424E4D2" w14:textId="303A134E" w:rsidR="00670004" w:rsidRPr="003E24C9" w:rsidRDefault="00670004" w:rsidP="002E4CF8">
      <w:pPr>
        <w:rPr>
          <w:lang w:eastAsia="zh-CN"/>
        </w:rPr>
      </w:pPr>
    </w:p>
    <w:p w14:paraId="0C75F622" w14:textId="5D2E3174" w:rsidR="00C807A3" w:rsidRPr="00C807A3" w:rsidRDefault="00C807A3" w:rsidP="00C807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</w:pPr>
      <w:r w:rsidRPr="00C807A3">
        <w:rPr>
          <w:rFonts w:ascii="Arial" w:hAnsi="Arial" w:cs="Arial" w:hint="eastAsia"/>
          <w:b/>
          <w:noProof/>
          <w:color w:val="046A38"/>
          <w:sz w:val="28"/>
          <w:szCs w:val="28"/>
          <w:lang w:val="en-US" w:eastAsia="ko-KR"/>
        </w:rPr>
        <w:t xml:space="preserve">*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>End of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 xml:space="preserve">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s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 * * * *</w:t>
      </w:r>
    </w:p>
    <w:p w14:paraId="0496137B" w14:textId="77777777" w:rsidR="00C807A3" w:rsidRDefault="00C807A3">
      <w:pPr>
        <w:rPr>
          <w:noProof/>
        </w:rPr>
      </w:pPr>
    </w:p>
    <w:sectPr w:rsidR="00C807A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6D3CC6" w14:textId="77777777" w:rsidR="00E6535B" w:rsidRDefault="00E6535B">
      <w:r>
        <w:separator/>
      </w:r>
    </w:p>
  </w:endnote>
  <w:endnote w:type="continuationSeparator" w:id="0">
    <w:p w14:paraId="220C1F7B" w14:textId="77777777" w:rsidR="00E6535B" w:rsidRDefault="00E65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8EEFAB" w14:textId="77777777" w:rsidR="00E6535B" w:rsidRDefault="00E6535B">
      <w:r>
        <w:separator/>
      </w:r>
    </w:p>
  </w:footnote>
  <w:footnote w:type="continuationSeparator" w:id="0">
    <w:p w14:paraId="5B8467F3" w14:textId="77777777" w:rsidR="00E6535B" w:rsidRDefault="00E65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-Fei Lu">
    <w15:presenceInfo w15:providerId="None" w15:userId="OPPO-Fei L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4B5"/>
    <w:rsid w:val="00010A2F"/>
    <w:rsid w:val="00012E9B"/>
    <w:rsid w:val="000157EC"/>
    <w:rsid w:val="00015C98"/>
    <w:rsid w:val="00022E4A"/>
    <w:rsid w:val="00050047"/>
    <w:rsid w:val="0005612B"/>
    <w:rsid w:val="00070433"/>
    <w:rsid w:val="00070647"/>
    <w:rsid w:val="00075999"/>
    <w:rsid w:val="00082830"/>
    <w:rsid w:val="0008663E"/>
    <w:rsid w:val="0009030C"/>
    <w:rsid w:val="00090333"/>
    <w:rsid w:val="0009603A"/>
    <w:rsid w:val="0009723F"/>
    <w:rsid w:val="000A1F6F"/>
    <w:rsid w:val="000A330B"/>
    <w:rsid w:val="000A54B4"/>
    <w:rsid w:val="000A6394"/>
    <w:rsid w:val="000B40F8"/>
    <w:rsid w:val="000B500F"/>
    <w:rsid w:val="000B7FED"/>
    <w:rsid w:val="000C038A"/>
    <w:rsid w:val="000C6598"/>
    <w:rsid w:val="000E689E"/>
    <w:rsid w:val="00101970"/>
    <w:rsid w:val="00107515"/>
    <w:rsid w:val="0011183B"/>
    <w:rsid w:val="001357B0"/>
    <w:rsid w:val="001368DF"/>
    <w:rsid w:val="0014327C"/>
    <w:rsid w:val="00143DCF"/>
    <w:rsid w:val="001442FF"/>
    <w:rsid w:val="00145D43"/>
    <w:rsid w:val="00183BE0"/>
    <w:rsid w:val="00185EEA"/>
    <w:rsid w:val="00186071"/>
    <w:rsid w:val="00192C46"/>
    <w:rsid w:val="001A08B3"/>
    <w:rsid w:val="001A289E"/>
    <w:rsid w:val="001A2B9D"/>
    <w:rsid w:val="001A7B60"/>
    <w:rsid w:val="001B52F0"/>
    <w:rsid w:val="001B7A65"/>
    <w:rsid w:val="001D36C0"/>
    <w:rsid w:val="001E41F3"/>
    <w:rsid w:val="001E4EF7"/>
    <w:rsid w:val="001E50A1"/>
    <w:rsid w:val="00216994"/>
    <w:rsid w:val="00227EAD"/>
    <w:rsid w:val="0026004D"/>
    <w:rsid w:val="002640DD"/>
    <w:rsid w:val="002643A5"/>
    <w:rsid w:val="00275D12"/>
    <w:rsid w:val="0028385D"/>
    <w:rsid w:val="00284FEB"/>
    <w:rsid w:val="002860C4"/>
    <w:rsid w:val="002A1ABE"/>
    <w:rsid w:val="002B07DA"/>
    <w:rsid w:val="002B3364"/>
    <w:rsid w:val="002B3971"/>
    <w:rsid w:val="002B5741"/>
    <w:rsid w:val="002C67F0"/>
    <w:rsid w:val="002D477D"/>
    <w:rsid w:val="002E3965"/>
    <w:rsid w:val="002E4CF8"/>
    <w:rsid w:val="002E4F0B"/>
    <w:rsid w:val="002F4E2D"/>
    <w:rsid w:val="003002B0"/>
    <w:rsid w:val="0030193E"/>
    <w:rsid w:val="00305409"/>
    <w:rsid w:val="00311730"/>
    <w:rsid w:val="00312674"/>
    <w:rsid w:val="00314C52"/>
    <w:rsid w:val="00315F37"/>
    <w:rsid w:val="00317F6C"/>
    <w:rsid w:val="00331C3F"/>
    <w:rsid w:val="00343875"/>
    <w:rsid w:val="00354738"/>
    <w:rsid w:val="003609EF"/>
    <w:rsid w:val="0036231A"/>
    <w:rsid w:val="00363DF6"/>
    <w:rsid w:val="0036735B"/>
    <w:rsid w:val="003674C0"/>
    <w:rsid w:val="0037499A"/>
    <w:rsid w:val="00374DD4"/>
    <w:rsid w:val="003759E1"/>
    <w:rsid w:val="003A66E0"/>
    <w:rsid w:val="003C2141"/>
    <w:rsid w:val="003E1A36"/>
    <w:rsid w:val="003E24C9"/>
    <w:rsid w:val="003E253D"/>
    <w:rsid w:val="003E7B7A"/>
    <w:rsid w:val="003F244F"/>
    <w:rsid w:val="00410371"/>
    <w:rsid w:val="004242F1"/>
    <w:rsid w:val="00424BBF"/>
    <w:rsid w:val="00425202"/>
    <w:rsid w:val="0043153D"/>
    <w:rsid w:val="00445A18"/>
    <w:rsid w:val="00466EB2"/>
    <w:rsid w:val="00490288"/>
    <w:rsid w:val="004A0E5B"/>
    <w:rsid w:val="004A6835"/>
    <w:rsid w:val="004B75B7"/>
    <w:rsid w:val="004E1669"/>
    <w:rsid w:val="004E1C49"/>
    <w:rsid w:val="004F3F6E"/>
    <w:rsid w:val="0051580D"/>
    <w:rsid w:val="005218F0"/>
    <w:rsid w:val="0052304B"/>
    <w:rsid w:val="00535C06"/>
    <w:rsid w:val="00547111"/>
    <w:rsid w:val="005556D2"/>
    <w:rsid w:val="005605DD"/>
    <w:rsid w:val="00563F59"/>
    <w:rsid w:val="00570453"/>
    <w:rsid w:val="00584E66"/>
    <w:rsid w:val="00592D74"/>
    <w:rsid w:val="005A3A73"/>
    <w:rsid w:val="005A5357"/>
    <w:rsid w:val="005A7DAB"/>
    <w:rsid w:val="005C05EE"/>
    <w:rsid w:val="005C177A"/>
    <w:rsid w:val="005C33A9"/>
    <w:rsid w:val="005C5017"/>
    <w:rsid w:val="005D5E9B"/>
    <w:rsid w:val="005E2C44"/>
    <w:rsid w:val="005F396F"/>
    <w:rsid w:val="0061427E"/>
    <w:rsid w:val="00617CFB"/>
    <w:rsid w:val="00621188"/>
    <w:rsid w:val="006257ED"/>
    <w:rsid w:val="00633723"/>
    <w:rsid w:val="006404B9"/>
    <w:rsid w:val="0064547E"/>
    <w:rsid w:val="00670004"/>
    <w:rsid w:val="006702C0"/>
    <w:rsid w:val="00673248"/>
    <w:rsid w:val="00677E82"/>
    <w:rsid w:val="006818BD"/>
    <w:rsid w:val="0068509A"/>
    <w:rsid w:val="006905FF"/>
    <w:rsid w:val="00695808"/>
    <w:rsid w:val="006B46FB"/>
    <w:rsid w:val="006C2A0B"/>
    <w:rsid w:val="006C7B65"/>
    <w:rsid w:val="006E21FB"/>
    <w:rsid w:val="006E6845"/>
    <w:rsid w:val="006F2152"/>
    <w:rsid w:val="007049B4"/>
    <w:rsid w:val="00723D43"/>
    <w:rsid w:val="00727C66"/>
    <w:rsid w:val="00737B2D"/>
    <w:rsid w:val="00783843"/>
    <w:rsid w:val="00792342"/>
    <w:rsid w:val="007977A8"/>
    <w:rsid w:val="007977D0"/>
    <w:rsid w:val="007B23AB"/>
    <w:rsid w:val="007B512A"/>
    <w:rsid w:val="007C2097"/>
    <w:rsid w:val="007C4A23"/>
    <w:rsid w:val="007C5AAC"/>
    <w:rsid w:val="007D4A79"/>
    <w:rsid w:val="007D6A07"/>
    <w:rsid w:val="007F2C44"/>
    <w:rsid w:val="007F7259"/>
    <w:rsid w:val="008040A8"/>
    <w:rsid w:val="0081072F"/>
    <w:rsid w:val="00813BF0"/>
    <w:rsid w:val="0082506E"/>
    <w:rsid w:val="00826290"/>
    <w:rsid w:val="008279FA"/>
    <w:rsid w:val="00831D2F"/>
    <w:rsid w:val="008438B9"/>
    <w:rsid w:val="008573F4"/>
    <w:rsid w:val="00860AE3"/>
    <w:rsid w:val="008626E7"/>
    <w:rsid w:val="0086342C"/>
    <w:rsid w:val="00870EE7"/>
    <w:rsid w:val="0087154E"/>
    <w:rsid w:val="008863B9"/>
    <w:rsid w:val="00897D85"/>
    <w:rsid w:val="008A2500"/>
    <w:rsid w:val="008A45A6"/>
    <w:rsid w:val="008B3459"/>
    <w:rsid w:val="008F686C"/>
    <w:rsid w:val="00900731"/>
    <w:rsid w:val="00913DA5"/>
    <w:rsid w:val="009148DE"/>
    <w:rsid w:val="0092227E"/>
    <w:rsid w:val="00924048"/>
    <w:rsid w:val="00941A7D"/>
    <w:rsid w:val="00941BFE"/>
    <w:rsid w:val="00941E30"/>
    <w:rsid w:val="00945828"/>
    <w:rsid w:val="00973A90"/>
    <w:rsid w:val="009777D9"/>
    <w:rsid w:val="009912B6"/>
    <w:rsid w:val="00991B88"/>
    <w:rsid w:val="009A5753"/>
    <w:rsid w:val="009A579D"/>
    <w:rsid w:val="009B1FB4"/>
    <w:rsid w:val="009E3297"/>
    <w:rsid w:val="009E6C24"/>
    <w:rsid w:val="009F734F"/>
    <w:rsid w:val="009F7B80"/>
    <w:rsid w:val="00A246B6"/>
    <w:rsid w:val="00A26974"/>
    <w:rsid w:val="00A32C4E"/>
    <w:rsid w:val="00A37677"/>
    <w:rsid w:val="00A40746"/>
    <w:rsid w:val="00A40849"/>
    <w:rsid w:val="00A47E70"/>
    <w:rsid w:val="00A50CF0"/>
    <w:rsid w:val="00A542A2"/>
    <w:rsid w:val="00A5578E"/>
    <w:rsid w:val="00A7671C"/>
    <w:rsid w:val="00A83511"/>
    <w:rsid w:val="00AA2CBC"/>
    <w:rsid w:val="00AB17F7"/>
    <w:rsid w:val="00AB3744"/>
    <w:rsid w:val="00AC3D42"/>
    <w:rsid w:val="00AC5820"/>
    <w:rsid w:val="00AD1CD8"/>
    <w:rsid w:val="00AD6CF7"/>
    <w:rsid w:val="00AE2CF7"/>
    <w:rsid w:val="00AE7B27"/>
    <w:rsid w:val="00AF01F2"/>
    <w:rsid w:val="00AF46B5"/>
    <w:rsid w:val="00AF5AF7"/>
    <w:rsid w:val="00B036B8"/>
    <w:rsid w:val="00B14083"/>
    <w:rsid w:val="00B1490E"/>
    <w:rsid w:val="00B258BB"/>
    <w:rsid w:val="00B45269"/>
    <w:rsid w:val="00B60790"/>
    <w:rsid w:val="00B67B97"/>
    <w:rsid w:val="00B7418F"/>
    <w:rsid w:val="00B7713B"/>
    <w:rsid w:val="00B81F53"/>
    <w:rsid w:val="00B83848"/>
    <w:rsid w:val="00B9678F"/>
    <w:rsid w:val="00B968C8"/>
    <w:rsid w:val="00BA3EC5"/>
    <w:rsid w:val="00BA51D9"/>
    <w:rsid w:val="00BB4412"/>
    <w:rsid w:val="00BB5DFC"/>
    <w:rsid w:val="00BB6756"/>
    <w:rsid w:val="00BC10B5"/>
    <w:rsid w:val="00BD279D"/>
    <w:rsid w:val="00BD6BB8"/>
    <w:rsid w:val="00BE45AF"/>
    <w:rsid w:val="00BE70D2"/>
    <w:rsid w:val="00BF45CB"/>
    <w:rsid w:val="00BF70F5"/>
    <w:rsid w:val="00C36B73"/>
    <w:rsid w:val="00C50F96"/>
    <w:rsid w:val="00C53D79"/>
    <w:rsid w:val="00C553CA"/>
    <w:rsid w:val="00C66BA2"/>
    <w:rsid w:val="00C75CB0"/>
    <w:rsid w:val="00C75E8E"/>
    <w:rsid w:val="00C761BA"/>
    <w:rsid w:val="00C807A3"/>
    <w:rsid w:val="00C90B4F"/>
    <w:rsid w:val="00C95985"/>
    <w:rsid w:val="00C9604A"/>
    <w:rsid w:val="00CA1597"/>
    <w:rsid w:val="00CC5026"/>
    <w:rsid w:val="00CC68D0"/>
    <w:rsid w:val="00CD24BB"/>
    <w:rsid w:val="00CD3A37"/>
    <w:rsid w:val="00CE14B0"/>
    <w:rsid w:val="00CF1CE0"/>
    <w:rsid w:val="00D03F9A"/>
    <w:rsid w:val="00D06D51"/>
    <w:rsid w:val="00D072B9"/>
    <w:rsid w:val="00D074C0"/>
    <w:rsid w:val="00D24991"/>
    <w:rsid w:val="00D3755A"/>
    <w:rsid w:val="00D419A3"/>
    <w:rsid w:val="00D42F8F"/>
    <w:rsid w:val="00D50255"/>
    <w:rsid w:val="00D57B90"/>
    <w:rsid w:val="00D6214A"/>
    <w:rsid w:val="00D66520"/>
    <w:rsid w:val="00D70FF7"/>
    <w:rsid w:val="00DA3849"/>
    <w:rsid w:val="00DA64D9"/>
    <w:rsid w:val="00DA7B84"/>
    <w:rsid w:val="00DB09E6"/>
    <w:rsid w:val="00DC0F6A"/>
    <w:rsid w:val="00DC2416"/>
    <w:rsid w:val="00DC4EEA"/>
    <w:rsid w:val="00DE34CF"/>
    <w:rsid w:val="00DE51A0"/>
    <w:rsid w:val="00DE647C"/>
    <w:rsid w:val="00E06FE4"/>
    <w:rsid w:val="00E113A5"/>
    <w:rsid w:val="00E13F3D"/>
    <w:rsid w:val="00E16584"/>
    <w:rsid w:val="00E20F92"/>
    <w:rsid w:val="00E229FF"/>
    <w:rsid w:val="00E260A8"/>
    <w:rsid w:val="00E330FF"/>
    <w:rsid w:val="00E34898"/>
    <w:rsid w:val="00E40F88"/>
    <w:rsid w:val="00E45464"/>
    <w:rsid w:val="00E504DF"/>
    <w:rsid w:val="00E6535B"/>
    <w:rsid w:val="00E8079D"/>
    <w:rsid w:val="00E87155"/>
    <w:rsid w:val="00E90A91"/>
    <w:rsid w:val="00E95F5D"/>
    <w:rsid w:val="00EA23EE"/>
    <w:rsid w:val="00EA2D07"/>
    <w:rsid w:val="00EB09B7"/>
    <w:rsid w:val="00EB3D1B"/>
    <w:rsid w:val="00EB72EC"/>
    <w:rsid w:val="00EC60D4"/>
    <w:rsid w:val="00EE6FC7"/>
    <w:rsid w:val="00EE711B"/>
    <w:rsid w:val="00EE7D7C"/>
    <w:rsid w:val="00F03170"/>
    <w:rsid w:val="00F04E34"/>
    <w:rsid w:val="00F12A79"/>
    <w:rsid w:val="00F25D98"/>
    <w:rsid w:val="00F300FB"/>
    <w:rsid w:val="00F401E2"/>
    <w:rsid w:val="00F5127A"/>
    <w:rsid w:val="00F90C40"/>
    <w:rsid w:val="00FA4F42"/>
    <w:rsid w:val="00FA50EC"/>
    <w:rsid w:val="00FB6386"/>
    <w:rsid w:val="00FC276C"/>
    <w:rsid w:val="00FE02B8"/>
    <w:rsid w:val="00FE3ACC"/>
    <w:rsid w:val="00FE4C1E"/>
    <w:rsid w:val="00FF5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1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2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rsid w:val="0005612B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05612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1072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3C214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673248"/>
    <w:rPr>
      <w:rFonts w:ascii="Times New Roman" w:hAnsi="Times New Roman"/>
      <w:color w:val="FF0000"/>
      <w:lang w:val="en-GB" w:eastAsia="en-US"/>
    </w:rPr>
  </w:style>
  <w:style w:type="character" w:customStyle="1" w:styleId="20">
    <w:name w:val="标题 2 字符"/>
    <w:link w:val="2"/>
    <w:rsid w:val="001D36C0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sid w:val="001D36C0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sid w:val="005A7DA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A7DAB"/>
    <w:rPr>
      <w:rFonts w:ascii="Arial" w:hAnsi="Arial"/>
      <w:b/>
      <w:lang w:val="en-GB" w:eastAsia="en-US"/>
    </w:rPr>
  </w:style>
  <w:style w:type="character" w:customStyle="1" w:styleId="NOZchn">
    <w:name w:val="NO Zchn"/>
    <w:rsid w:val="00BB6756"/>
    <w:rPr>
      <w:lang w:eastAsia="en-US"/>
    </w:rPr>
  </w:style>
  <w:style w:type="character" w:customStyle="1" w:styleId="EXChar">
    <w:name w:val="EX Char"/>
    <w:link w:val="EX"/>
    <w:locked/>
    <w:rsid w:val="0064547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331C3F"/>
    <w:rPr>
      <w:rFonts w:ascii="Arial" w:hAnsi="Arial"/>
      <w:lang w:val="en-GB" w:eastAsia="en-US"/>
    </w:rPr>
  </w:style>
  <w:style w:type="paragraph" w:customStyle="1" w:styleId="Agreement">
    <w:name w:val="Agreement"/>
    <w:basedOn w:val="a"/>
    <w:next w:val="a"/>
    <w:qFormat/>
    <w:rsid w:val="00727C66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50">
    <w:name w:val="标题 5 字符"/>
    <w:basedOn w:val="a0"/>
    <w:link w:val="5"/>
    <w:rsid w:val="003E24C9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rsid w:val="00CE14B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335DA4-59FB-4DA1-957C-2AD17DD2AE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</TotalTime>
  <Pages>3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OPPO-Fei Lu</cp:lastModifiedBy>
  <cp:revision>19</cp:revision>
  <cp:lastPrinted>1899-12-31T23:00:00Z</cp:lastPrinted>
  <dcterms:created xsi:type="dcterms:W3CDTF">2022-03-28T13:43:00Z</dcterms:created>
  <dcterms:modified xsi:type="dcterms:W3CDTF">2022-03-29T06:50:00Z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