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DE80C" w14:textId="175F4E64" w:rsidR="00783843" w:rsidRDefault="00783843" w:rsidP="00495736">
      <w:pPr>
        <w:pStyle w:val="CRCoverPage"/>
        <w:tabs>
          <w:tab w:val="right" w:pos="9639"/>
        </w:tabs>
        <w:spacing w:after="0"/>
        <w:rPr>
          <w:b/>
          <w:i/>
          <w:noProof/>
          <w:sz w:val="28"/>
        </w:rPr>
      </w:pPr>
      <w:r>
        <w:rPr>
          <w:b/>
          <w:noProof/>
          <w:sz w:val="24"/>
        </w:rPr>
        <w:t>3GPP TSG-SA WG2 Meeting #1</w:t>
      </w:r>
      <w:r w:rsidR="00BB4412">
        <w:rPr>
          <w:b/>
          <w:noProof/>
          <w:sz w:val="24"/>
        </w:rPr>
        <w:t>50</w:t>
      </w:r>
      <w:r>
        <w:rPr>
          <w:b/>
          <w:noProof/>
          <w:sz w:val="24"/>
        </w:rPr>
        <w:t>-e</w:t>
      </w:r>
      <w:r>
        <w:rPr>
          <w:b/>
          <w:i/>
          <w:noProof/>
          <w:sz w:val="28"/>
        </w:rPr>
        <w:tab/>
      </w:r>
      <w:r>
        <w:rPr>
          <w:b/>
          <w:noProof/>
          <w:sz w:val="24"/>
        </w:rPr>
        <w:t>S2-220</w:t>
      </w:r>
      <w:r w:rsidR="00F5127A">
        <w:rPr>
          <w:b/>
          <w:noProof/>
          <w:sz w:val="24"/>
        </w:rPr>
        <w:t>2</w:t>
      </w:r>
      <w:r w:rsidR="00414924">
        <w:rPr>
          <w:b/>
          <w:noProof/>
          <w:sz w:val="24"/>
        </w:rPr>
        <w:t>290</w:t>
      </w:r>
    </w:p>
    <w:p w14:paraId="601BF072" w14:textId="30F19297" w:rsidR="00783843" w:rsidRDefault="00783843" w:rsidP="00783843">
      <w:pPr>
        <w:pStyle w:val="CRCoverPage"/>
        <w:outlineLvl w:val="0"/>
        <w:rPr>
          <w:b/>
          <w:noProof/>
          <w:sz w:val="24"/>
        </w:rPr>
      </w:pPr>
      <w:r>
        <w:rPr>
          <w:b/>
          <w:noProof/>
          <w:sz w:val="24"/>
        </w:rPr>
        <w:t>Electronic meeting,</w:t>
      </w:r>
      <w:r w:rsidR="00A5578E">
        <w:rPr>
          <w:b/>
          <w:noProof/>
          <w:sz w:val="24"/>
        </w:rPr>
        <w:t xml:space="preserve"> </w:t>
      </w:r>
      <w:r w:rsidR="00BB4412">
        <w:rPr>
          <w:b/>
          <w:noProof/>
          <w:sz w:val="24"/>
        </w:rPr>
        <w:t>6</w:t>
      </w:r>
      <w:r w:rsidRPr="00723379">
        <w:rPr>
          <w:b/>
          <w:noProof/>
          <w:sz w:val="24"/>
        </w:rPr>
        <w:t xml:space="preserve"> – </w:t>
      </w:r>
      <w:r w:rsidR="00BB4412">
        <w:rPr>
          <w:b/>
          <w:noProof/>
          <w:sz w:val="24"/>
        </w:rPr>
        <w:t>1</w:t>
      </w:r>
      <w:r w:rsidRPr="00723379">
        <w:rPr>
          <w:b/>
          <w:noProof/>
          <w:sz w:val="24"/>
        </w:rPr>
        <w:t xml:space="preserve">2 </w:t>
      </w:r>
      <w:r w:rsidR="00BB4412">
        <w:rPr>
          <w:b/>
          <w:noProof/>
          <w:sz w:val="24"/>
        </w:rPr>
        <w:t>April</w:t>
      </w:r>
      <w:r w:rsidRPr="0072337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DD1AC8" w:rsidR="001E41F3" w:rsidRPr="00410371" w:rsidRDefault="006818BD" w:rsidP="00E13F3D">
            <w:pPr>
              <w:pStyle w:val="CRCoverPage"/>
              <w:spacing w:after="0"/>
              <w:jc w:val="right"/>
              <w:rPr>
                <w:b/>
                <w:noProof/>
                <w:sz w:val="28"/>
              </w:rPr>
            </w:pPr>
            <w:r>
              <w:rPr>
                <w:b/>
                <w:noProof/>
                <w:sz w:val="28"/>
              </w:rPr>
              <w:t>23.</w:t>
            </w:r>
            <w:r w:rsidR="007315B6">
              <w:rPr>
                <w:b/>
                <w:noProof/>
                <w:sz w:val="28"/>
              </w:rPr>
              <w:t>287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FF3A98" w:rsidR="001E41F3" w:rsidRPr="000B500F" w:rsidRDefault="003C021D" w:rsidP="003C021D">
            <w:pPr>
              <w:pStyle w:val="CRCoverPage"/>
              <w:spacing w:after="0"/>
              <w:jc w:val="center"/>
              <w:rPr>
                <w:b/>
                <w:noProof/>
                <w:lang w:eastAsia="zh-CN"/>
              </w:rPr>
            </w:pPr>
            <w:r w:rsidRPr="003C021D">
              <w:rPr>
                <w:rFonts w:hint="eastAsia"/>
                <w:b/>
                <w:noProof/>
                <w:sz w:val="28"/>
              </w:rPr>
              <w:t>0</w:t>
            </w:r>
            <w:r w:rsidRPr="003C021D">
              <w:rPr>
                <w:b/>
                <w:noProof/>
                <w:sz w:val="28"/>
              </w:rPr>
              <w:t>178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35DB53" w:rsidR="001E41F3" w:rsidRPr="00410371" w:rsidRDefault="006818BD">
            <w:pPr>
              <w:pStyle w:val="CRCoverPage"/>
              <w:spacing w:after="0"/>
              <w:jc w:val="center"/>
              <w:rPr>
                <w:noProof/>
                <w:sz w:val="28"/>
              </w:rPr>
            </w:pPr>
            <w:r>
              <w:rPr>
                <w:b/>
                <w:noProof/>
                <w:sz w:val="28"/>
              </w:rPr>
              <w:t>17.</w:t>
            </w:r>
            <w:r w:rsidR="00FE02B8">
              <w:rPr>
                <w:b/>
                <w:noProof/>
                <w:sz w:val="28"/>
              </w:rPr>
              <w:t>2</w:t>
            </w:r>
            <w:r>
              <w:rPr>
                <w:b/>
                <w:noProof/>
                <w:sz w:val="28"/>
              </w:rPr>
              <w:t>.</w:t>
            </w:r>
            <w:r w:rsidR="00F35DA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BA6B5" w:rsidR="00F25D98" w:rsidRDefault="003121A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2238D94" w:rsidR="00F25D98" w:rsidRDefault="006F707F"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F73BE8" w:rsidR="00F25D98" w:rsidRDefault="003121A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49E358" w:rsidR="001E41F3" w:rsidRPr="0009723F" w:rsidRDefault="00197672">
            <w:pPr>
              <w:pStyle w:val="CRCoverPage"/>
              <w:spacing w:after="0"/>
              <w:ind w:left="100"/>
              <w:rPr>
                <w:noProof/>
                <w:lang w:val="en-US"/>
              </w:rPr>
            </w:pPr>
            <w:r>
              <w:rPr>
                <w:noProof/>
                <w:lang w:val="en-US"/>
              </w:rPr>
              <w:t>DRX</w:t>
            </w:r>
            <w:r w:rsidR="00CE1A94">
              <w:rPr>
                <w:noProof/>
                <w:lang w:val="en-US"/>
              </w:rPr>
              <w:t xml:space="preserve"> operations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EB3FF7" w:rsidR="001E41F3" w:rsidRDefault="003B4723">
            <w:pPr>
              <w:pStyle w:val="CRCoverPage"/>
              <w:spacing w:after="0"/>
              <w:ind w:left="100"/>
              <w:rPr>
                <w:noProof/>
              </w:rPr>
            </w:pPr>
            <w:r>
              <w:rPr>
                <w:lang w:eastAsia="ko-KR"/>
              </w:rPr>
              <w:t>eV2XARC_Ph2</w:t>
            </w:r>
            <w:r w:rsidR="00A231C5" w:rsidRPr="00FD181B">
              <w:rPr>
                <w:rFonts w:cs="Arial"/>
                <w:bCs/>
                <w:szCs w:val="22"/>
              </w:rPr>
              <w:t>, NR_SL_enh-Core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C8C2AC" w:rsidR="001E41F3" w:rsidRDefault="003002B0">
            <w:pPr>
              <w:pStyle w:val="CRCoverPage"/>
              <w:spacing w:after="0"/>
              <w:ind w:left="100"/>
              <w:rPr>
                <w:noProof/>
              </w:rPr>
            </w:pPr>
            <w:r>
              <w:rPr>
                <w:noProof/>
              </w:rPr>
              <w:t>202</w:t>
            </w:r>
            <w:r w:rsidR="00CD3A37">
              <w:rPr>
                <w:noProof/>
              </w:rPr>
              <w:t>2</w:t>
            </w:r>
            <w:r>
              <w:rPr>
                <w:noProof/>
              </w:rPr>
              <w:t>-</w:t>
            </w:r>
            <w:r w:rsidR="00CD3A37">
              <w:rPr>
                <w:noProof/>
              </w:rPr>
              <w:t>0</w:t>
            </w:r>
            <w:r w:rsidR="003E7B7A">
              <w:rPr>
                <w:noProof/>
              </w:rPr>
              <w:t>4</w:t>
            </w:r>
            <w:r>
              <w:rPr>
                <w:noProof/>
              </w:rPr>
              <w:t>-</w:t>
            </w:r>
            <w:r w:rsidR="003E7B7A">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B464B3" w:rsidRDefault="001E41F3" w:rsidP="00B464B3">
            <w:pPr>
              <w:wordWrap w:val="0"/>
              <w:spacing w:afterLines="100" w:after="240"/>
              <w:rPr>
                <w:rFonts w:ascii="Arial" w:eastAsia="Malgun Gothic" w:hAnsi="Arial" w:cs="Arial"/>
                <w:noProof/>
                <w:lang w:val="en-US" w:eastAsia="ko-KR"/>
              </w:rPr>
            </w:pPr>
            <w:r w:rsidRPr="00B464B3">
              <w:rPr>
                <w:rFonts w:ascii="Arial" w:eastAsia="Malgun Gothic" w:hAnsi="Arial" w:cs="Arial"/>
                <w:noProof/>
                <w:lang w:val="en-US" w:eastAsia="ko-KR"/>
              </w:rPr>
              <w:t>Reason for change:</w:t>
            </w:r>
          </w:p>
        </w:tc>
        <w:tc>
          <w:tcPr>
            <w:tcW w:w="6946" w:type="dxa"/>
            <w:gridSpan w:val="9"/>
            <w:tcBorders>
              <w:top w:val="single" w:sz="4" w:space="0" w:color="auto"/>
              <w:right w:val="single" w:sz="4" w:space="0" w:color="auto"/>
            </w:tcBorders>
            <w:shd w:val="pct30" w:color="FFFF00" w:fill="auto"/>
          </w:tcPr>
          <w:p w14:paraId="008CD482" w14:textId="77777777" w:rsidR="001E4EF7" w:rsidRDefault="00CE1A94" w:rsidP="00B464B3">
            <w:pPr>
              <w:wordWrap w:val="0"/>
              <w:spacing w:afterLines="100" w:after="240"/>
              <w:rPr>
                <w:rFonts w:ascii="Arial" w:eastAsia="Malgun Gothic" w:hAnsi="Arial" w:cs="Arial"/>
                <w:noProof/>
                <w:lang w:val="en-US" w:eastAsia="ko-KR"/>
              </w:rPr>
            </w:pPr>
            <w:r>
              <w:rPr>
                <w:rFonts w:ascii="Arial" w:eastAsia="Malgun Gothic" w:hAnsi="Arial" w:cs="Arial"/>
                <w:noProof/>
                <w:lang w:val="en-US" w:eastAsia="ko-KR"/>
              </w:rPr>
              <w:t>In the incoming LS R2-2203693</w:t>
            </w:r>
            <w:r w:rsidR="00CB116C">
              <w:rPr>
                <w:rFonts w:ascii="Arial" w:eastAsia="Malgun Gothic" w:hAnsi="Arial" w:cs="Arial"/>
                <w:noProof/>
                <w:lang w:val="en-US" w:eastAsia="ko-KR"/>
              </w:rPr>
              <w:t>, the following agreement has been included:</w:t>
            </w:r>
          </w:p>
          <w:p w14:paraId="4C490EF7" w14:textId="77777777" w:rsidR="00B464B3" w:rsidRPr="00B464B3" w:rsidRDefault="00B464B3" w:rsidP="00B464B3">
            <w:pPr>
              <w:wordWrap w:val="0"/>
              <w:spacing w:afterLines="100" w:after="240"/>
              <w:rPr>
                <w:rFonts w:ascii="Arial" w:eastAsia="Malgun Gothic" w:hAnsi="Arial" w:cs="Arial"/>
                <w:i/>
                <w:noProof/>
                <w:lang w:val="en-US" w:eastAsia="ko-KR"/>
              </w:rPr>
            </w:pPr>
            <w:r w:rsidRPr="00B464B3">
              <w:rPr>
                <w:rFonts w:ascii="Arial" w:eastAsia="Malgun Gothic" w:hAnsi="Arial" w:cs="Arial" w:hint="eastAsia"/>
                <w:i/>
                <w:noProof/>
                <w:lang w:val="en-US" w:eastAsia="ko-KR"/>
              </w:rPr>
              <w:t xml:space="preserve">1. </w:t>
            </w:r>
            <w:r w:rsidRPr="00B464B3">
              <w:rPr>
                <w:rFonts w:ascii="Arial" w:eastAsia="Malgun Gothic" w:hAnsi="Arial" w:cs="Arial"/>
                <w:i/>
                <w:noProof/>
                <w:lang w:val="en-US" w:eastAsia="ko-KR"/>
              </w:rPr>
              <w:t>The Tx profile should include at least the information of DRX support or not</w:t>
            </w:r>
            <w:r w:rsidRPr="00B464B3">
              <w:rPr>
                <w:rFonts w:ascii="Arial" w:eastAsia="Malgun Gothic" w:hAnsi="Arial" w:cs="Arial" w:hint="eastAsia"/>
                <w:i/>
                <w:noProof/>
                <w:lang w:val="en-US" w:eastAsia="ko-KR"/>
              </w:rPr>
              <w:t>.</w:t>
            </w:r>
          </w:p>
          <w:p w14:paraId="2C43DCBE" w14:textId="7E5EEE3B" w:rsidR="00B464B3" w:rsidRPr="00B464B3" w:rsidRDefault="00B464B3" w:rsidP="00B464B3">
            <w:pPr>
              <w:wordWrap w:val="0"/>
              <w:spacing w:afterLines="100" w:after="240"/>
              <w:rPr>
                <w:rFonts w:ascii="Arial" w:eastAsia="Malgun Gothic" w:hAnsi="Arial" w:cs="Arial"/>
                <w:i/>
                <w:noProof/>
                <w:lang w:val="en-US" w:eastAsia="ko-KR"/>
              </w:rPr>
            </w:pPr>
            <w:r w:rsidRPr="00B464B3">
              <w:rPr>
                <w:rFonts w:ascii="Arial" w:eastAsia="Malgun Gothic" w:hAnsi="Arial" w:cs="Arial" w:hint="eastAsia"/>
                <w:i/>
                <w:noProof/>
                <w:lang w:val="en-US" w:eastAsia="ko-KR"/>
              </w:rPr>
              <w:t xml:space="preserve">2. </w:t>
            </w:r>
            <w:r w:rsidRPr="00B464B3">
              <w:rPr>
                <w:rFonts w:ascii="Arial" w:eastAsia="Malgun Gothic" w:hAnsi="Arial" w:cs="Arial"/>
                <w:i/>
                <w:noProof/>
                <w:lang w:val="en-US" w:eastAsia="ko-KR"/>
              </w:rPr>
              <w:t>Check with SA2 whether a same L2 ID may associate with multiple Tx profiles, and thus may associate with both DRX-based Tx profile and non-DRX based Tx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19A33AE0" w14:textId="1AE65C79" w:rsidR="00B464B3" w:rsidRPr="00B464B3" w:rsidRDefault="00B464B3" w:rsidP="00B464B3">
            <w:pPr>
              <w:wordWrap w:val="0"/>
              <w:spacing w:afterLines="100" w:after="240"/>
              <w:rPr>
                <w:rFonts w:ascii="Arial" w:eastAsia="Malgun Gothic" w:hAnsi="Arial" w:cs="Arial"/>
                <w:i/>
                <w:noProof/>
                <w:lang w:val="en-US" w:eastAsia="ko-KR"/>
              </w:rPr>
            </w:pPr>
            <w:r w:rsidRPr="00B464B3">
              <w:rPr>
                <w:rFonts w:ascii="Arial" w:eastAsia="Malgun Gothic" w:hAnsi="Arial" w:cs="Arial" w:hint="eastAsia"/>
                <w:i/>
                <w:noProof/>
                <w:lang w:val="en-US" w:eastAsia="ko-KR"/>
              </w:rPr>
              <w:t xml:space="preserve">3. </w:t>
            </w:r>
            <w:r w:rsidRPr="00B464B3">
              <w:rPr>
                <w:rFonts w:ascii="Arial" w:eastAsia="Malgun Gothic" w:hAnsi="Arial" w:cs="Arial"/>
                <w:i/>
                <w:noProof/>
                <w:lang w:val="en-US" w:eastAsia="ko-KR"/>
              </w:rPr>
              <w:t>For GC, we will check with SA2 whether the mapping from L2 id to TX profile is feasible in the gNB (like what we did in LTE). Working assumption: no additional RAN2 work if SA2 confirms it’s feasible.</w:t>
            </w:r>
          </w:p>
          <w:p w14:paraId="2616598D" w14:textId="12765E5C" w:rsidR="00B464B3" w:rsidRDefault="00B464B3" w:rsidP="00B464B3">
            <w:pPr>
              <w:wordWrap w:val="0"/>
              <w:spacing w:afterLines="100" w:after="240"/>
              <w:rPr>
                <w:rFonts w:ascii="Arial" w:eastAsia="Malgun Gothic" w:hAnsi="Arial" w:cs="Arial"/>
                <w:i/>
                <w:noProof/>
                <w:lang w:val="en-US" w:eastAsia="ko-KR"/>
              </w:rPr>
            </w:pPr>
            <w:r w:rsidRPr="00B464B3">
              <w:rPr>
                <w:rFonts w:ascii="Arial" w:eastAsia="Malgun Gothic" w:hAnsi="Arial" w:cs="Arial" w:hint="eastAsia"/>
                <w:i/>
                <w:noProof/>
                <w:lang w:val="en-US" w:eastAsia="ko-KR"/>
              </w:rPr>
              <w:t>4. The default SL DRX configuration for BC/GC [(including at least DRX cycle, start offset and on-duration timer)] can be used for both BC-based and UC-based DCR message.</w:t>
            </w:r>
          </w:p>
          <w:p w14:paraId="620E9F13" w14:textId="65F989D2" w:rsidR="00B464B3" w:rsidRPr="00EC1B02" w:rsidRDefault="00B464B3" w:rsidP="00B464B3">
            <w:pPr>
              <w:wordWrap w:val="0"/>
              <w:spacing w:afterLines="100" w:after="240"/>
              <w:rPr>
                <w:rFonts w:ascii="Arial" w:eastAsia="Malgun Gothic" w:hAnsi="Arial" w:cs="Arial"/>
                <w:noProof/>
                <w:lang w:val="en-US" w:eastAsia="ko-KR"/>
              </w:rPr>
            </w:pPr>
          </w:p>
          <w:p w14:paraId="3129290A" w14:textId="62B9C38C" w:rsidR="00B464B3" w:rsidRPr="00EC1B02" w:rsidRDefault="00B464B3" w:rsidP="00B464B3">
            <w:pPr>
              <w:wordWrap w:val="0"/>
              <w:spacing w:afterLines="100" w:after="240"/>
              <w:rPr>
                <w:rFonts w:ascii="Arial" w:eastAsia="Malgun Gothic" w:hAnsi="Arial" w:cs="Arial"/>
                <w:noProof/>
                <w:lang w:val="en-US" w:eastAsia="ko-KR"/>
              </w:rPr>
            </w:pPr>
            <w:r w:rsidRPr="00EC1B02">
              <w:rPr>
                <w:rFonts w:ascii="Arial" w:eastAsia="Malgun Gothic" w:hAnsi="Arial" w:cs="Arial" w:hint="eastAsia"/>
                <w:noProof/>
                <w:lang w:val="en-US" w:eastAsia="ko-KR"/>
              </w:rPr>
              <w:t>A</w:t>
            </w:r>
            <w:r w:rsidRPr="00EC1B02">
              <w:rPr>
                <w:rFonts w:ascii="Arial" w:eastAsia="Malgun Gothic" w:hAnsi="Arial" w:cs="Arial"/>
                <w:noProof/>
                <w:lang w:val="en-US" w:eastAsia="ko-KR"/>
              </w:rPr>
              <w:t>dditional two questions are raised in the incoming LS R2-2203693</w:t>
            </w:r>
            <w:r w:rsidR="00EC1B02" w:rsidRPr="00EC1B02">
              <w:rPr>
                <w:rFonts w:ascii="Arial" w:eastAsia="Malgun Gothic" w:hAnsi="Arial" w:cs="Arial"/>
                <w:noProof/>
                <w:lang w:val="en-US" w:eastAsia="ko-KR"/>
              </w:rPr>
              <w:t>:</w:t>
            </w:r>
          </w:p>
          <w:p w14:paraId="6EC71087" w14:textId="77777777" w:rsidR="00016DAE" w:rsidRPr="00016DAE" w:rsidRDefault="00016DAE" w:rsidP="00016DAE">
            <w:pPr>
              <w:wordWrap w:val="0"/>
              <w:spacing w:afterLines="100" w:after="240"/>
              <w:rPr>
                <w:rFonts w:ascii="Arial" w:eastAsia="Malgun Gothic" w:hAnsi="Arial" w:cs="Arial"/>
                <w:i/>
                <w:noProof/>
                <w:lang w:val="en-US" w:eastAsia="ko-KR"/>
              </w:rPr>
            </w:pPr>
            <w:r w:rsidRPr="00016DAE">
              <w:rPr>
                <w:rFonts w:ascii="Arial" w:eastAsia="Malgun Gothic" w:hAnsi="Arial" w:cs="Arial" w:hint="eastAsia"/>
                <w:i/>
                <w:noProof/>
                <w:lang w:val="en-US" w:eastAsia="ko-KR"/>
              </w:rPr>
              <w:t>Question 1: May an</w:t>
            </w:r>
            <w:r w:rsidRPr="00016DAE">
              <w:rPr>
                <w:rFonts w:ascii="Arial" w:eastAsia="Malgun Gothic" w:hAnsi="Arial" w:cs="Arial"/>
                <w:i/>
                <w:noProof/>
                <w:lang w:val="en-US" w:eastAsia="ko-KR"/>
              </w:rPr>
              <w:t xml:space="preserve"> L2 ID associate with multiple Tx profiles, and thus associate with both DRX-based Tx profile and non-DRX based Tx profile </w:t>
            </w:r>
            <w:r w:rsidRPr="00016DAE">
              <w:rPr>
                <w:rFonts w:ascii="Arial" w:eastAsia="Malgun Gothic" w:hAnsi="Arial" w:cs="Arial" w:hint="eastAsia"/>
                <w:i/>
                <w:noProof/>
                <w:lang w:val="en-US" w:eastAsia="ko-KR"/>
              </w:rPr>
              <w:t xml:space="preserve">with </w:t>
            </w:r>
            <w:r w:rsidRPr="00016DAE">
              <w:rPr>
                <w:rFonts w:ascii="Arial" w:eastAsia="Malgun Gothic" w:hAnsi="Arial" w:cs="Arial" w:hint="eastAsia"/>
                <w:i/>
                <w:noProof/>
                <w:lang w:val="en-US" w:eastAsia="ko-KR"/>
              </w:rPr>
              <w:lastRenderedPageBreak/>
              <w:t xml:space="preserve">the current SA2 spec? </w:t>
            </w:r>
            <w:r w:rsidRPr="00016DAE">
              <w:rPr>
                <w:rFonts w:ascii="Arial" w:eastAsia="Malgun Gothic" w:hAnsi="Arial" w:cs="Arial"/>
                <w:i/>
                <w:noProof/>
                <w:lang w:val="en-US" w:eastAsia="ko-KR"/>
              </w:rPr>
              <w:t>Based on the wor</w:t>
            </w:r>
            <w:r w:rsidRPr="00016DAE">
              <w:rPr>
                <w:rFonts w:ascii="Arial" w:eastAsia="Malgun Gothic" w:hAnsi="Arial" w:cs="Arial" w:hint="eastAsia"/>
                <w:i/>
                <w:noProof/>
                <w:lang w:val="en-US" w:eastAsia="ko-KR"/>
              </w:rPr>
              <w:t>k</w:t>
            </w:r>
            <w:r w:rsidRPr="00016DAE">
              <w:rPr>
                <w:rFonts w:ascii="Arial" w:eastAsia="Malgun Gothic" w:hAnsi="Arial" w:cs="Arial"/>
                <w:i/>
                <w:noProof/>
                <w:lang w:val="en-US" w:eastAsia="ko-KR"/>
              </w:rPr>
              <w:t xml:space="preserve">ing assumption above, </w:t>
            </w:r>
            <w:r w:rsidRPr="00016DAE">
              <w:rPr>
                <w:rFonts w:ascii="Arial" w:eastAsia="Malgun Gothic" w:hAnsi="Arial" w:cs="Arial" w:hint="eastAsia"/>
                <w:i/>
                <w:noProof/>
                <w:lang w:val="en-US" w:eastAsia="ko-KR"/>
              </w:rPr>
              <w:t xml:space="preserve">RAN2 assumes no additional RAN2 work if SA2 confirms it is feasible that an </w:t>
            </w:r>
            <w:r w:rsidRPr="00016DAE">
              <w:rPr>
                <w:rFonts w:ascii="Arial" w:eastAsia="Malgun Gothic" w:hAnsi="Arial" w:cs="Arial"/>
                <w:i/>
                <w:noProof/>
                <w:lang w:val="en-US" w:eastAsia="ko-KR"/>
              </w:rPr>
              <w:t>L2 id is only associated with either DRX-based TX profile(s) or non-DRX based TX profile(s)</w:t>
            </w:r>
            <w:r w:rsidRPr="00016DAE">
              <w:rPr>
                <w:rFonts w:ascii="Arial" w:eastAsia="Malgun Gothic" w:hAnsi="Arial" w:cs="Arial" w:hint="eastAsia"/>
                <w:i/>
                <w:noProof/>
                <w:lang w:val="en-US" w:eastAsia="ko-KR"/>
              </w:rPr>
              <w:t>.</w:t>
            </w:r>
          </w:p>
          <w:p w14:paraId="65D1F55D" w14:textId="77777777" w:rsidR="00016DAE" w:rsidRPr="00016DAE" w:rsidRDefault="00016DAE" w:rsidP="00016DAE">
            <w:pPr>
              <w:wordWrap w:val="0"/>
              <w:spacing w:afterLines="100" w:after="240"/>
              <w:rPr>
                <w:rFonts w:ascii="Arial" w:eastAsia="Malgun Gothic" w:hAnsi="Arial" w:cs="Arial"/>
                <w:i/>
                <w:noProof/>
                <w:lang w:val="en-US" w:eastAsia="ko-KR"/>
              </w:rPr>
            </w:pPr>
            <w:r w:rsidRPr="00016DAE">
              <w:rPr>
                <w:rFonts w:ascii="Arial" w:eastAsia="Malgun Gothic" w:hAnsi="Arial" w:cs="Arial" w:hint="eastAsia"/>
                <w: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bookmarkStart w:id="2" w:name="_GoBack"/>
            <w:bookmarkEnd w:id="2"/>
          </w:p>
          <w:p w14:paraId="4AB1CFBA" w14:textId="7697E4AB" w:rsidR="00CB116C" w:rsidRPr="00016DAE" w:rsidRDefault="00016DAE" w:rsidP="00B464B3">
            <w:pPr>
              <w:wordWrap w:val="0"/>
              <w:spacing w:afterLines="100" w:after="240"/>
              <w:rPr>
                <w:rFonts w:ascii="Arial" w:eastAsia="Malgun Gothic" w:hAnsi="Arial" w:cs="Arial"/>
                <w:noProof/>
                <w:lang w:val="en-US" w:eastAsia="ko-KR"/>
              </w:rPr>
            </w:pPr>
            <w:r>
              <w:rPr>
                <w:rFonts w:ascii="Arial" w:eastAsia="Malgun Gothic" w:hAnsi="Arial" w:cs="Arial"/>
                <w:noProof/>
                <w:lang w:val="en-US" w:eastAsia="ko-KR"/>
              </w:rPr>
              <w:t>DP S2-220</w:t>
            </w:r>
            <w:r w:rsidRPr="00C85939">
              <w:rPr>
                <w:rFonts w:ascii="Arial" w:eastAsia="Malgun Gothic" w:hAnsi="Arial" w:cs="Arial"/>
                <w:noProof/>
                <w:lang w:val="en-US" w:eastAsia="ko-KR"/>
              </w:rPr>
              <w:t>2</w:t>
            </w:r>
            <w:r w:rsidR="00C85939" w:rsidRPr="00C85939">
              <w:rPr>
                <w:rFonts w:ascii="Arial" w:eastAsia="Malgun Gothic" w:hAnsi="Arial" w:cs="Arial"/>
                <w:noProof/>
                <w:lang w:val="en-US" w:eastAsia="ko-KR"/>
              </w:rPr>
              <w:t>288</w:t>
            </w:r>
            <w:r>
              <w:rPr>
                <w:rFonts w:ascii="Arial" w:eastAsia="Malgun Gothic" w:hAnsi="Arial" w:cs="Arial"/>
                <w:noProof/>
                <w:lang w:val="en-US" w:eastAsia="ko-KR"/>
              </w:rPr>
              <w:t xml:space="preserve"> has analyzed the issues and suggested that both answers to questions are feasible with some clarifications.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D776E" w14:textId="6E565F8D" w:rsidR="00723D43" w:rsidRDefault="003D66B3" w:rsidP="00DE51A0">
            <w:pPr>
              <w:pStyle w:val="CRCoverPage"/>
              <w:spacing w:after="0"/>
              <w:rPr>
                <w:noProof/>
              </w:rPr>
            </w:pPr>
            <w:r>
              <w:rPr>
                <w:noProof/>
              </w:rPr>
              <w:t xml:space="preserve">It is clarified that L2 IDs associated with DRX and non-DRX are not overlapped. </w:t>
            </w:r>
          </w:p>
          <w:p w14:paraId="029C85B5" w14:textId="3E9E599F" w:rsidR="003D66B3" w:rsidRDefault="003D66B3" w:rsidP="00DE51A0">
            <w:pPr>
              <w:pStyle w:val="CRCoverPage"/>
              <w:spacing w:after="0"/>
              <w:rPr>
                <w:noProof/>
              </w:rPr>
            </w:pPr>
            <w:r>
              <w:rPr>
                <w:noProof/>
              </w:rPr>
              <w:t xml:space="preserve">It is clarified that </w:t>
            </w:r>
            <w:r>
              <w:rPr>
                <w:lang w:eastAsia="ko-KR"/>
              </w:rPr>
              <w:t>f</w:t>
            </w:r>
            <w:r w:rsidRPr="00A5489E">
              <w:rPr>
                <w:lang w:eastAsia="ko-KR"/>
              </w:rPr>
              <w:t>or broadcast and groupcast</w:t>
            </w:r>
            <w:r>
              <w:rPr>
                <w:lang w:eastAsia="ko-KR"/>
              </w:rPr>
              <w:t xml:space="preserve"> communication</w:t>
            </w:r>
            <w:r w:rsidRPr="00A5489E">
              <w:rPr>
                <w:lang w:eastAsia="ko-KR"/>
              </w:rPr>
              <w:t xml:space="preserve">, the NG-RAN may deduce the NR Tx Profile from the </w:t>
            </w:r>
            <w:r>
              <w:rPr>
                <w:lang w:eastAsia="ko-KR"/>
              </w:rPr>
              <w:t>d</w:t>
            </w:r>
            <w:r w:rsidRPr="00A5489E">
              <w:rPr>
                <w:lang w:eastAsia="ko-KR"/>
              </w:rPr>
              <w:t>estination L</w:t>
            </w:r>
            <w:r>
              <w:rPr>
                <w:lang w:eastAsia="ko-KR"/>
              </w:rPr>
              <w:t>ayer-</w:t>
            </w:r>
            <w:r w:rsidRPr="00A5489E">
              <w:rPr>
                <w:lang w:eastAsia="ko-KR"/>
              </w:rPr>
              <w:t xml:space="preserve">2 ID </w:t>
            </w:r>
            <w:r>
              <w:rPr>
                <w:lang w:eastAsia="ko-KR"/>
              </w:rPr>
              <w:t>if</w:t>
            </w:r>
            <w:r w:rsidRPr="00A5489E">
              <w:rPr>
                <w:lang w:eastAsia="ko-KR"/>
              </w:rPr>
              <w:t xml:space="preserve"> the network scheduled operation mode</w:t>
            </w:r>
            <w:r>
              <w:rPr>
                <w:lang w:eastAsia="ko-KR"/>
              </w:rPr>
              <w:t xml:space="preserve"> is used.</w:t>
            </w:r>
          </w:p>
          <w:p w14:paraId="50357E84" w14:textId="77777777" w:rsidR="002D0145" w:rsidRDefault="002D0145" w:rsidP="002D0145">
            <w:pPr>
              <w:pStyle w:val="CRCoverPage"/>
              <w:spacing w:after="0"/>
              <w:rPr>
                <w:noProof/>
              </w:rPr>
            </w:pPr>
            <w:r>
              <w:rPr>
                <w:rFonts w:hint="eastAsia"/>
                <w:noProof/>
              </w:rPr>
              <w:t>I</w:t>
            </w:r>
            <w:r>
              <w:rPr>
                <w:noProof/>
              </w:rPr>
              <w:t>t is clarified that the DCR message is transmitted and received using default DRX.</w:t>
            </w:r>
          </w:p>
          <w:p w14:paraId="76C0712C" w14:textId="0D428538" w:rsidR="003D66B3" w:rsidRPr="002D0145" w:rsidRDefault="003D66B3" w:rsidP="00DE51A0">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9564F2" w14:paraId="262596DA" w14:textId="77777777" w:rsidTr="00547111">
        <w:tc>
          <w:tcPr>
            <w:tcW w:w="2694" w:type="dxa"/>
            <w:gridSpan w:val="2"/>
            <w:tcBorders>
              <w:left w:val="single" w:sz="4" w:space="0" w:color="auto"/>
              <w:bottom w:val="single" w:sz="4" w:space="0" w:color="auto"/>
            </w:tcBorders>
          </w:tcPr>
          <w:p w14:paraId="659D5F83" w14:textId="77777777" w:rsidR="009564F2" w:rsidRDefault="009564F2" w:rsidP="009564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1932ED" w:rsidR="009564F2" w:rsidRDefault="009564F2" w:rsidP="009564F2">
            <w:pPr>
              <w:pStyle w:val="CRCoverPage"/>
              <w:spacing w:after="0"/>
              <w:rPr>
                <w:noProof/>
              </w:rPr>
            </w:pPr>
            <w:r>
              <w:rPr>
                <w:noProof/>
              </w:rPr>
              <w:t>L2</w:t>
            </w:r>
            <w:r w:rsidR="003D66B3">
              <w:rPr>
                <w:noProof/>
              </w:rPr>
              <w:t xml:space="preserve"> IDs</w:t>
            </w:r>
            <w:r>
              <w:rPr>
                <w:noProof/>
              </w:rPr>
              <w:t xml:space="preserve"> associated with DRX and non-DRX are mixed. This can cause some data might be missed at the receiver or additional power is required.</w:t>
            </w:r>
          </w:p>
        </w:tc>
      </w:tr>
      <w:tr w:rsidR="009564F2" w14:paraId="2E02AFEF" w14:textId="77777777" w:rsidTr="00547111">
        <w:tc>
          <w:tcPr>
            <w:tcW w:w="2694" w:type="dxa"/>
            <w:gridSpan w:val="2"/>
          </w:tcPr>
          <w:p w14:paraId="0B18EFDB" w14:textId="77777777" w:rsidR="009564F2" w:rsidRDefault="009564F2" w:rsidP="009564F2">
            <w:pPr>
              <w:pStyle w:val="CRCoverPage"/>
              <w:spacing w:after="0"/>
              <w:rPr>
                <w:b/>
                <w:i/>
                <w:noProof/>
                <w:sz w:val="8"/>
                <w:szCs w:val="8"/>
              </w:rPr>
            </w:pPr>
          </w:p>
        </w:tc>
        <w:tc>
          <w:tcPr>
            <w:tcW w:w="6946" w:type="dxa"/>
            <w:gridSpan w:val="9"/>
          </w:tcPr>
          <w:p w14:paraId="56B6630C" w14:textId="77777777" w:rsidR="009564F2" w:rsidRDefault="009564F2" w:rsidP="009564F2">
            <w:pPr>
              <w:pStyle w:val="CRCoverPage"/>
              <w:spacing w:after="0"/>
              <w:rPr>
                <w:noProof/>
                <w:sz w:val="8"/>
                <w:szCs w:val="8"/>
              </w:rPr>
            </w:pPr>
          </w:p>
        </w:tc>
      </w:tr>
      <w:tr w:rsidR="009564F2" w14:paraId="74997849" w14:textId="77777777" w:rsidTr="00547111">
        <w:tc>
          <w:tcPr>
            <w:tcW w:w="2694" w:type="dxa"/>
            <w:gridSpan w:val="2"/>
            <w:tcBorders>
              <w:top w:val="single" w:sz="4" w:space="0" w:color="auto"/>
              <w:left w:val="single" w:sz="4" w:space="0" w:color="auto"/>
            </w:tcBorders>
          </w:tcPr>
          <w:p w14:paraId="38241EDE" w14:textId="77777777" w:rsidR="009564F2" w:rsidRDefault="009564F2" w:rsidP="0095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7CFEAA" w:rsidR="009564F2" w:rsidRDefault="003D66B3" w:rsidP="009564F2">
            <w:pPr>
              <w:pStyle w:val="CRCoverPage"/>
              <w:spacing w:after="0"/>
              <w:ind w:left="100"/>
              <w:rPr>
                <w:noProof/>
              </w:rPr>
            </w:pPr>
            <w:r>
              <w:rPr>
                <w:rFonts w:hint="eastAsia"/>
                <w:noProof/>
              </w:rPr>
              <w:t>5</w:t>
            </w:r>
            <w:r>
              <w:rPr>
                <w:noProof/>
              </w:rPr>
              <w:t>.1.2.1, 5.6.1.3, 5.9</w:t>
            </w:r>
          </w:p>
        </w:tc>
      </w:tr>
      <w:tr w:rsidR="009564F2" w14:paraId="4B9358B6" w14:textId="77777777" w:rsidTr="00547111">
        <w:tc>
          <w:tcPr>
            <w:tcW w:w="2694" w:type="dxa"/>
            <w:gridSpan w:val="2"/>
            <w:tcBorders>
              <w:left w:val="single" w:sz="4" w:space="0" w:color="auto"/>
            </w:tcBorders>
          </w:tcPr>
          <w:p w14:paraId="3EA87C95" w14:textId="77777777" w:rsidR="009564F2" w:rsidRDefault="009564F2" w:rsidP="009564F2">
            <w:pPr>
              <w:pStyle w:val="CRCoverPage"/>
              <w:spacing w:after="0"/>
              <w:rPr>
                <w:b/>
                <w:i/>
                <w:noProof/>
                <w:sz w:val="8"/>
                <w:szCs w:val="8"/>
              </w:rPr>
            </w:pPr>
          </w:p>
        </w:tc>
        <w:tc>
          <w:tcPr>
            <w:tcW w:w="6946" w:type="dxa"/>
            <w:gridSpan w:val="9"/>
            <w:tcBorders>
              <w:right w:val="single" w:sz="4" w:space="0" w:color="auto"/>
            </w:tcBorders>
          </w:tcPr>
          <w:p w14:paraId="60C047E7" w14:textId="77777777" w:rsidR="009564F2" w:rsidRDefault="009564F2" w:rsidP="009564F2">
            <w:pPr>
              <w:pStyle w:val="CRCoverPage"/>
              <w:spacing w:after="0"/>
              <w:rPr>
                <w:noProof/>
                <w:sz w:val="8"/>
                <w:szCs w:val="8"/>
              </w:rPr>
            </w:pPr>
          </w:p>
        </w:tc>
      </w:tr>
      <w:tr w:rsidR="009564F2" w14:paraId="5F94BADA" w14:textId="77777777" w:rsidTr="00547111">
        <w:tc>
          <w:tcPr>
            <w:tcW w:w="2694" w:type="dxa"/>
            <w:gridSpan w:val="2"/>
            <w:tcBorders>
              <w:left w:val="single" w:sz="4" w:space="0" w:color="auto"/>
            </w:tcBorders>
          </w:tcPr>
          <w:p w14:paraId="6EBF1841" w14:textId="77777777" w:rsidR="009564F2" w:rsidRDefault="009564F2" w:rsidP="0095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564F2" w:rsidRDefault="009564F2" w:rsidP="0095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564F2" w:rsidRDefault="009564F2" w:rsidP="009564F2">
            <w:pPr>
              <w:pStyle w:val="CRCoverPage"/>
              <w:spacing w:after="0"/>
              <w:jc w:val="center"/>
              <w:rPr>
                <w:b/>
                <w:caps/>
                <w:noProof/>
              </w:rPr>
            </w:pPr>
            <w:r>
              <w:rPr>
                <w:b/>
                <w:caps/>
                <w:noProof/>
              </w:rPr>
              <w:t>N</w:t>
            </w:r>
          </w:p>
        </w:tc>
        <w:tc>
          <w:tcPr>
            <w:tcW w:w="2977" w:type="dxa"/>
            <w:gridSpan w:val="4"/>
          </w:tcPr>
          <w:p w14:paraId="12C61BF1" w14:textId="77777777" w:rsidR="009564F2" w:rsidRDefault="009564F2" w:rsidP="0095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564F2" w:rsidRDefault="009564F2" w:rsidP="009564F2">
            <w:pPr>
              <w:pStyle w:val="CRCoverPage"/>
              <w:spacing w:after="0"/>
              <w:ind w:left="99"/>
              <w:rPr>
                <w:noProof/>
              </w:rPr>
            </w:pPr>
          </w:p>
        </w:tc>
      </w:tr>
      <w:tr w:rsidR="009564F2" w14:paraId="3FE906FB" w14:textId="77777777" w:rsidTr="00547111">
        <w:tc>
          <w:tcPr>
            <w:tcW w:w="2694" w:type="dxa"/>
            <w:gridSpan w:val="2"/>
            <w:tcBorders>
              <w:left w:val="single" w:sz="4" w:space="0" w:color="auto"/>
            </w:tcBorders>
          </w:tcPr>
          <w:p w14:paraId="67D11E86" w14:textId="77777777" w:rsidR="009564F2" w:rsidRDefault="009564F2" w:rsidP="0095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564F2" w:rsidRDefault="009564F2" w:rsidP="0095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564F2" w:rsidRDefault="009564F2" w:rsidP="009564F2">
            <w:pPr>
              <w:pStyle w:val="CRCoverPage"/>
              <w:spacing w:after="0"/>
              <w:jc w:val="center"/>
              <w:rPr>
                <w:b/>
                <w:caps/>
                <w:noProof/>
              </w:rPr>
            </w:pPr>
            <w:r>
              <w:rPr>
                <w:b/>
                <w:caps/>
                <w:noProof/>
              </w:rPr>
              <w:t>X</w:t>
            </w:r>
          </w:p>
        </w:tc>
        <w:tc>
          <w:tcPr>
            <w:tcW w:w="2977" w:type="dxa"/>
            <w:gridSpan w:val="4"/>
          </w:tcPr>
          <w:p w14:paraId="697C0B0D" w14:textId="77777777" w:rsidR="009564F2" w:rsidRDefault="009564F2" w:rsidP="0095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564F2" w:rsidRDefault="009564F2" w:rsidP="009564F2">
            <w:pPr>
              <w:pStyle w:val="CRCoverPage"/>
              <w:spacing w:after="0"/>
              <w:ind w:left="99"/>
              <w:rPr>
                <w:noProof/>
              </w:rPr>
            </w:pPr>
            <w:r>
              <w:rPr>
                <w:noProof/>
              </w:rPr>
              <w:t xml:space="preserve">TS/TR ... CR ... </w:t>
            </w:r>
          </w:p>
        </w:tc>
      </w:tr>
      <w:tr w:rsidR="009564F2" w14:paraId="54C70661" w14:textId="77777777" w:rsidTr="00547111">
        <w:tc>
          <w:tcPr>
            <w:tcW w:w="2694" w:type="dxa"/>
            <w:gridSpan w:val="2"/>
            <w:tcBorders>
              <w:left w:val="single" w:sz="4" w:space="0" w:color="auto"/>
            </w:tcBorders>
          </w:tcPr>
          <w:p w14:paraId="69BDA791" w14:textId="77777777" w:rsidR="009564F2" w:rsidRDefault="009564F2" w:rsidP="0095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564F2" w:rsidRDefault="009564F2" w:rsidP="0095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564F2" w:rsidRDefault="009564F2" w:rsidP="009564F2">
            <w:pPr>
              <w:pStyle w:val="CRCoverPage"/>
              <w:spacing w:after="0"/>
              <w:jc w:val="center"/>
              <w:rPr>
                <w:b/>
                <w:caps/>
                <w:noProof/>
              </w:rPr>
            </w:pPr>
            <w:r>
              <w:rPr>
                <w:b/>
                <w:caps/>
                <w:noProof/>
              </w:rPr>
              <w:t>X</w:t>
            </w:r>
          </w:p>
        </w:tc>
        <w:tc>
          <w:tcPr>
            <w:tcW w:w="2977" w:type="dxa"/>
            <w:gridSpan w:val="4"/>
          </w:tcPr>
          <w:p w14:paraId="4BE2CB9C" w14:textId="77777777" w:rsidR="009564F2" w:rsidRDefault="009564F2" w:rsidP="0095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564F2" w:rsidRDefault="009564F2" w:rsidP="009564F2">
            <w:pPr>
              <w:pStyle w:val="CRCoverPage"/>
              <w:spacing w:after="0"/>
              <w:ind w:left="99"/>
              <w:rPr>
                <w:noProof/>
              </w:rPr>
            </w:pPr>
            <w:r>
              <w:rPr>
                <w:noProof/>
              </w:rPr>
              <w:t xml:space="preserve">TS/TR ... CR ... </w:t>
            </w:r>
          </w:p>
        </w:tc>
      </w:tr>
      <w:tr w:rsidR="009564F2" w14:paraId="6D4B164C" w14:textId="77777777" w:rsidTr="00547111">
        <w:tc>
          <w:tcPr>
            <w:tcW w:w="2694" w:type="dxa"/>
            <w:gridSpan w:val="2"/>
            <w:tcBorders>
              <w:left w:val="single" w:sz="4" w:space="0" w:color="auto"/>
            </w:tcBorders>
          </w:tcPr>
          <w:p w14:paraId="724C8B15" w14:textId="77777777" w:rsidR="009564F2" w:rsidRDefault="009564F2" w:rsidP="0095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564F2" w:rsidRDefault="009564F2" w:rsidP="0095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564F2" w:rsidRDefault="009564F2" w:rsidP="009564F2">
            <w:pPr>
              <w:pStyle w:val="CRCoverPage"/>
              <w:spacing w:after="0"/>
              <w:jc w:val="center"/>
              <w:rPr>
                <w:b/>
                <w:caps/>
                <w:noProof/>
              </w:rPr>
            </w:pPr>
            <w:r>
              <w:rPr>
                <w:b/>
                <w:caps/>
                <w:noProof/>
              </w:rPr>
              <w:t>X</w:t>
            </w:r>
          </w:p>
        </w:tc>
        <w:tc>
          <w:tcPr>
            <w:tcW w:w="2977" w:type="dxa"/>
            <w:gridSpan w:val="4"/>
          </w:tcPr>
          <w:p w14:paraId="5EAC6096" w14:textId="77777777" w:rsidR="009564F2" w:rsidRDefault="009564F2" w:rsidP="0095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564F2" w:rsidRDefault="009564F2" w:rsidP="009564F2">
            <w:pPr>
              <w:pStyle w:val="CRCoverPage"/>
              <w:spacing w:after="0"/>
              <w:ind w:left="99"/>
              <w:rPr>
                <w:noProof/>
              </w:rPr>
            </w:pPr>
            <w:r>
              <w:rPr>
                <w:noProof/>
              </w:rPr>
              <w:t xml:space="preserve">TS/TR ... CR ... </w:t>
            </w:r>
          </w:p>
        </w:tc>
      </w:tr>
      <w:tr w:rsidR="009564F2" w14:paraId="6816D577" w14:textId="77777777" w:rsidTr="008863B9">
        <w:tc>
          <w:tcPr>
            <w:tcW w:w="2694" w:type="dxa"/>
            <w:gridSpan w:val="2"/>
            <w:tcBorders>
              <w:left w:val="single" w:sz="4" w:space="0" w:color="auto"/>
            </w:tcBorders>
          </w:tcPr>
          <w:p w14:paraId="74A365C8" w14:textId="77777777" w:rsidR="009564F2" w:rsidRDefault="009564F2" w:rsidP="009564F2">
            <w:pPr>
              <w:pStyle w:val="CRCoverPage"/>
              <w:spacing w:after="0"/>
              <w:rPr>
                <w:b/>
                <w:i/>
                <w:noProof/>
              </w:rPr>
            </w:pPr>
          </w:p>
        </w:tc>
        <w:tc>
          <w:tcPr>
            <w:tcW w:w="6946" w:type="dxa"/>
            <w:gridSpan w:val="9"/>
            <w:tcBorders>
              <w:right w:val="single" w:sz="4" w:space="0" w:color="auto"/>
            </w:tcBorders>
          </w:tcPr>
          <w:p w14:paraId="3B849361" w14:textId="77777777" w:rsidR="009564F2" w:rsidRDefault="009564F2" w:rsidP="009564F2">
            <w:pPr>
              <w:pStyle w:val="CRCoverPage"/>
              <w:spacing w:after="0"/>
              <w:rPr>
                <w:noProof/>
              </w:rPr>
            </w:pPr>
          </w:p>
        </w:tc>
      </w:tr>
      <w:tr w:rsidR="009564F2" w14:paraId="204A6CD0" w14:textId="77777777" w:rsidTr="008863B9">
        <w:tc>
          <w:tcPr>
            <w:tcW w:w="2694" w:type="dxa"/>
            <w:gridSpan w:val="2"/>
            <w:tcBorders>
              <w:left w:val="single" w:sz="4" w:space="0" w:color="auto"/>
              <w:bottom w:val="single" w:sz="4" w:space="0" w:color="auto"/>
            </w:tcBorders>
          </w:tcPr>
          <w:p w14:paraId="4F081F48" w14:textId="77777777" w:rsidR="009564F2" w:rsidRDefault="009564F2" w:rsidP="0095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564F2" w:rsidRDefault="009564F2" w:rsidP="009564F2">
            <w:pPr>
              <w:pStyle w:val="CRCoverPage"/>
              <w:spacing w:after="0"/>
              <w:ind w:left="100"/>
              <w:rPr>
                <w:noProof/>
              </w:rPr>
            </w:pPr>
          </w:p>
        </w:tc>
      </w:tr>
      <w:tr w:rsidR="0095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564F2" w:rsidRPr="008863B9" w:rsidRDefault="009564F2" w:rsidP="0095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564F2" w:rsidRPr="008863B9" w:rsidRDefault="009564F2" w:rsidP="009564F2">
            <w:pPr>
              <w:pStyle w:val="CRCoverPage"/>
              <w:spacing w:after="0"/>
              <w:ind w:left="100"/>
              <w:rPr>
                <w:noProof/>
                <w:sz w:val="8"/>
                <w:szCs w:val="8"/>
              </w:rPr>
            </w:pPr>
          </w:p>
        </w:tc>
      </w:tr>
      <w:tr w:rsidR="0095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564F2" w:rsidRDefault="009564F2" w:rsidP="0095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564F2" w:rsidRDefault="009564F2" w:rsidP="009564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21555A0A" w14:textId="77777777" w:rsidR="00C75E12" w:rsidRPr="00490934" w:rsidRDefault="00C75E12" w:rsidP="00C75E12">
      <w:pPr>
        <w:pStyle w:val="4"/>
        <w:rPr>
          <w:lang w:eastAsia="zh-CN"/>
        </w:rPr>
      </w:pPr>
      <w:bookmarkStart w:id="3" w:name="_Toc91143972"/>
      <w:bookmarkStart w:id="4" w:name="_Toc66692713"/>
      <w:bookmarkStart w:id="5" w:name="_Toc66701892"/>
      <w:bookmarkStart w:id="6" w:name="_Toc69883566"/>
      <w:bookmarkStart w:id="7" w:name="_Toc73625579"/>
      <w:bookmarkStart w:id="8" w:name="_Toc83206688"/>
      <w:r w:rsidRPr="00490934">
        <w:rPr>
          <w:lang w:eastAsia="zh-CN"/>
        </w:rPr>
        <w:t>5.1.2.1</w:t>
      </w:r>
      <w:r w:rsidRPr="00490934">
        <w:rPr>
          <w:lang w:eastAsia="zh-CN"/>
        </w:rPr>
        <w:tab/>
        <w:t>Policy/Parameter provisioning</w:t>
      </w:r>
      <w:bookmarkEnd w:id="3"/>
    </w:p>
    <w:p w14:paraId="626BF9C9" w14:textId="77777777" w:rsidR="00C75E12" w:rsidRPr="00490934" w:rsidRDefault="00C75E12" w:rsidP="00C75E12">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635A9126" w14:textId="77777777" w:rsidR="00C75E12" w:rsidRPr="00490934" w:rsidRDefault="00C75E12" w:rsidP="00C75E12">
      <w:pPr>
        <w:pStyle w:val="B1"/>
        <w:rPr>
          <w:lang w:eastAsia="x-none"/>
        </w:rPr>
      </w:pPr>
      <w:r w:rsidRPr="00490934">
        <w:t>1)</w:t>
      </w:r>
      <w:r w:rsidRPr="00490934">
        <w:tab/>
        <w:t>Authorization policy:</w:t>
      </w:r>
    </w:p>
    <w:p w14:paraId="247F45AF" w14:textId="77777777" w:rsidR="00C75E12" w:rsidRPr="00490934" w:rsidRDefault="00C75E12" w:rsidP="00C75E12">
      <w:pPr>
        <w:pStyle w:val="B2"/>
      </w:pPr>
      <w:r w:rsidRPr="00490934">
        <w:t>-</w:t>
      </w:r>
      <w:r w:rsidRPr="00490934">
        <w:tab/>
        <w:t>When the UE is "served by E-UTRA" or "served by NR":</w:t>
      </w:r>
    </w:p>
    <w:p w14:paraId="41A10D1C" w14:textId="77777777" w:rsidR="00C75E12" w:rsidRPr="00490934" w:rsidRDefault="00C75E12" w:rsidP="00C75E12">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5A80D066" w14:textId="77777777" w:rsidR="00C75E12" w:rsidRPr="00490934" w:rsidRDefault="00C75E12" w:rsidP="00C75E12">
      <w:pPr>
        <w:pStyle w:val="B3"/>
      </w:pPr>
      <w:r w:rsidRPr="00490934">
        <w:tab/>
        <w:t>For each above PLMN:</w:t>
      </w:r>
    </w:p>
    <w:p w14:paraId="1AC7C21B" w14:textId="77777777" w:rsidR="00C75E12" w:rsidRPr="00490934" w:rsidRDefault="00C75E12" w:rsidP="00C75E12">
      <w:pPr>
        <w:pStyle w:val="B4"/>
      </w:pPr>
      <w:r w:rsidRPr="00490934">
        <w:t>-</w:t>
      </w:r>
      <w:r w:rsidRPr="00490934">
        <w:tab/>
        <w:t>RAT(s) over which the UE is authorized to perform V2X communications over PC5 reference point.</w:t>
      </w:r>
    </w:p>
    <w:p w14:paraId="7C6E529B" w14:textId="77777777" w:rsidR="00C75E12" w:rsidRPr="00490934" w:rsidRDefault="00C75E12" w:rsidP="00C75E12">
      <w:pPr>
        <w:pStyle w:val="B2"/>
      </w:pPr>
      <w:r w:rsidRPr="00490934">
        <w:t>-</w:t>
      </w:r>
      <w:r w:rsidRPr="00490934">
        <w:tab/>
        <w:t>When the UE is "not served by E-UTRA" and "not served by NR":</w:t>
      </w:r>
    </w:p>
    <w:p w14:paraId="2F640B7B" w14:textId="77777777" w:rsidR="00C75E12" w:rsidRPr="00490934" w:rsidRDefault="00C75E12" w:rsidP="00C75E12">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2C193B3C" w14:textId="77777777" w:rsidR="00C75E12" w:rsidRPr="00490934" w:rsidRDefault="00C75E12" w:rsidP="00C75E12">
      <w:pPr>
        <w:pStyle w:val="B3"/>
      </w:pPr>
      <w:r w:rsidRPr="00490934">
        <w:t>-</w:t>
      </w:r>
      <w:r w:rsidRPr="00490934">
        <w:tab/>
        <w:t>RAT(s) over which the UE is authorized to perform V2X communications over PC5 reference point.</w:t>
      </w:r>
    </w:p>
    <w:p w14:paraId="5F02468F" w14:textId="77777777" w:rsidR="00C75E12" w:rsidRDefault="00C75E12" w:rsidP="00C75E12">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7559CD03" w14:textId="77777777" w:rsidR="00C75E12" w:rsidRPr="00490934" w:rsidRDefault="00C75E12" w:rsidP="00C75E12">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111AEFF8" w14:textId="77777777" w:rsidR="00C75E12" w:rsidRPr="00490934" w:rsidRDefault="00C75E12" w:rsidP="00C75E12">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5174A495" w14:textId="77777777" w:rsidR="00C75E12" w:rsidRPr="00490934" w:rsidRDefault="00C75E12" w:rsidP="00C75E12">
      <w:pPr>
        <w:pStyle w:val="NO"/>
      </w:pPr>
      <w:r w:rsidRPr="00490934">
        <w:t>NOTE </w:t>
      </w:r>
      <w:r>
        <w:t>2</w:t>
      </w:r>
      <w:r w:rsidRPr="00490934">
        <w:t>:</w:t>
      </w:r>
      <w:r w:rsidRPr="00490934">
        <w:tab/>
        <w:t>Whether a frequency band is "operator managed" or "non-operator managed" in a given Geographical Area is defined by local regulations.</w:t>
      </w:r>
    </w:p>
    <w:p w14:paraId="02DAB768" w14:textId="77777777" w:rsidR="00C75E12" w:rsidRPr="00490934" w:rsidRDefault="00C75E12" w:rsidP="00C75E12">
      <w:pPr>
        <w:pStyle w:val="B1"/>
      </w:pPr>
      <w:r w:rsidRPr="00490934">
        <w:t>3)</w:t>
      </w:r>
      <w:r w:rsidRPr="00490934">
        <w:tab/>
        <w:t>Policy/parameters</w:t>
      </w:r>
      <w:r>
        <w:t xml:space="preserve"> for PC5 RAT selection and</w:t>
      </w:r>
      <w:r w:rsidRPr="00490934">
        <w:t xml:space="preserve"> for PC5 Tx Profile selection:</w:t>
      </w:r>
    </w:p>
    <w:p w14:paraId="1BBACB01" w14:textId="77777777" w:rsidR="00C75E12" w:rsidRDefault="00C75E12" w:rsidP="00C75E12">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680A9E02" w14:textId="77777777" w:rsidR="00C75E12" w:rsidRPr="00490934" w:rsidRDefault="00C75E12" w:rsidP="00C75E12">
      <w:pPr>
        <w:pStyle w:val="B3"/>
      </w:pPr>
      <w:r>
        <w:t>-</w:t>
      </w:r>
      <w:r>
        <w:tab/>
        <w:t>for LTE PC5, to the corresponding</w:t>
      </w:r>
      <w:r w:rsidRPr="00490934">
        <w:t xml:space="preserve"> Tx Profiles</w:t>
      </w:r>
      <w:r>
        <w:t xml:space="preserve"> (see TS 36.300 [9] for further information);</w:t>
      </w:r>
    </w:p>
    <w:p w14:paraId="7A5CAFDB" w14:textId="703D7679" w:rsidR="00C75E12" w:rsidRDefault="00C75E12" w:rsidP="00C75E12">
      <w:pPr>
        <w:pStyle w:val="B3"/>
        <w:rPr>
          <w:ins w:id="9" w:author="OPPO-Fei Lu" w:date="2022-03-28T18:26:00Z"/>
        </w:rPr>
      </w:pPr>
      <w:r>
        <w:t>-</w:t>
      </w:r>
      <w:r>
        <w:tab/>
        <w:t>for NR PC5, to the corresponding NR Tx Profiles for broadcast and groupcast (see TS 38.300 [11] and TS 38.331 [15] for further information).</w:t>
      </w:r>
    </w:p>
    <w:p w14:paraId="00F6FE97" w14:textId="3A233066" w:rsidR="00815E80" w:rsidRPr="00815E80" w:rsidRDefault="00815E80" w:rsidP="00815E80">
      <w:pPr>
        <w:pStyle w:val="B3"/>
      </w:pPr>
      <w:ins w:id="10" w:author="OPPO-Fei Lu" w:date="2022-03-28T18:26:00Z">
        <w:r>
          <w:t>-</w:t>
        </w:r>
        <w:r>
          <w:tab/>
          <w:t>for NR PC5, to the corresponding NR Tx Profiles for transmitting and</w:t>
        </w:r>
      </w:ins>
      <w:ins w:id="11" w:author="OPPO-Fei Lu" w:date="2022-03-28T18:27:00Z">
        <w:r>
          <w:t xml:space="preserve"> receiving </w:t>
        </w:r>
        <w:r w:rsidR="00060A2C" w:rsidRPr="00490934">
          <w:rPr>
            <w:rFonts w:eastAsia="宋体"/>
            <w:lang w:eastAsia="zh-CN"/>
          </w:rPr>
          <w:t>unicast initial signalling</w:t>
        </w:r>
      </w:ins>
      <w:ins w:id="12" w:author="OPPO-Fei Lu" w:date="2022-03-28T18:26:00Z">
        <w:r>
          <w:t xml:space="preserve"> (see TS 38.300 [11] and TS 38.331 [15] for further information).</w:t>
        </w:r>
      </w:ins>
    </w:p>
    <w:p w14:paraId="50D34B6F" w14:textId="77777777" w:rsidR="00C75E12" w:rsidRDefault="00C75E12" w:rsidP="00C75E12">
      <w:pPr>
        <w:pStyle w:val="NO"/>
      </w:pPr>
      <w:r>
        <w:t>NOTE 3:</w:t>
      </w:r>
      <w:r>
        <w:tab/>
        <w:t>The policy/parameter ensures that the UEs of prior Release do not use V2X service types with a mapping of NR Tx Profile indicating the transmission mechanism or format specified in this Release.</w:t>
      </w:r>
    </w:p>
    <w:p w14:paraId="5501CA4C" w14:textId="77777777" w:rsidR="00C75E12" w:rsidRPr="00490934" w:rsidRDefault="00C75E12" w:rsidP="00C75E12">
      <w:pPr>
        <w:pStyle w:val="B1"/>
      </w:pPr>
      <w:r w:rsidRPr="00490934">
        <w:t>4)</w:t>
      </w:r>
      <w:r w:rsidRPr="00490934">
        <w:tab/>
        <w:t>Policy/parameters related to privacy:</w:t>
      </w:r>
    </w:p>
    <w:p w14:paraId="40BAB1CE" w14:textId="77777777" w:rsidR="00C75E12" w:rsidRPr="00490934" w:rsidRDefault="00C75E12" w:rsidP="00C75E12">
      <w:pPr>
        <w:pStyle w:val="B2"/>
      </w:pPr>
      <w:r w:rsidRPr="00490934">
        <w:t>-</w:t>
      </w:r>
      <w:r w:rsidRPr="00490934">
        <w:tab/>
        <w:t>The list of V2X service</w:t>
      </w:r>
      <w:r>
        <w:t xml:space="preserve"> type</w:t>
      </w:r>
      <w:r w:rsidRPr="00490934">
        <w:t>s, with Geographical Area(s) that require privacy support.</w:t>
      </w:r>
    </w:p>
    <w:p w14:paraId="554410C3" w14:textId="77777777" w:rsidR="00C75E12" w:rsidRDefault="00C75E12" w:rsidP="00C75E12">
      <w:pPr>
        <w:pStyle w:val="B2"/>
      </w:pPr>
      <w:r>
        <w:t>-</w:t>
      </w:r>
      <w:r>
        <w:tab/>
        <w:t>A privacy timer value indicating the duration after which the UE shall change each source Layer-2 ID self-assigned by the UE when privacy is required.</w:t>
      </w:r>
    </w:p>
    <w:p w14:paraId="2F43FC61" w14:textId="77777777" w:rsidR="00C75E12" w:rsidRPr="00490934" w:rsidRDefault="00C75E12" w:rsidP="00C75E12">
      <w:pPr>
        <w:pStyle w:val="B1"/>
      </w:pPr>
      <w:r w:rsidRPr="00490934">
        <w:t>5)</w:t>
      </w:r>
      <w:r w:rsidRPr="00490934">
        <w:tab/>
        <w:t>Policy/parameters when LTE PC5 is selected:</w:t>
      </w:r>
    </w:p>
    <w:p w14:paraId="5E35F286" w14:textId="77777777" w:rsidR="00C75E12" w:rsidRPr="00490934" w:rsidRDefault="00C75E12" w:rsidP="00C75E12">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56A5DDFD" w14:textId="77777777" w:rsidR="00C75E12" w:rsidRPr="00490934" w:rsidRDefault="00C75E12" w:rsidP="00C75E12">
      <w:pPr>
        <w:pStyle w:val="B1"/>
      </w:pPr>
      <w:r w:rsidRPr="00490934">
        <w:lastRenderedPageBreak/>
        <w:t>6)</w:t>
      </w:r>
      <w:r w:rsidRPr="00490934">
        <w:tab/>
        <w:t>Policy/parameters when NR PC5 is selected:</w:t>
      </w:r>
    </w:p>
    <w:p w14:paraId="34420E8C" w14:textId="77777777" w:rsidR="00C75E12" w:rsidRPr="00490934" w:rsidRDefault="00C75E12" w:rsidP="00C75E12">
      <w:pPr>
        <w:pStyle w:val="B2"/>
      </w:pPr>
      <w:r w:rsidRPr="00490934">
        <w:t>-</w:t>
      </w:r>
      <w:r w:rsidRPr="00490934">
        <w:tab/>
        <w:t>The mapping of</w:t>
      </w:r>
      <w:r>
        <w:t xml:space="preserve"> V2X</w:t>
      </w:r>
      <w:r w:rsidRPr="00490934">
        <w:t xml:space="preserve"> service types to V2X frequencies with Geographical Area(s).</w:t>
      </w:r>
    </w:p>
    <w:p w14:paraId="6534F051" w14:textId="77777777" w:rsidR="00C75E12" w:rsidRDefault="00C75E12" w:rsidP="00C75E12">
      <w:pPr>
        <w:pStyle w:val="B2"/>
      </w:pPr>
      <w:r>
        <w:t>-</w:t>
      </w:r>
      <w:r>
        <w:tab/>
        <w:t>The mapping of V2X service types to the default mode of communication (i.e. broadcast mode, groupcast mode or unicast mode).</w:t>
      </w:r>
    </w:p>
    <w:p w14:paraId="3AF43D00" w14:textId="77777777" w:rsidR="00C75E12" w:rsidRPr="00490934" w:rsidRDefault="00C75E12" w:rsidP="00C75E12">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46D50037" w14:textId="77777777" w:rsidR="00C75E12" w:rsidRPr="00490934" w:rsidRDefault="00C75E12" w:rsidP="00C75E12">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7476284D" w14:textId="77777777" w:rsidR="00C75E12" w:rsidRDefault="00C75E12" w:rsidP="00C75E12">
      <w:pPr>
        <w:pStyle w:val="B2"/>
      </w:pPr>
      <w:r>
        <w:t>-</w:t>
      </w:r>
      <w:r>
        <w:tab/>
        <w:t>The mapping of V2X service types to default Destination Layer-2 ID(s) for initial signalling to establish unicast connection.</w:t>
      </w:r>
    </w:p>
    <w:p w14:paraId="73F50882" w14:textId="0505D0E5" w:rsidR="00C75E12" w:rsidRDefault="00C75E12" w:rsidP="00C75E12">
      <w:pPr>
        <w:pStyle w:val="NO"/>
        <w:rPr>
          <w:rFonts w:eastAsia="宋体"/>
          <w:lang w:eastAsia="zh-CN"/>
        </w:rPr>
      </w:pPr>
      <w:r w:rsidRPr="00490934">
        <w:rPr>
          <w:rFonts w:eastAsia="宋体"/>
          <w:lang w:eastAsia="zh-CN"/>
        </w:rPr>
        <w:t>NOTE </w:t>
      </w:r>
      <w:r>
        <w:rPr>
          <w:rFonts w:eastAsia="宋体"/>
          <w:lang w:eastAsia="zh-CN"/>
        </w:rPr>
        <w:t>4</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61CAF79A" w14:textId="1F814B31" w:rsidR="00393E87" w:rsidRDefault="00393E87" w:rsidP="00393E87">
      <w:pPr>
        <w:pStyle w:val="NO"/>
        <w:rPr>
          <w:ins w:id="13" w:author="OPPO-Fei Lu" w:date="2022-03-28T17:01:00Z"/>
          <w:lang w:eastAsia="ko-KR"/>
        </w:rPr>
      </w:pPr>
      <w:ins w:id="14" w:author="OPPO-Fei Lu" w:date="2022-03-28T16:42:00Z">
        <w:r>
          <w:rPr>
            <w:lang w:eastAsia="ko-KR"/>
          </w:rPr>
          <w:t>NOTE 5:</w:t>
        </w:r>
        <w:r>
          <w:rPr>
            <w:lang w:eastAsia="ko-KR"/>
          </w:rPr>
          <w:tab/>
        </w:r>
      </w:ins>
      <w:ins w:id="15" w:author="OPPO-Fei Lu" w:date="2022-03-28T16:58:00Z">
        <w:r>
          <w:rPr>
            <w:lang w:eastAsia="ko-KR"/>
          </w:rPr>
          <w:t xml:space="preserve">For </w:t>
        </w:r>
      </w:ins>
      <w:ins w:id="16" w:author="OPPO-Fei Lu" w:date="2022-03-28T18:25:00Z">
        <w:r w:rsidR="00815E80">
          <w:rPr>
            <w:lang w:eastAsia="ko-KR"/>
          </w:rPr>
          <w:t xml:space="preserve">unicast, </w:t>
        </w:r>
      </w:ins>
      <w:ins w:id="17" w:author="OPPO-Fei Lu" w:date="2022-03-28T16:59:00Z">
        <w:r>
          <w:rPr>
            <w:lang w:eastAsia="ko-KR"/>
          </w:rPr>
          <w:t xml:space="preserve">broadcast and groupcast, </w:t>
        </w:r>
        <w:r>
          <w:rPr>
            <w:lang w:val="en-US" w:eastAsia="ko-KR"/>
          </w:rPr>
          <w:t>i</w:t>
        </w:r>
      </w:ins>
      <w:ins w:id="18" w:author="OPPO-Fei Lu" w:date="2022-03-28T16:43:00Z">
        <w:r>
          <w:rPr>
            <w:lang w:val="en-US" w:eastAsia="ko-KR"/>
          </w:rPr>
          <w:t xml:space="preserve">t is expected that </w:t>
        </w:r>
      </w:ins>
      <w:ins w:id="19" w:author="OPPO-Fei Lu" w:date="2022-03-28T17:12:00Z">
        <w:r>
          <w:t>V2X service types</w:t>
        </w:r>
      </w:ins>
      <w:ins w:id="20" w:author="OPPO-Fei Lu" w:date="2022-03-28T16:53:00Z">
        <w:r>
          <w:t xml:space="preserve"> associated with DRX based </w:t>
        </w:r>
      </w:ins>
      <w:ins w:id="21" w:author="OPPO-Fei Lu" w:date="2022-03-28T16:54:00Z">
        <w:r>
          <w:t xml:space="preserve">NR Tx Profiles </w:t>
        </w:r>
      </w:ins>
      <w:ins w:id="22" w:author="OPPO-Fei Lu" w:date="2022-03-28T16:56:00Z">
        <w:r>
          <w:t>do not overlap with</w:t>
        </w:r>
      </w:ins>
      <w:ins w:id="23" w:author="OPPO-Fei Lu" w:date="2022-03-28T16:57:00Z">
        <w:r>
          <w:t xml:space="preserve"> </w:t>
        </w:r>
      </w:ins>
      <w:ins w:id="24" w:author="OPPO-Fei Lu" w:date="2022-03-28T17:12:00Z">
        <w:r>
          <w:t>V2X service types</w:t>
        </w:r>
      </w:ins>
      <w:ins w:id="25" w:author="OPPO-Fei Lu" w:date="2022-03-28T16:56:00Z">
        <w:r>
          <w:t xml:space="preserve"> associated with non-DRX based NR Tx Profiles </w:t>
        </w:r>
      </w:ins>
      <w:ins w:id="26" w:author="OPPO-Fei Lu" w:date="2022-03-28T16:54:00Z">
        <w:r>
          <w:t>and with</w:t>
        </w:r>
      </w:ins>
      <w:ins w:id="27" w:author="OPPO-Fei Lu" w:date="2022-03-28T16:57:00Z">
        <w:r>
          <w:t xml:space="preserve"> no</w:t>
        </w:r>
      </w:ins>
      <w:ins w:id="28" w:author="OPPO-Fei Lu" w:date="2022-03-28T16:54:00Z">
        <w:r>
          <w:t xml:space="preserve"> NR Tx Profiles</w:t>
        </w:r>
      </w:ins>
      <w:ins w:id="29" w:author="OPPO-Fei Lu" w:date="2022-03-28T16:42:00Z">
        <w:r>
          <w:rPr>
            <w:lang w:eastAsia="ko-KR"/>
          </w:rPr>
          <w:t>.</w:t>
        </w:r>
      </w:ins>
    </w:p>
    <w:p w14:paraId="4B2B939E" w14:textId="3E2E67CC" w:rsidR="00393E87" w:rsidRPr="00393E87" w:rsidRDefault="00393E87" w:rsidP="00C75E12">
      <w:pPr>
        <w:pStyle w:val="NO"/>
        <w:rPr>
          <w:rFonts w:eastAsia="宋体"/>
          <w:lang w:eastAsia="zh-CN"/>
        </w:rPr>
      </w:pPr>
      <w:ins w:id="30" w:author="OPPO-Fei Lu" w:date="2022-03-28T17:01:00Z">
        <w:r>
          <w:rPr>
            <w:lang w:eastAsia="ko-KR"/>
          </w:rPr>
          <w:t>NOTE </w:t>
        </w:r>
      </w:ins>
      <w:ins w:id="31" w:author="OPPO-Fei Lu" w:date="2022-03-28T17:02:00Z">
        <w:r>
          <w:rPr>
            <w:lang w:eastAsia="ko-KR"/>
          </w:rPr>
          <w:t>6</w:t>
        </w:r>
      </w:ins>
      <w:ins w:id="32" w:author="OPPO-Fei Lu" w:date="2022-03-28T17:01:00Z">
        <w:r>
          <w:rPr>
            <w:lang w:eastAsia="ko-KR"/>
          </w:rPr>
          <w:t>:</w:t>
        </w:r>
        <w:r>
          <w:rPr>
            <w:lang w:eastAsia="ko-KR"/>
          </w:rPr>
          <w:tab/>
          <w:t xml:space="preserve">For </w:t>
        </w:r>
      </w:ins>
      <w:ins w:id="33" w:author="OPPO-Fei Lu" w:date="2022-03-28T18:28:00Z">
        <w:r w:rsidR="00060A2C">
          <w:rPr>
            <w:lang w:eastAsia="ko-KR"/>
          </w:rPr>
          <w:t xml:space="preserve">unicast, </w:t>
        </w:r>
      </w:ins>
      <w:ins w:id="34" w:author="OPPO-Fei Lu" w:date="2022-03-28T17:01:00Z">
        <w:r>
          <w:rPr>
            <w:lang w:eastAsia="ko-KR"/>
          </w:rPr>
          <w:t xml:space="preserve">broadcast and groupcast, </w:t>
        </w:r>
        <w:r>
          <w:rPr>
            <w:lang w:val="en-US" w:eastAsia="ko-KR"/>
          </w:rPr>
          <w:t xml:space="preserve">it is expected that </w:t>
        </w:r>
      </w:ins>
      <w:ins w:id="35" w:author="OPPO-Fei Lu" w:date="2022-03-28T17:02:00Z">
        <w:r w:rsidRPr="00CB5EC9">
          <w:t>Destination Layer-2 ID(s)</w:t>
        </w:r>
        <w:r>
          <w:t xml:space="preserve"> </w:t>
        </w:r>
      </w:ins>
      <w:ins w:id="36" w:author="OPPO-Fei Lu" w:date="2022-03-28T17:03:00Z">
        <w:r>
          <w:t xml:space="preserve">mapped from </w:t>
        </w:r>
      </w:ins>
      <w:ins w:id="37" w:author="OPPO-Fei Lu" w:date="2022-03-28T17:12:00Z">
        <w:r>
          <w:t>V2X service types</w:t>
        </w:r>
      </w:ins>
      <w:ins w:id="38" w:author="OPPO-Fei Lu" w:date="2022-03-28T17:01:00Z">
        <w:r>
          <w:t xml:space="preserve"> associated with DRX based NR Tx Profiles do not overlap with </w:t>
        </w:r>
      </w:ins>
      <w:ins w:id="39" w:author="OPPO-Fei Lu" w:date="2022-03-28T17:03:00Z">
        <w:r w:rsidRPr="00CB5EC9">
          <w:t>Destination Layer-2 ID(s)</w:t>
        </w:r>
        <w:r>
          <w:t xml:space="preserve"> mapped from </w:t>
        </w:r>
      </w:ins>
      <w:ins w:id="40" w:author="OPPO-Fei Lu" w:date="2022-03-28T17:12:00Z">
        <w:r>
          <w:t>V2X service types</w:t>
        </w:r>
      </w:ins>
      <w:ins w:id="41" w:author="OPPO-Fei Lu" w:date="2022-03-28T17:01:00Z">
        <w:r>
          <w:t xml:space="preserve"> associated with non-DRX based NR Tx Profiles and </w:t>
        </w:r>
      </w:ins>
      <w:ins w:id="42" w:author="OPPO-Fei Lu" w:date="2022-03-28T17:04:00Z">
        <w:r>
          <w:t xml:space="preserve">with </w:t>
        </w:r>
      </w:ins>
      <w:ins w:id="43" w:author="OPPO-Fei Lu" w:date="2022-03-28T17:01:00Z">
        <w:r>
          <w:t>no NR Tx Profiles</w:t>
        </w:r>
        <w:r>
          <w:rPr>
            <w:lang w:eastAsia="ko-KR"/>
          </w:rPr>
          <w:t>.</w:t>
        </w:r>
      </w:ins>
    </w:p>
    <w:p w14:paraId="1A544ADB" w14:textId="77777777" w:rsidR="00C75E12" w:rsidRDefault="00C75E12" w:rsidP="00C75E12">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2EC86F21" w14:textId="77777777" w:rsidR="00C75E12" w:rsidRPr="00490934" w:rsidRDefault="00C75E12" w:rsidP="00C75E12">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5A5C07F9" w14:textId="77777777" w:rsidR="00C75E12" w:rsidRPr="00490934" w:rsidRDefault="00C75E12" w:rsidP="00C75E12">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17AAC422" w14:textId="77777777" w:rsidR="00C75E12" w:rsidRDefault="00C75E12" w:rsidP="00C75E12">
      <w:pPr>
        <w:pStyle w:val="B2"/>
        <w:rPr>
          <w:lang w:eastAsia="ko-KR"/>
        </w:rPr>
      </w:pPr>
      <w:r>
        <w:rPr>
          <w:lang w:eastAsia="ko-KR"/>
        </w:rPr>
        <w:t>-</w:t>
      </w:r>
      <w:r>
        <w:rPr>
          <w:lang w:eastAsia="ko-KR"/>
        </w:rPr>
        <w:tab/>
        <w:t>For broadcast and groupcast, PC5 DRX configurations (see TS 38.331 [15]), e.g. the mapping of PC5 QoS profile(s) to PC5 DRX cycle(s), default PC5 DRX configuration, when the UE is "not served by E-UTRA" and "not served by NR".</w:t>
      </w:r>
    </w:p>
    <w:p w14:paraId="0D331CAE" w14:textId="77777777" w:rsidR="00C75E12" w:rsidRDefault="00C75E12" w:rsidP="00C75E12">
      <w:pPr>
        <w:pStyle w:val="B1"/>
        <w:rPr>
          <w:lang w:eastAsia="ko-KR"/>
        </w:rPr>
      </w:pPr>
      <w:r>
        <w:rPr>
          <w:lang w:eastAsia="ko-KR"/>
        </w:rPr>
        <w:t>7)</w:t>
      </w:r>
      <w:r>
        <w:rPr>
          <w:lang w:eastAsia="ko-KR"/>
        </w:rPr>
        <w:tab/>
        <w:t>Validity timer indicating the expiration time of the V2X Policy/Parameter.</w:t>
      </w:r>
    </w:p>
    <w:p w14:paraId="1B3C1C73" w14:textId="34D02E3C" w:rsidR="00FE3ACC" w:rsidRDefault="00C75E12" w:rsidP="00C75E12">
      <w:pPr>
        <w:pStyle w:val="B2"/>
        <w:ind w:left="0" w:firstLine="0"/>
      </w:pPr>
      <w:r>
        <w:t>The above parameter sets from bullet 2) to 6) may be configured in the UE through the V1 reference point by the V2X Application Server.</w:t>
      </w:r>
    </w:p>
    <w:p w14:paraId="318A78F5" w14:textId="77777777" w:rsidR="00C75E12" w:rsidRDefault="00C75E12" w:rsidP="00C75E12">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B46B8DC" w14:textId="77777777" w:rsidR="003B5583" w:rsidRPr="00490934" w:rsidRDefault="003B5583" w:rsidP="003B5583">
      <w:pPr>
        <w:pStyle w:val="4"/>
      </w:pPr>
      <w:bookmarkStart w:id="44" w:name="_Toc91144026"/>
      <w:bookmarkEnd w:id="4"/>
      <w:bookmarkEnd w:id="5"/>
      <w:bookmarkEnd w:id="6"/>
      <w:bookmarkEnd w:id="7"/>
      <w:bookmarkEnd w:id="8"/>
      <w:r w:rsidRPr="00490934">
        <w:t>5.6.1.3</w:t>
      </w:r>
      <w:r w:rsidRPr="00490934">
        <w:tab/>
        <w:t>Identifiers for groupcast mode V2X communication over PC5</w:t>
      </w:r>
      <w:r w:rsidRPr="00490934">
        <w:rPr>
          <w:lang w:eastAsia="ko-KR"/>
        </w:rPr>
        <w:t xml:space="preserve"> reference point</w:t>
      </w:r>
      <w:bookmarkEnd w:id="44"/>
    </w:p>
    <w:p w14:paraId="532EA1E5" w14:textId="53502596" w:rsidR="003B5583" w:rsidRPr="00490934" w:rsidRDefault="003B5583" w:rsidP="003B5583">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w:t>
      </w:r>
      <w:ins w:id="45" w:author="OPPO-Fei Lu" w:date="2022-03-29T10:51:00Z">
        <w:r w:rsidR="00B32317" w:rsidRPr="00B32317">
          <w:rPr>
            <w:lang w:eastAsia="x-none"/>
          </w:rPr>
          <w:t xml:space="preserve"> </w:t>
        </w:r>
        <w:r w:rsidR="00B32317" w:rsidRPr="00490934">
          <w:rPr>
            <w:lang w:eastAsia="x-none"/>
          </w:rPr>
          <w:t>as specified</w:t>
        </w:r>
        <w:r w:rsidR="00B32317" w:rsidRPr="00B32317">
          <w:t xml:space="preserve"> </w:t>
        </w:r>
        <w:r w:rsidR="00B32317" w:rsidRPr="00490934">
          <w:t xml:space="preserve">in </w:t>
        </w:r>
        <w:r w:rsidR="00B32317">
          <w:t>TS 24.587 [24]</w:t>
        </w:r>
      </w:ins>
      <w:r w:rsidRPr="00490934">
        <w:rPr>
          <w:lang w:eastAsia="x-none"/>
        </w:rPr>
        <w:t>.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3F059D17" w14:textId="2C6F3AC4" w:rsidR="003B5583" w:rsidRPr="00490934" w:rsidDel="00B32317" w:rsidRDefault="003B5583" w:rsidP="003B5583">
      <w:pPr>
        <w:pStyle w:val="NO"/>
        <w:rPr>
          <w:del w:id="46" w:author="OPPO-Fei Lu" w:date="2022-03-29T10:52:00Z"/>
        </w:rPr>
      </w:pPr>
      <w:del w:id="47" w:author="OPPO-Fei Lu" w:date="2022-03-29T10:52:00Z">
        <w:r w:rsidRPr="00490934" w:rsidDel="00B32317">
          <w:delText>NOTE:</w:delText>
        </w:r>
        <w:r w:rsidRPr="00490934" w:rsidDel="00B32317">
          <w:tab/>
          <w:delText xml:space="preserve">The mechanism for converting the V2X application layer provided group identifier to the destination Layer-2 ID is defined in </w:delText>
        </w:r>
      </w:del>
      <w:del w:id="48" w:author="OPPO-Fei Lu" w:date="2022-03-28T17:12:00Z">
        <w:r w:rsidRPr="00490934" w:rsidDel="00672DF8">
          <w:delText>Stage 3</w:delText>
        </w:r>
      </w:del>
      <w:del w:id="49" w:author="OPPO-Fei Lu" w:date="2022-03-29T10:52:00Z">
        <w:r w:rsidRPr="00490934" w:rsidDel="00B32317">
          <w:delText>.</w:delText>
        </w:r>
      </w:del>
    </w:p>
    <w:p w14:paraId="55685F75" w14:textId="77777777" w:rsidR="003B5583" w:rsidRPr="00490934" w:rsidRDefault="003B5583" w:rsidP="003B5583">
      <w:r w:rsidRPr="00490934">
        <w:t>The UE self-selects a source Layer-2 ID.</w:t>
      </w:r>
    </w:p>
    <w:p w14:paraId="3424E4D2" w14:textId="10B78E02" w:rsidR="00670004" w:rsidRPr="003B5583" w:rsidRDefault="00670004" w:rsidP="002E4CF8">
      <w:pPr>
        <w:rPr>
          <w:lang w:eastAsia="zh-CN"/>
        </w:rPr>
      </w:pPr>
    </w:p>
    <w:p w14:paraId="3923ED44" w14:textId="77777777" w:rsidR="005E5F4F" w:rsidRPr="00C807A3" w:rsidRDefault="005E5F4F" w:rsidP="005E5F4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AE9489B" w14:textId="77777777" w:rsidR="004B3A54" w:rsidRDefault="004B3A54" w:rsidP="004B3A54">
      <w:pPr>
        <w:pStyle w:val="2"/>
        <w:rPr>
          <w:lang w:eastAsia="ko-KR"/>
        </w:rPr>
      </w:pPr>
      <w:bookmarkStart w:id="50" w:name="_Toc91144033"/>
      <w:r>
        <w:rPr>
          <w:lang w:eastAsia="ko-KR"/>
        </w:rPr>
        <w:t>5.9</w:t>
      </w:r>
      <w:r>
        <w:rPr>
          <w:lang w:eastAsia="ko-KR"/>
        </w:rPr>
        <w:tab/>
        <w:t>Support of QoS aware NR PC5 power efficiency for pedestrian UEs</w:t>
      </w:r>
      <w:bookmarkEnd w:id="50"/>
    </w:p>
    <w:p w14:paraId="4293534D" w14:textId="77777777" w:rsidR="004B3A54" w:rsidRDefault="004B3A54" w:rsidP="004B3A54">
      <w:pPr>
        <w:rPr>
          <w:lang w:eastAsia="ko-KR"/>
        </w:rPr>
      </w:pPr>
      <w:r>
        <w:rPr>
          <w:lang w:eastAsia="ko-KR"/>
        </w:rPr>
        <w:t>For NR based unicast, groupcast and broadcast mode communication over PC5 reference point, PC5 DRX operations are supported to enable pedestrian UE power saving.</w:t>
      </w:r>
    </w:p>
    <w:p w14:paraId="28EF8784" w14:textId="77777777" w:rsidR="004B3A54" w:rsidRDefault="004B3A54" w:rsidP="004B3A54">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082EA4EE" w14:textId="18AB6027" w:rsidR="004B3A54" w:rsidRDefault="004B3A54" w:rsidP="004B3A54">
      <w:pPr>
        <w:pStyle w:val="NO"/>
        <w:rPr>
          <w:lang w:eastAsia="ko-KR"/>
        </w:rPr>
      </w:pPr>
      <w:r>
        <w:rPr>
          <w:lang w:eastAsia="ko-KR"/>
        </w:rPr>
        <w:t>NOTE</w:t>
      </w:r>
      <w:ins w:id="51" w:author="OPPO-Fei Lu" w:date="2022-03-28T17:13:00Z">
        <w:r w:rsidR="008B2FA0">
          <w:t> 1</w:t>
        </w:r>
      </w:ins>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0079E700" w14:textId="7D2E50B2" w:rsidR="004B3A54" w:rsidRDefault="004B3A54" w:rsidP="004B3A54">
      <w:pPr>
        <w:rPr>
          <w:ins w:id="52" w:author="OPPO-Fei Lu" w:date="2022-03-28T17:13:00Z"/>
          <w:lang w:eastAsia="ko-KR"/>
        </w:rPr>
      </w:pPr>
      <w:r>
        <w:rPr>
          <w:lang w:eastAsia="ko-KR"/>
        </w:rPr>
        <w:t>For broadcast and groupcast, the V2X layer determines the NR Tx Profile for the respective V2X service type based on the configuration described in clause 5.1.2.1 and provides the NR Tx Profile to the AS layer as specified in clauses 6.3.1 and 6.3.2.</w:t>
      </w:r>
    </w:p>
    <w:p w14:paraId="03284975" w14:textId="77777777" w:rsidR="008B2FA0" w:rsidRDefault="008B2FA0" w:rsidP="008B2FA0">
      <w:pPr>
        <w:rPr>
          <w:ins w:id="53" w:author="OPPO-Fei Lu" w:date="2022-03-28T17:13:00Z"/>
          <w:lang w:eastAsia="ko-KR"/>
        </w:rPr>
      </w:pPr>
      <w:ins w:id="54" w:author="OPPO-Fei Lu" w:date="2022-03-28T17:13:00Z">
        <w:r w:rsidRPr="00A5489E">
          <w:rPr>
            <w:lang w:eastAsia="ko-KR"/>
          </w:rPr>
          <w:t xml:space="preserve">For broadcast and groupcast, the NG-RAN may deduce the NR Tx Profile from the </w:t>
        </w:r>
        <w:r>
          <w:rPr>
            <w:lang w:eastAsia="ko-KR"/>
          </w:rPr>
          <w:t>d</w:t>
        </w:r>
        <w:r w:rsidRPr="00A5489E">
          <w:rPr>
            <w:lang w:eastAsia="ko-KR"/>
          </w:rPr>
          <w:t>estination L</w:t>
        </w:r>
        <w:r>
          <w:rPr>
            <w:lang w:eastAsia="ko-KR"/>
          </w:rPr>
          <w:t>ayer-</w:t>
        </w:r>
        <w:r w:rsidRPr="00A5489E">
          <w:rPr>
            <w:lang w:eastAsia="ko-KR"/>
          </w:rPr>
          <w:t xml:space="preserve">2 ID </w:t>
        </w:r>
        <w:r>
          <w:rPr>
            <w:lang w:eastAsia="ko-KR"/>
          </w:rPr>
          <w:t>if</w:t>
        </w:r>
        <w:r w:rsidRPr="00A5489E">
          <w:rPr>
            <w:lang w:eastAsia="ko-KR"/>
          </w:rPr>
          <w:t xml:space="preserve"> the network scheduled operation mode</w:t>
        </w:r>
        <w:r>
          <w:rPr>
            <w:lang w:eastAsia="ko-KR"/>
          </w:rPr>
          <w:t xml:space="preserve"> is used</w:t>
        </w:r>
        <w:r w:rsidRPr="00A5489E">
          <w:rPr>
            <w:lang w:eastAsia="ko-KR"/>
          </w:rPr>
          <w:t>.</w:t>
        </w:r>
        <w:r>
          <w:rPr>
            <w:lang w:eastAsia="ko-KR"/>
          </w:rPr>
          <w:t xml:space="preserve"> </w:t>
        </w:r>
      </w:ins>
    </w:p>
    <w:p w14:paraId="74DAA63C" w14:textId="1F3D0877" w:rsidR="008B2FA0" w:rsidRPr="008B2FA0" w:rsidRDefault="008B2FA0">
      <w:pPr>
        <w:pStyle w:val="NO"/>
        <w:rPr>
          <w:lang w:eastAsia="ko-KR"/>
        </w:rPr>
        <w:pPrChange w:id="55" w:author="OPPO-Fei Lu" w:date="2022-03-28T17:13:00Z">
          <w:pPr/>
        </w:pPrChange>
      </w:pPr>
      <w:ins w:id="56" w:author="OPPO-Fei Lu" w:date="2022-03-28T17:13:00Z">
        <w:r>
          <w:t>NOTE 2:</w:t>
        </w:r>
        <w:r>
          <w:tab/>
          <w:t>T</w:t>
        </w:r>
        <w:r w:rsidRPr="00632035">
          <w:t xml:space="preserve">he mapping from </w:t>
        </w:r>
        <w:r>
          <w:t>d</w:t>
        </w:r>
        <w:r w:rsidRPr="00632035">
          <w:t>estination L</w:t>
        </w:r>
        <w:r>
          <w:t>ayer-</w:t>
        </w:r>
        <w:r w:rsidRPr="00632035">
          <w:t>2 ID to NR Tx Profile is configured in the NG-RAN.</w:t>
        </w:r>
      </w:ins>
    </w:p>
    <w:p w14:paraId="5F9FA8BD" w14:textId="77777777" w:rsidR="004B3A54" w:rsidRDefault="004B3A54" w:rsidP="004B3A54">
      <w:pPr>
        <w:rPr>
          <w:lang w:eastAsia="ko-KR"/>
        </w:rPr>
      </w:pPr>
      <w:r>
        <w:rPr>
          <w:lang w:eastAsia="ko-KR"/>
        </w:rPr>
        <w:t>Support for PC5 DRX operations in the AS layer is specified in TS 38.300 [11].</w:t>
      </w:r>
    </w:p>
    <w:p w14:paraId="0B194E47" w14:textId="77777777" w:rsidR="004B3A54" w:rsidRDefault="004B3A54" w:rsidP="004B3A54">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5571CE05" w14:textId="09D38298" w:rsidR="00B32317" w:rsidRDefault="004B3A54" w:rsidP="00B32317">
      <w:pPr>
        <w:rPr>
          <w:ins w:id="57" w:author="OPPO-Fei Lu" w:date="2022-03-29T10:53:00Z"/>
          <w:lang w:eastAsia="ko-KR"/>
        </w:rPr>
      </w:pPr>
      <w:r>
        <w:rPr>
          <w:lang w:eastAsia="ko-KR"/>
        </w:rPr>
        <w:t>For unicast, two UEs may negotiate the PC5 DRX configuration in the AS layer, and the PC5 DRX parameter values can be configured per a pair of source and destination Layer-2 IDs and per direction in the AS layer.</w:t>
      </w:r>
      <w:ins w:id="58" w:author="OPPO-Fei Lu" w:date="2022-03-28T17:58:00Z">
        <w:r w:rsidR="005C2EA5" w:rsidRPr="00C13746">
          <w:rPr>
            <w:rFonts w:eastAsia="宋体"/>
            <w:lang w:eastAsia="zh-CN"/>
          </w:rPr>
          <w:t xml:space="preserve"> </w:t>
        </w:r>
        <w:r w:rsidR="005C2EA5">
          <w:rPr>
            <w:rFonts w:eastAsia="宋体"/>
            <w:lang w:eastAsia="zh-CN"/>
          </w:rPr>
          <w:t xml:space="preserve">For transmitting </w:t>
        </w:r>
      </w:ins>
      <w:bookmarkStart w:id="59" w:name="_Hlk99382811"/>
      <w:ins w:id="60" w:author="OPPO-Fei Lu" w:date="2022-03-28T17:59:00Z">
        <w:r w:rsidR="002D0145">
          <w:rPr>
            <w:rFonts w:eastAsia="宋体"/>
            <w:lang w:eastAsia="zh-CN"/>
          </w:rPr>
          <w:t>and receiving</w:t>
        </w:r>
        <w:bookmarkEnd w:id="59"/>
        <w:r w:rsidR="002D0145">
          <w:rPr>
            <w:rFonts w:eastAsia="宋体"/>
            <w:lang w:eastAsia="zh-CN"/>
          </w:rPr>
          <w:t xml:space="preserve"> </w:t>
        </w:r>
      </w:ins>
      <w:ins w:id="61" w:author="OPPO-Fei Lu" w:date="2022-03-28T17:58:00Z">
        <w:r w:rsidR="005C2EA5">
          <w:rPr>
            <w:rFonts w:eastAsia="宋体"/>
            <w:lang w:eastAsia="zh-CN"/>
          </w:rPr>
          <w:t xml:space="preserve">Direct Communication Request messages, </w:t>
        </w:r>
      </w:ins>
      <w:ins w:id="62" w:author="OPPO-Fei Lu" w:date="2022-03-29T12:31:00Z">
        <w:r w:rsidR="004030B0">
          <w:rPr>
            <w:rFonts w:eastAsia="宋体"/>
            <w:lang w:eastAsia="zh-CN"/>
          </w:rPr>
          <w:t>the</w:t>
        </w:r>
      </w:ins>
      <w:ins w:id="63" w:author="OPPO-Fei Lu" w:date="2022-03-28T17:58:00Z">
        <w:r w:rsidR="005C2EA5">
          <w:rPr>
            <w:rFonts w:eastAsia="宋体"/>
            <w:lang w:eastAsia="zh-CN"/>
          </w:rPr>
          <w:t xml:space="preserve"> default PC5 DRX configuration is used</w:t>
        </w:r>
      </w:ins>
      <w:ins w:id="64" w:author="OPPO-Fei Lu" w:date="2022-03-28T18:28:00Z">
        <w:r w:rsidR="008B0653">
          <w:rPr>
            <w:rFonts w:eastAsia="宋体"/>
            <w:lang w:eastAsia="zh-CN"/>
          </w:rPr>
          <w:t xml:space="preserve"> if </w:t>
        </w:r>
      </w:ins>
      <w:ins w:id="65" w:author="OPPO-Fei Lu" w:date="2022-03-28T18:29:00Z">
        <w:r w:rsidR="008B0653">
          <w:t>the corresponding NR Tx Profiles has been configured</w:t>
        </w:r>
      </w:ins>
      <w:ins w:id="66" w:author="OPPO-Fei Lu" w:date="2022-03-28T17:58:00Z">
        <w:r w:rsidR="005C2EA5">
          <w:rPr>
            <w:rFonts w:eastAsia="宋体"/>
            <w:lang w:eastAsia="zh-CN"/>
          </w:rPr>
          <w:t>.</w:t>
        </w:r>
      </w:ins>
      <w:ins w:id="67" w:author="OPPO-Fei Lu" w:date="2022-03-29T10:53:00Z">
        <w:r w:rsidR="00B32317" w:rsidRPr="00B32317">
          <w:rPr>
            <w:lang w:eastAsia="ko-KR"/>
          </w:rPr>
          <w:t xml:space="preserve"> </w:t>
        </w:r>
        <w:r w:rsidR="00B32317">
          <w:rPr>
            <w:lang w:eastAsia="ko-KR"/>
          </w:rPr>
          <w:t>T</w:t>
        </w:r>
        <w:r w:rsidR="00B32317" w:rsidRPr="00A5489E">
          <w:rPr>
            <w:lang w:eastAsia="ko-KR"/>
          </w:rPr>
          <w:t xml:space="preserve">he NG-RAN may deduce the NR Tx Profile from the </w:t>
        </w:r>
        <w:r w:rsidR="00B32317">
          <w:rPr>
            <w:lang w:eastAsia="ko-KR"/>
          </w:rPr>
          <w:t>d</w:t>
        </w:r>
        <w:r w:rsidR="00B32317" w:rsidRPr="00A5489E">
          <w:rPr>
            <w:lang w:eastAsia="ko-KR"/>
          </w:rPr>
          <w:t>estination L</w:t>
        </w:r>
        <w:r w:rsidR="00B32317">
          <w:rPr>
            <w:lang w:eastAsia="ko-KR"/>
          </w:rPr>
          <w:t>ayer-</w:t>
        </w:r>
        <w:r w:rsidR="00B32317" w:rsidRPr="00A5489E">
          <w:rPr>
            <w:lang w:eastAsia="ko-KR"/>
          </w:rPr>
          <w:t xml:space="preserve">2 ID </w:t>
        </w:r>
        <w:r w:rsidR="00B32317">
          <w:rPr>
            <w:lang w:eastAsia="ko-KR"/>
          </w:rPr>
          <w:t>if</w:t>
        </w:r>
        <w:r w:rsidR="00B32317" w:rsidRPr="00A5489E">
          <w:rPr>
            <w:lang w:eastAsia="ko-KR"/>
          </w:rPr>
          <w:t xml:space="preserve"> the network scheduled operation mode</w:t>
        </w:r>
        <w:r w:rsidR="00B32317">
          <w:rPr>
            <w:lang w:eastAsia="ko-KR"/>
          </w:rPr>
          <w:t xml:space="preserve"> is used</w:t>
        </w:r>
        <w:r w:rsidR="00B32317" w:rsidRPr="00A5489E">
          <w:rPr>
            <w:lang w:eastAsia="ko-KR"/>
          </w:rPr>
          <w:t>.</w:t>
        </w:r>
        <w:r w:rsidR="00B32317">
          <w:rPr>
            <w:lang w:eastAsia="ko-KR"/>
          </w:rPr>
          <w:t xml:space="preserve"> </w:t>
        </w:r>
      </w:ins>
    </w:p>
    <w:p w14:paraId="64DCC325" w14:textId="728A60D3" w:rsidR="004B3A54" w:rsidRPr="00B32317" w:rsidRDefault="00B32317">
      <w:pPr>
        <w:pStyle w:val="NO"/>
        <w:rPr>
          <w:lang w:eastAsia="ko-KR"/>
        </w:rPr>
        <w:pPrChange w:id="68" w:author="OPPO-Fei Lu" w:date="2022-03-29T10:53:00Z">
          <w:pPr/>
        </w:pPrChange>
      </w:pPr>
      <w:ins w:id="69" w:author="OPPO-Fei Lu" w:date="2022-03-29T10:53:00Z">
        <w:r>
          <w:t>NOTE 3:</w:t>
        </w:r>
        <w:r>
          <w:tab/>
          <w:t>T</w:t>
        </w:r>
        <w:r w:rsidRPr="00632035">
          <w:t xml:space="preserve">he mapping from </w:t>
        </w:r>
        <w:r>
          <w:t>d</w:t>
        </w:r>
        <w:r w:rsidRPr="00632035">
          <w:t>estination L</w:t>
        </w:r>
        <w:r>
          <w:t>ayer-</w:t>
        </w:r>
        <w:r w:rsidRPr="00632035">
          <w:t>2 ID to NR Tx Profile is configured in the NG-RAN.</w:t>
        </w:r>
      </w:ins>
    </w:p>
    <w:p w14:paraId="04375BFB" w14:textId="77777777" w:rsidR="004B3A54" w:rsidRDefault="004B3A54" w:rsidP="004B3A54">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3252257E" w14:textId="77777777" w:rsidR="005E5F4F" w:rsidRPr="00043567" w:rsidRDefault="005E5F4F" w:rsidP="005E5F4F">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9DF28" w14:textId="77777777" w:rsidR="001543D5" w:rsidRDefault="001543D5">
      <w:r>
        <w:separator/>
      </w:r>
    </w:p>
  </w:endnote>
  <w:endnote w:type="continuationSeparator" w:id="0">
    <w:p w14:paraId="6E14FC89" w14:textId="77777777" w:rsidR="001543D5" w:rsidRDefault="0015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104A7" w14:textId="77777777" w:rsidR="001543D5" w:rsidRDefault="001543D5">
      <w:r>
        <w:separator/>
      </w:r>
    </w:p>
  </w:footnote>
  <w:footnote w:type="continuationSeparator" w:id="0">
    <w:p w14:paraId="0936ADEF" w14:textId="77777777" w:rsidR="001543D5" w:rsidRDefault="00154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16DAE"/>
    <w:rsid w:val="00022E4A"/>
    <w:rsid w:val="00043567"/>
    <w:rsid w:val="00050047"/>
    <w:rsid w:val="0005612B"/>
    <w:rsid w:val="00060A2C"/>
    <w:rsid w:val="00070433"/>
    <w:rsid w:val="00075999"/>
    <w:rsid w:val="00082830"/>
    <w:rsid w:val="0008663E"/>
    <w:rsid w:val="0009030C"/>
    <w:rsid w:val="00090333"/>
    <w:rsid w:val="0009603A"/>
    <w:rsid w:val="0009723F"/>
    <w:rsid w:val="000A0152"/>
    <w:rsid w:val="000A1F6F"/>
    <w:rsid w:val="000A330B"/>
    <w:rsid w:val="000A54B4"/>
    <w:rsid w:val="000A6394"/>
    <w:rsid w:val="000B40F8"/>
    <w:rsid w:val="000B500F"/>
    <w:rsid w:val="000B7FED"/>
    <w:rsid w:val="000C038A"/>
    <w:rsid w:val="000C36C3"/>
    <w:rsid w:val="000C6598"/>
    <w:rsid w:val="000E689E"/>
    <w:rsid w:val="00101970"/>
    <w:rsid w:val="00107515"/>
    <w:rsid w:val="0011183B"/>
    <w:rsid w:val="00116430"/>
    <w:rsid w:val="001357B0"/>
    <w:rsid w:val="001368DF"/>
    <w:rsid w:val="0014327C"/>
    <w:rsid w:val="00143DCF"/>
    <w:rsid w:val="001442FF"/>
    <w:rsid w:val="00145D43"/>
    <w:rsid w:val="001543D5"/>
    <w:rsid w:val="00183BE0"/>
    <w:rsid w:val="00185EEA"/>
    <w:rsid w:val="00186071"/>
    <w:rsid w:val="00192C46"/>
    <w:rsid w:val="00197672"/>
    <w:rsid w:val="001A08B3"/>
    <w:rsid w:val="001A7B60"/>
    <w:rsid w:val="001B52F0"/>
    <w:rsid w:val="001B7A65"/>
    <w:rsid w:val="001D36C0"/>
    <w:rsid w:val="001E41F3"/>
    <w:rsid w:val="001E4EF7"/>
    <w:rsid w:val="001E50A1"/>
    <w:rsid w:val="00216994"/>
    <w:rsid w:val="00227EAD"/>
    <w:rsid w:val="0026004D"/>
    <w:rsid w:val="002640DD"/>
    <w:rsid w:val="002643A5"/>
    <w:rsid w:val="00275D12"/>
    <w:rsid w:val="00284FEB"/>
    <w:rsid w:val="002860C4"/>
    <w:rsid w:val="002A1ABE"/>
    <w:rsid w:val="002B07DA"/>
    <w:rsid w:val="002B3364"/>
    <w:rsid w:val="002B3971"/>
    <w:rsid w:val="002B5741"/>
    <w:rsid w:val="002C4AA6"/>
    <w:rsid w:val="002C67F0"/>
    <w:rsid w:val="002D0145"/>
    <w:rsid w:val="002D477D"/>
    <w:rsid w:val="002E3965"/>
    <w:rsid w:val="002E4CF8"/>
    <w:rsid w:val="002E4F0B"/>
    <w:rsid w:val="002F4E2D"/>
    <w:rsid w:val="003002B0"/>
    <w:rsid w:val="0030193E"/>
    <w:rsid w:val="00305409"/>
    <w:rsid w:val="00311730"/>
    <w:rsid w:val="003121AD"/>
    <w:rsid w:val="00312674"/>
    <w:rsid w:val="00315F37"/>
    <w:rsid w:val="00317F6C"/>
    <w:rsid w:val="00331C3F"/>
    <w:rsid w:val="00342D80"/>
    <w:rsid w:val="00343875"/>
    <w:rsid w:val="00354738"/>
    <w:rsid w:val="0035670E"/>
    <w:rsid w:val="003609EF"/>
    <w:rsid w:val="0036231A"/>
    <w:rsid w:val="00363DF6"/>
    <w:rsid w:val="0036735B"/>
    <w:rsid w:val="003674C0"/>
    <w:rsid w:val="0037499A"/>
    <w:rsid w:val="00374DD4"/>
    <w:rsid w:val="003759E1"/>
    <w:rsid w:val="00393E87"/>
    <w:rsid w:val="003B4723"/>
    <w:rsid w:val="003B48D7"/>
    <w:rsid w:val="003B5583"/>
    <w:rsid w:val="003C021D"/>
    <w:rsid w:val="003C2141"/>
    <w:rsid w:val="003D66B3"/>
    <w:rsid w:val="003E1A36"/>
    <w:rsid w:val="003E24C9"/>
    <w:rsid w:val="003E253D"/>
    <w:rsid w:val="003E7B7A"/>
    <w:rsid w:val="003F244F"/>
    <w:rsid w:val="004030B0"/>
    <w:rsid w:val="00403B4B"/>
    <w:rsid w:val="00410371"/>
    <w:rsid w:val="00414924"/>
    <w:rsid w:val="004242F1"/>
    <w:rsid w:val="00424BBF"/>
    <w:rsid w:val="00425202"/>
    <w:rsid w:val="0043153D"/>
    <w:rsid w:val="00466EB2"/>
    <w:rsid w:val="00490288"/>
    <w:rsid w:val="004A0E5B"/>
    <w:rsid w:val="004A6835"/>
    <w:rsid w:val="004B3A54"/>
    <w:rsid w:val="004B75B7"/>
    <w:rsid w:val="004E1669"/>
    <w:rsid w:val="004E1C49"/>
    <w:rsid w:val="004F3F6E"/>
    <w:rsid w:val="0051580D"/>
    <w:rsid w:val="005218F0"/>
    <w:rsid w:val="0052304B"/>
    <w:rsid w:val="00535C06"/>
    <w:rsid w:val="00547111"/>
    <w:rsid w:val="005556D2"/>
    <w:rsid w:val="005605DD"/>
    <w:rsid w:val="00563F59"/>
    <w:rsid w:val="00570453"/>
    <w:rsid w:val="00584E66"/>
    <w:rsid w:val="00592D74"/>
    <w:rsid w:val="005A3A73"/>
    <w:rsid w:val="005A5357"/>
    <w:rsid w:val="005A7DAB"/>
    <w:rsid w:val="005C05EE"/>
    <w:rsid w:val="005C177A"/>
    <w:rsid w:val="005C2EA5"/>
    <w:rsid w:val="005C33A9"/>
    <w:rsid w:val="005C5017"/>
    <w:rsid w:val="005E2C44"/>
    <w:rsid w:val="005E5F4F"/>
    <w:rsid w:val="005F396F"/>
    <w:rsid w:val="00605CCD"/>
    <w:rsid w:val="0061427E"/>
    <w:rsid w:val="00617CFB"/>
    <w:rsid w:val="00621188"/>
    <w:rsid w:val="006257ED"/>
    <w:rsid w:val="00633723"/>
    <w:rsid w:val="0064547E"/>
    <w:rsid w:val="00670004"/>
    <w:rsid w:val="006702C0"/>
    <w:rsid w:val="00672DF8"/>
    <w:rsid w:val="00673248"/>
    <w:rsid w:val="00677E82"/>
    <w:rsid w:val="006818BD"/>
    <w:rsid w:val="0068509A"/>
    <w:rsid w:val="006905FF"/>
    <w:rsid w:val="00695808"/>
    <w:rsid w:val="006B46FB"/>
    <w:rsid w:val="006C2A0B"/>
    <w:rsid w:val="006C7B65"/>
    <w:rsid w:val="006E21FB"/>
    <w:rsid w:val="006E6845"/>
    <w:rsid w:val="006F2152"/>
    <w:rsid w:val="006F707F"/>
    <w:rsid w:val="007049B4"/>
    <w:rsid w:val="00723D43"/>
    <w:rsid w:val="00727C66"/>
    <w:rsid w:val="007315B6"/>
    <w:rsid w:val="00737B2D"/>
    <w:rsid w:val="00783843"/>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15E80"/>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0653"/>
    <w:rsid w:val="008B2FA0"/>
    <w:rsid w:val="008B3459"/>
    <w:rsid w:val="008D6F19"/>
    <w:rsid w:val="008F686C"/>
    <w:rsid w:val="00900731"/>
    <w:rsid w:val="00913DA5"/>
    <w:rsid w:val="009148DE"/>
    <w:rsid w:val="0092227E"/>
    <w:rsid w:val="00924048"/>
    <w:rsid w:val="009276FF"/>
    <w:rsid w:val="00941A7D"/>
    <w:rsid w:val="00941BFE"/>
    <w:rsid w:val="00941E30"/>
    <w:rsid w:val="00945828"/>
    <w:rsid w:val="009564F2"/>
    <w:rsid w:val="00973A90"/>
    <w:rsid w:val="009777D9"/>
    <w:rsid w:val="009912B6"/>
    <w:rsid w:val="00991B88"/>
    <w:rsid w:val="009A5753"/>
    <w:rsid w:val="009A579D"/>
    <w:rsid w:val="009B1FB4"/>
    <w:rsid w:val="009E3297"/>
    <w:rsid w:val="009E6C24"/>
    <w:rsid w:val="009F734F"/>
    <w:rsid w:val="00A231C5"/>
    <w:rsid w:val="00A246B6"/>
    <w:rsid w:val="00A26974"/>
    <w:rsid w:val="00A32C4E"/>
    <w:rsid w:val="00A40746"/>
    <w:rsid w:val="00A40849"/>
    <w:rsid w:val="00A47E70"/>
    <w:rsid w:val="00A50CF0"/>
    <w:rsid w:val="00A542A2"/>
    <w:rsid w:val="00A5578E"/>
    <w:rsid w:val="00A7671C"/>
    <w:rsid w:val="00A83511"/>
    <w:rsid w:val="00AA2CBC"/>
    <w:rsid w:val="00AB17F7"/>
    <w:rsid w:val="00AB3744"/>
    <w:rsid w:val="00AC3D42"/>
    <w:rsid w:val="00AC5820"/>
    <w:rsid w:val="00AD1CD8"/>
    <w:rsid w:val="00AD6CF7"/>
    <w:rsid w:val="00AE7B27"/>
    <w:rsid w:val="00AF01F2"/>
    <w:rsid w:val="00AF46B5"/>
    <w:rsid w:val="00AF5AF7"/>
    <w:rsid w:val="00B036B8"/>
    <w:rsid w:val="00B14083"/>
    <w:rsid w:val="00B1490E"/>
    <w:rsid w:val="00B258BB"/>
    <w:rsid w:val="00B32317"/>
    <w:rsid w:val="00B45269"/>
    <w:rsid w:val="00B464B3"/>
    <w:rsid w:val="00B67B97"/>
    <w:rsid w:val="00B73627"/>
    <w:rsid w:val="00B7418F"/>
    <w:rsid w:val="00B81F53"/>
    <w:rsid w:val="00B83848"/>
    <w:rsid w:val="00B9678F"/>
    <w:rsid w:val="00B968C8"/>
    <w:rsid w:val="00BA3C03"/>
    <w:rsid w:val="00BA3EC5"/>
    <w:rsid w:val="00BA51D9"/>
    <w:rsid w:val="00BB4412"/>
    <w:rsid w:val="00BB5DFC"/>
    <w:rsid w:val="00BB6756"/>
    <w:rsid w:val="00BC10B5"/>
    <w:rsid w:val="00BC4DA4"/>
    <w:rsid w:val="00BD279D"/>
    <w:rsid w:val="00BD6BB8"/>
    <w:rsid w:val="00BE45AF"/>
    <w:rsid w:val="00BE70D2"/>
    <w:rsid w:val="00BF45CB"/>
    <w:rsid w:val="00BF70F5"/>
    <w:rsid w:val="00BF7DCB"/>
    <w:rsid w:val="00C36B73"/>
    <w:rsid w:val="00C50F96"/>
    <w:rsid w:val="00C53D79"/>
    <w:rsid w:val="00C553CA"/>
    <w:rsid w:val="00C66BA2"/>
    <w:rsid w:val="00C75CB0"/>
    <w:rsid w:val="00C75E12"/>
    <w:rsid w:val="00C75E8E"/>
    <w:rsid w:val="00C761BA"/>
    <w:rsid w:val="00C807A3"/>
    <w:rsid w:val="00C85939"/>
    <w:rsid w:val="00C90B4F"/>
    <w:rsid w:val="00C95985"/>
    <w:rsid w:val="00C9604A"/>
    <w:rsid w:val="00CA1597"/>
    <w:rsid w:val="00CB116C"/>
    <w:rsid w:val="00CC5026"/>
    <w:rsid w:val="00CC68D0"/>
    <w:rsid w:val="00CD24BB"/>
    <w:rsid w:val="00CD3A37"/>
    <w:rsid w:val="00CE1A94"/>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E06FE4"/>
    <w:rsid w:val="00E113A5"/>
    <w:rsid w:val="00E13F3D"/>
    <w:rsid w:val="00E16584"/>
    <w:rsid w:val="00E20F92"/>
    <w:rsid w:val="00E229FF"/>
    <w:rsid w:val="00E23D4B"/>
    <w:rsid w:val="00E260A8"/>
    <w:rsid w:val="00E330FF"/>
    <w:rsid w:val="00E34898"/>
    <w:rsid w:val="00E40F88"/>
    <w:rsid w:val="00E45464"/>
    <w:rsid w:val="00E504DF"/>
    <w:rsid w:val="00E8079D"/>
    <w:rsid w:val="00E87155"/>
    <w:rsid w:val="00E90A91"/>
    <w:rsid w:val="00E95F5D"/>
    <w:rsid w:val="00EA23EE"/>
    <w:rsid w:val="00EA2D07"/>
    <w:rsid w:val="00EB09B7"/>
    <w:rsid w:val="00EB3D1B"/>
    <w:rsid w:val="00EB72EC"/>
    <w:rsid w:val="00EC1B02"/>
    <w:rsid w:val="00EC60D4"/>
    <w:rsid w:val="00EE6FC7"/>
    <w:rsid w:val="00EE711B"/>
    <w:rsid w:val="00EE7D7C"/>
    <w:rsid w:val="00EF0638"/>
    <w:rsid w:val="00F03170"/>
    <w:rsid w:val="00F04E34"/>
    <w:rsid w:val="00F12A79"/>
    <w:rsid w:val="00F25D98"/>
    <w:rsid w:val="00F300FB"/>
    <w:rsid w:val="00F35DA9"/>
    <w:rsid w:val="00F401E2"/>
    <w:rsid w:val="00F5127A"/>
    <w:rsid w:val="00F90C40"/>
    <w:rsid w:val="00FA4F42"/>
    <w:rsid w:val="00FA50EC"/>
    <w:rsid w:val="00FB6386"/>
    <w:rsid w:val="00FC276C"/>
    <w:rsid w:val="00FD181B"/>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paragraph" w:styleId="af1">
    <w:name w:val="Normal (Web)"/>
    <w:basedOn w:val="a"/>
    <w:uiPriority w:val="99"/>
    <w:semiHidden/>
    <w:unhideWhenUsed/>
    <w:qFormat/>
    <w:rsid w:val="00B464B3"/>
    <w:pPr>
      <w:spacing w:before="100" w:beforeAutospacing="1" w:after="100" w:afterAutospacing="1" w:line="259" w:lineRule="auto"/>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58A5-E018-45AD-A4FE-2565E0EFF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2030</Words>
  <Characters>11571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73</cp:revision>
  <cp:lastPrinted>1899-12-31T23:00:00Z</cp:lastPrinted>
  <dcterms:created xsi:type="dcterms:W3CDTF">2022-03-28T03:34:00Z</dcterms:created>
  <dcterms:modified xsi:type="dcterms:W3CDTF">2022-03-29T12:35:00Z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