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DDE80C" w14:textId="27181DED" w:rsidR="00783843" w:rsidRDefault="00783843" w:rsidP="00495736">
      <w:pPr>
        <w:pStyle w:val="CRCoverPage"/>
        <w:tabs>
          <w:tab w:val="right" w:pos="9639"/>
        </w:tabs>
        <w:spacing w:after="0"/>
        <w:rPr>
          <w:b/>
          <w:i/>
          <w:noProof/>
          <w:sz w:val="28"/>
        </w:rPr>
      </w:pPr>
      <w:r>
        <w:rPr>
          <w:b/>
          <w:noProof/>
          <w:sz w:val="24"/>
        </w:rPr>
        <w:t>3GPP TSG-SA WG2 Meeting #1</w:t>
      </w:r>
      <w:r w:rsidR="00BB4412">
        <w:rPr>
          <w:b/>
          <w:noProof/>
          <w:sz w:val="24"/>
        </w:rPr>
        <w:t>50</w:t>
      </w:r>
      <w:r>
        <w:rPr>
          <w:b/>
          <w:noProof/>
          <w:sz w:val="24"/>
        </w:rPr>
        <w:t>-e</w:t>
      </w:r>
      <w:r>
        <w:rPr>
          <w:b/>
          <w:i/>
          <w:noProof/>
          <w:sz w:val="28"/>
        </w:rPr>
        <w:tab/>
      </w:r>
      <w:r>
        <w:rPr>
          <w:b/>
          <w:noProof/>
          <w:sz w:val="24"/>
        </w:rPr>
        <w:t>S2-220</w:t>
      </w:r>
      <w:r w:rsidR="00F5127A">
        <w:rPr>
          <w:b/>
          <w:noProof/>
          <w:sz w:val="24"/>
        </w:rPr>
        <w:t>2</w:t>
      </w:r>
      <w:r w:rsidR="00A602F7">
        <w:rPr>
          <w:b/>
          <w:noProof/>
          <w:sz w:val="24"/>
        </w:rPr>
        <w:t>289</w:t>
      </w:r>
    </w:p>
    <w:p w14:paraId="601BF072" w14:textId="30F19297" w:rsidR="00783843" w:rsidRDefault="00783843" w:rsidP="00783843">
      <w:pPr>
        <w:pStyle w:val="CRCoverPage"/>
        <w:outlineLvl w:val="0"/>
        <w:rPr>
          <w:b/>
          <w:noProof/>
          <w:sz w:val="24"/>
        </w:rPr>
      </w:pPr>
      <w:r>
        <w:rPr>
          <w:b/>
          <w:noProof/>
          <w:sz w:val="24"/>
        </w:rPr>
        <w:t>Electronic meeting,</w:t>
      </w:r>
      <w:r w:rsidR="00A5578E">
        <w:rPr>
          <w:b/>
          <w:noProof/>
          <w:sz w:val="24"/>
        </w:rPr>
        <w:t xml:space="preserve"> </w:t>
      </w:r>
      <w:r w:rsidR="00BB4412">
        <w:rPr>
          <w:b/>
          <w:noProof/>
          <w:sz w:val="24"/>
        </w:rPr>
        <w:t>6</w:t>
      </w:r>
      <w:r w:rsidRPr="00723379">
        <w:rPr>
          <w:b/>
          <w:noProof/>
          <w:sz w:val="24"/>
        </w:rPr>
        <w:t xml:space="preserve"> – </w:t>
      </w:r>
      <w:r w:rsidR="00BB4412">
        <w:rPr>
          <w:b/>
          <w:noProof/>
          <w:sz w:val="24"/>
        </w:rPr>
        <w:t>1</w:t>
      </w:r>
      <w:r w:rsidRPr="00723379">
        <w:rPr>
          <w:b/>
          <w:noProof/>
          <w:sz w:val="24"/>
        </w:rPr>
        <w:t xml:space="preserve">2 </w:t>
      </w:r>
      <w:r w:rsidR="00BB4412">
        <w:rPr>
          <w:b/>
          <w:noProof/>
          <w:sz w:val="24"/>
        </w:rPr>
        <w:t>April</w:t>
      </w:r>
      <w:r w:rsidRPr="0072337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3E8F20A" w:rsidR="001E41F3" w:rsidRPr="00410371" w:rsidRDefault="006818BD" w:rsidP="00E13F3D">
            <w:pPr>
              <w:pStyle w:val="CRCoverPage"/>
              <w:spacing w:after="0"/>
              <w:jc w:val="right"/>
              <w:rPr>
                <w:b/>
                <w:noProof/>
                <w:sz w:val="28"/>
              </w:rPr>
            </w:pPr>
            <w:r>
              <w:rPr>
                <w:b/>
                <w:noProof/>
                <w:sz w:val="28"/>
              </w:rPr>
              <w:t>23.</w:t>
            </w:r>
            <w:r w:rsidR="00D6214A">
              <w:rPr>
                <w:b/>
                <w:noProof/>
                <w:sz w:val="28"/>
              </w:rPr>
              <w:t>304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DC8BDF7" w:rsidR="001E41F3" w:rsidRPr="000B500F" w:rsidRDefault="00D03459" w:rsidP="00D03459">
            <w:pPr>
              <w:pStyle w:val="CRCoverPage"/>
              <w:spacing w:after="0"/>
              <w:jc w:val="center"/>
              <w:rPr>
                <w:b/>
                <w:noProof/>
                <w:lang w:eastAsia="zh-CN"/>
              </w:rPr>
            </w:pPr>
            <w:r w:rsidRPr="00D03459">
              <w:rPr>
                <w:rFonts w:hint="eastAsia"/>
                <w:b/>
                <w:noProof/>
                <w:sz w:val="28"/>
              </w:rPr>
              <w:t>0</w:t>
            </w:r>
            <w:r w:rsidRPr="00D03459">
              <w:rPr>
                <w:b/>
                <w:noProof/>
                <w:sz w:val="28"/>
              </w:rPr>
              <w:t>092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5943E91" w:rsidR="001E41F3" w:rsidRPr="00410371" w:rsidRDefault="006818BD">
            <w:pPr>
              <w:pStyle w:val="CRCoverPage"/>
              <w:spacing w:after="0"/>
              <w:jc w:val="center"/>
              <w:rPr>
                <w:noProof/>
                <w:sz w:val="28"/>
              </w:rPr>
            </w:pPr>
            <w:r>
              <w:rPr>
                <w:b/>
                <w:noProof/>
                <w:sz w:val="28"/>
              </w:rPr>
              <w:t>17.</w:t>
            </w:r>
            <w:r w:rsidR="00FE02B8">
              <w:rPr>
                <w:b/>
                <w:noProof/>
                <w:sz w:val="28"/>
              </w:rPr>
              <w:t>2</w:t>
            </w:r>
            <w:r>
              <w:rPr>
                <w:b/>
                <w:noProof/>
                <w:sz w:val="28"/>
              </w:rPr>
              <w:t>.</w:t>
            </w:r>
            <w:r w:rsidR="00342D80">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B5516CF" w:rsidR="00F25D98" w:rsidRDefault="003E72FD"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C952E71" w:rsidR="00F25D98" w:rsidRDefault="00491D90" w:rsidP="001E41F3">
            <w:pPr>
              <w:pStyle w:val="CRCoverPage"/>
              <w:spacing w:after="0"/>
              <w:jc w:val="center"/>
              <w:rPr>
                <w:b/>
                <w:caps/>
                <w:noProof/>
              </w:rPr>
            </w:pPr>
            <w:r>
              <w:rPr>
                <w:rFonts w:hint="eastAsia"/>
                <w:b/>
                <w:caps/>
                <w:noProof/>
              </w:rPr>
              <w:t>X</w:t>
            </w: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58C0DE" w:rsidR="00F25D98" w:rsidRDefault="003E72FD"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F313322" w:rsidR="001E41F3" w:rsidRPr="0009723F" w:rsidRDefault="00197672">
            <w:pPr>
              <w:pStyle w:val="CRCoverPage"/>
              <w:spacing w:after="0"/>
              <w:ind w:left="100"/>
              <w:rPr>
                <w:noProof/>
                <w:lang w:val="en-US"/>
              </w:rPr>
            </w:pPr>
            <w:r>
              <w:rPr>
                <w:noProof/>
                <w:lang w:val="en-US"/>
              </w:rPr>
              <w:t>DRX</w:t>
            </w:r>
            <w:r w:rsidR="00CE1A94">
              <w:rPr>
                <w:noProof/>
                <w:lang w:val="en-US"/>
              </w:rPr>
              <w:t xml:space="preserve"> operations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F645DA" w:rsidR="001E41F3" w:rsidRDefault="00C807A3">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20B4FBA" w:rsidR="001E41F3" w:rsidRPr="00F047E5" w:rsidRDefault="003E253D">
            <w:pPr>
              <w:pStyle w:val="CRCoverPage"/>
              <w:spacing w:after="0"/>
              <w:ind w:left="100"/>
              <w:rPr>
                <w:noProof/>
              </w:rPr>
            </w:pPr>
            <w:r w:rsidRPr="00F047E5">
              <w:rPr>
                <w:noProof/>
              </w:rPr>
              <w:t>5G_ProSe</w:t>
            </w:r>
            <w:r w:rsidR="001C3D1E" w:rsidRPr="00F047E5">
              <w:rPr>
                <w:rFonts w:cs="Arial"/>
                <w:bCs/>
              </w:rPr>
              <w:t xml:space="preserve">, </w:t>
            </w:r>
            <w:proofErr w:type="spellStart"/>
            <w:r w:rsidR="001C3D1E" w:rsidRPr="00F047E5">
              <w:rPr>
                <w:rFonts w:cs="Arial"/>
                <w:bCs/>
              </w:rPr>
              <w:t>NR_SL_enh</w:t>
            </w:r>
            <w:proofErr w:type="spellEnd"/>
            <w:r w:rsidR="001C3D1E" w:rsidRPr="00F047E5">
              <w:rPr>
                <w:rFonts w:cs="Arial"/>
                <w:bCs/>
              </w:rPr>
              <w:t>-Core</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7C8C2AC" w:rsidR="001E41F3" w:rsidRDefault="003002B0">
            <w:pPr>
              <w:pStyle w:val="CRCoverPage"/>
              <w:spacing w:after="0"/>
              <w:ind w:left="100"/>
              <w:rPr>
                <w:noProof/>
              </w:rPr>
            </w:pPr>
            <w:r>
              <w:rPr>
                <w:noProof/>
              </w:rPr>
              <w:t>202</w:t>
            </w:r>
            <w:r w:rsidR="00CD3A37">
              <w:rPr>
                <w:noProof/>
              </w:rPr>
              <w:t>2</w:t>
            </w:r>
            <w:r>
              <w:rPr>
                <w:noProof/>
              </w:rPr>
              <w:t>-</w:t>
            </w:r>
            <w:r w:rsidR="00CD3A37">
              <w:rPr>
                <w:noProof/>
              </w:rPr>
              <w:t>0</w:t>
            </w:r>
            <w:r w:rsidR="003E7B7A">
              <w:rPr>
                <w:noProof/>
              </w:rPr>
              <w:t>4</w:t>
            </w:r>
            <w:r>
              <w:rPr>
                <w:noProof/>
              </w:rPr>
              <w:t>-</w:t>
            </w:r>
            <w:r w:rsidR="003E7B7A">
              <w:rPr>
                <w:noProof/>
              </w:rPr>
              <w:t>06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74B3D10" w:rsidR="001E41F3" w:rsidRDefault="0009723F"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1D88F04" w:rsidR="001E41F3" w:rsidRDefault="00826290">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873446" w14:textId="77777777" w:rsidR="00AF01F2"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p>
          <w:p w14:paraId="2BB1719D" w14:textId="409E9401" w:rsidR="000C038A" w:rsidRPr="007C2097" w:rsidRDefault="00AF01F2" w:rsidP="00AF01F2">
            <w:pPr>
              <w:pStyle w:val="CRCoverPage"/>
              <w:tabs>
                <w:tab w:val="left" w:pos="950"/>
              </w:tabs>
              <w:spacing w:after="0"/>
              <w:ind w:leftChars="100" w:left="200"/>
              <w:rPr>
                <w:i/>
                <w:noProof/>
                <w:sz w:val="18"/>
              </w:rPr>
            </w:pPr>
            <w:r>
              <w:rPr>
                <w:i/>
                <w:noProof/>
                <w:sz w:val="18"/>
              </w:rPr>
              <w:t>Rel-16</w:t>
            </w:r>
            <w:r>
              <w:rPr>
                <w:i/>
                <w:noProof/>
                <w:sz w:val="18"/>
              </w:rPr>
              <w:tab/>
              <w:t>(Release 16)</w:t>
            </w:r>
            <w:r w:rsidR="00E34898">
              <w:rPr>
                <w:i/>
                <w:noProof/>
                <w:sz w:val="18"/>
              </w:rPr>
              <w:br/>
              <w:t>Rel-1</w:t>
            </w:r>
            <w:r>
              <w:rPr>
                <w:i/>
                <w:noProof/>
                <w:sz w:val="18"/>
              </w:rPr>
              <w:t>7</w:t>
            </w:r>
            <w:r w:rsidR="00E34898">
              <w:rPr>
                <w:i/>
                <w:noProof/>
                <w:sz w:val="18"/>
              </w:rPr>
              <w:tab/>
              <w:t>(Release 1</w:t>
            </w:r>
            <w:r>
              <w:rPr>
                <w:i/>
                <w:noProof/>
                <w:sz w:val="18"/>
              </w:rPr>
              <w:t>7</w:t>
            </w:r>
            <w:r w:rsidR="00E34898">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Pr="00B464B3" w:rsidRDefault="001E41F3" w:rsidP="00B464B3">
            <w:pPr>
              <w:wordWrap w:val="0"/>
              <w:spacing w:afterLines="100" w:after="240"/>
              <w:rPr>
                <w:rFonts w:ascii="Arial" w:eastAsia="Malgun Gothic" w:hAnsi="Arial" w:cs="Arial"/>
                <w:noProof/>
                <w:lang w:val="en-US" w:eastAsia="ko-KR"/>
              </w:rPr>
            </w:pPr>
            <w:r w:rsidRPr="00B464B3">
              <w:rPr>
                <w:rFonts w:ascii="Arial" w:eastAsia="Malgun Gothic" w:hAnsi="Arial" w:cs="Arial"/>
                <w:noProof/>
                <w:lang w:val="en-US" w:eastAsia="ko-KR"/>
              </w:rPr>
              <w:t>Reason for change:</w:t>
            </w:r>
          </w:p>
        </w:tc>
        <w:tc>
          <w:tcPr>
            <w:tcW w:w="6946" w:type="dxa"/>
            <w:gridSpan w:val="9"/>
            <w:tcBorders>
              <w:top w:val="single" w:sz="4" w:space="0" w:color="auto"/>
              <w:right w:val="single" w:sz="4" w:space="0" w:color="auto"/>
            </w:tcBorders>
            <w:shd w:val="pct30" w:color="FFFF00" w:fill="auto"/>
          </w:tcPr>
          <w:p w14:paraId="008CD482" w14:textId="77777777" w:rsidR="001E4EF7" w:rsidRDefault="00CE1A94" w:rsidP="00B464B3">
            <w:pPr>
              <w:wordWrap w:val="0"/>
              <w:spacing w:afterLines="100" w:after="240"/>
              <w:rPr>
                <w:rFonts w:ascii="Arial" w:eastAsia="Malgun Gothic" w:hAnsi="Arial" w:cs="Arial"/>
                <w:noProof/>
                <w:lang w:val="en-US" w:eastAsia="ko-KR"/>
              </w:rPr>
            </w:pPr>
            <w:r>
              <w:rPr>
                <w:rFonts w:ascii="Arial" w:eastAsia="Malgun Gothic" w:hAnsi="Arial" w:cs="Arial"/>
                <w:noProof/>
                <w:lang w:val="en-US" w:eastAsia="ko-KR"/>
              </w:rPr>
              <w:t>In the incoming LS R2-2203693</w:t>
            </w:r>
            <w:r w:rsidR="00CB116C">
              <w:rPr>
                <w:rFonts w:ascii="Arial" w:eastAsia="Malgun Gothic" w:hAnsi="Arial" w:cs="Arial"/>
                <w:noProof/>
                <w:lang w:val="en-US" w:eastAsia="ko-KR"/>
              </w:rPr>
              <w:t>, the following agreement has been included:</w:t>
            </w:r>
          </w:p>
          <w:p w14:paraId="4C490EF7" w14:textId="77777777" w:rsidR="00B464B3" w:rsidRPr="00B464B3" w:rsidRDefault="00B464B3" w:rsidP="00B464B3">
            <w:pPr>
              <w:wordWrap w:val="0"/>
              <w:spacing w:afterLines="100" w:after="240"/>
              <w:rPr>
                <w:rFonts w:ascii="Arial" w:eastAsia="Malgun Gothic" w:hAnsi="Arial" w:cs="Arial"/>
                <w:i/>
                <w:noProof/>
                <w:lang w:val="en-US" w:eastAsia="ko-KR"/>
              </w:rPr>
            </w:pPr>
            <w:r w:rsidRPr="00B464B3">
              <w:rPr>
                <w:rFonts w:ascii="Arial" w:eastAsia="Malgun Gothic" w:hAnsi="Arial" w:cs="Arial" w:hint="eastAsia"/>
                <w:i/>
                <w:noProof/>
                <w:lang w:val="en-US" w:eastAsia="ko-KR"/>
              </w:rPr>
              <w:t xml:space="preserve">1. </w:t>
            </w:r>
            <w:r w:rsidRPr="00B464B3">
              <w:rPr>
                <w:rFonts w:ascii="Arial" w:eastAsia="Malgun Gothic" w:hAnsi="Arial" w:cs="Arial"/>
                <w:i/>
                <w:noProof/>
                <w:lang w:val="en-US" w:eastAsia="ko-KR"/>
              </w:rPr>
              <w:t>The Tx profile should include at least the information of DRX support or not</w:t>
            </w:r>
            <w:r w:rsidRPr="00B464B3">
              <w:rPr>
                <w:rFonts w:ascii="Arial" w:eastAsia="Malgun Gothic" w:hAnsi="Arial" w:cs="Arial" w:hint="eastAsia"/>
                <w:i/>
                <w:noProof/>
                <w:lang w:val="en-US" w:eastAsia="ko-KR"/>
              </w:rPr>
              <w:t>.</w:t>
            </w:r>
          </w:p>
          <w:p w14:paraId="2C43DCBE" w14:textId="7E5EEE3B" w:rsidR="00B464B3" w:rsidRPr="00B464B3" w:rsidRDefault="00B464B3" w:rsidP="00B464B3">
            <w:pPr>
              <w:wordWrap w:val="0"/>
              <w:spacing w:afterLines="100" w:after="240"/>
              <w:rPr>
                <w:rFonts w:ascii="Arial" w:eastAsia="Malgun Gothic" w:hAnsi="Arial" w:cs="Arial"/>
                <w:i/>
                <w:noProof/>
                <w:lang w:val="en-US" w:eastAsia="ko-KR"/>
              </w:rPr>
            </w:pPr>
            <w:r w:rsidRPr="00B464B3">
              <w:rPr>
                <w:rFonts w:ascii="Arial" w:eastAsia="Malgun Gothic" w:hAnsi="Arial" w:cs="Arial" w:hint="eastAsia"/>
                <w:i/>
                <w:noProof/>
                <w:lang w:val="en-US" w:eastAsia="ko-KR"/>
              </w:rPr>
              <w:t xml:space="preserve">2. </w:t>
            </w:r>
            <w:r w:rsidRPr="00B464B3">
              <w:rPr>
                <w:rFonts w:ascii="Arial" w:eastAsia="Malgun Gothic" w:hAnsi="Arial" w:cs="Arial"/>
                <w:i/>
                <w:noProof/>
                <w:lang w:val="en-US" w:eastAsia="ko-KR"/>
              </w:rPr>
              <w:t>Check with SA2 whether a same L2 ID may associate with multiple Tx profiles, and thus may associate with both DRX-based Tx profile and non-DRX based Tx profile in Rel-16. Then also check with SA2 if feasible for Rel-17 SL DRX operation, L2 id is only associated with either DRX-based TX profile(s) or non-DRX based TX profile(s). DCR issue raised by ZTE can be discussed as part of LS preparation. If the question is valid to companies, we’re also adding that question otherwise we’re not adding it. Working assumption: no additional RAN2 work if SA2 confirms it’s feasible for Rel-17 SL DRX operation, L2 id is only associated with either DRX-based TX profile(s) or non-DRX based TX profile(s).</w:t>
            </w:r>
          </w:p>
          <w:p w14:paraId="19A33AE0" w14:textId="1AE65C79" w:rsidR="00B464B3" w:rsidRPr="00B464B3" w:rsidRDefault="00B464B3" w:rsidP="00B464B3">
            <w:pPr>
              <w:wordWrap w:val="0"/>
              <w:spacing w:afterLines="100" w:after="240"/>
              <w:rPr>
                <w:rFonts w:ascii="Arial" w:eastAsia="Malgun Gothic" w:hAnsi="Arial" w:cs="Arial"/>
                <w:i/>
                <w:noProof/>
                <w:lang w:val="en-US" w:eastAsia="ko-KR"/>
              </w:rPr>
            </w:pPr>
            <w:r w:rsidRPr="00B464B3">
              <w:rPr>
                <w:rFonts w:ascii="Arial" w:eastAsia="Malgun Gothic" w:hAnsi="Arial" w:cs="Arial" w:hint="eastAsia"/>
                <w:i/>
                <w:noProof/>
                <w:lang w:val="en-US" w:eastAsia="ko-KR"/>
              </w:rPr>
              <w:t xml:space="preserve">3. </w:t>
            </w:r>
            <w:r w:rsidRPr="00B464B3">
              <w:rPr>
                <w:rFonts w:ascii="Arial" w:eastAsia="Malgun Gothic" w:hAnsi="Arial" w:cs="Arial"/>
                <w:i/>
                <w:noProof/>
                <w:lang w:val="en-US" w:eastAsia="ko-KR"/>
              </w:rPr>
              <w:t>For GC, we will check with SA2 whether the mapping from L2 id to TX profile is feasible in the gNB (like what we did in LTE). Working assumption: no additional RAN2 work if SA2 confirms it’s feasible.</w:t>
            </w:r>
          </w:p>
          <w:p w14:paraId="2616598D" w14:textId="12765E5C" w:rsidR="00B464B3" w:rsidRDefault="00B464B3" w:rsidP="00B464B3">
            <w:pPr>
              <w:wordWrap w:val="0"/>
              <w:spacing w:afterLines="100" w:after="240"/>
              <w:rPr>
                <w:rFonts w:ascii="Arial" w:eastAsia="Malgun Gothic" w:hAnsi="Arial" w:cs="Arial"/>
                <w:i/>
                <w:noProof/>
                <w:lang w:val="en-US" w:eastAsia="ko-KR"/>
              </w:rPr>
            </w:pPr>
            <w:r w:rsidRPr="00B464B3">
              <w:rPr>
                <w:rFonts w:ascii="Arial" w:eastAsia="Malgun Gothic" w:hAnsi="Arial" w:cs="Arial" w:hint="eastAsia"/>
                <w:i/>
                <w:noProof/>
                <w:lang w:val="en-US" w:eastAsia="ko-KR"/>
              </w:rPr>
              <w:t>4. The default SL DRX configuration for BC/GC [(including at least DRX cycle, start offset and on-duration timer)] can be used for both BC-based and UC-based DCR message.</w:t>
            </w:r>
          </w:p>
          <w:p w14:paraId="620E9F13" w14:textId="65F989D2" w:rsidR="00B464B3" w:rsidRPr="00EC1B02" w:rsidRDefault="00B464B3" w:rsidP="00B464B3">
            <w:pPr>
              <w:wordWrap w:val="0"/>
              <w:spacing w:afterLines="100" w:after="240"/>
              <w:rPr>
                <w:rFonts w:ascii="Arial" w:eastAsia="Malgun Gothic" w:hAnsi="Arial" w:cs="Arial"/>
                <w:noProof/>
                <w:lang w:val="en-US" w:eastAsia="ko-KR"/>
              </w:rPr>
            </w:pPr>
          </w:p>
          <w:p w14:paraId="3129290A" w14:textId="62B9C38C" w:rsidR="00B464B3" w:rsidRPr="00EC1B02" w:rsidRDefault="00B464B3" w:rsidP="00B464B3">
            <w:pPr>
              <w:wordWrap w:val="0"/>
              <w:spacing w:afterLines="100" w:after="240"/>
              <w:rPr>
                <w:rFonts w:ascii="Arial" w:eastAsia="Malgun Gothic" w:hAnsi="Arial" w:cs="Arial"/>
                <w:noProof/>
                <w:lang w:val="en-US" w:eastAsia="ko-KR"/>
              </w:rPr>
            </w:pPr>
            <w:r w:rsidRPr="00EC1B02">
              <w:rPr>
                <w:rFonts w:ascii="Arial" w:eastAsia="Malgun Gothic" w:hAnsi="Arial" w:cs="Arial" w:hint="eastAsia"/>
                <w:noProof/>
                <w:lang w:val="en-US" w:eastAsia="ko-KR"/>
              </w:rPr>
              <w:t>A</w:t>
            </w:r>
            <w:r w:rsidRPr="00EC1B02">
              <w:rPr>
                <w:rFonts w:ascii="Arial" w:eastAsia="Malgun Gothic" w:hAnsi="Arial" w:cs="Arial"/>
                <w:noProof/>
                <w:lang w:val="en-US" w:eastAsia="ko-KR"/>
              </w:rPr>
              <w:t>dditional two questions are raised in the incoming LS R2-2203693</w:t>
            </w:r>
            <w:r w:rsidR="00EC1B02" w:rsidRPr="00EC1B02">
              <w:rPr>
                <w:rFonts w:ascii="Arial" w:eastAsia="Malgun Gothic" w:hAnsi="Arial" w:cs="Arial"/>
                <w:noProof/>
                <w:lang w:val="en-US" w:eastAsia="ko-KR"/>
              </w:rPr>
              <w:t>:</w:t>
            </w:r>
          </w:p>
          <w:p w14:paraId="6EC71087" w14:textId="77777777" w:rsidR="00016DAE" w:rsidRPr="00016DAE" w:rsidRDefault="00016DAE" w:rsidP="00016DAE">
            <w:pPr>
              <w:wordWrap w:val="0"/>
              <w:spacing w:afterLines="100" w:after="240"/>
              <w:rPr>
                <w:rFonts w:ascii="Arial" w:eastAsia="Malgun Gothic" w:hAnsi="Arial" w:cs="Arial"/>
                <w:i/>
                <w:noProof/>
                <w:lang w:val="en-US" w:eastAsia="ko-KR"/>
              </w:rPr>
            </w:pPr>
            <w:r w:rsidRPr="00016DAE">
              <w:rPr>
                <w:rFonts w:ascii="Arial" w:eastAsia="Malgun Gothic" w:hAnsi="Arial" w:cs="Arial" w:hint="eastAsia"/>
                <w:i/>
                <w:noProof/>
                <w:lang w:val="en-US" w:eastAsia="ko-KR"/>
              </w:rPr>
              <w:t>Question 1: May an</w:t>
            </w:r>
            <w:r w:rsidRPr="00016DAE">
              <w:rPr>
                <w:rFonts w:ascii="Arial" w:eastAsia="Malgun Gothic" w:hAnsi="Arial" w:cs="Arial"/>
                <w:i/>
                <w:noProof/>
                <w:lang w:val="en-US" w:eastAsia="ko-KR"/>
              </w:rPr>
              <w:t xml:space="preserve"> L2 ID associate with multiple Tx profiles, and thus associate with both DRX-based Tx profile and non-DRX based Tx profile </w:t>
            </w:r>
            <w:r w:rsidRPr="00016DAE">
              <w:rPr>
                <w:rFonts w:ascii="Arial" w:eastAsia="Malgun Gothic" w:hAnsi="Arial" w:cs="Arial" w:hint="eastAsia"/>
                <w:i/>
                <w:noProof/>
                <w:lang w:val="en-US" w:eastAsia="ko-KR"/>
              </w:rPr>
              <w:t xml:space="preserve">with </w:t>
            </w:r>
            <w:r w:rsidRPr="00016DAE">
              <w:rPr>
                <w:rFonts w:ascii="Arial" w:eastAsia="Malgun Gothic" w:hAnsi="Arial" w:cs="Arial" w:hint="eastAsia"/>
                <w:i/>
                <w:noProof/>
                <w:lang w:val="en-US" w:eastAsia="ko-KR"/>
              </w:rPr>
              <w:lastRenderedPageBreak/>
              <w:t xml:space="preserve">the current SA2 spec? </w:t>
            </w:r>
            <w:r w:rsidRPr="00016DAE">
              <w:rPr>
                <w:rFonts w:ascii="Arial" w:eastAsia="Malgun Gothic" w:hAnsi="Arial" w:cs="Arial"/>
                <w:i/>
                <w:noProof/>
                <w:lang w:val="en-US" w:eastAsia="ko-KR"/>
              </w:rPr>
              <w:t>Based on the wor</w:t>
            </w:r>
            <w:r w:rsidRPr="00016DAE">
              <w:rPr>
                <w:rFonts w:ascii="Arial" w:eastAsia="Malgun Gothic" w:hAnsi="Arial" w:cs="Arial" w:hint="eastAsia"/>
                <w:i/>
                <w:noProof/>
                <w:lang w:val="en-US" w:eastAsia="ko-KR"/>
              </w:rPr>
              <w:t>k</w:t>
            </w:r>
            <w:r w:rsidRPr="00016DAE">
              <w:rPr>
                <w:rFonts w:ascii="Arial" w:eastAsia="Malgun Gothic" w:hAnsi="Arial" w:cs="Arial"/>
                <w:i/>
                <w:noProof/>
                <w:lang w:val="en-US" w:eastAsia="ko-KR"/>
              </w:rPr>
              <w:t xml:space="preserve">ing assumption above, </w:t>
            </w:r>
            <w:r w:rsidRPr="00016DAE">
              <w:rPr>
                <w:rFonts w:ascii="Arial" w:eastAsia="Malgun Gothic" w:hAnsi="Arial" w:cs="Arial" w:hint="eastAsia"/>
                <w:i/>
                <w:noProof/>
                <w:lang w:val="en-US" w:eastAsia="ko-KR"/>
              </w:rPr>
              <w:t xml:space="preserve">RAN2 assumes no additional RAN2 work if SA2 confirms it is feasible that an </w:t>
            </w:r>
            <w:r w:rsidRPr="00016DAE">
              <w:rPr>
                <w:rFonts w:ascii="Arial" w:eastAsia="Malgun Gothic" w:hAnsi="Arial" w:cs="Arial"/>
                <w:i/>
                <w:noProof/>
                <w:lang w:val="en-US" w:eastAsia="ko-KR"/>
              </w:rPr>
              <w:t>L2 id is only associated with either DRX-based TX profile(s) or non-DRX based TX profile(s)</w:t>
            </w:r>
            <w:r w:rsidRPr="00016DAE">
              <w:rPr>
                <w:rFonts w:ascii="Arial" w:eastAsia="Malgun Gothic" w:hAnsi="Arial" w:cs="Arial" w:hint="eastAsia"/>
                <w:i/>
                <w:noProof/>
                <w:lang w:val="en-US" w:eastAsia="ko-KR"/>
              </w:rPr>
              <w:t>.</w:t>
            </w:r>
          </w:p>
          <w:p w14:paraId="65D1F55D" w14:textId="77777777" w:rsidR="00016DAE" w:rsidRPr="00016DAE" w:rsidRDefault="00016DAE" w:rsidP="00016DAE">
            <w:pPr>
              <w:wordWrap w:val="0"/>
              <w:spacing w:afterLines="100" w:after="240"/>
              <w:rPr>
                <w:rFonts w:ascii="Arial" w:eastAsia="Malgun Gothic" w:hAnsi="Arial" w:cs="Arial"/>
                <w:i/>
                <w:noProof/>
                <w:lang w:val="en-US" w:eastAsia="ko-KR"/>
              </w:rPr>
            </w:pPr>
            <w:r w:rsidRPr="00016DAE">
              <w:rPr>
                <w:rFonts w:ascii="Arial" w:eastAsia="Malgun Gothic" w:hAnsi="Arial" w:cs="Arial" w:hint="eastAsia"/>
                <w:i/>
                <w:noProof/>
                <w:lang w:val="en-US" w:eastAsia="ko-KR"/>
              </w:rPr>
              <w:t>Question 2: For Groupcast, whether the mapping from L2 id to TX profile is feasible in the gNB (like what we did in LTE for broadcast, i.e. the mapping from Destination L2 ID to Tx Profile is configured in the gNB)? Based on the working assumption above, RAN2 assumes no additional RAN2 work if SA2 confirms it is feasible.</w:t>
            </w:r>
          </w:p>
          <w:p w14:paraId="4AB1CFBA" w14:textId="009AA5F8" w:rsidR="00CB116C" w:rsidRPr="00016DAE" w:rsidRDefault="00016DAE" w:rsidP="00B464B3">
            <w:pPr>
              <w:wordWrap w:val="0"/>
              <w:spacing w:afterLines="100" w:after="240"/>
              <w:rPr>
                <w:rFonts w:ascii="Arial" w:eastAsia="Malgun Gothic" w:hAnsi="Arial" w:cs="Arial"/>
                <w:noProof/>
                <w:lang w:val="en-US" w:eastAsia="ko-KR"/>
              </w:rPr>
            </w:pPr>
            <w:r>
              <w:rPr>
                <w:rFonts w:ascii="Arial" w:eastAsia="Malgun Gothic" w:hAnsi="Arial" w:cs="Arial"/>
                <w:noProof/>
                <w:lang w:val="en-US" w:eastAsia="ko-KR"/>
              </w:rPr>
              <w:t>DP S2-2202</w:t>
            </w:r>
            <w:bookmarkStart w:id="2" w:name="_GoBack"/>
            <w:bookmarkEnd w:id="2"/>
            <w:r w:rsidR="00301A75" w:rsidRPr="00301A75">
              <w:rPr>
                <w:rFonts w:ascii="Arial" w:eastAsia="Malgun Gothic" w:hAnsi="Arial" w:cs="Arial"/>
                <w:noProof/>
                <w:lang w:val="en-US" w:eastAsia="ko-KR"/>
              </w:rPr>
              <w:t>288</w:t>
            </w:r>
            <w:r>
              <w:rPr>
                <w:rFonts w:ascii="Arial" w:eastAsia="Malgun Gothic" w:hAnsi="Arial" w:cs="Arial"/>
                <w:noProof/>
                <w:lang w:val="en-US" w:eastAsia="ko-KR"/>
              </w:rPr>
              <w:t xml:space="preserve"> has analyzed the issues and suggested that both answers to questions are feasible with some clarifications.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01ACA5" w14:textId="77777777" w:rsidR="00A85E17" w:rsidRDefault="00A85E17" w:rsidP="00A85E17">
            <w:pPr>
              <w:pStyle w:val="CRCoverPage"/>
              <w:spacing w:after="0"/>
              <w:rPr>
                <w:noProof/>
              </w:rPr>
            </w:pPr>
            <w:r>
              <w:rPr>
                <w:noProof/>
              </w:rPr>
              <w:t xml:space="preserve">It is clarified that L2 IDs associated with DRX and non-DRX are not overlapped. </w:t>
            </w:r>
          </w:p>
          <w:p w14:paraId="3E490FEE" w14:textId="3C3F87C7" w:rsidR="00A85E17" w:rsidRDefault="00A85E17" w:rsidP="00A85E17">
            <w:pPr>
              <w:pStyle w:val="CRCoverPage"/>
              <w:spacing w:after="0"/>
              <w:rPr>
                <w:lang w:eastAsia="ko-KR"/>
              </w:rPr>
            </w:pPr>
            <w:r>
              <w:rPr>
                <w:noProof/>
              </w:rPr>
              <w:t xml:space="preserve">It is clarified that </w:t>
            </w:r>
            <w:r>
              <w:rPr>
                <w:lang w:eastAsia="ko-KR"/>
              </w:rPr>
              <w:t>f</w:t>
            </w:r>
            <w:r w:rsidRPr="00A5489E">
              <w:rPr>
                <w:lang w:eastAsia="ko-KR"/>
              </w:rPr>
              <w:t>or broadcast and groupcast</w:t>
            </w:r>
            <w:r>
              <w:rPr>
                <w:lang w:eastAsia="ko-KR"/>
              </w:rPr>
              <w:t xml:space="preserve"> communication</w:t>
            </w:r>
            <w:r w:rsidRPr="00A5489E">
              <w:rPr>
                <w:lang w:eastAsia="ko-KR"/>
              </w:rPr>
              <w:t xml:space="preserve">, the NG-RAN may deduce the NR Tx Profile from the </w:t>
            </w:r>
            <w:r>
              <w:rPr>
                <w:lang w:eastAsia="ko-KR"/>
              </w:rPr>
              <w:t>d</w:t>
            </w:r>
            <w:r w:rsidRPr="00A5489E">
              <w:rPr>
                <w:lang w:eastAsia="ko-KR"/>
              </w:rPr>
              <w:t>estination L</w:t>
            </w:r>
            <w:r>
              <w:rPr>
                <w:lang w:eastAsia="ko-KR"/>
              </w:rPr>
              <w:t>ayer-</w:t>
            </w:r>
            <w:r w:rsidRPr="00A5489E">
              <w:rPr>
                <w:lang w:eastAsia="ko-KR"/>
              </w:rPr>
              <w:t xml:space="preserve">2 ID </w:t>
            </w:r>
            <w:r>
              <w:rPr>
                <w:lang w:eastAsia="ko-KR"/>
              </w:rPr>
              <w:t>if</w:t>
            </w:r>
            <w:r w:rsidRPr="00A5489E">
              <w:rPr>
                <w:lang w:eastAsia="ko-KR"/>
              </w:rPr>
              <w:t xml:space="preserve"> the network scheduled operation mode</w:t>
            </w:r>
            <w:r>
              <w:rPr>
                <w:lang w:eastAsia="ko-KR"/>
              </w:rPr>
              <w:t xml:space="preserve"> is used</w:t>
            </w:r>
            <w:r w:rsidR="00052CA3">
              <w:rPr>
                <w:lang w:eastAsia="ko-KR"/>
              </w:rPr>
              <w:t>.</w:t>
            </w:r>
          </w:p>
          <w:p w14:paraId="709CF0AC" w14:textId="77777777" w:rsidR="000347B1" w:rsidRDefault="000347B1" w:rsidP="000347B1">
            <w:pPr>
              <w:pStyle w:val="CRCoverPage"/>
              <w:spacing w:after="0"/>
              <w:rPr>
                <w:noProof/>
              </w:rPr>
            </w:pPr>
            <w:r>
              <w:rPr>
                <w:rFonts w:hint="eastAsia"/>
                <w:noProof/>
              </w:rPr>
              <w:t>I</w:t>
            </w:r>
            <w:r>
              <w:rPr>
                <w:noProof/>
              </w:rPr>
              <w:t>t is clarified that the DCR message is transmitted and received using default DRX.</w:t>
            </w:r>
          </w:p>
          <w:p w14:paraId="76C0712C" w14:textId="13870CC5" w:rsidR="00723D43" w:rsidRPr="000347B1" w:rsidRDefault="00723D43" w:rsidP="00DE51A0">
            <w:pPr>
              <w:pStyle w:val="CRCoverPage"/>
              <w:spacing w:after="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C202C35" w:rsidR="001E41F3" w:rsidRDefault="00775E37" w:rsidP="00DE647C">
            <w:pPr>
              <w:pStyle w:val="CRCoverPage"/>
              <w:spacing w:after="0"/>
              <w:rPr>
                <w:noProof/>
              </w:rPr>
            </w:pPr>
            <w:r>
              <w:rPr>
                <w:noProof/>
              </w:rPr>
              <w:t>L2</w:t>
            </w:r>
            <w:r w:rsidR="00D608C1">
              <w:rPr>
                <w:noProof/>
              </w:rPr>
              <w:t xml:space="preserve"> IDs</w:t>
            </w:r>
            <w:r>
              <w:rPr>
                <w:noProof/>
              </w:rPr>
              <w:t xml:space="preserve"> associated with DRX and non-DRX are mixed. This can cause some data might be missed at the receiver or additional power is required.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59A287D" w:rsidR="001E41F3" w:rsidRDefault="00164C2E">
            <w:pPr>
              <w:pStyle w:val="CRCoverPage"/>
              <w:spacing w:after="0"/>
              <w:ind w:left="100"/>
              <w:rPr>
                <w:noProof/>
              </w:rPr>
            </w:pPr>
            <w:r>
              <w:rPr>
                <w:noProof/>
              </w:rPr>
              <w:t xml:space="preserve">5.1.3.1, </w:t>
            </w:r>
            <w:r>
              <w:rPr>
                <w:rFonts w:hint="eastAsia"/>
                <w:noProof/>
              </w:rPr>
              <w:t>5</w:t>
            </w:r>
            <w:r>
              <w:rPr>
                <w:noProof/>
              </w:rPr>
              <w:t>.13.3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77777777"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458674D7" w14:textId="77777777" w:rsidR="00867DA5" w:rsidRPr="00CB5EC9" w:rsidRDefault="00867DA5" w:rsidP="00867DA5">
      <w:pPr>
        <w:pStyle w:val="4"/>
        <w:rPr>
          <w:lang w:eastAsia="zh-CN"/>
        </w:rPr>
      </w:pPr>
      <w:bookmarkStart w:id="3" w:name="_Toc66692649"/>
      <w:bookmarkStart w:id="4" w:name="_Toc66701828"/>
      <w:bookmarkStart w:id="5" w:name="_Toc69883486"/>
      <w:bookmarkStart w:id="6" w:name="_Toc73625496"/>
      <w:bookmarkStart w:id="7" w:name="_Toc98836867"/>
      <w:bookmarkStart w:id="8" w:name="_Toc66692713"/>
      <w:bookmarkStart w:id="9" w:name="_Toc66701892"/>
      <w:bookmarkStart w:id="10" w:name="_Toc69883566"/>
      <w:bookmarkStart w:id="11" w:name="_Toc73625579"/>
      <w:bookmarkStart w:id="12" w:name="_Toc83206688"/>
      <w:r w:rsidRPr="00CB5EC9">
        <w:rPr>
          <w:lang w:eastAsia="zh-CN"/>
        </w:rPr>
        <w:t>5.1.3.1</w:t>
      </w:r>
      <w:r w:rsidRPr="00CB5EC9">
        <w:rPr>
          <w:lang w:eastAsia="zh-CN"/>
        </w:rPr>
        <w:tab/>
        <w:t>Policy/Parameter provi</w:t>
      </w:r>
      <w:r w:rsidRPr="00CB5EC9">
        <w:t xml:space="preserve">sioning for 5G </w:t>
      </w:r>
      <w:proofErr w:type="spellStart"/>
      <w:r w:rsidRPr="00CB5EC9">
        <w:t>ProSe</w:t>
      </w:r>
      <w:proofErr w:type="spellEnd"/>
      <w:r w:rsidRPr="00CB5EC9">
        <w:t xml:space="preserve"> Direct Communication</w:t>
      </w:r>
      <w:bookmarkEnd w:id="3"/>
      <w:bookmarkEnd w:id="4"/>
      <w:bookmarkEnd w:id="5"/>
      <w:bookmarkEnd w:id="6"/>
      <w:bookmarkEnd w:id="7"/>
    </w:p>
    <w:p w14:paraId="523D3203" w14:textId="77777777" w:rsidR="00867DA5" w:rsidRPr="00CB5EC9" w:rsidRDefault="00867DA5" w:rsidP="00867DA5">
      <w:r w:rsidRPr="00CB5EC9">
        <w:t xml:space="preserve">The following sets of information for 5G </w:t>
      </w:r>
      <w:proofErr w:type="spellStart"/>
      <w:r w:rsidRPr="00CB5EC9">
        <w:rPr>
          <w:lang w:eastAsia="zh-CN"/>
        </w:rPr>
        <w:t>ProSe</w:t>
      </w:r>
      <w:proofErr w:type="spellEnd"/>
      <w:r w:rsidRPr="00CB5EC9">
        <w:rPr>
          <w:lang w:eastAsia="zh-CN"/>
        </w:rPr>
        <w:t xml:space="preserve"> Direct Communication</w:t>
      </w:r>
      <w:r w:rsidRPr="00CB5EC9">
        <w:t>s over PC5</w:t>
      </w:r>
      <w:r w:rsidRPr="00CB5EC9">
        <w:rPr>
          <w:lang w:eastAsia="ko-KR"/>
        </w:rPr>
        <w:t xml:space="preserve"> reference point is provisioned to the UE:</w:t>
      </w:r>
    </w:p>
    <w:p w14:paraId="10B46D6B" w14:textId="77777777" w:rsidR="00867DA5" w:rsidRPr="00CB5EC9" w:rsidRDefault="00867DA5" w:rsidP="00867DA5">
      <w:pPr>
        <w:pStyle w:val="B1"/>
        <w:rPr>
          <w:lang w:eastAsia="x-none"/>
        </w:rPr>
      </w:pPr>
      <w:r w:rsidRPr="00CB5EC9">
        <w:t>1)</w:t>
      </w:r>
      <w:r w:rsidRPr="00CB5EC9">
        <w:tab/>
        <w:t>Authorization policy:</w:t>
      </w:r>
    </w:p>
    <w:p w14:paraId="74D64A8E" w14:textId="77777777" w:rsidR="00867DA5" w:rsidRPr="00CB5EC9" w:rsidRDefault="00867DA5" w:rsidP="00867DA5">
      <w:pPr>
        <w:pStyle w:val="B2"/>
      </w:pPr>
      <w:r w:rsidRPr="00CB5EC9">
        <w:t>-</w:t>
      </w:r>
      <w:r w:rsidRPr="00CB5EC9">
        <w:tab/>
        <w:t>When the UE is "served by NG-RAN":</w:t>
      </w:r>
    </w:p>
    <w:p w14:paraId="5BF71BA0" w14:textId="77777777" w:rsidR="00867DA5" w:rsidRPr="00CB5EC9" w:rsidRDefault="00867DA5" w:rsidP="00867DA5">
      <w:pPr>
        <w:pStyle w:val="B3"/>
      </w:pPr>
      <w:r w:rsidRPr="00CB5EC9">
        <w:t>-</w:t>
      </w:r>
      <w:r w:rsidRPr="00CB5EC9">
        <w:tab/>
        <w:t xml:space="preserve">PLMNs in which the UE is authorized to perform 5G </w:t>
      </w:r>
      <w:proofErr w:type="spellStart"/>
      <w:r w:rsidRPr="00CB5EC9">
        <w:t>ProSe</w:t>
      </w:r>
      <w:proofErr w:type="spellEnd"/>
      <w:r w:rsidRPr="00CB5EC9">
        <w:t xml:space="preserve"> Direct Communications over PC5 reference point</w:t>
      </w:r>
      <w:r w:rsidRPr="00CB5EC9">
        <w:rPr>
          <w:lang w:eastAsia="ko-KR"/>
        </w:rPr>
        <w:t xml:space="preserve"> when "served by NG-RAN"</w:t>
      </w:r>
      <w:r w:rsidRPr="00CB5EC9">
        <w:t>.</w:t>
      </w:r>
    </w:p>
    <w:p w14:paraId="31EBB4A6" w14:textId="77777777" w:rsidR="00867DA5" w:rsidRPr="00CB5EC9" w:rsidRDefault="00867DA5" w:rsidP="00867DA5">
      <w:pPr>
        <w:pStyle w:val="B2"/>
      </w:pPr>
      <w:r w:rsidRPr="00CB5EC9">
        <w:t>-</w:t>
      </w:r>
      <w:r w:rsidRPr="00CB5EC9">
        <w:tab/>
        <w:t xml:space="preserve">When the UE is "not served by </w:t>
      </w:r>
      <w:r w:rsidRPr="00CB5EC9">
        <w:rPr>
          <w:lang w:eastAsia="ko-KR"/>
        </w:rPr>
        <w:t>NG-RAN</w:t>
      </w:r>
      <w:r w:rsidRPr="00CB5EC9">
        <w:t>":</w:t>
      </w:r>
    </w:p>
    <w:p w14:paraId="3A7E10E2" w14:textId="77777777" w:rsidR="00867DA5" w:rsidRPr="00CB5EC9" w:rsidRDefault="00867DA5" w:rsidP="00867DA5">
      <w:pPr>
        <w:pStyle w:val="B3"/>
      </w:pPr>
      <w:r w:rsidRPr="00CB5EC9">
        <w:t>-</w:t>
      </w:r>
      <w:r w:rsidRPr="00CB5EC9">
        <w:tab/>
        <w:t xml:space="preserve">Indicates whether the UE is authorized to perform 5G </w:t>
      </w:r>
      <w:proofErr w:type="spellStart"/>
      <w:r w:rsidRPr="00CB5EC9">
        <w:t>ProSe</w:t>
      </w:r>
      <w:proofErr w:type="spellEnd"/>
      <w:r w:rsidRPr="00CB5EC9">
        <w:t xml:space="preserve"> Direct Communications over PC5 reference point when </w:t>
      </w:r>
      <w:r w:rsidRPr="00CB5EC9">
        <w:rPr>
          <w:lang w:eastAsia="ko-KR"/>
        </w:rPr>
        <w:t>"</w:t>
      </w:r>
      <w:r w:rsidRPr="00CB5EC9">
        <w:t xml:space="preserve">not served by </w:t>
      </w:r>
      <w:r w:rsidRPr="00CB5EC9">
        <w:rPr>
          <w:lang w:eastAsia="ko-KR"/>
        </w:rPr>
        <w:t>NG-RAN"</w:t>
      </w:r>
      <w:r w:rsidRPr="00CB5EC9">
        <w:t>.</w:t>
      </w:r>
    </w:p>
    <w:p w14:paraId="115A7A02" w14:textId="77777777" w:rsidR="00867DA5" w:rsidRPr="00CB5EC9" w:rsidRDefault="00867DA5" w:rsidP="00867DA5">
      <w:pPr>
        <w:pStyle w:val="NO"/>
      </w:pPr>
      <w:r w:rsidRPr="00CB5EC9">
        <w:t>NOTE 1:</w:t>
      </w:r>
      <w:r w:rsidRPr="00CB5EC9">
        <w:tab/>
        <w:t>In this specification, [</w:t>
      </w:r>
      <w:r w:rsidRPr="000F34EA">
        <w:t>When the UE is "served by NG-RAN"</w:t>
      </w:r>
      <w:r>
        <w:t>]</w:t>
      </w:r>
      <w:r w:rsidRPr="00CB5EC9">
        <w:t xml:space="preserve"> and </w:t>
      </w:r>
      <w:r>
        <w:t>[</w:t>
      </w:r>
      <w:r w:rsidRPr="000F34EA">
        <w:t>When the UE is "not served by NG-RAN"]</w:t>
      </w:r>
      <w:r w:rsidRPr="00CB5EC9">
        <w:t xml:space="preserve"> are relevant to 5G </w:t>
      </w:r>
      <w:proofErr w:type="spellStart"/>
      <w:r w:rsidRPr="000F34EA">
        <w:t>ProSe</w:t>
      </w:r>
      <w:proofErr w:type="spellEnd"/>
      <w:r w:rsidRPr="000F34EA">
        <w:t xml:space="preserve"> Direct Communication</w:t>
      </w:r>
      <w:r w:rsidRPr="00CB5EC9">
        <w:t>s over NR PC5 reference point.</w:t>
      </w:r>
    </w:p>
    <w:p w14:paraId="57075247" w14:textId="77777777" w:rsidR="00867DA5" w:rsidRPr="00CB5EC9" w:rsidRDefault="00867DA5" w:rsidP="00867DA5">
      <w:pPr>
        <w:pStyle w:val="B1"/>
      </w:pPr>
      <w:r w:rsidRPr="00CB5EC9">
        <w:t>2)</w:t>
      </w:r>
      <w:r w:rsidRPr="00CB5EC9">
        <w:tab/>
        <w:t xml:space="preserve">Groupcast mode 5G </w:t>
      </w:r>
      <w:r w:rsidRPr="00CB5EC9">
        <w:rPr>
          <w:noProof/>
        </w:rPr>
        <w:t>ProSe</w:t>
      </w:r>
      <w:r w:rsidRPr="00CB5EC9">
        <w:t xml:space="preserve"> Direct Communication policy/parameters:</w:t>
      </w:r>
    </w:p>
    <w:p w14:paraId="4EEC466F" w14:textId="77777777" w:rsidR="00867DA5" w:rsidRPr="00CB5EC9" w:rsidRDefault="00867DA5" w:rsidP="00867DA5">
      <w:pPr>
        <w:pStyle w:val="B2"/>
      </w:pPr>
      <w:r w:rsidRPr="00CB5EC9">
        <w:t>-</w:t>
      </w:r>
      <w:r w:rsidRPr="00CB5EC9">
        <w:tab/>
        <w:t xml:space="preserve">For each application layer group supported include the parameters that enable the UE to perform Groupcast mode 5G </w:t>
      </w:r>
      <w:r w:rsidRPr="00CB5EC9">
        <w:rPr>
          <w:noProof/>
        </w:rPr>
        <w:t>ProSe</w:t>
      </w:r>
      <w:r w:rsidRPr="00CB5EC9">
        <w:t xml:space="preserve"> Direct Communication when </w:t>
      </w:r>
      <w:r w:rsidRPr="00CB5EC9">
        <w:rPr>
          <w:rFonts w:eastAsia="宋体"/>
          <w:lang w:eastAsia="zh-CN"/>
        </w:rPr>
        <w:t>provided by PCF or provisioned in the ME or configured in the UICC</w:t>
      </w:r>
      <w:r w:rsidRPr="00CB5EC9">
        <w:t>:</w:t>
      </w:r>
    </w:p>
    <w:p w14:paraId="5956E597" w14:textId="77777777" w:rsidR="00867DA5" w:rsidRPr="00CB5EC9" w:rsidRDefault="00867DA5" w:rsidP="00867DA5">
      <w:pPr>
        <w:pStyle w:val="B3"/>
      </w:pPr>
      <w:r w:rsidRPr="00CB5EC9">
        <w:t>-</w:t>
      </w:r>
      <w:r w:rsidRPr="00CB5EC9">
        <w:tab/>
        <w:t>Application Layer Group ID: Identifies an application layer group that the UE belongs to.</w:t>
      </w:r>
    </w:p>
    <w:p w14:paraId="75B2C6D1" w14:textId="77777777" w:rsidR="00867DA5" w:rsidRPr="00CB5EC9" w:rsidRDefault="00867DA5" w:rsidP="00867DA5">
      <w:pPr>
        <w:pStyle w:val="B3"/>
      </w:pPr>
      <w:r w:rsidRPr="00CB5EC9">
        <w:t>-</w:t>
      </w:r>
      <w:r w:rsidRPr="00CB5EC9">
        <w:tab/>
      </w:r>
      <w:r w:rsidRPr="00CB5EC9">
        <w:rPr>
          <w:noProof/>
        </w:rPr>
        <w:t>ProSe</w:t>
      </w:r>
      <w:r w:rsidRPr="00CB5EC9">
        <w:t xml:space="preserve"> Layer-2 Group ID: Destination Layer-2 ID applicable only when the Application Layer Group ID is provided by the application layer</w:t>
      </w:r>
    </w:p>
    <w:p w14:paraId="66822E85" w14:textId="77777777" w:rsidR="00867DA5" w:rsidRPr="00CB5EC9" w:rsidRDefault="00867DA5" w:rsidP="00867DA5">
      <w:pPr>
        <w:pStyle w:val="B3"/>
      </w:pPr>
      <w:r w:rsidRPr="00CB5EC9">
        <w:t>-</w:t>
      </w:r>
      <w:r w:rsidRPr="00CB5EC9">
        <w:tab/>
      </w:r>
      <w:r w:rsidRPr="00CB5EC9">
        <w:rPr>
          <w:noProof/>
        </w:rPr>
        <w:t>ProSe</w:t>
      </w:r>
      <w:r w:rsidRPr="00CB5EC9">
        <w:t xml:space="preserve"> Group IP multicast address</w:t>
      </w:r>
    </w:p>
    <w:p w14:paraId="2B3F820E" w14:textId="77777777" w:rsidR="00867DA5" w:rsidRPr="00CB5EC9" w:rsidRDefault="00867DA5" w:rsidP="00867DA5">
      <w:pPr>
        <w:pStyle w:val="B3"/>
      </w:pPr>
      <w:r w:rsidRPr="00CB5EC9">
        <w:t>-</w:t>
      </w:r>
      <w:r w:rsidRPr="00CB5EC9">
        <w:tab/>
        <w:t>Indication whether the UE should use IPv4 or IPv6 for that group</w:t>
      </w:r>
    </w:p>
    <w:p w14:paraId="3E6D0F7B" w14:textId="77777777" w:rsidR="00867DA5" w:rsidRPr="00CB5EC9" w:rsidRDefault="00867DA5" w:rsidP="00867DA5">
      <w:pPr>
        <w:pStyle w:val="B3"/>
      </w:pPr>
      <w:r w:rsidRPr="00CB5EC9">
        <w:t>-</w:t>
      </w:r>
      <w:r w:rsidRPr="00CB5EC9">
        <w:tab/>
        <w:t>For a specific Group configured to operate using IPv4, optionally an IPv4 address to be used by the UE as a source address. If none is provisioned, then the UE shall use Dynamic Configuration of IPv4 Link-Local Addresses RFC 3927 [18] to obtain a link local address for the Group.</w:t>
      </w:r>
    </w:p>
    <w:p w14:paraId="78F7A497" w14:textId="77777777" w:rsidR="00867DA5" w:rsidRPr="00CB5EC9" w:rsidRDefault="00867DA5" w:rsidP="00867DA5">
      <w:pPr>
        <w:pStyle w:val="B1"/>
      </w:pPr>
      <w:r w:rsidRPr="00CB5EC9">
        <w:t>3)</w:t>
      </w:r>
      <w:r w:rsidRPr="00CB5EC9">
        <w:tab/>
        <w:t xml:space="preserve">Radio parameters when the UE is </w:t>
      </w:r>
      <w:r w:rsidRPr="00CB5EC9">
        <w:rPr>
          <w:lang w:eastAsia="ko-KR"/>
        </w:rPr>
        <w:t>"</w:t>
      </w:r>
      <w:r w:rsidRPr="00CB5EC9">
        <w:t xml:space="preserve">not served by </w:t>
      </w:r>
      <w:r w:rsidRPr="00CB5EC9">
        <w:rPr>
          <w:lang w:eastAsia="ko-KR"/>
        </w:rPr>
        <w:t>NG-RAN"</w:t>
      </w:r>
      <w:r w:rsidRPr="00CB5EC9">
        <w:t>:</w:t>
      </w:r>
    </w:p>
    <w:p w14:paraId="4F723CED" w14:textId="77777777" w:rsidR="00867DA5" w:rsidRPr="00CB5EC9" w:rsidRDefault="00867DA5" w:rsidP="00867DA5">
      <w:pPr>
        <w:pStyle w:val="B2"/>
      </w:pPr>
      <w:r w:rsidRPr="00CB5EC9">
        <w:t>-</w:t>
      </w:r>
      <w:r w:rsidRPr="00CB5EC9">
        <w:tab/>
        <w:t xml:space="preserve">Includes the radio parameters NR PC5 with Geographical Area(s) and an indication of whether they are "operator managed" or "non-operator managed". The UE uses the radio parameters to perform </w:t>
      </w:r>
      <w:proofErr w:type="spellStart"/>
      <w:r w:rsidRPr="00CB5EC9">
        <w:t>ProSe</w:t>
      </w:r>
      <w:proofErr w:type="spellEnd"/>
      <w:r w:rsidRPr="00CB5EC9">
        <w:t xml:space="preserve"> Direct Communications over PC5 reference point when "not served by </w:t>
      </w:r>
      <w:r w:rsidRPr="00CB5EC9">
        <w:rPr>
          <w:lang w:eastAsia="ko-KR"/>
        </w:rPr>
        <w:t>NG-RAN</w:t>
      </w:r>
      <w:r w:rsidRPr="00CB5EC9">
        <w:t>" only if the UE can reliably locate itself in the corresponding Geographical Area. Otherwise, the UE is not authori</w:t>
      </w:r>
      <w:r w:rsidRPr="00CB5EC9">
        <w:rPr>
          <w:lang w:eastAsia="ko-KR"/>
        </w:rPr>
        <w:t>z</w:t>
      </w:r>
      <w:r w:rsidRPr="00CB5EC9">
        <w:t>ed to transmit.</w:t>
      </w:r>
    </w:p>
    <w:p w14:paraId="6C98248A" w14:textId="77777777" w:rsidR="00867DA5" w:rsidRPr="00CB5EC9" w:rsidRDefault="00867DA5" w:rsidP="00867DA5">
      <w:pPr>
        <w:pStyle w:val="NO"/>
      </w:pPr>
      <w:r w:rsidRPr="00CB5EC9">
        <w:t>NOTE </w:t>
      </w:r>
      <w:r>
        <w:t>2</w:t>
      </w:r>
      <w:r w:rsidRPr="00CB5EC9">
        <w:t>:</w:t>
      </w:r>
      <w:r w:rsidRPr="00CB5EC9">
        <w:tab/>
        <w:t>Whether a frequency band is "operator managed" or "non-operator managed" in a given Geographical Area is defined by local regulations.</w:t>
      </w:r>
    </w:p>
    <w:p w14:paraId="23BEB72C" w14:textId="77777777" w:rsidR="00867DA5" w:rsidRPr="00CB5EC9" w:rsidRDefault="00867DA5" w:rsidP="00867DA5">
      <w:pPr>
        <w:pStyle w:val="B1"/>
      </w:pPr>
      <w:r w:rsidRPr="00CB5EC9">
        <w:t>4)</w:t>
      </w:r>
      <w:r w:rsidRPr="00CB5EC9">
        <w:tab/>
        <w:t>Policy/parameters related to privacy:</w:t>
      </w:r>
    </w:p>
    <w:p w14:paraId="6685E255" w14:textId="77777777" w:rsidR="00867DA5" w:rsidRPr="00CB5EC9" w:rsidRDefault="00867DA5" w:rsidP="00867DA5">
      <w:pPr>
        <w:pStyle w:val="B2"/>
      </w:pPr>
      <w:r w:rsidRPr="00CB5EC9">
        <w:t>-</w:t>
      </w:r>
      <w:r w:rsidRPr="00CB5EC9">
        <w:tab/>
        <w:t xml:space="preserve">The list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with Geographical Area(s) that require privacy support.</w:t>
      </w:r>
    </w:p>
    <w:p w14:paraId="3948BE6E" w14:textId="77777777" w:rsidR="00867DA5" w:rsidRPr="00CB5EC9" w:rsidRDefault="00867DA5" w:rsidP="00867DA5">
      <w:pPr>
        <w:pStyle w:val="B2"/>
      </w:pPr>
      <w:r w:rsidRPr="00CB5EC9">
        <w:t>-</w:t>
      </w:r>
      <w:r w:rsidRPr="00CB5EC9">
        <w:tab/>
        <w:t>A privacy timer value indicating the duration after which the UE shall change each source Layer-2 ID self-assigned by the UE when privacy is required.</w:t>
      </w:r>
    </w:p>
    <w:p w14:paraId="36BE5CDA" w14:textId="77777777" w:rsidR="00867DA5" w:rsidRPr="00CB5EC9" w:rsidRDefault="00867DA5" w:rsidP="00867DA5">
      <w:pPr>
        <w:pStyle w:val="B1"/>
      </w:pPr>
      <w:r w:rsidRPr="00CB5EC9">
        <w:t>5)</w:t>
      </w:r>
      <w:r w:rsidRPr="00CB5EC9">
        <w:tab/>
        <w:t>Policy/parameters when NR PC5 is selected:</w:t>
      </w:r>
    </w:p>
    <w:p w14:paraId="3FFCD756" w14:textId="77777777" w:rsidR="00867DA5" w:rsidRPr="00CB5EC9" w:rsidRDefault="00867DA5" w:rsidP="00867DA5">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radio frequencies with Geographical Area(s).</w:t>
      </w:r>
    </w:p>
    <w:p w14:paraId="61DDC44C" w14:textId="77777777" w:rsidR="00867DA5" w:rsidRPr="00CB5EC9" w:rsidRDefault="00867DA5" w:rsidP="00867DA5">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Destination Layer-2 ID(s) for broadcast.</w:t>
      </w:r>
    </w:p>
    <w:p w14:paraId="13C09172" w14:textId="77777777" w:rsidR="00867DA5" w:rsidRPr="00CB5EC9" w:rsidRDefault="00867DA5" w:rsidP="00867DA5">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Destination Layer-2 ID(s) for groupcast.</w:t>
      </w:r>
    </w:p>
    <w:p w14:paraId="5D98833A" w14:textId="77777777" w:rsidR="00867DA5" w:rsidRPr="00CB5EC9" w:rsidRDefault="00867DA5" w:rsidP="00867DA5">
      <w:pPr>
        <w:pStyle w:val="B2"/>
      </w:pPr>
      <w:r w:rsidRPr="00CB5EC9">
        <w:lastRenderedPageBreak/>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default Destination Layer-2 ID(s) for initial signalling to establish unicast connection.</w:t>
      </w:r>
    </w:p>
    <w:p w14:paraId="3EEF267B" w14:textId="77777777" w:rsidR="00867DA5" w:rsidRPr="00CB5EC9" w:rsidRDefault="00867DA5" w:rsidP="00867DA5">
      <w:pPr>
        <w:pStyle w:val="NO"/>
        <w:rPr>
          <w:lang w:eastAsia="zh-CN"/>
        </w:rPr>
      </w:pPr>
      <w:r w:rsidRPr="00CB5EC9">
        <w:rPr>
          <w:lang w:eastAsia="zh-CN"/>
        </w:rPr>
        <w:t>NOTE </w:t>
      </w:r>
      <w:r>
        <w:rPr>
          <w:lang w:eastAsia="zh-CN"/>
        </w:rPr>
        <w:t>3</w:t>
      </w:r>
      <w:r w:rsidRPr="00CB5EC9">
        <w:rPr>
          <w:lang w:eastAsia="zh-CN"/>
        </w:rPr>
        <w:t>:</w:t>
      </w:r>
      <w:r w:rsidRPr="00CB5EC9">
        <w:rPr>
          <w:lang w:eastAsia="zh-CN"/>
        </w:rPr>
        <w:tab/>
        <w:t xml:space="preserve">The same default Destination Layer-2 ID for unicast initial signalling can be mapped to more than one </w:t>
      </w:r>
      <w:proofErr w:type="spellStart"/>
      <w:r w:rsidRPr="00CB5EC9">
        <w:rPr>
          <w:lang w:eastAsia="zh-CN"/>
        </w:rPr>
        <w:t>ProSe</w:t>
      </w:r>
      <w:proofErr w:type="spellEnd"/>
      <w:r w:rsidRPr="00CB5EC9">
        <w:rPr>
          <w:lang w:eastAsia="zh-CN"/>
        </w:rPr>
        <w:t xml:space="preserve"> service. In the case where different </w:t>
      </w:r>
      <w:proofErr w:type="spellStart"/>
      <w:r w:rsidRPr="00CB5EC9">
        <w:rPr>
          <w:lang w:eastAsia="zh-CN"/>
        </w:rPr>
        <w:t>ProSe</w:t>
      </w:r>
      <w:proofErr w:type="spellEnd"/>
      <w:r w:rsidRPr="00CB5EC9">
        <w:rPr>
          <w:lang w:eastAsia="zh-CN"/>
        </w:rPr>
        <w:t xml:space="preserve"> services are mapped to distinct default D</w:t>
      </w:r>
      <w:r w:rsidRPr="00CB5EC9">
        <w:rPr>
          <w:lang w:eastAsia="ko-KR"/>
        </w:rPr>
        <w:t xml:space="preserve">estination </w:t>
      </w:r>
      <w:r w:rsidRPr="00CB5EC9">
        <w:rPr>
          <w:lang w:eastAsia="zh-CN"/>
        </w:rPr>
        <w:t xml:space="preserve">Layer-2 IDs, when the UE intends to establish a single unicast link that can be used for more than one </w:t>
      </w:r>
      <w:proofErr w:type="spellStart"/>
      <w:r w:rsidRPr="00CB5EC9">
        <w:rPr>
          <w:lang w:eastAsia="zh-CN"/>
        </w:rPr>
        <w:t>ProSe</w:t>
      </w:r>
      <w:proofErr w:type="spellEnd"/>
      <w:r w:rsidRPr="00CB5EC9">
        <w:rPr>
          <w:lang w:eastAsia="zh-CN"/>
        </w:rPr>
        <w:t xml:space="preserve"> service, the UE can select any of the default Destination Layer-2 IDs to use for the initial signalling.</w:t>
      </w:r>
    </w:p>
    <w:p w14:paraId="77A4116D" w14:textId="77777777" w:rsidR="00867DA5" w:rsidRDefault="00867DA5" w:rsidP="00867DA5">
      <w:pPr>
        <w:pStyle w:val="NO"/>
        <w:rPr>
          <w:lang w:eastAsia="ko-KR"/>
        </w:rPr>
      </w:pPr>
      <w:r>
        <w:rPr>
          <w:lang w:eastAsia="ko-KR"/>
        </w:rPr>
        <w:t>NOTE 4:</w:t>
      </w:r>
      <w:r>
        <w:rPr>
          <w:lang w:eastAsia="ko-KR"/>
        </w:rPr>
        <w:tab/>
        <w:t xml:space="preserve">Security policies for Unicast mode 5G </w:t>
      </w:r>
      <w:proofErr w:type="spellStart"/>
      <w:r>
        <w:rPr>
          <w:lang w:eastAsia="ko-KR"/>
        </w:rPr>
        <w:t>ProSe</w:t>
      </w:r>
      <w:proofErr w:type="spellEnd"/>
      <w:r>
        <w:rPr>
          <w:lang w:eastAsia="ko-KR"/>
        </w:rPr>
        <w:t xml:space="preserve"> Direct Communication can be provisioned by PCF as defined in TS 33.503 [29].</w:t>
      </w:r>
    </w:p>
    <w:p w14:paraId="6C3D6D25" w14:textId="77777777" w:rsidR="00867DA5" w:rsidRPr="00CB5EC9" w:rsidRDefault="00867DA5" w:rsidP="00867DA5">
      <w:pPr>
        <w:pStyle w:val="B2"/>
        <w:rPr>
          <w:lang w:eastAsia="zh-CN"/>
        </w:rPr>
      </w:pPr>
      <w:r w:rsidRPr="00CB5EC9">
        <w:rPr>
          <w:lang w:eastAsia="ko-KR"/>
        </w:rPr>
        <w:t>-</w:t>
      </w:r>
      <w:r w:rsidRPr="00CB5EC9">
        <w:rPr>
          <w:lang w:eastAsia="ko-KR"/>
        </w:rPr>
        <w:tab/>
        <w:t xml:space="preserve">The mapping of </w:t>
      </w:r>
      <w:proofErr w:type="spellStart"/>
      <w:r w:rsidRPr="00CB5EC9">
        <w:rPr>
          <w:lang w:eastAsia="ko-KR"/>
        </w:rPr>
        <w:t>ProSe</w:t>
      </w:r>
      <w:proofErr w:type="spellEnd"/>
      <w:r w:rsidRPr="00CB5EC9">
        <w:rPr>
          <w:lang w:eastAsia="ko-KR"/>
        </w:rPr>
        <w:t xml:space="preserve"> services </w:t>
      </w:r>
      <w:r w:rsidRPr="00CB5EC9">
        <w:t xml:space="preserve">(i.e. </w:t>
      </w:r>
      <w:proofErr w:type="spellStart"/>
      <w:r w:rsidRPr="00CB5EC9">
        <w:t>ProSe</w:t>
      </w:r>
      <w:proofErr w:type="spellEnd"/>
      <w:r w:rsidRPr="00CB5EC9">
        <w:t xml:space="preserve"> identifiers) </w:t>
      </w:r>
      <w:r w:rsidRPr="00CB5EC9">
        <w:rPr>
          <w:lang w:eastAsia="ko-KR"/>
        </w:rPr>
        <w:t>to PC5 QoS parameters defined in clause </w:t>
      </w:r>
      <w:r>
        <w:rPr>
          <w:lang w:eastAsia="ko-KR"/>
        </w:rPr>
        <w:t>5.6.1</w:t>
      </w:r>
      <w:r w:rsidRPr="00CB5EC9">
        <w:rPr>
          <w:lang w:eastAsia="ko-KR"/>
        </w:rPr>
        <w:t xml:space="preserve"> (i.e. PQI and conditionally other parameters such as MFBR/GFBR, etc.).</w:t>
      </w:r>
    </w:p>
    <w:p w14:paraId="0B9109AC" w14:textId="091BE064" w:rsidR="00867DA5" w:rsidRDefault="00867DA5" w:rsidP="00867DA5">
      <w:pPr>
        <w:pStyle w:val="B2"/>
        <w:rPr>
          <w:ins w:id="13" w:author="OPPO-Fei Lu" w:date="2022-03-28T18:31:00Z"/>
        </w:rPr>
      </w:pPr>
      <w:r>
        <w:t>-</w:t>
      </w:r>
      <w:r>
        <w:tab/>
        <w:t xml:space="preserve">The mapping of </w:t>
      </w:r>
      <w:proofErr w:type="spellStart"/>
      <w:r>
        <w:t>ProSe</w:t>
      </w:r>
      <w:proofErr w:type="spellEnd"/>
      <w:r>
        <w:t xml:space="preserve"> services (i.e. </w:t>
      </w:r>
      <w:proofErr w:type="spellStart"/>
      <w:r>
        <w:t>ProSe</w:t>
      </w:r>
      <w:proofErr w:type="spellEnd"/>
      <w:r>
        <w:t xml:space="preserve"> identifiers) to the corresponding NR Tx Profiles for broadcast and groupcast (see TS 38.300 [12] and TS 38.331 [16] for further information).</w:t>
      </w:r>
    </w:p>
    <w:p w14:paraId="0D7C1A86" w14:textId="1E0F4A49" w:rsidR="00FA3469" w:rsidRDefault="00FA3469" w:rsidP="00867DA5">
      <w:pPr>
        <w:pStyle w:val="B2"/>
        <w:rPr>
          <w:ins w:id="14" w:author="OPPO-Fei Lu" w:date="2022-03-28T16:42:00Z"/>
        </w:rPr>
      </w:pPr>
      <w:ins w:id="15" w:author="OPPO-Fei Lu" w:date="2022-03-28T18:31:00Z">
        <w:r>
          <w:t>-</w:t>
        </w:r>
        <w:r>
          <w:tab/>
          <w:t xml:space="preserve">The mapping of </w:t>
        </w:r>
        <w:proofErr w:type="spellStart"/>
        <w:r>
          <w:t>ProSe</w:t>
        </w:r>
        <w:proofErr w:type="spellEnd"/>
        <w:r>
          <w:t xml:space="preserve"> services (i.e. </w:t>
        </w:r>
        <w:proofErr w:type="spellStart"/>
        <w:r>
          <w:t>ProSe</w:t>
        </w:r>
        <w:proofErr w:type="spellEnd"/>
        <w:r>
          <w:t xml:space="preserve"> identifiers) to the corresponding NR Tx Profiles for transmitting and receiving </w:t>
        </w:r>
        <w:r w:rsidRPr="00490934">
          <w:rPr>
            <w:rFonts w:eastAsia="宋体"/>
            <w:lang w:eastAsia="zh-CN"/>
          </w:rPr>
          <w:t>unicast initial signalling</w:t>
        </w:r>
        <w:r>
          <w:t xml:space="preserve"> (see TS 38.300 [1</w:t>
        </w:r>
      </w:ins>
      <w:ins w:id="16" w:author="OPPO-Fei Lu" w:date="2022-03-29T12:32:00Z">
        <w:r w:rsidR="007A23C4">
          <w:t>2</w:t>
        </w:r>
      </w:ins>
      <w:ins w:id="17" w:author="OPPO-Fei Lu" w:date="2022-03-28T18:31:00Z">
        <w:r>
          <w:t>] and TS 38.331 [1</w:t>
        </w:r>
      </w:ins>
      <w:ins w:id="18" w:author="OPPO-Fei Lu" w:date="2022-03-29T12:32:00Z">
        <w:r w:rsidR="007A23C4">
          <w:t>6</w:t>
        </w:r>
      </w:ins>
      <w:ins w:id="19" w:author="OPPO-Fei Lu" w:date="2022-03-28T18:31:00Z">
        <w:r>
          <w:t>] for further information).</w:t>
        </w:r>
      </w:ins>
    </w:p>
    <w:p w14:paraId="4DF90345" w14:textId="581EDAED" w:rsidR="00B749FA" w:rsidRDefault="00B749FA" w:rsidP="00B749FA">
      <w:pPr>
        <w:pStyle w:val="NO"/>
        <w:rPr>
          <w:ins w:id="20" w:author="OPPO-Fei Lu" w:date="2022-03-28T17:01:00Z"/>
          <w:lang w:eastAsia="ko-KR"/>
        </w:rPr>
      </w:pPr>
      <w:ins w:id="21" w:author="OPPO-Fei Lu" w:date="2022-03-28T16:42:00Z">
        <w:r>
          <w:rPr>
            <w:lang w:eastAsia="ko-KR"/>
          </w:rPr>
          <w:t>NOTE 5:</w:t>
        </w:r>
        <w:r>
          <w:rPr>
            <w:lang w:eastAsia="ko-KR"/>
          </w:rPr>
          <w:tab/>
        </w:r>
      </w:ins>
      <w:ins w:id="22" w:author="OPPO-Fei Lu" w:date="2022-03-28T16:58:00Z">
        <w:r w:rsidR="00334185">
          <w:rPr>
            <w:lang w:eastAsia="ko-KR"/>
          </w:rPr>
          <w:t xml:space="preserve">For </w:t>
        </w:r>
      </w:ins>
      <w:ins w:id="23" w:author="OPPO-Fei Lu" w:date="2022-03-28T18:31:00Z">
        <w:r w:rsidR="008961C5">
          <w:rPr>
            <w:lang w:eastAsia="ko-KR"/>
          </w:rPr>
          <w:t xml:space="preserve">unicast, </w:t>
        </w:r>
      </w:ins>
      <w:ins w:id="24" w:author="OPPO-Fei Lu" w:date="2022-03-28T16:59:00Z">
        <w:r w:rsidR="00334185">
          <w:rPr>
            <w:lang w:eastAsia="ko-KR"/>
          </w:rPr>
          <w:t xml:space="preserve">broadcast and groupcast, </w:t>
        </w:r>
        <w:r w:rsidR="00334185">
          <w:rPr>
            <w:lang w:val="en-US" w:eastAsia="ko-KR"/>
          </w:rPr>
          <w:t>i</w:t>
        </w:r>
      </w:ins>
      <w:ins w:id="25" w:author="OPPO-Fei Lu" w:date="2022-03-28T16:43:00Z">
        <w:r w:rsidR="00205693">
          <w:rPr>
            <w:lang w:val="en-US" w:eastAsia="ko-KR"/>
          </w:rPr>
          <w:t xml:space="preserve">t is expected that </w:t>
        </w:r>
      </w:ins>
      <w:proofErr w:type="spellStart"/>
      <w:ins w:id="26" w:author="OPPO-Fei Lu" w:date="2022-03-28T16:45:00Z">
        <w:r w:rsidR="00D21DFD">
          <w:t>ProSe</w:t>
        </w:r>
        <w:proofErr w:type="spellEnd"/>
        <w:r w:rsidR="00D21DFD">
          <w:t xml:space="preserve"> services (i.e. </w:t>
        </w:r>
        <w:proofErr w:type="spellStart"/>
        <w:r w:rsidR="00D21DFD">
          <w:t>ProSe</w:t>
        </w:r>
        <w:proofErr w:type="spellEnd"/>
        <w:r w:rsidR="00D21DFD">
          <w:t xml:space="preserve"> identifiers)</w:t>
        </w:r>
      </w:ins>
      <w:ins w:id="27" w:author="OPPO-Fei Lu" w:date="2022-03-28T16:53:00Z">
        <w:r w:rsidR="002802B2">
          <w:t xml:space="preserve"> associated with DRX based </w:t>
        </w:r>
      </w:ins>
      <w:ins w:id="28" w:author="OPPO-Fei Lu" w:date="2022-03-28T16:54:00Z">
        <w:r w:rsidR="002802B2">
          <w:t xml:space="preserve">NR Tx Profiles </w:t>
        </w:r>
      </w:ins>
      <w:ins w:id="29" w:author="OPPO-Fei Lu" w:date="2022-03-28T16:56:00Z">
        <w:r w:rsidR="00CA2F34">
          <w:t>do not overlap with</w:t>
        </w:r>
      </w:ins>
      <w:ins w:id="30" w:author="OPPO-Fei Lu" w:date="2022-03-28T16:57:00Z">
        <w:r w:rsidR="00BD2E92">
          <w:t xml:space="preserve"> </w:t>
        </w:r>
      </w:ins>
      <w:proofErr w:type="spellStart"/>
      <w:ins w:id="31" w:author="OPPO-Fei Lu" w:date="2022-03-28T16:56:00Z">
        <w:r w:rsidR="00CA2F34">
          <w:t>ProSe</w:t>
        </w:r>
        <w:proofErr w:type="spellEnd"/>
        <w:r w:rsidR="00CA2F34">
          <w:t xml:space="preserve"> services (i.e. </w:t>
        </w:r>
        <w:proofErr w:type="spellStart"/>
        <w:r w:rsidR="00CA2F34">
          <w:t>ProSe</w:t>
        </w:r>
        <w:proofErr w:type="spellEnd"/>
        <w:r w:rsidR="00CA2F34">
          <w:t xml:space="preserve"> identifiers) associated with non-DRX based NR Tx Profiles </w:t>
        </w:r>
      </w:ins>
      <w:ins w:id="32" w:author="OPPO-Fei Lu" w:date="2022-03-28T16:54:00Z">
        <w:r w:rsidR="002802B2">
          <w:t>and with</w:t>
        </w:r>
      </w:ins>
      <w:ins w:id="33" w:author="OPPO-Fei Lu" w:date="2022-03-28T16:57:00Z">
        <w:r w:rsidR="00CA2F34">
          <w:t xml:space="preserve"> no</w:t>
        </w:r>
      </w:ins>
      <w:ins w:id="34" w:author="OPPO-Fei Lu" w:date="2022-03-28T16:54:00Z">
        <w:r w:rsidR="002802B2">
          <w:t xml:space="preserve"> NR Tx Profiles</w:t>
        </w:r>
      </w:ins>
      <w:ins w:id="35" w:author="OPPO-Fei Lu" w:date="2022-03-28T16:42:00Z">
        <w:r>
          <w:rPr>
            <w:lang w:eastAsia="ko-KR"/>
          </w:rPr>
          <w:t>.</w:t>
        </w:r>
      </w:ins>
    </w:p>
    <w:p w14:paraId="1CA11C9A" w14:textId="32C1AE22" w:rsidR="00334185" w:rsidRPr="00334185" w:rsidRDefault="00334185">
      <w:pPr>
        <w:pStyle w:val="NO"/>
        <w:pPrChange w:id="36" w:author="OPPO-Fei Lu" w:date="2022-03-28T16:42:00Z">
          <w:pPr>
            <w:pStyle w:val="B2"/>
          </w:pPr>
        </w:pPrChange>
      </w:pPr>
      <w:ins w:id="37" w:author="OPPO-Fei Lu" w:date="2022-03-28T17:01:00Z">
        <w:r>
          <w:rPr>
            <w:lang w:eastAsia="ko-KR"/>
          </w:rPr>
          <w:t>NOTE </w:t>
        </w:r>
      </w:ins>
      <w:ins w:id="38" w:author="OPPO-Fei Lu" w:date="2022-03-28T17:02:00Z">
        <w:r>
          <w:rPr>
            <w:lang w:eastAsia="ko-KR"/>
          </w:rPr>
          <w:t>6</w:t>
        </w:r>
      </w:ins>
      <w:ins w:id="39" w:author="OPPO-Fei Lu" w:date="2022-03-28T17:01:00Z">
        <w:r>
          <w:rPr>
            <w:lang w:eastAsia="ko-KR"/>
          </w:rPr>
          <w:t>:</w:t>
        </w:r>
        <w:r>
          <w:rPr>
            <w:lang w:eastAsia="ko-KR"/>
          </w:rPr>
          <w:tab/>
          <w:t>For</w:t>
        </w:r>
      </w:ins>
      <w:ins w:id="40" w:author="OPPO-Fei Lu" w:date="2022-03-28T18:31:00Z">
        <w:r w:rsidR="008961C5">
          <w:rPr>
            <w:lang w:eastAsia="ko-KR"/>
          </w:rPr>
          <w:t xml:space="preserve"> unicast,</w:t>
        </w:r>
      </w:ins>
      <w:ins w:id="41" w:author="OPPO-Fei Lu" w:date="2022-03-28T17:01:00Z">
        <w:r>
          <w:rPr>
            <w:lang w:eastAsia="ko-KR"/>
          </w:rPr>
          <w:t xml:space="preserve"> broadcast and groupcast, </w:t>
        </w:r>
        <w:r>
          <w:rPr>
            <w:lang w:val="en-US" w:eastAsia="ko-KR"/>
          </w:rPr>
          <w:t xml:space="preserve">it is expected that </w:t>
        </w:r>
      </w:ins>
      <w:ins w:id="42" w:author="OPPO-Fei Lu" w:date="2022-03-28T17:02:00Z">
        <w:r w:rsidR="00903C2F" w:rsidRPr="00CB5EC9">
          <w:t>Destination Layer-2 ID(s)</w:t>
        </w:r>
        <w:r w:rsidR="00903C2F">
          <w:t xml:space="preserve"> </w:t>
        </w:r>
      </w:ins>
      <w:ins w:id="43" w:author="OPPO-Fei Lu" w:date="2022-03-28T17:03:00Z">
        <w:r w:rsidR="00903C2F">
          <w:t xml:space="preserve">mapped from </w:t>
        </w:r>
      </w:ins>
      <w:proofErr w:type="spellStart"/>
      <w:ins w:id="44" w:author="OPPO-Fei Lu" w:date="2022-03-28T17:01:00Z">
        <w:r>
          <w:t>ProSe</w:t>
        </w:r>
        <w:proofErr w:type="spellEnd"/>
        <w:r>
          <w:t xml:space="preserve"> services (i.e. </w:t>
        </w:r>
        <w:proofErr w:type="spellStart"/>
        <w:r>
          <w:t>ProSe</w:t>
        </w:r>
        <w:proofErr w:type="spellEnd"/>
        <w:r>
          <w:t xml:space="preserve"> identifiers) associated with DRX based NR Tx Profiles do not overlap with </w:t>
        </w:r>
      </w:ins>
      <w:ins w:id="45" w:author="OPPO-Fei Lu" w:date="2022-03-28T17:03:00Z">
        <w:r w:rsidR="00903C2F" w:rsidRPr="00CB5EC9">
          <w:t>Destination Layer-2 ID(s)</w:t>
        </w:r>
        <w:r w:rsidR="00903C2F">
          <w:t xml:space="preserve"> mapped from </w:t>
        </w:r>
      </w:ins>
      <w:proofErr w:type="spellStart"/>
      <w:ins w:id="46" w:author="OPPO-Fei Lu" w:date="2022-03-28T17:01:00Z">
        <w:r>
          <w:t>ProSe</w:t>
        </w:r>
        <w:proofErr w:type="spellEnd"/>
        <w:r>
          <w:t xml:space="preserve"> services (i.e. </w:t>
        </w:r>
        <w:proofErr w:type="spellStart"/>
        <w:r>
          <w:t>ProSe</w:t>
        </w:r>
        <w:proofErr w:type="spellEnd"/>
        <w:r>
          <w:t xml:space="preserve"> identifiers) associated with non-DRX based NR Tx Profiles and </w:t>
        </w:r>
      </w:ins>
      <w:ins w:id="47" w:author="OPPO-Fei Lu" w:date="2022-03-28T17:04:00Z">
        <w:r w:rsidR="00903C2F">
          <w:t xml:space="preserve">with </w:t>
        </w:r>
      </w:ins>
      <w:ins w:id="48" w:author="OPPO-Fei Lu" w:date="2022-03-28T17:01:00Z">
        <w:r>
          <w:t>no NR Tx Profiles</w:t>
        </w:r>
        <w:r>
          <w:rPr>
            <w:lang w:eastAsia="ko-KR"/>
          </w:rPr>
          <w:t>.</w:t>
        </w:r>
      </w:ins>
    </w:p>
    <w:p w14:paraId="562CCE3F" w14:textId="77777777" w:rsidR="00867DA5" w:rsidRPr="00CB5EC9" w:rsidRDefault="00867DA5" w:rsidP="00867DA5">
      <w:pPr>
        <w:pStyle w:val="B2"/>
      </w:pPr>
      <w:r w:rsidRPr="00CB5EC9">
        <w:t>-</w:t>
      </w:r>
      <w:r w:rsidRPr="00CB5EC9">
        <w:tab/>
        <w:t>AS layer configurations (see TS</w:t>
      </w:r>
      <w:r>
        <w:t> </w:t>
      </w:r>
      <w:r w:rsidRPr="00CB5EC9">
        <w:t>38.331</w:t>
      </w:r>
      <w:r>
        <w:t> </w:t>
      </w:r>
      <w:r w:rsidRPr="00CB5EC9">
        <w:t>[16])</w:t>
      </w:r>
      <w:r w:rsidRPr="00CB5EC9">
        <w:rPr>
          <w:lang w:eastAsia="zh-CN"/>
        </w:rPr>
        <w:t>, i.e.</w:t>
      </w:r>
      <w:r w:rsidRPr="00CB5EC9">
        <w:t xml:space="preserve"> the mapping of PC5 QoS profile(s) to radio bearer(s), when the UE is </w:t>
      </w:r>
      <w:r w:rsidRPr="00CB5EC9">
        <w:rPr>
          <w:lang w:eastAsia="ko-KR"/>
        </w:rPr>
        <w:t>"</w:t>
      </w:r>
      <w:r w:rsidRPr="00CB5EC9">
        <w:t xml:space="preserve">not served by </w:t>
      </w:r>
      <w:r w:rsidRPr="00CB5EC9">
        <w:rPr>
          <w:lang w:eastAsia="ko-KR"/>
        </w:rPr>
        <w:t>NG-RAN"</w:t>
      </w:r>
      <w:r w:rsidRPr="00CB5EC9">
        <w:t>.</w:t>
      </w:r>
    </w:p>
    <w:p w14:paraId="0FF11AA9" w14:textId="77777777" w:rsidR="00867DA5" w:rsidRPr="00CB5EC9" w:rsidRDefault="00867DA5" w:rsidP="00867DA5">
      <w:pPr>
        <w:pStyle w:val="B3"/>
      </w:pPr>
      <w:r w:rsidRPr="00CB5EC9">
        <w:t>-</w:t>
      </w:r>
      <w:r w:rsidRPr="00CB5EC9">
        <w:tab/>
        <w:t>The PC5 QoS profile contains PC5 QoS parameters described in clause 5.4.2 of TS</w:t>
      </w:r>
      <w:r>
        <w:t> </w:t>
      </w:r>
      <w:r w:rsidRPr="00CB5EC9">
        <w:t>23.287</w:t>
      </w:r>
      <w:r>
        <w:t> </w:t>
      </w:r>
      <w:r w:rsidRPr="00CB5EC9">
        <w:t>[2], and value for the QoS characteristics regarding Priority Level, Averaging Window, Maximum Data Burst Volume if default value is not used as defined in Table 5.4.4-1 of TS</w:t>
      </w:r>
      <w:r>
        <w:t> </w:t>
      </w:r>
      <w:r w:rsidRPr="00CB5EC9">
        <w:t>23.287</w:t>
      </w:r>
      <w:r>
        <w:t> </w:t>
      </w:r>
      <w:r w:rsidRPr="00CB5EC9">
        <w:t>[2] and in Table</w:t>
      </w:r>
      <w:r w:rsidRPr="00CB5EC9">
        <w:rPr>
          <w:lang w:eastAsia="zh-CN"/>
        </w:rPr>
        <w:t> </w:t>
      </w:r>
      <w:r w:rsidRPr="00CB5EC9">
        <w:t>5.6.1-1.</w:t>
      </w:r>
    </w:p>
    <w:p w14:paraId="2F987BB8" w14:textId="77777777" w:rsidR="00867DA5" w:rsidRDefault="00867DA5" w:rsidP="00867DA5">
      <w:pPr>
        <w:pStyle w:val="B2"/>
        <w:rPr>
          <w:lang w:eastAsia="ko-KR"/>
        </w:rPr>
      </w:pPr>
      <w:r>
        <w:rPr>
          <w:lang w:eastAsia="ko-KR"/>
        </w:rPr>
        <w:t>-</w:t>
      </w:r>
      <w:r>
        <w:rPr>
          <w:lang w:eastAsia="ko-KR"/>
        </w:rPr>
        <w:tab/>
        <w:t>For broadcast and groupcast, PC5 DRX configuration (see TS 38.331 [16]), e.g. the mapping of PC5 QoS profile(s) to PC5 DRX cycle(s), default PC5 DRX configuration, when the UE is "not served by NG-RAN".</w:t>
      </w:r>
    </w:p>
    <w:p w14:paraId="07CF0FC6" w14:textId="77777777" w:rsidR="00867DA5" w:rsidRPr="00CB5EC9" w:rsidRDefault="00867DA5" w:rsidP="00867DA5">
      <w:pPr>
        <w:pStyle w:val="B1"/>
        <w:rPr>
          <w:lang w:eastAsia="ko-KR"/>
        </w:rPr>
      </w:pPr>
      <w:r w:rsidRPr="00CB5EC9">
        <w:rPr>
          <w:lang w:eastAsia="ko-KR"/>
        </w:rPr>
        <w:t>6)</w:t>
      </w:r>
      <w:r w:rsidRPr="00CB5EC9">
        <w:rPr>
          <w:lang w:eastAsia="ko-KR"/>
        </w:rPr>
        <w:tab/>
        <w:t>Path selection policy:</w:t>
      </w:r>
    </w:p>
    <w:p w14:paraId="2D9CCECF" w14:textId="77777777" w:rsidR="00867DA5" w:rsidRPr="00CB5EC9" w:rsidRDefault="00867DA5" w:rsidP="00867DA5">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path preference (i.e. </w:t>
      </w:r>
      <w:r w:rsidRPr="00CB5EC9">
        <w:rPr>
          <w:lang w:eastAsia="zh-CN"/>
        </w:rPr>
        <w:t xml:space="preserve">PC5 preferred, </w:t>
      </w:r>
      <w:proofErr w:type="spellStart"/>
      <w:r w:rsidRPr="00CB5EC9">
        <w:rPr>
          <w:lang w:eastAsia="zh-CN"/>
        </w:rPr>
        <w:t>Uu</w:t>
      </w:r>
      <w:proofErr w:type="spellEnd"/>
      <w:r w:rsidRPr="00CB5EC9">
        <w:rPr>
          <w:lang w:eastAsia="zh-CN"/>
        </w:rPr>
        <w:t xml:space="preserve"> preferred, or no preference) as defined in clause 5.11</w:t>
      </w:r>
      <w:r w:rsidRPr="00CB5EC9">
        <w:t>.</w:t>
      </w:r>
    </w:p>
    <w:p w14:paraId="73B6B7A8" w14:textId="39B4CFD8" w:rsidR="00867DA5" w:rsidRPr="00CB5EC9" w:rsidRDefault="00867DA5" w:rsidP="00867DA5">
      <w:pPr>
        <w:pStyle w:val="NO"/>
        <w:rPr>
          <w:lang w:eastAsia="ko-KR"/>
        </w:rPr>
      </w:pPr>
      <w:r w:rsidRPr="00CB5EC9">
        <w:rPr>
          <w:lang w:eastAsia="zh-CN"/>
        </w:rPr>
        <w:t>NOTE </w:t>
      </w:r>
      <w:del w:id="49" w:author="OPPO-Fei Lu" w:date="2022-03-28T16:42:00Z">
        <w:r w:rsidRPr="00CB5EC9" w:rsidDel="00205693">
          <w:rPr>
            <w:lang w:eastAsia="zh-CN"/>
          </w:rPr>
          <w:delText>5</w:delText>
        </w:r>
      </w:del>
      <w:ins w:id="50" w:author="OPPO-Fei Lu" w:date="2022-03-28T17:02:00Z">
        <w:r w:rsidR="00334185">
          <w:rPr>
            <w:lang w:eastAsia="zh-CN"/>
          </w:rPr>
          <w:t>7</w:t>
        </w:r>
      </w:ins>
      <w:r w:rsidRPr="00CB5EC9">
        <w:rPr>
          <w:lang w:eastAsia="zh-CN"/>
        </w:rPr>
        <w:t>:</w:t>
      </w:r>
      <w:r w:rsidRPr="00CB5EC9">
        <w:rPr>
          <w:lang w:eastAsia="zh-CN"/>
        </w:rPr>
        <w:tab/>
        <w:t xml:space="preserve">The path selection policy can be a one mapping for all </w:t>
      </w:r>
      <w:proofErr w:type="spellStart"/>
      <w:r w:rsidRPr="00CB5EC9">
        <w:rPr>
          <w:lang w:eastAsia="zh-CN"/>
        </w:rPr>
        <w:t>ProSe</w:t>
      </w:r>
      <w:proofErr w:type="spellEnd"/>
      <w:r w:rsidRPr="00CB5EC9">
        <w:rPr>
          <w:lang w:eastAsia="zh-CN"/>
        </w:rPr>
        <w:t xml:space="preserve"> services, i.e. same path preference for all </w:t>
      </w:r>
      <w:proofErr w:type="spellStart"/>
      <w:r w:rsidRPr="00CB5EC9">
        <w:rPr>
          <w:lang w:eastAsia="zh-CN"/>
        </w:rPr>
        <w:t>ProSe</w:t>
      </w:r>
      <w:proofErr w:type="spellEnd"/>
      <w:r w:rsidRPr="00CB5EC9">
        <w:rPr>
          <w:lang w:eastAsia="zh-CN"/>
        </w:rPr>
        <w:t xml:space="preserve"> services.</w:t>
      </w:r>
    </w:p>
    <w:p w14:paraId="43B0ADC7" w14:textId="77777777" w:rsidR="00867DA5" w:rsidRPr="00CB5EC9" w:rsidRDefault="00867DA5" w:rsidP="00867DA5">
      <w:pPr>
        <w:pStyle w:val="B1"/>
        <w:rPr>
          <w:lang w:eastAsia="ko-KR"/>
        </w:rPr>
      </w:pPr>
      <w:r w:rsidRPr="00CB5EC9">
        <w:rPr>
          <w:lang w:eastAsia="ko-KR"/>
        </w:rPr>
        <w:t>7)</w:t>
      </w:r>
      <w:r w:rsidRPr="00CB5EC9">
        <w:rPr>
          <w:lang w:eastAsia="ko-KR"/>
        </w:rPr>
        <w:tab/>
        <w:t xml:space="preserve">Validity time indicating the expiration time of the Policy/Parameter for 5G </w:t>
      </w:r>
      <w:proofErr w:type="spellStart"/>
      <w:r w:rsidRPr="00CB5EC9">
        <w:rPr>
          <w:lang w:eastAsia="ko-KR"/>
        </w:rPr>
        <w:t>ProSe</w:t>
      </w:r>
      <w:proofErr w:type="spellEnd"/>
      <w:r w:rsidRPr="00CB5EC9">
        <w:rPr>
          <w:lang w:eastAsia="ko-KR"/>
        </w:rPr>
        <w:t xml:space="preserve"> Direct Communication.</w:t>
      </w:r>
    </w:p>
    <w:p w14:paraId="6C078DF9" w14:textId="77777777" w:rsidR="00867DA5" w:rsidRPr="00CB5EC9" w:rsidRDefault="00867DA5" w:rsidP="00867DA5">
      <w:r w:rsidRPr="00CB5EC9">
        <w:t xml:space="preserve">The above parameter sets from bullet 2) to 7) may be provided or updated to the UE by the </w:t>
      </w:r>
      <w:proofErr w:type="spellStart"/>
      <w:r w:rsidRPr="00CB5EC9">
        <w:rPr>
          <w:lang w:eastAsia="ko-KR"/>
        </w:rPr>
        <w:t>ProSe</w:t>
      </w:r>
      <w:proofErr w:type="spellEnd"/>
      <w:r w:rsidRPr="00CB5EC9">
        <w:rPr>
          <w:lang w:eastAsia="ko-KR"/>
        </w:rPr>
        <w:t xml:space="preserve"> </w:t>
      </w:r>
      <w:r w:rsidRPr="00CB5EC9">
        <w:t>Application Server.</w:t>
      </w:r>
    </w:p>
    <w:p w14:paraId="1B3C1C73" w14:textId="2DA107D5" w:rsidR="00FE3ACC" w:rsidRDefault="00FE3ACC" w:rsidP="00670004">
      <w:pPr>
        <w:pStyle w:val="B2"/>
        <w:ind w:left="0" w:firstLine="0"/>
        <w:rPr>
          <w:lang w:eastAsia="zh-CN"/>
        </w:rPr>
      </w:pPr>
    </w:p>
    <w:p w14:paraId="0A1CD4F7" w14:textId="77777777" w:rsidR="00164C2E" w:rsidRPr="00867DA5" w:rsidRDefault="00164C2E" w:rsidP="00164C2E">
      <w:pPr>
        <w:pStyle w:val="B2"/>
        <w:ind w:left="0" w:firstLine="0"/>
        <w:rPr>
          <w:lang w:eastAsia="zh-CN"/>
        </w:rPr>
      </w:pPr>
    </w:p>
    <w:p w14:paraId="0F22BA89" w14:textId="77777777" w:rsidR="00164C2E" w:rsidRPr="00C807A3" w:rsidRDefault="00164C2E" w:rsidP="00164C2E">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7DEFC15E" w14:textId="77777777" w:rsidR="00164C2E" w:rsidRPr="00CB5EC9" w:rsidRDefault="00164C2E" w:rsidP="00164C2E">
      <w:pPr>
        <w:pStyle w:val="4"/>
      </w:pPr>
      <w:bookmarkStart w:id="51" w:name="_Toc66692687"/>
      <w:bookmarkStart w:id="52" w:name="_Toc66701866"/>
      <w:bookmarkStart w:id="53" w:name="_Toc69883533"/>
      <w:bookmarkStart w:id="54" w:name="_Toc73625548"/>
      <w:bookmarkStart w:id="55" w:name="_Toc98836929"/>
      <w:bookmarkStart w:id="56" w:name="OLE_LINK3"/>
      <w:r w:rsidRPr="00CB5EC9">
        <w:t>5.8.2.3</w:t>
      </w:r>
      <w:r w:rsidRPr="00CB5EC9">
        <w:tab/>
        <w:t xml:space="preserve">Identifiers for groupcast mode 5G </w:t>
      </w:r>
      <w:proofErr w:type="spellStart"/>
      <w:r w:rsidRPr="00CB5EC9">
        <w:t>ProSe</w:t>
      </w:r>
      <w:proofErr w:type="spellEnd"/>
      <w:r w:rsidRPr="00CB5EC9">
        <w:t xml:space="preserve"> direct communication</w:t>
      </w:r>
      <w:bookmarkEnd w:id="51"/>
      <w:bookmarkEnd w:id="52"/>
      <w:bookmarkEnd w:id="53"/>
      <w:bookmarkEnd w:id="54"/>
      <w:bookmarkEnd w:id="55"/>
    </w:p>
    <w:bookmarkEnd w:id="56"/>
    <w:p w14:paraId="71DA3DD7" w14:textId="77777777" w:rsidR="00164C2E" w:rsidRPr="00CB5EC9" w:rsidRDefault="00164C2E" w:rsidP="00164C2E">
      <w:pPr>
        <w:rPr>
          <w:lang w:eastAsia="x-none"/>
        </w:rPr>
      </w:pPr>
      <w:r w:rsidRPr="00CB5EC9">
        <w:rPr>
          <w:lang w:eastAsia="x-none"/>
        </w:rPr>
        <w:t xml:space="preserve">For groupcast mode of 5G </w:t>
      </w:r>
      <w:proofErr w:type="spellStart"/>
      <w:r w:rsidRPr="00CB5EC9">
        <w:rPr>
          <w:lang w:eastAsia="x-none"/>
        </w:rPr>
        <w:t>ProSe</w:t>
      </w:r>
      <w:proofErr w:type="spellEnd"/>
      <w:r w:rsidRPr="00CB5EC9">
        <w:rPr>
          <w:lang w:eastAsia="x-none"/>
        </w:rPr>
        <w:t xml:space="preserve"> direct communication</w:t>
      </w:r>
      <w:r w:rsidRPr="00CB5EC9">
        <w:t xml:space="preserve"> over PC5</w:t>
      </w:r>
      <w:r w:rsidRPr="00CB5EC9">
        <w:rPr>
          <w:lang w:eastAsia="ko-KR"/>
        </w:rPr>
        <w:t xml:space="preserve"> reference point</w:t>
      </w:r>
      <w:r w:rsidRPr="00CB5EC9">
        <w:rPr>
          <w:lang w:eastAsia="x-none"/>
        </w:rPr>
        <w:t>, the application layer may provide Application Layer Group ID.</w:t>
      </w:r>
    </w:p>
    <w:p w14:paraId="5C834356" w14:textId="77777777" w:rsidR="00164C2E" w:rsidRPr="00CB5EC9" w:rsidRDefault="00164C2E" w:rsidP="00164C2E">
      <w:pPr>
        <w:rPr>
          <w:lang w:eastAsia="x-none"/>
        </w:rPr>
      </w:pPr>
      <w:r w:rsidRPr="00CB5EC9">
        <w:rPr>
          <w:lang w:eastAsia="x-none"/>
        </w:rPr>
        <w:t xml:space="preserve">The UE determines a </w:t>
      </w:r>
      <w:r w:rsidRPr="00CB5EC9">
        <w:t>Destination Layer-2 ID as below:</w:t>
      </w:r>
    </w:p>
    <w:p w14:paraId="32BB192D" w14:textId="77777777" w:rsidR="00164C2E" w:rsidRPr="00CB5EC9" w:rsidRDefault="00164C2E" w:rsidP="00164C2E">
      <w:pPr>
        <w:pStyle w:val="B1"/>
      </w:pPr>
      <w:r w:rsidRPr="00CB5EC9">
        <w:t>-</w:t>
      </w:r>
      <w:r w:rsidRPr="00CB5EC9">
        <w:tab/>
        <w:t>When the Application Layer Group ID is provided by the application layer,</w:t>
      </w:r>
    </w:p>
    <w:p w14:paraId="4EC1B282" w14:textId="77777777" w:rsidR="00164C2E" w:rsidRPr="00CB5EC9" w:rsidRDefault="00164C2E" w:rsidP="00164C2E">
      <w:pPr>
        <w:pStyle w:val="B2"/>
      </w:pPr>
      <w:r w:rsidRPr="00CB5EC9">
        <w:lastRenderedPageBreak/>
        <w:t>-</w:t>
      </w:r>
      <w:r w:rsidRPr="00CB5EC9">
        <w:tab/>
        <w:t xml:space="preserve">and when </w:t>
      </w:r>
      <w:proofErr w:type="spellStart"/>
      <w:r w:rsidRPr="00CB5EC9">
        <w:t>ProSe</w:t>
      </w:r>
      <w:proofErr w:type="spellEnd"/>
      <w:r w:rsidRPr="00CB5EC9">
        <w:t xml:space="preserve"> Layer-2 Group ID is configured for the Application Layer Group ID provided by the application layer as specified in clause</w:t>
      </w:r>
      <w:r w:rsidRPr="00CB5EC9">
        <w:rPr>
          <w:lang w:eastAsia="ko-KR"/>
        </w:rPr>
        <w:t> </w:t>
      </w:r>
      <w:r w:rsidRPr="00CB5EC9">
        <w:t xml:space="preserve">5.1.3.1, the UE uses the </w:t>
      </w:r>
      <w:proofErr w:type="spellStart"/>
      <w:r w:rsidRPr="00CB5EC9">
        <w:t>ProSe</w:t>
      </w:r>
      <w:proofErr w:type="spellEnd"/>
      <w:r w:rsidRPr="00CB5EC9">
        <w:t xml:space="preserve"> Layer-2 Group ID as the Destination Layer-2 ID; or</w:t>
      </w:r>
    </w:p>
    <w:p w14:paraId="77E9F2ED" w14:textId="5B6DCD42" w:rsidR="00164C2E" w:rsidRPr="00CB5EC9" w:rsidRDefault="00164C2E" w:rsidP="00164C2E">
      <w:pPr>
        <w:pStyle w:val="B2"/>
        <w:rPr>
          <w:lang w:eastAsia="x-none"/>
        </w:rPr>
      </w:pPr>
      <w:r w:rsidRPr="00CB5EC9">
        <w:t>-</w:t>
      </w:r>
      <w:r w:rsidRPr="00CB5EC9">
        <w:tab/>
        <w:t xml:space="preserve">and when </w:t>
      </w:r>
      <w:proofErr w:type="spellStart"/>
      <w:r w:rsidRPr="00CB5EC9">
        <w:t>ProSe</w:t>
      </w:r>
      <w:proofErr w:type="spellEnd"/>
      <w:r w:rsidRPr="00CB5EC9">
        <w:t xml:space="preserve"> Layer-2 Group ID is not configured for the Application Layer Group ID provided by the application layer, </w:t>
      </w:r>
      <w:r w:rsidRPr="00CB5EC9">
        <w:rPr>
          <w:lang w:eastAsia="x-none"/>
        </w:rPr>
        <w:t>the UE converts the Application Layer Group ID into a Destination Layer-2 ID</w:t>
      </w:r>
      <w:ins w:id="57" w:author="OPPO-Fei Lu" w:date="2022-03-29T10:55:00Z">
        <w:r w:rsidR="00540C24" w:rsidRPr="00540C24">
          <w:t xml:space="preserve"> </w:t>
        </w:r>
        <w:r w:rsidR="00540C24">
          <w:rPr>
            <w:lang w:val="en-US"/>
          </w:rPr>
          <w:t xml:space="preserve">as specified in </w:t>
        </w:r>
        <w:r w:rsidR="00540C24">
          <w:t>TS 24.554 [23]</w:t>
        </w:r>
      </w:ins>
      <w:r w:rsidRPr="00CB5EC9">
        <w:rPr>
          <w:lang w:eastAsia="x-none"/>
        </w:rPr>
        <w:t>.</w:t>
      </w:r>
    </w:p>
    <w:p w14:paraId="651955CC" w14:textId="77777777" w:rsidR="00164C2E" w:rsidRPr="00CB5EC9" w:rsidRDefault="00164C2E" w:rsidP="00164C2E">
      <w:pPr>
        <w:pStyle w:val="B1"/>
      </w:pPr>
      <w:r w:rsidRPr="00CB5EC9">
        <w:t>-</w:t>
      </w:r>
      <w:r w:rsidRPr="00CB5EC9">
        <w:tab/>
        <w:t xml:space="preserve">When the Application Layer Group ID is not provided by the application layer, the UE determines the Destination Layer-2 ID based on configuration of the mapping between </w:t>
      </w:r>
      <w:proofErr w:type="spellStart"/>
      <w:r w:rsidRPr="00CB5EC9">
        <w:t>ProSe</w:t>
      </w:r>
      <w:proofErr w:type="spellEnd"/>
      <w:r w:rsidRPr="00CB5EC9">
        <w:t xml:space="preserve"> Identifier and Layer-2 ID, as specified in clause</w:t>
      </w:r>
      <w:r w:rsidRPr="00CB5EC9">
        <w:rPr>
          <w:lang w:eastAsia="ko-KR"/>
        </w:rPr>
        <w:t> </w:t>
      </w:r>
      <w:r w:rsidRPr="00CB5EC9">
        <w:t>5.1.3.1.</w:t>
      </w:r>
    </w:p>
    <w:p w14:paraId="17FD5BF0" w14:textId="0BE25F40" w:rsidR="00164C2E" w:rsidRPr="00CB5EC9" w:rsidDel="00540C24" w:rsidRDefault="00164C2E" w:rsidP="00164C2E">
      <w:pPr>
        <w:pStyle w:val="NO"/>
        <w:rPr>
          <w:del w:id="58" w:author="OPPO-Fei Lu" w:date="2022-03-29T10:56:00Z"/>
        </w:rPr>
      </w:pPr>
      <w:del w:id="59" w:author="OPPO-Fei Lu" w:date="2022-03-29T10:56:00Z">
        <w:r w:rsidRPr="00CB5EC9" w:rsidDel="00540C24">
          <w:delText>NOTE:</w:delText>
        </w:r>
        <w:r w:rsidRPr="00CB5EC9" w:rsidDel="00540C24">
          <w:tab/>
          <w:delText xml:space="preserve">The mechanism for converting the application layer provided </w:delText>
        </w:r>
        <w:r w:rsidRPr="00CB5EC9" w:rsidDel="00540C24">
          <w:rPr>
            <w:lang w:eastAsia="x-none"/>
          </w:rPr>
          <w:delText>Application Layer Group ID</w:delText>
        </w:r>
        <w:r w:rsidRPr="00CB5EC9" w:rsidDel="00540C24">
          <w:delText xml:space="preserve"> to the Destination Layer-2 ID is defined in </w:delText>
        </w:r>
      </w:del>
      <w:del w:id="60" w:author="OPPO-Fei Lu" w:date="2022-03-28T16:15:00Z">
        <w:r w:rsidRPr="00CB5EC9" w:rsidDel="00164C2E">
          <w:delText>Stage 3</w:delText>
        </w:r>
      </w:del>
      <w:del w:id="61" w:author="OPPO-Fei Lu" w:date="2022-03-29T10:56:00Z">
        <w:r w:rsidRPr="00CB5EC9" w:rsidDel="00540C24">
          <w:delText>.</w:delText>
        </w:r>
      </w:del>
    </w:p>
    <w:p w14:paraId="6DBCBE15" w14:textId="77777777" w:rsidR="00164C2E" w:rsidRPr="00CB5EC9" w:rsidRDefault="00164C2E" w:rsidP="00164C2E">
      <w:r w:rsidRPr="00CB5EC9">
        <w:t>The UE self-selects a Source Layer-2 ID.</w:t>
      </w:r>
    </w:p>
    <w:p w14:paraId="614F14D4" w14:textId="31DEE747" w:rsidR="00164C2E" w:rsidRPr="00164C2E" w:rsidRDefault="00164C2E" w:rsidP="00670004">
      <w:pPr>
        <w:pStyle w:val="B2"/>
        <w:ind w:left="0" w:firstLine="0"/>
        <w:rPr>
          <w:lang w:eastAsia="zh-CN"/>
        </w:rPr>
      </w:pPr>
    </w:p>
    <w:p w14:paraId="4F5B5599" w14:textId="77777777" w:rsidR="00164C2E" w:rsidRPr="00867DA5" w:rsidRDefault="00164C2E" w:rsidP="00670004">
      <w:pPr>
        <w:pStyle w:val="B2"/>
        <w:ind w:left="0" w:firstLine="0"/>
        <w:rPr>
          <w:lang w:eastAsia="zh-CN"/>
        </w:rPr>
      </w:pPr>
    </w:p>
    <w:p w14:paraId="161DBF14" w14:textId="77777777" w:rsidR="00670004" w:rsidRPr="00C807A3" w:rsidRDefault="00670004" w:rsidP="00670004">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494578BA" w14:textId="77777777" w:rsidR="00AF5CF5" w:rsidRDefault="00AF5CF5" w:rsidP="00AF5CF5">
      <w:pPr>
        <w:pStyle w:val="3"/>
      </w:pPr>
      <w:bookmarkStart w:id="62" w:name="_Toc98836942"/>
      <w:bookmarkEnd w:id="8"/>
      <w:bookmarkEnd w:id="9"/>
      <w:bookmarkEnd w:id="10"/>
      <w:bookmarkEnd w:id="11"/>
      <w:bookmarkEnd w:id="12"/>
      <w:r>
        <w:t>5.13.3</w:t>
      </w:r>
      <w:r>
        <w:tab/>
        <w:t xml:space="preserve">PC5 DRX operations for 5G </w:t>
      </w:r>
      <w:proofErr w:type="spellStart"/>
      <w:r>
        <w:t>ProSe</w:t>
      </w:r>
      <w:proofErr w:type="spellEnd"/>
      <w:r>
        <w:t xml:space="preserve"> Direct Communication and 5G </w:t>
      </w:r>
      <w:proofErr w:type="spellStart"/>
      <w:r>
        <w:t>ProSe</w:t>
      </w:r>
      <w:proofErr w:type="spellEnd"/>
      <w:r>
        <w:t xml:space="preserve"> Layer-3 UE-to-Network Relay Communication</w:t>
      </w:r>
      <w:bookmarkEnd w:id="62"/>
    </w:p>
    <w:p w14:paraId="0935560F" w14:textId="77777777" w:rsidR="00AF5CF5" w:rsidRDefault="00AF5CF5" w:rsidP="00AF5CF5">
      <w:r>
        <w:t xml:space="preserve">The </w:t>
      </w:r>
      <w:proofErr w:type="spellStart"/>
      <w:r>
        <w:t>ProSe</w:t>
      </w:r>
      <w:proofErr w:type="spellEnd"/>
      <w:r>
        <w:t xml:space="preserve"> layer determines the respective </w:t>
      </w:r>
      <w:proofErr w:type="spellStart"/>
      <w:r>
        <w:t>ProSe</w:t>
      </w:r>
      <w:proofErr w:type="spellEnd"/>
      <w:r>
        <w:t xml:space="preserve"> services (i.e. </w:t>
      </w:r>
      <w:proofErr w:type="spellStart"/>
      <w:r>
        <w:t>ProSe</w:t>
      </w:r>
      <w:proofErr w:type="spellEnd"/>
      <w:r>
        <w:t xml:space="preserve"> identifiers), and derives the corresponding PC5 QoS parameters based on either the mapping of </w:t>
      </w:r>
      <w:proofErr w:type="spellStart"/>
      <w:r>
        <w:t>ProSe</w:t>
      </w:r>
      <w:proofErr w:type="spellEnd"/>
      <w:r>
        <w:t xml:space="preserve"> services (i.e. </w:t>
      </w:r>
      <w:proofErr w:type="spellStart"/>
      <w:r>
        <w:t>ProSe</w:t>
      </w:r>
      <w:proofErr w:type="spellEnd"/>
      <w:r>
        <w:t xml:space="preserve"> identifiers) to PC5 QoS parameters, or the </w:t>
      </w:r>
      <w:proofErr w:type="spellStart"/>
      <w:r>
        <w:t>ProSe</w:t>
      </w:r>
      <w:proofErr w:type="spellEnd"/>
      <w:r>
        <w:t xml:space="preserve"> Application Requirements for the </w:t>
      </w:r>
      <w:proofErr w:type="spellStart"/>
      <w:r>
        <w:t>ProSe</w:t>
      </w:r>
      <w:proofErr w:type="spellEnd"/>
      <w:r>
        <w:t xml:space="preserve"> services (i.e. </w:t>
      </w:r>
      <w:proofErr w:type="spellStart"/>
      <w:r>
        <w:t>ProSe</w:t>
      </w:r>
      <w:proofErr w:type="spellEnd"/>
      <w:r>
        <w:t xml:space="preserve"> identifiers) provided by the application layer. For broadcast and groupcast, the </w:t>
      </w:r>
      <w:proofErr w:type="spellStart"/>
      <w:r>
        <w:t>ProSe</w:t>
      </w:r>
      <w:proofErr w:type="spellEnd"/>
      <w:r>
        <w:t xml:space="preserve"> layer also determines the NR Tx profile based on the mapping of </w:t>
      </w:r>
      <w:proofErr w:type="spellStart"/>
      <w:r>
        <w:t>ProSe</w:t>
      </w:r>
      <w:proofErr w:type="spellEnd"/>
      <w:r>
        <w:t xml:space="preserve"> services (i.e. </w:t>
      </w:r>
      <w:proofErr w:type="spellStart"/>
      <w:r>
        <w:t>ProSe</w:t>
      </w:r>
      <w:proofErr w:type="spellEnd"/>
      <w:r>
        <w:t xml:space="preserve"> identifiers) to NR Tx profiles as described in clause 5.1.3.1. The </w:t>
      </w:r>
      <w:proofErr w:type="spellStart"/>
      <w:r>
        <w:t>ProSe</w:t>
      </w:r>
      <w:proofErr w:type="spellEnd"/>
      <w:r>
        <w:t xml:space="preserve"> layer passes the PC5 QoS parameters and destination Layer-2 ID to the AS layer as specified in clauses 6.4.1, 6.4.2 and 6.4.3. The </w:t>
      </w:r>
      <w:proofErr w:type="spellStart"/>
      <w:r>
        <w:t>ProSe</w:t>
      </w:r>
      <w:proofErr w:type="spellEnd"/>
      <w:r>
        <w:t xml:space="preserve"> layer also passes the corresponding NR Tx Profile to the AS layer, if the </w:t>
      </w:r>
      <w:proofErr w:type="spellStart"/>
      <w:r>
        <w:t>ProSe</w:t>
      </w:r>
      <w:proofErr w:type="spellEnd"/>
      <w:r>
        <w:t xml:space="preserve"> layer has determined the corresponding NR Tx profile.</w:t>
      </w:r>
    </w:p>
    <w:p w14:paraId="5E3332CC" w14:textId="6B0347CC" w:rsidR="00AF5CF5" w:rsidRDefault="00AF5CF5" w:rsidP="00AF5CF5">
      <w:pPr>
        <w:pStyle w:val="NO"/>
      </w:pPr>
      <w:r>
        <w:t>NOTE</w:t>
      </w:r>
      <w:ins w:id="63" w:author="OPPO-Fei Lu" w:date="2022-03-28T16:19:00Z">
        <w:r w:rsidR="007B4AF2">
          <w:t> 1</w:t>
        </w:r>
      </w:ins>
      <w:r>
        <w:t>:</w:t>
      </w:r>
      <w:r>
        <w:tab/>
        <w:t xml:space="preserve">For broadcast and groupcast, the AS layer needs PC5 QoS parameters as well to determine the PC5 DRX parameter values for reception operation over PC5 reference point. Therefore, the </w:t>
      </w:r>
      <w:proofErr w:type="spellStart"/>
      <w:r>
        <w:t>ProSe</w:t>
      </w:r>
      <w:proofErr w:type="spellEnd"/>
      <w:r>
        <w:t xml:space="preserve"> layer determines the interested </w:t>
      </w:r>
      <w:proofErr w:type="spellStart"/>
      <w:r>
        <w:t>ProSe</w:t>
      </w:r>
      <w:proofErr w:type="spellEnd"/>
      <w:r>
        <w:t xml:space="preserve"> services (i.e. </w:t>
      </w:r>
      <w:proofErr w:type="spellStart"/>
      <w:r>
        <w:t>ProSe</w:t>
      </w:r>
      <w:proofErr w:type="spellEnd"/>
      <w:r>
        <w:t xml:space="preserve"> identifiers) and derives the PC5 QoS parameters based on its reception needs besides the transmission needs. How to derive the PC5 QoS parameters based on its reception needs (e.g. without establishing the PC5 QoS Flows) depends on UE implementation.</w:t>
      </w:r>
    </w:p>
    <w:p w14:paraId="6D30A289" w14:textId="211BA7F0" w:rsidR="00AF5CF5" w:rsidRDefault="00AF5CF5" w:rsidP="00AF5CF5">
      <w:r>
        <w:t xml:space="preserve">When the PC5 DRX operation is needed, the AS layer determines the PC5 DRX parameter values for 5G </w:t>
      </w:r>
      <w:proofErr w:type="spellStart"/>
      <w:r>
        <w:t>ProSe</w:t>
      </w:r>
      <w:proofErr w:type="spellEnd"/>
      <w:r>
        <w:t xml:space="preserve"> Direct Communication or 5G </w:t>
      </w:r>
      <w:proofErr w:type="spellStart"/>
      <w:r>
        <w:t>ProSe</w:t>
      </w:r>
      <w:proofErr w:type="spellEnd"/>
      <w:r>
        <w:t xml:space="preserve"> Layer-3 UE-to-Network Relay Communication over PC5 reference point, </w:t>
      </w:r>
      <w:proofErr w:type="gramStart"/>
      <w:r>
        <w:t>taking into account</w:t>
      </w:r>
      <w:proofErr w:type="gramEnd"/>
      <w:r>
        <w:t xml:space="preserve">, e.g., PC5 QoS parameters and/or destination Layer-2 ID provided by the </w:t>
      </w:r>
      <w:proofErr w:type="spellStart"/>
      <w:r>
        <w:t>ProSe</w:t>
      </w:r>
      <w:proofErr w:type="spellEnd"/>
      <w:r>
        <w:t xml:space="preserve"> layer.</w:t>
      </w:r>
    </w:p>
    <w:p w14:paraId="7DD84738" w14:textId="54479271" w:rsidR="00AF5CF5" w:rsidRDefault="00AF5CF5" w:rsidP="00AF5CF5">
      <w:pPr>
        <w:rPr>
          <w:ins w:id="64" w:author="OPPO-Fei Lu" w:date="2022-03-28T16:13:00Z"/>
        </w:rPr>
      </w:pPr>
      <w:r>
        <w:t xml:space="preserve">For broadcast and groupcast, the UE shall only enable the PC5 DRX if a NR Tx Profile has been configured for the corresponding </w:t>
      </w:r>
      <w:proofErr w:type="spellStart"/>
      <w:r>
        <w:t>ProSe</w:t>
      </w:r>
      <w:proofErr w:type="spellEnd"/>
      <w:r>
        <w:t xml:space="preserve"> services (i.e. </w:t>
      </w:r>
      <w:proofErr w:type="spellStart"/>
      <w:r>
        <w:t>ProSe</w:t>
      </w:r>
      <w:proofErr w:type="spellEnd"/>
      <w:r>
        <w:t xml:space="preserve"> identifiers).</w:t>
      </w:r>
    </w:p>
    <w:p w14:paraId="1CF6A185" w14:textId="77777777" w:rsidR="007B4AF2" w:rsidRDefault="00724C30" w:rsidP="00AF5CF5">
      <w:pPr>
        <w:rPr>
          <w:ins w:id="65" w:author="OPPO-Fei Lu" w:date="2022-03-28T16:19:00Z"/>
          <w:lang w:eastAsia="ko-KR"/>
        </w:rPr>
      </w:pPr>
      <w:ins w:id="66" w:author="OPPO-Fei Lu" w:date="2022-03-28T16:13:00Z">
        <w:r w:rsidRPr="00A5489E">
          <w:rPr>
            <w:lang w:eastAsia="ko-KR"/>
          </w:rPr>
          <w:t xml:space="preserve">For broadcast and groupcast, the NG-RAN may deduce the NR Tx Profile from the </w:t>
        </w:r>
        <w:r>
          <w:rPr>
            <w:lang w:eastAsia="ko-KR"/>
          </w:rPr>
          <w:t>d</w:t>
        </w:r>
        <w:r w:rsidRPr="00A5489E">
          <w:rPr>
            <w:lang w:eastAsia="ko-KR"/>
          </w:rPr>
          <w:t>estination L</w:t>
        </w:r>
        <w:r>
          <w:rPr>
            <w:lang w:eastAsia="ko-KR"/>
          </w:rPr>
          <w:t>ayer-</w:t>
        </w:r>
        <w:r w:rsidRPr="00A5489E">
          <w:rPr>
            <w:lang w:eastAsia="ko-KR"/>
          </w:rPr>
          <w:t xml:space="preserve">2 ID </w:t>
        </w:r>
        <w:r>
          <w:rPr>
            <w:lang w:eastAsia="ko-KR"/>
          </w:rPr>
          <w:t>if</w:t>
        </w:r>
        <w:r w:rsidRPr="00A5489E">
          <w:rPr>
            <w:lang w:eastAsia="ko-KR"/>
          </w:rPr>
          <w:t xml:space="preserve"> the network scheduled operation mode</w:t>
        </w:r>
        <w:r>
          <w:rPr>
            <w:lang w:eastAsia="ko-KR"/>
          </w:rPr>
          <w:t xml:space="preserve"> is used</w:t>
        </w:r>
        <w:r w:rsidRPr="00A5489E">
          <w:rPr>
            <w:lang w:eastAsia="ko-KR"/>
          </w:rPr>
          <w:t>.</w:t>
        </w:r>
        <w:r>
          <w:rPr>
            <w:lang w:eastAsia="ko-KR"/>
          </w:rPr>
          <w:t xml:space="preserve"> </w:t>
        </w:r>
      </w:ins>
    </w:p>
    <w:p w14:paraId="58C9D91C" w14:textId="6A634685" w:rsidR="00724C30" w:rsidRPr="00724C30" w:rsidRDefault="007B4AF2">
      <w:pPr>
        <w:pStyle w:val="NO"/>
        <w:pPrChange w:id="67" w:author="OPPO-Fei Lu" w:date="2022-03-28T16:19:00Z">
          <w:pPr/>
        </w:pPrChange>
      </w:pPr>
      <w:ins w:id="68" w:author="OPPO-Fei Lu" w:date="2022-03-28T16:19:00Z">
        <w:r>
          <w:t>NOTE 2:</w:t>
        </w:r>
        <w:r>
          <w:tab/>
        </w:r>
      </w:ins>
      <w:ins w:id="69" w:author="OPPO-Fei Lu" w:date="2022-03-28T16:13:00Z">
        <w:r w:rsidR="00724C30">
          <w:t>T</w:t>
        </w:r>
        <w:r w:rsidR="00724C30" w:rsidRPr="00632035">
          <w:t xml:space="preserve">he mapping from </w:t>
        </w:r>
        <w:r w:rsidR="00724C30">
          <w:t>d</w:t>
        </w:r>
        <w:r w:rsidR="00724C30" w:rsidRPr="00632035">
          <w:t>estination L</w:t>
        </w:r>
        <w:r w:rsidR="00724C30">
          <w:t>ayer-</w:t>
        </w:r>
        <w:r w:rsidR="00724C30" w:rsidRPr="00632035">
          <w:t>2 ID to NR Tx Profile is configured in the NG-RAN.</w:t>
        </w:r>
      </w:ins>
    </w:p>
    <w:p w14:paraId="67FD89D1" w14:textId="5A78269E" w:rsidR="00540C24" w:rsidRDefault="00AF5CF5" w:rsidP="00540C24">
      <w:pPr>
        <w:rPr>
          <w:ins w:id="70" w:author="OPPO-Fei Lu" w:date="2022-03-29T10:57:00Z"/>
          <w:lang w:eastAsia="ko-KR"/>
        </w:rPr>
      </w:pPr>
      <w:r>
        <w:t xml:space="preserve">For unicast mode 5G </w:t>
      </w:r>
      <w:proofErr w:type="spellStart"/>
      <w:r>
        <w:t>ProSe</w:t>
      </w:r>
      <w:proofErr w:type="spellEnd"/>
      <w:r>
        <w:t xml:space="preserve"> Direct Communication and 5G </w:t>
      </w:r>
      <w:proofErr w:type="spellStart"/>
      <w:r>
        <w:t>ProSe</w:t>
      </w:r>
      <w:proofErr w:type="spellEnd"/>
      <w:r>
        <w:t xml:space="preserve"> Layer-3 UE-to-Network Relay Communication, two UEs may negotiate the PC5 DRX configuration in the AS layer, and the PC5 DRX parameter values can be configured per pair of source and destination Layer-2 IDs in the AS layer.</w:t>
      </w:r>
      <w:ins w:id="71" w:author="OPPO-Fei Lu" w:date="2022-03-28T17:55:00Z">
        <w:r w:rsidR="00052CA3" w:rsidRPr="00C13746">
          <w:rPr>
            <w:rFonts w:eastAsia="宋体"/>
            <w:lang w:eastAsia="zh-CN"/>
          </w:rPr>
          <w:t xml:space="preserve"> </w:t>
        </w:r>
        <w:r w:rsidR="00052CA3">
          <w:rPr>
            <w:rFonts w:eastAsia="宋体"/>
            <w:lang w:eastAsia="zh-CN"/>
          </w:rPr>
          <w:t>For transmitting</w:t>
        </w:r>
      </w:ins>
      <w:ins w:id="72" w:author="OPPO-Fei Lu" w:date="2022-03-28T17:59:00Z">
        <w:r w:rsidR="00E02F70" w:rsidRPr="00E02F70">
          <w:rPr>
            <w:rFonts w:eastAsia="宋体"/>
            <w:lang w:eastAsia="zh-CN"/>
          </w:rPr>
          <w:t xml:space="preserve"> </w:t>
        </w:r>
        <w:r w:rsidR="00E02F70">
          <w:rPr>
            <w:rFonts w:eastAsia="宋体"/>
            <w:lang w:eastAsia="zh-CN"/>
          </w:rPr>
          <w:t>and receiving</w:t>
        </w:r>
      </w:ins>
      <w:ins w:id="73" w:author="OPPO-Fei Lu" w:date="2022-03-28T17:55:00Z">
        <w:r w:rsidR="00052CA3">
          <w:rPr>
            <w:rFonts w:eastAsia="宋体"/>
            <w:lang w:eastAsia="zh-CN"/>
          </w:rPr>
          <w:t xml:space="preserve"> Direct Communication Request messages, </w:t>
        </w:r>
      </w:ins>
      <w:ins w:id="74" w:author="OPPO-Fei Lu" w:date="2022-03-29T12:33:00Z">
        <w:r w:rsidR="006760D3">
          <w:rPr>
            <w:rFonts w:eastAsia="宋体"/>
            <w:lang w:eastAsia="zh-CN"/>
          </w:rPr>
          <w:t>the</w:t>
        </w:r>
      </w:ins>
      <w:ins w:id="75" w:author="OPPO-Fei Lu" w:date="2022-03-28T17:55:00Z">
        <w:r w:rsidR="00052CA3">
          <w:rPr>
            <w:rFonts w:eastAsia="宋体"/>
            <w:lang w:eastAsia="zh-CN"/>
          </w:rPr>
          <w:t xml:space="preserve"> default PC5 DRX configuration is used</w:t>
        </w:r>
      </w:ins>
      <w:ins w:id="76" w:author="OPPO-Fei Lu" w:date="2022-03-28T18:30:00Z">
        <w:r w:rsidR="007B2E8F">
          <w:rPr>
            <w:rFonts w:eastAsia="宋体"/>
            <w:lang w:eastAsia="zh-CN"/>
          </w:rPr>
          <w:t xml:space="preserve"> if </w:t>
        </w:r>
        <w:r w:rsidR="007B2E8F">
          <w:t>the corresponding NR Tx Profiles has been configured</w:t>
        </w:r>
      </w:ins>
      <w:ins w:id="77" w:author="OPPO-Fei Lu" w:date="2022-03-28T17:55:00Z">
        <w:r w:rsidR="00052CA3">
          <w:rPr>
            <w:rFonts w:eastAsia="宋体"/>
            <w:lang w:eastAsia="zh-CN"/>
          </w:rPr>
          <w:t>.</w:t>
        </w:r>
      </w:ins>
      <w:ins w:id="78" w:author="OPPO-Fei Lu" w:date="2022-03-29T10:57:00Z">
        <w:r w:rsidR="00540C24" w:rsidRPr="00540C24">
          <w:rPr>
            <w:lang w:eastAsia="ko-KR"/>
          </w:rPr>
          <w:t xml:space="preserve"> </w:t>
        </w:r>
        <w:r w:rsidR="00540C24">
          <w:rPr>
            <w:lang w:eastAsia="ko-KR"/>
          </w:rPr>
          <w:t>T</w:t>
        </w:r>
        <w:r w:rsidR="00540C24" w:rsidRPr="00A5489E">
          <w:rPr>
            <w:lang w:eastAsia="ko-KR"/>
          </w:rPr>
          <w:t xml:space="preserve">he NG-RAN may deduce the NR Tx Profile from the </w:t>
        </w:r>
        <w:r w:rsidR="00540C24">
          <w:rPr>
            <w:lang w:eastAsia="ko-KR"/>
          </w:rPr>
          <w:t>d</w:t>
        </w:r>
        <w:r w:rsidR="00540C24" w:rsidRPr="00A5489E">
          <w:rPr>
            <w:lang w:eastAsia="ko-KR"/>
          </w:rPr>
          <w:t>estination L</w:t>
        </w:r>
        <w:r w:rsidR="00540C24">
          <w:rPr>
            <w:lang w:eastAsia="ko-KR"/>
          </w:rPr>
          <w:t>ayer-</w:t>
        </w:r>
        <w:r w:rsidR="00540C24" w:rsidRPr="00A5489E">
          <w:rPr>
            <w:lang w:eastAsia="ko-KR"/>
          </w:rPr>
          <w:t xml:space="preserve">2 ID </w:t>
        </w:r>
        <w:r w:rsidR="00540C24">
          <w:rPr>
            <w:lang w:eastAsia="ko-KR"/>
          </w:rPr>
          <w:t>if</w:t>
        </w:r>
        <w:r w:rsidR="00540C24" w:rsidRPr="00A5489E">
          <w:rPr>
            <w:lang w:eastAsia="ko-KR"/>
          </w:rPr>
          <w:t xml:space="preserve"> the network scheduled operation mode</w:t>
        </w:r>
        <w:r w:rsidR="00540C24">
          <w:rPr>
            <w:lang w:eastAsia="ko-KR"/>
          </w:rPr>
          <w:t xml:space="preserve"> is used</w:t>
        </w:r>
        <w:r w:rsidR="00540C24" w:rsidRPr="00A5489E">
          <w:rPr>
            <w:lang w:eastAsia="ko-KR"/>
          </w:rPr>
          <w:t>.</w:t>
        </w:r>
        <w:r w:rsidR="00540C24">
          <w:rPr>
            <w:lang w:eastAsia="ko-KR"/>
          </w:rPr>
          <w:t xml:space="preserve"> </w:t>
        </w:r>
      </w:ins>
    </w:p>
    <w:p w14:paraId="6D312D72" w14:textId="30A0DE03" w:rsidR="00AF5CF5" w:rsidRPr="00540C24" w:rsidRDefault="00540C24">
      <w:pPr>
        <w:pStyle w:val="NO"/>
        <w:pPrChange w:id="79" w:author="OPPO-Fei Lu" w:date="2022-03-29T10:57:00Z">
          <w:pPr/>
        </w:pPrChange>
      </w:pPr>
      <w:ins w:id="80" w:author="OPPO-Fei Lu" w:date="2022-03-29T10:57:00Z">
        <w:r>
          <w:t>NOTE </w:t>
        </w:r>
      </w:ins>
      <w:ins w:id="81" w:author="OPPO-Fei Lu" w:date="2022-03-29T10:58:00Z">
        <w:r w:rsidR="00487F96">
          <w:t>3</w:t>
        </w:r>
      </w:ins>
      <w:ins w:id="82" w:author="OPPO-Fei Lu" w:date="2022-03-29T10:57:00Z">
        <w:r>
          <w:t>:</w:t>
        </w:r>
        <w:r>
          <w:tab/>
          <w:t>T</w:t>
        </w:r>
        <w:r w:rsidRPr="00632035">
          <w:t xml:space="preserve">he mapping from </w:t>
        </w:r>
        <w:r>
          <w:t>d</w:t>
        </w:r>
        <w:r w:rsidRPr="00632035">
          <w:t>estination L</w:t>
        </w:r>
        <w:r>
          <w:t>ayer-</w:t>
        </w:r>
        <w:r w:rsidRPr="00632035">
          <w:t>2 ID to NR Tx Profile is configured in the NG-RAN.</w:t>
        </w:r>
      </w:ins>
    </w:p>
    <w:p w14:paraId="12A9633B" w14:textId="77777777" w:rsidR="00AF5CF5" w:rsidRDefault="00AF5CF5" w:rsidP="00AF5CF5">
      <w:r>
        <w:t>For broadcast and groupcast when the UE is "not served by NG-RAN", the UE uses the provisioned PC5 DRX configuration for PC5 DRX operation as specified in clause 5.1.3.1.</w:t>
      </w:r>
    </w:p>
    <w:p w14:paraId="3424E4D2" w14:textId="303A134E" w:rsidR="00670004" w:rsidRPr="00AF5CF5" w:rsidRDefault="00670004" w:rsidP="002E4CF8">
      <w:pPr>
        <w:rPr>
          <w:lang w:eastAsia="zh-CN"/>
        </w:rPr>
      </w:pP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576C4C" w14:textId="77777777" w:rsidR="003B70E9" w:rsidRDefault="003B70E9">
      <w:r>
        <w:separator/>
      </w:r>
    </w:p>
  </w:endnote>
  <w:endnote w:type="continuationSeparator" w:id="0">
    <w:p w14:paraId="1EA28D42" w14:textId="77777777" w:rsidR="003B70E9" w:rsidRDefault="003B7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4D3032" w14:textId="77777777" w:rsidR="003B70E9" w:rsidRDefault="003B70E9">
      <w:r>
        <w:separator/>
      </w:r>
    </w:p>
  </w:footnote>
  <w:footnote w:type="continuationSeparator" w:id="0">
    <w:p w14:paraId="6159E8C2" w14:textId="77777777" w:rsidR="003B70E9" w:rsidRDefault="003B70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37FA277"/>
    <w:multiLevelType w:val="singleLevel"/>
    <w:tmpl w:val="637FA277"/>
    <w:lvl w:ilvl="0">
      <w:start w:val="1"/>
      <w:numFmt w:val="bullet"/>
      <w:lvlText w:val=""/>
      <w:lvlJc w:val="left"/>
      <w:pPr>
        <w:ind w:left="420" w:hanging="420"/>
      </w:pPr>
      <w:rPr>
        <w:rFonts w:ascii="Wingdings" w:hAnsi="Wingdings" w:hint="default"/>
      </w:r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B5"/>
    <w:rsid w:val="00010A2F"/>
    <w:rsid w:val="00012E9B"/>
    <w:rsid w:val="000157EC"/>
    <w:rsid w:val="00015C98"/>
    <w:rsid w:val="00016DAE"/>
    <w:rsid w:val="00022E4A"/>
    <w:rsid w:val="000347B1"/>
    <w:rsid w:val="00050047"/>
    <w:rsid w:val="00052CA3"/>
    <w:rsid w:val="0005612B"/>
    <w:rsid w:val="00070433"/>
    <w:rsid w:val="00075999"/>
    <w:rsid w:val="00082830"/>
    <w:rsid w:val="0008663E"/>
    <w:rsid w:val="0009030C"/>
    <w:rsid w:val="00090333"/>
    <w:rsid w:val="0009603A"/>
    <w:rsid w:val="0009723F"/>
    <w:rsid w:val="000A1F6F"/>
    <w:rsid w:val="000A330B"/>
    <w:rsid w:val="000A54B4"/>
    <w:rsid w:val="000A6394"/>
    <w:rsid w:val="000B40F8"/>
    <w:rsid w:val="000B500F"/>
    <w:rsid w:val="000B7FED"/>
    <w:rsid w:val="000C038A"/>
    <w:rsid w:val="000C6598"/>
    <w:rsid w:val="000E689E"/>
    <w:rsid w:val="00101970"/>
    <w:rsid w:val="00107515"/>
    <w:rsid w:val="0011183B"/>
    <w:rsid w:val="001357B0"/>
    <w:rsid w:val="001368DF"/>
    <w:rsid w:val="00140292"/>
    <w:rsid w:val="0014327C"/>
    <w:rsid w:val="00143DCF"/>
    <w:rsid w:val="001442FF"/>
    <w:rsid w:val="00145D43"/>
    <w:rsid w:val="00160672"/>
    <w:rsid w:val="00164C2E"/>
    <w:rsid w:val="00183BE0"/>
    <w:rsid w:val="00185EEA"/>
    <w:rsid w:val="00186071"/>
    <w:rsid w:val="00192C46"/>
    <w:rsid w:val="00197672"/>
    <w:rsid w:val="001A08B3"/>
    <w:rsid w:val="001A7B60"/>
    <w:rsid w:val="001B52F0"/>
    <w:rsid w:val="001B7A65"/>
    <w:rsid w:val="001C3D1E"/>
    <w:rsid w:val="001D21EA"/>
    <w:rsid w:val="001D36C0"/>
    <w:rsid w:val="001E41F3"/>
    <w:rsid w:val="001E4EF7"/>
    <w:rsid w:val="001E50A1"/>
    <w:rsid w:val="00203861"/>
    <w:rsid w:val="00205693"/>
    <w:rsid w:val="00216994"/>
    <w:rsid w:val="00227EAD"/>
    <w:rsid w:val="0026004D"/>
    <w:rsid w:val="002640DD"/>
    <w:rsid w:val="002643A5"/>
    <w:rsid w:val="00275D12"/>
    <w:rsid w:val="002802B2"/>
    <w:rsid w:val="00284FEB"/>
    <w:rsid w:val="002860C4"/>
    <w:rsid w:val="002A1ABE"/>
    <w:rsid w:val="002B07DA"/>
    <w:rsid w:val="002B3364"/>
    <w:rsid w:val="002B3971"/>
    <w:rsid w:val="002B5741"/>
    <w:rsid w:val="002C4AA6"/>
    <w:rsid w:val="002C67F0"/>
    <w:rsid w:val="002D477D"/>
    <w:rsid w:val="002E3965"/>
    <w:rsid w:val="002E4CF8"/>
    <w:rsid w:val="002E4F0B"/>
    <w:rsid w:val="002F4E2D"/>
    <w:rsid w:val="003002B0"/>
    <w:rsid w:val="0030193E"/>
    <w:rsid w:val="00301A75"/>
    <w:rsid w:val="00305409"/>
    <w:rsid w:val="00311730"/>
    <w:rsid w:val="00312674"/>
    <w:rsid w:val="00315F37"/>
    <w:rsid w:val="00317F6C"/>
    <w:rsid w:val="00331C3F"/>
    <w:rsid w:val="00334185"/>
    <w:rsid w:val="00342D80"/>
    <w:rsid w:val="00343875"/>
    <w:rsid w:val="00354738"/>
    <w:rsid w:val="003609EF"/>
    <w:rsid w:val="0036231A"/>
    <w:rsid w:val="00363DF6"/>
    <w:rsid w:val="0036735B"/>
    <w:rsid w:val="003674C0"/>
    <w:rsid w:val="0037499A"/>
    <w:rsid w:val="00374DD4"/>
    <w:rsid w:val="003759E1"/>
    <w:rsid w:val="003B70E9"/>
    <w:rsid w:val="003C2141"/>
    <w:rsid w:val="003C762B"/>
    <w:rsid w:val="003E1A36"/>
    <w:rsid w:val="003E24C9"/>
    <w:rsid w:val="003E253D"/>
    <w:rsid w:val="003E72FD"/>
    <w:rsid w:val="003E7B7A"/>
    <w:rsid w:val="003F244F"/>
    <w:rsid w:val="00410371"/>
    <w:rsid w:val="004242F1"/>
    <w:rsid w:val="00424BBF"/>
    <w:rsid w:val="00425202"/>
    <w:rsid w:val="0043153D"/>
    <w:rsid w:val="00466EB2"/>
    <w:rsid w:val="00487F96"/>
    <w:rsid w:val="00490288"/>
    <w:rsid w:val="00491D90"/>
    <w:rsid w:val="004A0E5B"/>
    <w:rsid w:val="004A6835"/>
    <w:rsid w:val="004B75B7"/>
    <w:rsid w:val="004E1669"/>
    <w:rsid w:val="004E1C49"/>
    <w:rsid w:val="004F3F6E"/>
    <w:rsid w:val="0051580D"/>
    <w:rsid w:val="005218F0"/>
    <w:rsid w:val="0052304B"/>
    <w:rsid w:val="00535C06"/>
    <w:rsid w:val="00540C24"/>
    <w:rsid w:val="00547111"/>
    <w:rsid w:val="005556D2"/>
    <w:rsid w:val="005605DD"/>
    <w:rsid w:val="00563F59"/>
    <w:rsid w:val="00570453"/>
    <w:rsid w:val="00584E66"/>
    <w:rsid w:val="00592D74"/>
    <w:rsid w:val="005A3A73"/>
    <w:rsid w:val="005A5357"/>
    <w:rsid w:val="005A7DAB"/>
    <w:rsid w:val="005C05EE"/>
    <w:rsid w:val="005C177A"/>
    <w:rsid w:val="005C33A9"/>
    <w:rsid w:val="005C5017"/>
    <w:rsid w:val="005E2C44"/>
    <w:rsid w:val="005F396F"/>
    <w:rsid w:val="0061427E"/>
    <w:rsid w:val="00617CFB"/>
    <w:rsid w:val="00621188"/>
    <w:rsid w:val="006257ED"/>
    <w:rsid w:val="00633723"/>
    <w:rsid w:val="0064547E"/>
    <w:rsid w:val="00660C1D"/>
    <w:rsid w:val="00670004"/>
    <w:rsid w:val="006702C0"/>
    <w:rsid w:val="00670874"/>
    <w:rsid w:val="00673248"/>
    <w:rsid w:val="006760D3"/>
    <w:rsid w:val="006761DE"/>
    <w:rsid w:val="00677E82"/>
    <w:rsid w:val="006818BD"/>
    <w:rsid w:val="0068509A"/>
    <w:rsid w:val="006905FF"/>
    <w:rsid w:val="00695808"/>
    <w:rsid w:val="006B46FB"/>
    <w:rsid w:val="006C2A0B"/>
    <w:rsid w:val="006C7B65"/>
    <w:rsid w:val="006E21FB"/>
    <w:rsid w:val="006E6845"/>
    <w:rsid w:val="006F2152"/>
    <w:rsid w:val="007049B4"/>
    <w:rsid w:val="00723D43"/>
    <w:rsid w:val="00724C30"/>
    <w:rsid w:val="00727C66"/>
    <w:rsid w:val="00737B2D"/>
    <w:rsid w:val="00775E37"/>
    <w:rsid w:val="00783843"/>
    <w:rsid w:val="00792342"/>
    <w:rsid w:val="007977A8"/>
    <w:rsid w:val="007977D0"/>
    <w:rsid w:val="007A23C4"/>
    <w:rsid w:val="007B23AB"/>
    <w:rsid w:val="007B2E8F"/>
    <w:rsid w:val="007B4AF2"/>
    <w:rsid w:val="007B512A"/>
    <w:rsid w:val="007C2097"/>
    <w:rsid w:val="007C4A23"/>
    <w:rsid w:val="007C5AAC"/>
    <w:rsid w:val="007D4A79"/>
    <w:rsid w:val="007D6A07"/>
    <w:rsid w:val="007F2C44"/>
    <w:rsid w:val="007F7259"/>
    <w:rsid w:val="008040A8"/>
    <w:rsid w:val="0081072F"/>
    <w:rsid w:val="0082506E"/>
    <w:rsid w:val="00826290"/>
    <w:rsid w:val="008279FA"/>
    <w:rsid w:val="00831D2F"/>
    <w:rsid w:val="008438B9"/>
    <w:rsid w:val="008573F4"/>
    <w:rsid w:val="00860A77"/>
    <w:rsid w:val="00860AE3"/>
    <w:rsid w:val="008626E7"/>
    <w:rsid w:val="0086342C"/>
    <w:rsid w:val="00867B29"/>
    <w:rsid w:val="00867DA5"/>
    <w:rsid w:val="00870EE7"/>
    <w:rsid w:val="0087154E"/>
    <w:rsid w:val="008863B9"/>
    <w:rsid w:val="008961C5"/>
    <w:rsid w:val="00897D85"/>
    <w:rsid w:val="008A2500"/>
    <w:rsid w:val="008A45A6"/>
    <w:rsid w:val="008B3459"/>
    <w:rsid w:val="008F686C"/>
    <w:rsid w:val="00900731"/>
    <w:rsid w:val="00903C2F"/>
    <w:rsid w:val="00911D3F"/>
    <w:rsid w:val="00913DA5"/>
    <w:rsid w:val="009148DE"/>
    <w:rsid w:val="0092227E"/>
    <w:rsid w:val="00924048"/>
    <w:rsid w:val="00941A7D"/>
    <w:rsid w:val="00941BFE"/>
    <w:rsid w:val="00941E30"/>
    <w:rsid w:val="00945828"/>
    <w:rsid w:val="00973A90"/>
    <w:rsid w:val="009777D9"/>
    <w:rsid w:val="009912B6"/>
    <w:rsid w:val="00991B88"/>
    <w:rsid w:val="009A5753"/>
    <w:rsid w:val="009A579D"/>
    <w:rsid w:val="009B1FB4"/>
    <w:rsid w:val="009B521D"/>
    <w:rsid w:val="009E3297"/>
    <w:rsid w:val="009E6C24"/>
    <w:rsid w:val="009F734F"/>
    <w:rsid w:val="00A246B6"/>
    <w:rsid w:val="00A26974"/>
    <w:rsid w:val="00A32C4E"/>
    <w:rsid w:val="00A40746"/>
    <w:rsid w:val="00A40849"/>
    <w:rsid w:val="00A47E70"/>
    <w:rsid w:val="00A50CF0"/>
    <w:rsid w:val="00A542A2"/>
    <w:rsid w:val="00A5578E"/>
    <w:rsid w:val="00A602F7"/>
    <w:rsid w:val="00A7671C"/>
    <w:rsid w:val="00A83511"/>
    <w:rsid w:val="00A85E17"/>
    <w:rsid w:val="00AA2CBC"/>
    <w:rsid w:val="00AB12CE"/>
    <w:rsid w:val="00AB17F7"/>
    <w:rsid w:val="00AB3744"/>
    <w:rsid w:val="00AB7ACC"/>
    <w:rsid w:val="00AC3D42"/>
    <w:rsid w:val="00AC5820"/>
    <w:rsid w:val="00AD1CD8"/>
    <w:rsid w:val="00AD6CF7"/>
    <w:rsid w:val="00AE7B27"/>
    <w:rsid w:val="00AF01F2"/>
    <w:rsid w:val="00AF46B5"/>
    <w:rsid w:val="00AF5AF7"/>
    <w:rsid w:val="00AF5CF5"/>
    <w:rsid w:val="00B036B8"/>
    <w:rsid w:val="00B14083"/>
    <w:rsid w:val="00B1490E"/>
    <w:rsid w:val="00B258BB"/>
    <w:rsid w:val="00B45269"/>
    <w:rsid w:val="00B464B3"/>
    <w:rsid w:val="00B67B97"/>
    <w:rsid w:val="00B7418F"/>
    <w:rsid w:val="00B749FA"/>
    <w:rsid w:val="00B81F53"/>
    <w:rsid w:val="00B83848"/>
    <w:rsid w:val="00B85375"/>
    <w:rsid w:val="00B9678F"/>
    <w:rsid w:val="00B968C8"/>
    <w:rsid w:val="00BA3C03"/>
    <w:rsid w:val="00BA3EC5"/>
    <w:rsid w:val="00BA51D9"/>
    <w:rsid w:val="00BB4412"/>
    <w:rsid w:val="00BB5DFC"/>
    <w:rsid w:val="00BB6756"/>
    <w:rsid w:val="00BC10B5"/>
    <w:rsid w:val="00BD279D"/>
    <w:rsid w:val="00BD2E92"/>
    <w:rsid w:val="00BD6BB8"/>
    <w:rsid w:val="00BE1F65"/>
    <w:rsid w:val="00BE45AF"/>
    <w:rsid w:val="00BE70D2"/>
    <w:rsid w:val="00BF45CB"/>
    <w:rsid w:val="00BF70F5"/>
    <w:rsid w:val="00C36B73"/>
    <w:rsid w:val="00C50F96"/>
    <w:rsid w:val="00C53D79"/>
    <w:rsid w:val="00C553CA"/>
    <w:rsid w:val="00C66BA2"/>
    <w:rsid w:val="00C75CB0"/>
    <w:rsid w:val="00C75E8E"/>
    <w:rsid w:val="00C761BA"/>
    <w:rsid w:val="00C807A3"/>
    <w:rsid w:val="00C90B4F"/>
    <w:rsid w:val="00C931B4"/>
    <w:rsid w:val="00C95985"/>
    <w:rsid w:val="00C9604A"/>
    <w:rsid w:val="00CA1597"/>
    <w:rsid w:val="00CA2F34"/>
    <w:rsid w:val="00CB116C"/>
    <w:rsid w:val="00CC5026"/>
    <w:rsid w:val="00CC68D0"/>
    <w:rsid w:val="00CD24BB"/>
    <w:rsid w:val="00CD3A37"/>
    <w:rsid w:val="00CE1A94"/>
    <w:rsid w:val="00CF1CE0"/>
    <w:rsid w:val="00D026CC"/>
    <w:rsid w:val="00D03459"/>
    <w:rsid w:val="00D03F9A"/>
    <w:rsid w:val="00D06D51"/>
    <w:rsid w:val="00D072B9"/>
    <w:rsid w:val="00D074C0"/>
    <w:rsid w:val="00D21DFD"/>
    <w:rsid w:val="00D24991"/>
    <w:rsid w:val="00D3755A"/>
    <w:rsid w:val="00D419A3"/>
    <w:rsid w:val="00D42F8F"/>
    <w:rsid w:val="00D50255"/>
    <w:rsid w:val="00D57B90"/>
    <w:rsid w:val="00D608C1"/>
    <w:rsid w:val="00D6214A"/>
    <w:rsid w:val="00D65427"/>
    <w:rsid w:val="00D66520"/>
    <w:rsid w:val="00DA3849"/>
    <w:rsid w:val="00DA64D9"/>
    <w:rsid w:val="00DA7B84"/>
    <w:rsid w:val="00DB09E6"/>
    <w:rsid w:val="00DC2416"/>
    <w:rsid w:val="00DC4EEA"/>
    <w:rsid w:val="00DE34CF"/>
    <w:rsid w:val="00DE51A0"/>
    <w:rsid w:val="00DE647C"/>
    <w:rsid w:val="00E02F70"/>
    <w:rsid w:val="00E06FE4"/>
    <w:rsid w:val="00E113A5"/>
    <w:rsid w:val="00E13F3D"/>
    <w:rsid w:val="00E16584"/>
    <w:rsid w:val="00E20F92"/>
    <w:rsid w:val="00E229FF"/>
    <w:rsid w:val="00E260A8"/>
    <w:rsid w:val="00E330FF"/>
    <w:rsid w:val="00E34898"/>
    <w:rsid w:val="00E40F88"/>
    <w:rsid w:val="00E45464"/>
    <w:rsid w:val="00E504DF"/>
    <w:rsid w:val="00E8079D"/>
    <w:rsid w:val="00E87155"/>
    <w:rsid w:val="00E90A91"/>
    <w:rsid w:val="00E95F5D"/>
    <w:rsid w:val="00EA23EE"/>
    <w:rsid w:val="00EA2D07"/>
    <w:rsid w:val="00EB09B7"/>
    <w:rsid w:val="00EB3D1B"/>
    <w:rsid w:val="00EB72EC"/>
    <w:rsid w:val="00EC1B02"/>
    <w:rsid w:val="00EC60D4"/>
    <w:rsid w:val="00EE6FC7"/>
    <w:rsid w:val="00EE711B"/>
    <w:rsid w:val="00EE7D7C"/>
    <w:rsid w:val="00F03170"/>
    <w:rsid w:val="00F047E5"/>
    <w:rsid w:val="00F04E34"/>
    <w:rsid w:val="00F12A79"/>
    <w:rsid w:val="00F25D98"/>
    <w:rsid w:val="00F300FB"/>
    <w:rsid w:val="00F401E2"/>
    <w:rsid w:val="00F5127A"/>
    <w:rsid w:val="00F90C40"/>
    <w:rsid w:val="00FA3469"/>
    <w:rsid w:val="00FA4F42"/>
    <w:rsid w:val="00FA50EC"/>
    <w:rsid w:val="00FB6386"/>
    <w:rsid w:val="00FC276C"/>
    <w:rsid w:val="00FE02B8"/>
    <w:rsid w:val="00FE3ACC"/>
    <w:rsid w:val="00FE4C1E"/>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rsid w:val="00673248"/>
    <w:rPr>
      <w:rFonts w:ascii="Times New Roman" w:hAnsi="Times New Roman"/>
      <w:color w:val="FF0000"/>
      <w:lang w:val="en-GB" w:eastAsia="en-US"/>
    </w:rPr>
  </w:style>
  <w:style w:type="character" w:customStyle="1" w:styleId="20">
    <w:name w:val="标题 2 字符"/>
    <w:link w:val="2"/>
    <w:rsid w:val="001D36C0"/>
    <w:rPr>
      <w:rFonts w:ascii="Arial" w:hAnsi="Arial"/>
      <w:sz w:val="32"/>
      <w:lang w:val="en-GB" w:eastAsia="en-US"/>
    </w:rPr>
  </w:style>
  <w:style w:type="character" w:customStyle="1" w:styleId="30">
    <w:name w:val="标题 3 字符"/>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rsid w:val="00331C3F"/>
    <w:rPr>
      <w:rFonts w:ascii="Arial" w:hAnsi="Arial"/>
      <w:lang w:val="en-GB" w:eastAsia="en-US"/>
    </w:rPr>
  </w:style>
  <w:style w:type="paragraph" w:customStyle="1" w:styleId="Agreement">
    <w:name w:val="Agreement"/>
    <w:basedOn w:val="a"/>
    <w:next w:val="a"/>
    <w:qFormat/>
    <w:rsid w:val="00727C66"/>
    <w:pPr>
      <w:numPr>
        <w:numId w:val="1"/>
      </w:numPr>
      <w:spacing w:before="60" w:after="0"/>
    </w:pPr>
    <w:rPr>
      <w:rFonts w:ascii="Arial" w:eastAsia="MS Mincho" w:hAnsi="Arial"/>
      <w:b/>
      <w:szCs w:val="24"/>
      <w:lang w:eastAsia="en-GB"/>
    </w:rPr>
  </w:style>
  <w:style w:type="character" w:customStyle="1" w:styleId="50">
    <w:name w:val="标题 5 字符"/>
    <w:basedOn w:val="a0"/>
    <w:link w:val="5"/>
    <w:rsid w:val="003E24C9"/>
    <w:rPr>
      <w:rFonts w:ascii="Arial" w:hAnsi="Arial"/>
      <w:sz w:val="22"/>
      <w:lang w:val="en-GB" w:eastAsia="en-US"/>
    </w:rPr>
  </w:style>
  <w:style w:type="paragraph" w:styleId="af1">
    <w:name w:val="Normal (Web)"/>
    <w:basedOn w:val="a"/>
    <w:uiPriority w:val="99"/>
    <w:semiHidden/>
    <w:unhideWhenUsed/>
    <w:qFormat/>
    <w:rsid w:val="00B464B3"/>
    <w:pPr>
      <w:spacing w:before="100" w:beforeAutospacing="1" w:after="100" w:afterAutospacing="1" w:line="259" w:lineRule="auto"/>
    </w:pPr>
    <w:rPr>
      <w:rFonts w:ascii="Gulim" w:eastAsia="Gulim" w:hAnsi="Gulim" w:cs="Gulim"/>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E81733-0F83-4AF6-9E75-2EEC00648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6</Pages>
  <Words>2171</Words>
  <Characters>12379</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cp:lastModifiedBy>
  <cp:revision>119</cp:revision>
  <cp:lastPrinted>1899-12-31T23:00:00Z</cp:lastPrinted>
  <dcterms:created xsi:type="dcterms:W3CDTF">2022-03-28T03:26:00Z</dcterms:created>
  <dcterms:modified xsi:type="dcterms:W3CDTF">2022-03-29T07:06:00Z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