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37109A10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3F28FE" w:rsidRPr="003F28FE">
        <w:rPr>
          <w:rFonts w:ascii="Arial" w:hAnsi="Arial" w:cs="Arial"/>
          <w:b/>
          <w:bCs/>
          <w:sz w:val="24"/>
          <w:szCs w:val="24"/>
        </w:rPr>
        <w:t>S2-2202278</w:t>
      </w:r>
    </w:p>
    <w:p w14:paraId="2AE32B63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7D3CC9F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 xml:space="preserve">KI </w:t>
      </w:r>
      <w:r w:rsidR="001E0E41">
        <w:rPr>
          <w:rFonts w:ascii="Arial" w:hAnsi="Arial" w:cs="Arial"/>
          <w:b/>
        </w:rPr>
        <w:t>1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006295">
        <w:rPr>
          <w:rFonts w:ascii="Arial" w:hAnsi="Arial" w:cs="Arial"/>
          <w:b/>
        </w:rPr>
        <w:t xml:space="preserve">Exposing </w:t>
      </w:r>
      <w:r w:rsidR="00006295" w:rsidRPr="00006295">
        <w:rPr>
          <w:rFonts w:ascii="Arial" w:hAnsi="Arial" w:cs="Arial"/>
          <w:b/>
        </w:rPr>
        <w:t>UE provided unavailability period</w:t>
      </w:r>
      <w:r w:rsidR="00006295">
        <w:rPr>
          <w:rFonts w:ascii="Arial" w:hAnsi="Arial" w:cs="Arial"/>
          <w:b/>
        </w:rPr>
        <w:t xml:space="preserve"> via Loss of Connectivity event subscription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F03A7D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E0E41">
        <w:rPr>
          <w:rFonts w:ascii="Arial" w:hAnsi="Arial" w:cs="Arial"/>
          <w:b/>
        </w:rPr>
        <w:t xml:space="preserve">27 </w:t>
      </w:r>
      <w:r w:rsidR="001E0E41" w:rsidRPr="001E0E41">
        <w:rPr>
          <w:rFonts w:ascii="Arial" w:hAnsi="Arial" w:cs="Arial"/>
          <w:b/>
        </w:rPr>
        <w:t>Study on Seamless UE context recovery</w:t>
      </w:r>
    </w:p>
    <w:p w14:paraId="6AA94FBA" w14:textId="646CEFD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1E0E41">
        <w:rPr>
          <w:rFonts w:ascii="Arial" w:hAnsi="Arial" w:cs="Arial"/>
          <w:b/>
          <w:lang w:eastAsia="ko-KR"/>
        </w:rPr>
        <w:t xml:space="preserve">SUECR </w:t>
      </w:r>
      <w:r w:rsidR="00F2046E">
        <w:rPr>
          <w:rFonts w:ascii="Arial" w:hAnsi="Arial" w:cs="Arial"/>
          <w:b/>
        </w:rPr>
        <w:t>/ Rel-18</w:t>
      </w:r>
    </w:p>
    <w:p w14:paraId="7C6486EE" w14:textId="02E96A7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1E0E41">
        <w:rPr>
          <w:rFonts w:ascii="Arial" w:hAnsi="Arial" w:cs="Arial"/>
          <w:i/>
        </w:rPr>
        <w:t>1.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D7A2368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E0E41">
        <w:rPr>
          <w:lang w:eastAsia="zh-CN"/>
        </w:rPr>
        <w:t>61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1E0E41">
        <w:rPr>
          <w:lang w:eastAsia="zh-CN"/>
        </w:rPr>
        <w:t>SUECR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77777777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(</w:t>
      </w:r>
      <w:r w:rsidRPr="00C46CED">
        <w:rPr>
          <w:rFonts w:hint="eastAsia"/>
        </w:rPr>
        <w:t>All new text</w:t>
      </w:r>
      <w:r w:rsidRPr="00C46CED">
        <w:t xml:space="preserve">) </w:t>
      </w:r>
      <w:r>
        <w:t xml:space="preserve">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4FB050E3" w14:textId="77777777" w:rsidR="008E37C5" w:rsidRDefault="008E37C5" w:rsidP="008E37C5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290149"/>
      <w:r w:rsidRPr="00E33E83">
        <w:rPr>
          <w:lang w:eastAsia="zh-CN"/>
        </w:rPr>
        <w:t>6.0</w:t>
      </w:r>
      <w:r w:rsidRPr="00E33E83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3A1BE46A" w14:textId="77777777" w:rsidR="008E37C5" w:rsidRPr="00E33E83" w:rsidRDefault="008E37C5" w:rsidP="008E37C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E37C5" w:rsidRPr="00E33E83" w14:paraId="29D6785C" w14:textId="77777777" w:rsidTr="00F962CD">
        <w:tc>
          <w:tcPr>
            <w:tcW w:w="1038" w:type="dxa"/>
            <w:shd w:val="clear" w:color="auto" w:fill="auto"/>
          </w:tcPr>
          <w:p w14:paraId="5B168914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A95A48D" w14:textId="77777777" w:rsidR="008E37C5" w:rsidRPr="00E33E83" w:rsidRDefault="008E37C5" w:rsidP="00F962CD">
            <w:pPr>
              <w:pStyle w:val="TAH"/>
            </w:pPr>
            <w:r w:rsidRPr="00E33E83">
              <w:t>Key Issues</w:t>
            </w:r>
          </w:p>
        </w:tc>
      </w:tr>
      <w:tr w:rsidR="008E37C5" w:rsidRPr="00E33E83" w14:paraId="7BC49201" w14:textId="77777777" w:rsidTr="00F962CD">
        <w:tc>
          <w:tcPr>
            <w:tcW w:w="1038" w:type="dxa"/>
            <w:shd w:val="clear" w:color="auto" w:fill="auto"/>
          </w:tcPr>
          <w:p w14:paraId="23D431AC" w14:textId="77777777" w:rsidR="008E37C5" w:rsidRPr="00E33E83" w:rsidRDefault="008E37C5" w:rsidP="00F962CD">
            <w:pPr>
              <w:pStyle w:val="TAH"/>
            </w:pPr>
            <w:r w:rsidRPr="00E33E83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E825B91" w14:textId="50CB52D2" w:rsidR="008E37C5" w:rsidRPr="00E33E83" w:rsidRDefault="00034ADB" w:rsidP="00F962CD">
            <w:pPr>
              <w:pStyle w:val="TAH"/>
              <w:rPr>
                <w:rFonts w:hint="eastAsia"/>
                <w:lang w:eastAsia="ko-KR"/>
              </w:rPr>
            </w:pPr>
            <w:ins w:id="3" w:author="Myungjune@LGE" w:date="2022-03-29T11:58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09FF997A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AFA1F5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5E4F62A" w14:textId="77777777" w:rsidR="008E37C5" w:rsidRPr="00E33E83" w:rsidRDefault="008E37C5" w:rsidP="00F962CD">
            <w:pPr>
              <w:pStyle w:val="TAH"/>
            </w:pPr>
          </w:p>
        </w:tc>
      </w:tr>
      <w:tr w:rsidR="008E37C5" w:rsidRPr="00E33E83" w14:paraId="28475BCB" w14:textId="77777777" w:rsidTr="00F962CD">
        <w:tc>
          <w:tcPr>
            <w:tcW w:w="1038" w:type="dxa"/>
            <w:shd w:val="clear" w:color="auto" w:fill="auto"/>
          </w:tcPr>
          <w:p w14:paraId="3F222E05" w14:textId="7F08B521" w:rsidR="008E37C5" w:rsidRPr="00E33E83" w:rsidRDefault="00034ADB" w:rsidP="00F962CD">
            <w:pPr>
              <w:pStyle w:val="TAH"/>
              <w:rPr>
                <w:rFonts w:hint="eastAsia"/>
                <w:lang w:eastAsia="ko-KR"/>
              </w:rPr>
            </w:pPr>
            <w:bookmarkStart w:id="4" w:name="MCCQCTEMPBM_00000025"/>
            <w:ins w:id="5" w:author="Myungjune@LGE" w:date="2022-03-29T11:5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D4C40D2" w14:textId="233522F3" w:rsidR="008E37C5" w:rsidRPr="00E33E83" w:rsidRDefault="00034ADB" w:rsidP="00F962CD">
            <w:pPr>
              <w:pStyle w:val="TAC"/>
              <w:rPr>
                <w:rFonts w:hint="eastAsia"/>
                <w:lang w:eastAsia="ko-KR"/>
              </w:rPr>
            </w:pPr>
            <w:ins w:id="6" w:author="Myungjune@LGE" w:date="2022-03-29T11:5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115F8B50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970396E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5801BD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1DAFC2A4" w14:textId="77777777" w:rsidTr="00F962CD">
        <w:tc>
          <w:tcPr>
            <w:tcW w:w="1038" w:type="dxa"/>
            <w:shd w:val="clear" w:color="auto" w:fill="auto"/>
          </w:tcPr>
          <w:p w14:paraId="54995410" w14:textId="77777777" w:rsidR="008E37C5" w:rsidRPr="00E33E83" w:rsidRDefault="008E37C5" w:rsidP="00F962CD">
            <w:pPr>
              <w:pStyle w:val="TAH"/>
            </w:pPr>
            <w:bookmarkStart w:id="7" w:name="MCCQCTEMPBM_00000026"/>
            <w:bookmarkEnd w:id="4"/>
          </w:p>
        </w:tc>
        <w:tc>
          <w:tcPr>
            <w:tcW w:w="1388" w:type="dxa"/>
            <w:shd w:val="clear" w:color="auto" w:fill="auto"/>
          </w:tcPr>
          <w:p w14:paraId="193ABC93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610B98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06CF4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4A1FB9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34C4A790" w14:textId="77777777" w:rsidTr="00F962CD">
        <w:tc>
          <w:tcPr>
            <w:tcW w:w="1038" w:type="dxa"/>
            <w:shd w:val="clear" w:color="auto" w:fill="auto"/>
          </w:tcPr>
          <w:p w14:paraId="7ACADD86" w14:textId="77777777" w:rsidR="008E37C5" w:rsidRPr="00E33E83" w:rsidRDefault="008E37C5" w:rsidP="00F962CD">
            <w:pPr>
              <w:pStyle w:val="TAH"/>
            </w:pPr>
            <w:bookmarkStart w:id="8" w:name="MCCQCTEMPBM_00000027"/>
            <w:bookmarkEnd w:id="7"/>
          </w:p>
        </w:tc>
        <w:tc>
          <w:tcPr>
            <w:tcW w:w="1388" w:type="dxa"/>
            <w:shd w:val="clear" w:color="auto" w:fill="auto"/>
          </w:tcPr>
          <w:p w14:paraId="53A1569D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F84A577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CCBDAA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951148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25828BBC" w14:textId="77777777" w:rsidTr="00F962CD">
        <w:tc>
          <w:tcPr>
            <w:tcW w:w="1038" w:type="dxa"/>
            <w:shd w:val="clear" w:color="auto" w:fill="auto"/>
          </w:tcPr>
          <w:p w14:paraId="775CFFD3" w14:textId="77777777" w:rsidR="008E37C5" w:rsidRPr="00E33E83" w:rsidRDefault="008E37C5" w:rsidP="00F962CD">
            <w:pPr>
              <w:pStyle w:val="TAH"/>
            </w:pPr>
            <w:bookmarkStart w:id="9" w:name="MCCQCTEMPBM_00000028"/>
            <w:bookmarkEnd w:id="8"/>
          </w:p>
        </w:tc>
        <w:tc>
          <w:tcPr>
            <w:tcW w:w="1388" w:type="dxa"/>
            <w:shd w:val="clear" w:color="auto" w:fill="auto"/>
          </w:tcPr>
          <w:p w14:paraId="45CF2A8D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A0487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084CD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8782DD2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41CF0DC0" w14:textId="77777777" w:rsidTr="00F962CD">
        <w:tc>
          <w:tcPr>
            <w:tcW w:w="1038" w:type="dxa"/>
            <w:shd w:val="clear" w:color="auto" w:fill="auto"/>
          </w:tcPr>
          <w:p w14:paraId="1C3778DA" w14:textId="77777777" w:rsidR="008E37C5" w:rsidRPr="00E33E83" w:rsidRDefault="008E37C5" w:rsidP="00F962CD">
            <w:pPr>
              <w:pStyle w:val="TAH"/>
            </w:pPr>
            <w:bookmarkStart w:id="10" w:name="MCCQCTEMPBM_00000029"/>
            <w:bookmarkEnd w:id="9"/>
          </w:p>
        </w:tc>
        <w:tc>
          <w:tcPr>
            <w:tcW w:w="1388" w:type="dxa"/>
            <w:shd w:val="clear" w:color="auto" w:fill="auto"/>
          </w:tcPr>
          <w:p w14:paraId="1723F69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B8164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CC0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0F1CC2" w14:textId="77777777" w:rsidR="008E37C5" w:rsidRPr="00E33E83" w:rsidRDefault="008E37C5" w:rsidP="00F962CD">
            <w:pPr>
              <w:pStyle w:val="TAC"/>
            </w:pPr>
          </w:p>
        </w:tc>
      </w:tr>
      <w:bookmarkEnd w:id="10"/>
    </w:tbl>
    <w:p w14:paraId="1F2ACA07" w14:textId="77777777" w:rsidR="002F60CB" w:rsidRPr="002F60CB" w:rsidRDefault="002F60CB">
      <w:pPr>
        <w:jc w:val="both"/>
        <w:rPr>
          <w:b/>
          <w:lang w:val="en-US" w:eastAsia="ko-KR"/>
        </w:rPr>
      </w:pPr>
    </w:p>
    <w:p w14:paraId="479537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 w:rsidRPr="00C46CED">
        <w:rPr>
          <w:rFonts w:hint="eastAsia"/>
        </w:rPr>
        <w:t>All new text</w:t>
      </w:r>
      <w:r w:rsidR="00742F46" w:rsidRPr="00C46CED">
        <w:t xml:space="preserve">) </w:t>
      </w:r>
      <w:r>
        <w:t xml:space="preserve">* * * * </w:t>
      </w:r>
    </w:p>
    <w:p w14:paraId="426BC747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646684D9" w14:textId="4BDAD114" w:rsidR="008E37C5" w:rsidRPr="00006295" w:rsidRDefault="008E37C5" w:rsidP="008E37C5">
      <w:pPr>
        <w:pStyle w:val="2"/>
        <w:rPr>
          <w:rFonts w:eastAsia="MS Gothic"/>
          <w:lang w:eastAsia="ko-KR"/>
        </w:rPr>
      </w:pPr>
      <w:bookmarkStart w:id="11" w:name="_Toc97290150"/>
      <w:proofErr w:type="gramStart"/>
      <w:r w:rsidRPr="00E33E83">
        <w:rPr>
          <w:lang w:eastAsia="zh-CN"/>
        </w:rPr>
        <w:t>6.X</w:t>
      </w:r>
      <w:proofErr w:type="gramEnd"/>
      <w:r w:rsidRPr="00E33E83">
        <w:rPr>
          <w:lang w:eastAsia="ko-KR"/>
        </w:rPr>
        <w:tab/>
      </w:r>
      <w:r w:rsidRPr="00E33E83">
        <w:t>Solution</w:t>
      </w:r>
      <w:r w:rsidRPr="00E33E83">
        <w:rPr>
          <w:lang w:eastAsia="zh-CN"/>
        </w:rPr>
        <w:t xml:space="preserve"> #X</w:t>
      </w:r>
      <w:r w:rsidRPr="00E33E83">
        <w:t xml:space="preserve">: </w:t>
      </w:r>
      <w:bookmarkEnd w:id="11"/>
      <w:r w:rsidR="00006295" w:rsidRPr="00006295">
        <w:rPr>
          <w:lang w:eastAsia="ko-KR"/>
        </w:rPr>
        <w:t>Exposing UE provided unavailability period via Loss of Connectivity event subscription</w:t>
      </w:r>
    </w:p>
    <w:p w14:paraId="4C0353F2" w14:textId="77777777" w:rsidR="008E37C5" w:rsidRPr="00E33E83" w:rsidRDefault="008E37C5" w:rsidP="008E37C5">
      <w:pPr>
        <w:pStyle w:val="30"/>
        <w:rPr>
          <w:lang w:eastAsia="ko-KR"/>
        </w:rPr>
      </w:pPr>
      <w:bookmarkStart w:id="12" w:name="_Toc97290151"/>
      <w:bookmarkStart w:id="13" w:name="_Toc500949099"/>
      <w:bookmarkStart w:id="14" w:name="_Toc22214909"/>
      <w:bookmarkStart w:id="15" w:name="_Toc23254042"/>
      <w:proofErr w:type="gramStart"/>
      <w:r w:rsidRPr="00E33E83">
        <w:rPr>
          <w:lang w:eastAsia="ko-KR"/>
        </w:rPr>
        <w:t>6.X.1</w:t>
      </w:r>
      <w:proofErr w:type="gramEnd"/>
      <w:r w:rsidRPr="00E33E83">
        <w:rPr>
          <w:lang w:eastAsia="ko-KR"/>
        </w:rPr>
        <w:tab/>
        <w:t>Introduction</w:t>
      </w:r>
      <w:bookmarkEnd w:id="12"/>
    </w:p>
    <w:p w14:paraId="36B83FF5" w14:textId="250C5038" w:rsidR="008E37C5" w:rsidRPr="00E33E83" w:rsidRDefault="008E37C5" w:rsidP="008E37C5">
      <w:pPr>
        <w:pStyle w:val="EditorsNote"/>
      </w:pPr>
      <w:r w:rsidRPr="00E33E83">
        <w:t>Editor's note:</w:t>
      </w:r>
      <w:r w:rsidRPr="00E33E83">
        <w:tab/>
        <w:t>This clause lists the key issue(s) addressed by this solution.</w:t>
      </w:r>
    </w:p>
    <w:p w14:paraId="557A7A10" w14:textId="08B4D25F" w:rsidR="008E37C5" w:rsidRPr="00E33E83" w:rsidRDefault="00935091" w:rsidP="008E37C5">
      <w:pPr>
        <w:rPr>
          <w:lang w:eastAsia="ko-KR"/>
        </w:rPr>
      </w:pPr>
      <w:r>
        <w:rPr>
          <w:rFonts w:hint="eastAsia"/>
          <w:lang w:val="en-US" w:eastAsia="ko-KR"/>
        </w:rPr>
        <w:t xml:space="preserve">This solution </w:t>
      </w:r>
      <w:r w:rsidRPr="003020C8">
        <w:rPr>
          <w:rFonts w:hint="eastAsia"/>
          <w:lang w:val="en-US" w:eastAsia="ko-KR"/>
        </w:rPr>
        <w:t>addresses key issue #</w:t>
      </w:r>
      <w:r>
        <w:rPr>
          <w:lang w:val="en-US" w:eastAsia="ko-KR"/>
        </w:rPr>
        <w:t>1</w:t>
      </w:r>
      <w:r w:rsidRPr="003020C8">
        <w:rPr>
          <w:rFonts w:hint="eastAsia"/>
          <w:lang w:val="en-US" w:eastAsia="ko-KR"/>
        </w:rPr>
        <w:t xml:space="preserve">: </w:t>
      </w:r>
      <w:r w:rsidRPr="00935091">
        <w:rPr>
          <w:lang w:val="en-US" w:eastAsia="ko-KR"/>
        </w:rPr>
        <w:t>Determination of unavailability period in 5GS for a specific UE</w:t>
      </w:r>
      <w:r>
        <w:rPr>
          <w:lang w:val="en-US" w:eastAsia="ko-KR"/>
        </w:rPr>
        <w:t>.</w:t>
      </w:r>
      <w:bookmarkStart w:id="16" w:name="_GoBack"/>
      <w:bookmarkEnd w:id="16"/>
    </w:p>
    <w:p w14:paraId="56A98C68" w14:textId="77777777" w:rsidR="008E37C5" w:rsidRPr="00E33E83" w:rsidRDefault="008E37C5" w:rsidP="008E37C5">
      <w:pPr>
        <w:pStyle w:val="30"/>
      </w:pPr>
      <w:bookmarkStart w:id="17" w:name="_Toc97290152"/>
      <w:proofErr w:type="gramStart"/>
      <w:r w:rsidRPr="00E33E83">
        <w:lastRenderedPageBreak/>
        <w:t>6.X.2</w:t>
      </w:r>
      <w:proofErr w:type="gramEnd"/>
      <w:r w:rsidRPr="00E33E83">
        <w:tab/>
        <w:t>Functional Description</w:t>
      </w:r>
      <w:bookmarkEnd w:id="13"/>
      <w:bookmarkEnd w:id="14"/>
      <w:bookmarkEnd w:id="15"/>
      <w:bookmarkEnd w:id="17"/>
    </w:p>
    <w:p w14:paraId="417C4E65" w14:textId="77777777" w:rsidR="008E37C5" w:rsidRPr="00E33E83" w:rsidRDefault="008E37C5" w:rsidP="008E37C5">
      <w:pPr>
        <w:pStyle w:val="EditorsNote"/>
      </w:pPr>
      <w:bookmarkStart w:id="18" w:name="_Toc500949101"/>
      <w:r w:rsidRPr="00E33E83">
        <w:t>Editor's note:</w:t>
      </w:r>
      <w:r w:rsidRPr="00E33E83">
        <w:tab/>
        <w:t>This clause outlines solution principles, assumptions and high-level architectures, etc.</w:t>
      </w:r>
    </w:p>
    <w:p w14:paraId="58D83FA6" w14:textId="60119A61" w:rsidR="008E37C5" w:rsidRPr="00E33E83" w:rsidRDefault="008903CC" w:rsidP="008E37C5">
      <w:pPr>
        <w:rPr>
          <w:lang w:eastAsia="ko-KR"/>
        </w:rPr>
      </w:pPr>
      <w:bookmarkStart w:id="19" w:name="_Toc22214910"/>
      <w:r>
        <w:rPr>
          <w:rFonts w:hint="eastAsia"/>
          <w:lang w:eastAsia="ko-KR"/>
        </w:rPr>
        <w:t xml:space="preserve">This solution </w:t>
      </w:r>
      <w:r w:rsidR="006336D8">
        <w:rPr>
          <w:lang w:eastAsia="ko-KR"/>
        </w:rPr>
        <w:t>proposes to extend</w:t>
      </w:r>
      <w:r>
        <w:rPr>
          <w:rFonts w:hint="eastAsia"/>
          <w:lang w:eastAsia="ko-KR"/>
        </w:rPr>
        <w:t xml:space="preserve"> "Loss of Connectivity"</w:t>
      </w:r>
      <w:r w:rsidR="006336D8">
        <w:rPr>
          <w:lang w:eastAsia="ko-KR"/>
        </w:rPr>
        <w:t xml:space="preserve"> event subscription to notify unavailability period of the UE if the UE provides unavailability period </w:t>
      </w:r>
      <w:r w:rsidR="00BB29B3">
        <w:rPr>
          <w:lang w:eastAsia="ko-KR"/>
        </w:rPr>
        <w:t>via NAS message</w:t>
      </w:r>
      <w:r w:rsidR="006336D8">
        <w:rPr>
          <w:lang w:eastAsia="ko-KR"/>
        </w:rPr>
        <w:t>. How the UE determines unavailability period is not defined by this solution and out of scope of 3GPP.</w:t>
      </w:r>
    </w:p>
    <w:p w14:paraId="7B0E9DAA" w14:textId="77777777" w:rsidR="008E37C5" w:rsidRPr="00E33E83" w:rsidRDefault="008E37C5" w:rsidP="008E37C5">
      <w:pPr>
        <w:pStyle w:val="30"/>
      </w:pPr>
      <w:bookmarkStart w:id="20" w:name="_Toc23254043"/>
      <w:bookmarkStart w:id="21" w:name="_Toc97290153"/>
      <w:r w:rsidRPr="00E33E83">
        <w:t>6.X.3</w:t>
      </w:r>
      <w:r w:rsidRPr="00E33E83">
        <w:tab/>
        <w:t>Procedures</w:t>
      </w:r>
      <w:bookmarkEnd w:id="18"/>
      <w:bookmarkEnd w:id="19"/>
      <w:bookmarkEnd w:id="20"/>
      <w:bookmarkEnd w:id="21"/>
    </w:p>
    <w:p w14:paraId="7AC38534" w14:textId="77777777" w:rsidR="008E37C5" w:rsidRPr="00E33E83" w:rsidRDefault="008E37C5" w:rsidP="008E37C5">
      <w:pPr>
        <w:pStyle w:val="EditorsNote"/>
        <w:rPr>
          <w:lang w:eastAsia="ko-KR"/>
        </w:rPr>
      </w:pPr>
      <w:r w:rsidRPr="00E33E83">
        <w:t>Editor's note:</w:t>
      </w:r>
      <w:r w:rsidRPr="00E33E83">
        <w:tab/>
        <w:t xml:space="preserve">This clause describes </w:t>
      </w:r>
      <w:r w:rsidRPr="00E33E83">
        <w:rPr>
          <w:lang w:eastAsia="ko-KR"/>
        </w:rPr>
        <w:t xml:space="preserve">high-level </w:t>
      </w:r>
      <w:r w:rsidRPr="00E33E83">
        <w:t>procedures and information flows for the solution.</w:t>
      </w:r>
    </w:p>
    <w:bookmarkStart w:id="22" w:name="_Toc326248711"/>
    <w:bookmarkStart w:id="23" w:name="_Toc510604409"/>
    <w:bookmarkStart w:id="24" w:name="_Toc22214911"/>
    <w:p w14:paraId="31F3D21B" w14:textId="6626DBE9" w:rsidR="000D6E37" w:rsidRDefault="00A36D68" w:rsidP="000D6E37">
      <w:pPr>
        <w:pStyle w:val="TH"/>
      </w:pPr>
      <w:r>
        <w:object w:dxaOrig="7614" w:dyaOrig="6301" w14:anchorId="501B6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2pt;height:377.65pt" o:ole="">
            <v:imagedata r:id="rId8" o:title=""/>
          </v:shape>
          <o:OLEObject Type="Embed" ProgID="Visio.Drawing.11" ShapeID="_x0000_i1025" DrawAspect="Content" ObjectID="_1710061103" r:id="rId9"/>
        </w:object>
      </w:r>
    </w:p>
    <w:p w14:paraId="39DA253C" w14:textId="44949E2E" w:rsidR="008E37C5" w:rsidRDefault="000D6E37" w:rsidP="000D6E37">
      <w:pPr>
        <w:pStyle w:val="TF"/>
      </w:pPr>
      <w:r>
        <w:t>Figure 6.X.3-1. Overall procedure</w:t>
      </w:r>
      <w:r w:rsidR="00981ABE">
        <w:t xml:space="preserve"> for unavailability period report to the AF</w:t>
      </w:r>
    </w:p>
    <w:p w14:paraId="1C462665" w14:textId="40993B01" w:rsidR="000D6E37" w:rsidRDefault="0000687B" w:rsidP="0000687B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1.</w:t>
      </w:r>
      <w:r>
        <w:rPr>
          <w:rFonts w:hint="eastAsia"/>
          <w:lang w:eastAsia="ko-KR"/>
        </w:rPr>
        <w:tab/>
      </w:r>
      <w:r>
        <w:rPr>
          <w:lang w:val="en-US" w:eastAsia="ko-KR"/>
        </w:rPr>
        <w:t>The UE is registered with 5GC.</w:t>
      </w:r>
    </w:p>
    <w:p w14:paraId="519AF441" w14:textId="0A56690E" w:rsidR="0000687B" w:rsidRDefault="0000687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2-7.</w:t>
      </w:r>
      <w:r>
        <w:rPr>
          <w:lang w:val="en-US" w:eastAsia="ko-KR"/>
        </w:rPr>
        <w:tab/>
        <w:t>The AF subscribes "</w:t>
      </w:r>
      <w:r w:rsidR="005E30DB" w:rsidRPr="005E30DB">
        <w:rPr>
          <w:lang w:val="en-US" w:eastAsia="ko-KR"/>
        </w:rPr>
        <w:t>Loss of Connectivity</w:t>
      </w:r>
      <w:r w:rsidR="005E30DB">
        <w:rPr>
          <w:lang w:val="en-US" w:eastAsia="ko-KR"/>
        </w:rPr>
        <w:t>" event to the NEF based on existing procedure.</w:t>
      </w:r>
    </w:p>
    <w:p w14:paraId="403C0D2B" w14:textId="234E45A5" w:rsidR="00424A40" w:rsidRDefault="005E30D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8.</w:t>
      </w:r>
      <w:r>
        <w:rPr>
          <w:lang w:val="en-US" w:eastAsia="ko-KR"/>
        </w:rPr>
        <w:tab/>
        <w:t xml:space="preserve">The UE </w:t>
      </w:r>
      <w:r w:rsidR="000673B7">
        <w:rPr>
          <w:lang w:val="en-US" w:eastAsia="ko-KR"/>
        </w:rPr>
        <w:t>may send</w:t>
      </w:r>
      <w:r>
        <w:rPr>
          <w:lang w:val="en-US" w:eastAsia="ko-KR"/>
        </w:rPr>
        <w:t xml:space="preserve"> </w:t>
      </w:r>
      <w:r w:rsidR="00EC7E28">
        <w:rPr>
          <w:lang w:val="en-US" w:eastAsia="ko-KR"/>
        </w:rPr>
        <w:t>NAS</w:t>
      </w:r>
      <w:r>
        <w:rPr>
          <w:lang w:val="en-US" w:eastAsia="ko-KR"/>
        </w:rPr>
        <w:t xml:space="preserve"> message </w:t>
      </w:r>
      <w:r w:rsidR="00EC7E28">
        <w:rPr>
          <w:lang w:val="en-US" w:eastAsia="ko-KR"/>
        </w:rPr>
        <w:t xml:space="preserve">(e.g. Registration, Deregistration) </w:t>
      </w:r>
      <w:r>
        <w:rPr>
          <w:lang w:val="en-US" w:eastAsia="ko-KR"/>
        </w:rPr>
        <w:t>with unavailability period information,</w:t>
      </w:r>
      <w:r w:rsidR="006336D8">
        <w:rPr>
          <w:lang w:val="en-US" w:eastAsia="ko-KR"/>
        </w:rPr>
        <w:t xml:space="preserve"> which </w:t>
      </w:r>
      <w:proofErr w:type="gramStart"/>
      <w:r w:rsidR="006336D8">
        <w:rPr>
          <w:lang w:val="en-US" w:eastAsia="ko-KR"/>
        </w:rPr>
        <w:t>is determined</w:t>
      </w:r>
      <w:proofErr w:type="gramEnd"/>
      <w:r w:rsidR="006336D8">
        <w:rPr>
          <w:lang w:val="en-US" w:eastAsia="ko-KR"/>
        </w:rPr>
        <w:t xml:space="preserve"> by the UE.</w:t>
      </w:r>
    </w:p>
    <w:p w14:paraId="305BB030" w14:textId="0CD28696" w:rsidR="005E30DB" w:rsidRDefault="005E30D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9.</w:t>
      </w:r>
      <w:r>
        <w:rPr>
          <w:lang w:val="en-US" w:eastAsia="ko-KR"/>
        </w:rPr>
        <w:tab/>
        <w:t xml:space="preserve">If the AMF received unavailability period in the </w:t>
      </w:r>
      <w:r w:rsidR="00EC7E28">
        <w:rPr>
          <w:lang w:val="en-US" w:eastAsia="ko-KR"/>
        </w:rPr>
        <w:t>NAS</w:t>
      </w:r>
      <w:r>
        <w:rPr>
          <w:lang w:val="en-US" w:eastAsia="ko-KR"/>
        </w:rPr>
        <w:t xml:space="preserve"> message and there is "Loss of Connectivity" event subscription for the UE, the AMF includes unavailability period in the event notification report</w:t>
      </w:r>
      <w:r w:rsidR="00EC7E28">
        <w:rPr>
          <w:lang w:val="en-US" w:eastAsia="ko-KR"/>
        </w:rPr>
        <w:t xml:space="preserve"> even though the UE is not deregistered</w:t>
      </w:r>
      <w:r>
        <w:rPr>
          <w:lang w:val="en-US" w:eastAsia="ko-KR"/>
        </w:rPr>
        <w:t>.</w:t>
      </w:r>
    </w:p>
    <w:p w14:paraId="29FA15CD" w14:textId="2EC487A5" w:rsidR="00981ABE" w:rsidRPr="0000687B" w:rsidRDefault="00981ABE" w:rsidP="0000687B">
      <w:pPr>
        <w:pStyle w:val="B1"/>
        <w:rPr>
          <w:lang w:val="en-US" w:eastAsia="ko-KR"/>
        </w:rPr>
      </w:pPr>
      <w:r>
        <w:rPr>
          <w:lang w:val="en-US" w:eastAsia="ko-KR"/>
        </w:rPr>
        <w:t>10.</w:t>
      </w:r>
      <w:r>
        <w:rPr>
          <w:lang w:val="en-US" w:eastAsia="ko-KR"/>
        </w:rPr>
        <w:tab/>
        <w:t>If the NEF receives unavailability period in the event notification report from the AMF, the NEF provide the received unavailability period to the AF.</w:t>
      </w:r>
    </w:p>
    <w:p w14:paraId="00D346B1" w14:textId="77777777" w:rsidR="008E37C5" w:rsidRPr="00E33E83" w:rsidRDefault="008E37C5" w:rsidP="008E37C5">
      <w:pPr>
        <w:pStyle w:val="30"/>
        <w:rPr>
          <w:lang w:eastAsia="zh-CN"/>
        </w:rPr>
      </w:pPr>
      <w:bookmarkStart w:id="25" w:name="_Toc23254044"/>
      <w:bookmarkStart w:id="26" w:name="_Toc97290154"/>
      <w:r w:rsidRPr="00E33E83">
        <w:rPr>
          <w:lang w:eastAsia="zh-CN"/>
        </w:rPr>
        <w:lastRenderedPageBreak/>
        <w:t>6.X.4</w:t>
      </w:r>
      <w:r w:rsidRPr="00E33E83">
        <w:rPr>
          <w:lang w:eastAsia="zh-CN"/>
        </w:rPr>
        <w:tab/>
      </w:r>
      <w:bookmarkEnd w:id="22"/>
      <w:bookmarkEnd w:id="23"/>
      <w:bookmarkEnd w:id="24"/>
      <w:bookmarkEnd w:id="25"/>
      <w:r w:rsidRPr="00E33E83">
        <w:t>Impacts on services, entities and interfaces</w:t>
      </w:r>
      <w:bookmarkEnd w:id="26"/>
    </w:p>
    <w:p w14:paraId="444BAA40" w14:textId="77777777" w:rsidR="008E37C5" w:rsidRPr="00E33E83" w:rsidRDefault="008E37C5" w:rsidP="008E37C5">
      <w:pPr>
        <w:pStyle w:val="EditorsNote"/>
      </w:pPr>
      <w:r w:rsidRPr="00E33E83">
        <w:t>Editor's note:</w:t>
      </w:r>
      <w:r w:rsidRPr="00E33E83">
        <w:tab/>
        <w:t>This clause describes impacts to existing services, entities and interfaces.</w:t>
      </w:r>
    </w:p>
    <w:p w14:paraId="2CB47966" w14:textId="120607A9" w:rsidR="00EF1B33" w:rsidRDefault="000673B7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14:paraId="1DDF24C4" w14:textId="18A708AD" w:rsid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Provides unavailability period </w:t>
      </w:r>
      <w:r w:rsidR="0010378D">
        <w:rPr>
          <w:lang w:eastAsia="ko-KR"/>
        </w:rPr>
        <w:t>via NAS message</w:t>
      </w:r>
      <w:r>
        <w:rPr>
          <w:lang w:eastAsia="ko-KR"/>
        </w:rPr>
        <w:t>.</w:t>
      </w:r>
    </w:p>
    <w:p w14:paraId="77DA6FF5" w14:textId="734F8113" w:rsidR="000673B7" w:rsidRDefault="000673B7">
      <w:pPr>
        <w:jc w:val="both"/>
        <w:rPr>
          <w:b/>
          <w:lang w:eastAsia="ko-KR"/>
        </w:rPr>
      </w:pPr>
      <w:r>
        <w:rPr>
          <w:b/>
          <w:lang w:eastAsia="ko-KR"/>
        </w:rPr>
        <w:t>AMF:</w:t>
      </w:r>
    </w:p>
    <w:p w14:paraId="3EA1E87B" w14:textId="7C6121E4" w:rsidR="000673B7" w:rsidRP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10378D">
        <w:rPr>
          <w:lang w:eastAsia="ko-KR"/>
        </w:rPr>
        <w:t xml:space="preserve">If the UE provides unavailability period via NAS message, the AMF triggers "Loss of Connectivity" event report and includes </w:t>
      </w:r>
      <w:r>
        <w:rPr>
          <w:lang w:eastAsia="ko-KR"/>
        </w:rPr>
        <w:t>unavailability period during the "Loss of Connectivity" event report.</w:t>
      </w:r>
    </w:p>
    <w:p w14:paraId="4A87287E" w14:textId="4F6177B9" w:rsidR="000673B7" w:rsidRDefault="000673B7">
      <w:pPr>
        <w:jc w:val="both"/>
        <w:rPr>
          <w:b/>
          <w:lang w:eastAsia="ko-KR"/>
        </w:rPr>
      </w:pPr>
      <w:r>
        <w:rPr>
          <w:b/>
          <w:lang w:eastAsia="ko-KR"/>
        </w:rPr>
        <w:t>NEF:</w:t>
      </w:r>
    </w:p>
    <w:p w14:paraId="30107AD4" w14:textId="5C2F7895" w:rsidR="000673B7" w:rsidRP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082929">
        <w:rPr>
          <w:lang w:eastAsia="ko-KR"/>
        </w:rPr>
        <w:t>Notifies</w:t>
      </w:r>
      <w:r>
        <w:rPr>
          <w:lang w:eastAsia="ko-KR"/>
        </w:rPr>
        <w:t xml:space="preserve"> unavailability period during the "Loss of Connectivity" event report if </w:t>
      </w:r>
      <w:r w:rsidR="00E10813">
        <w:rPr>
          <w:lang w:eastAsia="ko-KR"/>
        </w:rPr>
        <w:t>the AMF sends unavailability period</w:t>
      </w:r>
      <w:r>
        <w:rPr>
          <w:lang w:eastAsia="ko-KR"/>
        </w:rPr>
        <w:t>.</w:t>
      </w:r>
    </w:p>
    <w:p w14:paraId="1DF08AFB" w14:textId="77777777" w:rsidR="000673B7" w:rsidRPr="000673B7" w:rsidRDefault="000673B7">
      <w:pPr>
        <w:jc w:val="both"/>
        <w:rPr>
          <w:b/>
          <w:lang w:eastAsia="ko-KR"/>
        </w:rPr>
      </w:pPr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8339A" w14:textId="77777777" w:rsidR="008C5A00" w:rsidRDefault="008C5A00">
      <w:r>
        <w:separator/>
      </w:r>
    </w:p>
    <w:p w14:paraId="62709BBF" w14:textId="77777777" w:rsidR="008C5A00" w:rsidRDefault="008C5A00"/>
  </w:endnote>
  <w:endnote w:type="continuationSeparator" w:id="0">
    <w:p w14:paraId="34599AB5" w14:textId="77777777" w:rsidR="008C5A00" w:rsidRDefault="008C5A00">
      <w:r>
        <w:continuationSeparator/>
      </w:r>
    </w:p>
    <w:p w14:paraId="6C90DEDA" w14:textId="77777777" w:rsidR="008C5A00" w:rsidRDefault="008C5A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4C6F6" w14:textId="77777777" w:rsidR="008C5A00" w:rsidRDefault="008C5A00">
      <w:r>
        <w:separator/>
      </w:r>
    </w:p>
    <w:p w14:paraId="7E61C7AB" w14:textId="77777777" w:rsidR="008C5A00" w:rsidRDefault="008C5A00"/>
  </w:footnote>
  <w:footnote w:type="continuationSeparator" w:id="0">
    <w:p w14:paraId="198B8A24" w14:textId="77777777" w:rsidR="008C5A00" w:rsidRDefault="008C5A00">
      <w:r>
        <w:continuationSeparator/>
      </w:r>
    </w:p>
    <w:p w14:paraId="193F44AC" w14:textId="77777777" w:rsidR="008C5A00" w:rsidRDefault="008C5A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3509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295"/>
    <w:rsid w:val="0000687B"/>
    <w:rsid w:val="00020A85"/>
    <w:rsid w:val="000250C8"/>
    <w:rsid w:val="00034ADB"/>
    <w:rsid w:val="00037F83"/>
    <w:rsid w:val="000673B7"/>
    <w:rsid w:val="00071905"/>
    <w:rsid w:val="00082929"/>
    <w:rsid w:val="00086B19"/>
    <w:rsid w:val="00087257"/>
    <w:rsid w:val="000B54D1"/>
    <w:rsid w:val="000C3E9C"/>
    <w:rsid w:val="000D6E37"/>
    <w:rsid w:val="000E0E0A"/>
    <w:rsid w:val="000E13B4"/>
    <w:rsid w:val="000E4D54"/>
    <w:rsid w:val="000F6D95"/>
    <w:rsid w:val="0010378D"/>
    <w:rsid w:val="00104B70"/>
    <w:rsid w:val="001065CB"/>
    <w:rsid w:val="0017350A"/>
    <w:rsid w:val="00180FC4"/>
    <w:rsid w:val="001A4FFB"/>
    <w:rsid w:val="001A66B3"/>
    <w:rsid w:val="001B09E7"/>
    <w:rsid w:val="001B5315"/>
    <w:rsid w:val="001B6BB1"/>
    <w:rsid w:val="001D383B"/>
    <w:rsid w:val="001D467B"/>
    <w:rsid w:val="001E0E41"/>
    <w:rsid w:val="001E58C8"/>
    <w:rsid w:val="001F5D13"/>
    <w:rsid w:val="002114F4"/>
    <w:rsid w:val="00245F22"/>
    <w:rsid w:val="00246AA2"/>
    <w:rsid w:val="002471E5"/>
    <w:rsid w:val="00254E17"/>
    <w:rsid w:val="002613D0"/>
    <w:rsid w:val="002802C4"/>
    <w:rsid w:val="002912E5"/>
    <w:rsid w:val="002A0B8E"/>
    <w:rsid w:val="002B5B0A"/>
    <w:rsid w:val="002D00C1"/>
    <w:rsid w:val="002E3BEA"/>
    <w:rsid w:val="002F14FD"/>
    <w:rsid w:val="002F2CED"/>
    <w:rsid w:val="002F60CB"/>
    <w:rsid w:val="003020C8"/>
    <w:rsid w:val="00304358"/>
    <w:rsid w:val="00305DB7"/>
    <w:rsid w:val="00330186"/>
    <w:rsid w:val="0034657F"/>
    <w:rsid w:val="00356BAE"/>
    <w:rsid w:val="00360E9C"/>
    <w:rsid w:val="003A7419"/>
    <w:rsid w:val="003E2596"/>
    <w:rsid w:val="003E2E1E"/>
    <w:rsid w:val="003E5F50"/>
    <w:rsid w:val="003F28FE"/>
    <w:rsid w:val="00424A40"/>
    <w:rsid w:val="004327FA"/>
    <w:rsid w:val="00455A43"/>
    <w:rsid w:val="00472D04"/>
    <w:rsid w:val="00485CA5"/>
    <w:rsid w:val="0049588B"/>
    <w:rsid w:val="004E0093"/>
    <w:rsid w:val="004F29C3"/>
    <w:rsid w:val="004F3DA8"/>
    <w:rsid w:val="00522E89"/>
    <w:rsid w:val="00525CB7"/>
    <w:rsid w:val="00584810"/>
    <w:rsid w:val="00587C60"/>
    <w:rsid w:val="005975C0"/>
    <w:rsid w:val="005B6570"/>
    <w:rsid w:val="005C1D37"/>
    <w:rsid w:val="005E30DB"/>
    <w:rsid w:val="005E73DD"/>
    <w:rsid w:val="005F7789"/>
    <w:rsid w:val="00602E3D"/>
    <w:rsid w:val="00603CF4"/>
    <w:rsid w:val="006336D8"/>
    <w:rsid w:val="006807CF"/>
    <w:rsid w:val="00682703"/>
    <w:rsid w:val="006B1F3F"/>
    <w:rsid w:val="00701701"/>
    <w:rsid w:val="00710309"/>
    <w:rsid w:val="00734B3A"/>
    <w:rsid w:val="007374A6"/>
    <w:rsid w:val="007402C3"/>
    <w:rsid w:val="00742F46"/>
    <w:rsid w:val="007509A1"/>
    <w:rsid w:val="00763333"/>
    <w:rsid w:val="00772EC3"/>
    <w:rsid w:val="007840C6"/>
    <w:rsid w:val="00796CE7"/>
    <w:rsid w:val="007C6857"/>
    <w:rsid w:val="007E354D"/>
    <w:rsid w:val="007E3917"/>
    <w:rsid w:val="007F245E"/>
    <w:rsid w:val="007F6832"/>
    <w:rsid w:val="007F6CD1"/>
    <w:rsid w:val="00801F97"/>
    <w:rsid w:val="008159CB"/>
    <w:rsid w:val="00816CF1"/>
    <w:rsid w:val="00820238"/>
    <w:rsid w:val="00826B11"/>
    <w:rsid w:val="008278B5"/>
    <w:rsid w:val="008367BD"/>
    <w:rsid w:val="008428FF"/>
    <w:rsid w:val="008467B5"/>
    <w:rsid w:val="00847958"/>
    <w:rsid w:val="00861FAB"/>
    <w:rsid w:val="008805D7"/>
    <w:rsid w:val="008903CC"/>
    <w:rsid w:val="008C23AE"/>
    <w:rsid w:val="008C5A00"/>
    <w:rsid w:val="008E37C5"/>
    <w:rsid w:val="008E400F"/>
    <w:rsid w:val="008E6642"/>
    <w:rsid w:val="008F0AB0"/>
    <w:rsid w:val="00900C50"/>
    <w:rsid w:val="009016AD"/>
    <w:rsid w:val="0090273A"/>
    <w:rsid w:val="00934828"/>
    <w:rsid w:val="00934A55"/>
    <w:rsid w:val="00935091"/>
    <w:rsid w:val="00936448"/>
    <w:rsid w:val="00944C8C"/>
    <w:rsid w:val="009600D0"/>
    <w:rsid w:val="00981ABE"/>
    <w:rsid w:val="009865C3"/>
    <w:rsid w:val="00990E53"/>
    <w:rsid w:val="009964CD"/>
    <w:rsid w:val="009A2D48"/>
    <w:rsid w:val="009B0D56"/>
    <w:rsid w:val="009C2777"/>
    <w:rsid w:val="009E702D"/>
    <w:rsid w:val="009F593A"/>
    <w:rsid w:val="00A118BC"/>
    <w:rsid w:val="00A36D68"/>
    <w:rsid w:val="00A534AC"/>
    <w:rsid w:val="00A60861"/>
    <w:rsid w:val="00AB0088"/>
    <w:rsid w:val="00AB0837"/>
    <w:rsid w:val="00AB0D3B"/>
    <w:rsid w:val="00AD62D1"/>
    <w:rsid w:val="00AE38FD"/>
    <w:rsid w:val="00B4230D"/>
    <w:rsid w:val="00B568A1"/>
    <w:rsid w:val="00B718B5"/>
    <w:rsid w:val="00B73A59"/>
    <w:rsid w:val="00B7473D"/>
    <w:rsid w:val="00B82081"/>
    <w:rsid w:val="00B82E14"/>
    <w:rsid w:val="00B84815"/>
    <w:rsid w:val="00B9644C"/>
    <w:rsid w:val="00BA704C"/>
    <w:rsid w:val="00BB29B3"/>
    <w:rsid w:val="00BC77CB"/>
    <w:rsid w:val="00BD39FA"/>
    <w:rsid w:val="00BF411A"/>
    <w:rsid w:val="00C00533"/>
    <w:rsid w:val="00C02D52"/>
    <w:rsid w:val="00C14D9E"/>
    <w:rsid w:val="00C37821"/>
    <w:rsid w:val="00C46CED"/>
    <w:rsid w:val="00C51EF0"/>
    <w:rsid w:val="00C71792"/>
    <w:rsid w:val="00C755E0"/>
    <w:rsid w:val="00CE366C"/>
    <w:rsid w:val="00CE77DB"/>
    <w:rsid w:val="00CF006B"/>
    <w:rsid w:val="00D157A8"/>
    <w:rsid w:val="00DA2DBD"/>
    <w:rsid w:val="00DA2E46"/>
    <w:rsid w:val="00DB7F01"/>
    <w:rsid w:val="00DE52AE"/>
    <w:rsid w:val="00E10813"/>
    <w:rsid w:val="00E11AAC"/>
    <w:rsid w:val="00E32269"/>
    <w:rsid w:val="00E3695C"/>
    <w:rsid w:val="00E36D13"/>
    <w:rsid w:val="00E73142"/>
    <w:rsid w:val="00E8168D"/>
    <w:rsid w:val="00E87AAD"/>
    <w:rsid w:val="00E94A1E"/>
    <w:rsid w:val="00EA3360"/>
    <w:rsid w:val="00EB6A71"/>
    <w:rsid w:val="00EC7E28"/>
    <w:rsid w:val="00EE2D6C"/>
    <w:rsid w:val="00EF1B33"/>
    <w:rsid w:val="00F01FF5"/>
    <w:rsid w:val="00F13E7E"/>
    <w:rsid w:val="00F156B8"/>
    <w:rsid w:val="00F2046E"/>
    <w:rsid w:val="00F42E65"/>
    <w:rsid w:val="00F856D9"/>
    <w:rsid w:val="00FB558F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00458-F227-45AF-8463-D0B27AEC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1011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117</cp:revision>
  <cp:lastPrinted>2003-09-26T02:29:00Z</cp:lastPrinted>
  <dcterms:created xsi:type="dcterms:W3CDTF">2022-01-16T23:14:00Z</dcterms:created>
  <dcterms:modified xsi:type="dcterms:W3CDTF">2022-03-29T03:08:00Z</dcterms:modified>
</cp:coreProperties>
</file>