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F26DCA" w:rsidRPr="00F26DCA">
        <w:rPr>
          <w:rFonts w:ascii="Arial" w:hAnsi="Arial" w:cs="Arial"/>
          <w:b/>
          <w:bCs/>
          <w:sz w:val="24"/>
          <w:szCs w:val="24"/>
        </w:rPr>
        <w:t>S2-2202277</w:t>
      </w:r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DB7F01">
        <w:rPr>
          <w:rFonts w:ascii="Arial" w:hAnsi="Arial" w:cs="Arial"/>
          <w:b/>
        </w:rPr>
        <w:t>2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8E7095" w:rsidRPr="008E7095">
        <w:rPr>
          <w:rFonts w:ascii="Arial" w:hAnsi="Arial" w:cs="Arial"/>
          <w:b/>
        </w:rPr>
        <w:t>VPLMN selection by using Operator Controlled PLMN Selector with Slice information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DB7F01">
        <w:rPr>
          <w:rFonts w:ascii="Arial" w:hAnsi="Arial" w:cs="Arial"/>
          <w:i/>
        </w:rPr>
        <w:t>2</w:t>
      </w:r>
      <w:r w:rsidR="00C71792"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:rsidR="00861FAB" w:rsidRDefault="00861FAB" w:rsidP="0017350A">
      <w:pPr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:rsidR="00180FC4" w:rsidRDefault="00180FC4">
      <w:pPr>
        <w:jc w:val="both"/>
        <w:rPr>
          <w:b/>
          <w:lang w:val="en-US" w:eastAsia="ko-KR"/>
        </w:rPr>
      </w:pPr>
    </w:p>
    <w:p w:rsidR="00FD5FA1" w:rsidRDefault="00FD5FA1" w:rsidP="00FD5FA1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057174"/>
      <w:bookmarkStart w:id="3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:rsidR="00FD5FA1" w:rsidRPr="00333F85" w:rsidRDefault="00FD5FA1" w:rsidP="00FD5FA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Key Issues</w:t>
            </w: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4" w:author="Myungjune@LGE" w:date="2022-03-14T15:1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5" w:author="Myungjune@LGE" w:date="2022-03-14T15:18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6" w:author="Myungjune@LGE" w:date="2022-03-14T15:18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7" w:author="Myungjune@LGE" w:date="2022-03-14T15:18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bookmarkStart w:id="8" w:name="MCCQCTEMPBM_00000029"/>
            <w:ins w:id="9" w:author="Myungjune@LGE" w:date="2022-03-14T15:18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  <w:rPr>
                <w:lang w:eastAsia="ko-KR"/>
              </w:rPr>
            </w:pPr>
            <w:ins w:id="10" w:author="Myungjune@LGE" w:date="2022-03-14T15:1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1" w:name="MCCQCTEMPBM_00000030"/>
            <w:bookmarkEnd w:id="8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2" w:name="MCCQCTEMPBM_00000031"/>
            <w:bookmarkEnd w:id="11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3" w:name="MCCQCTEMPBM_00000032"/>
            <w:bookmarkEnd w:id="12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4" w:name="MCCQCTEMPBM_00000033"/>
            <w:bookmarkEnd w:id="13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bookmarkEnd w:id="14"/>
    </w:tbl>
    <w:p w:rsidR="001E0F04" w:rsidRDefault="001E0F04">
      <w:pPr>
        <w:jc w:val="both"/>
        <w:rPr>
          <w:b/>
          <w:lang w:val="en-US" w:eastAsia="ko-KR"/>
        </w:rPr>
      </w:pPr>
    </w:p>
    <w:p w:rsidR="001E0F04" w:rsidRDefault="001E0F04" w:rsidP="001E0F0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:rsidR="001E0F04" w:rsidRPr="001E0F04" w:rsidRDefault="001E0F04">
      <w:pPr>
        <w:jc w:val="both"/>
        <w:rPr>
          <w:b/>
          <w:lang w:val="en-US" w:eastAsia="ko-KR"/>
        </w:rPr>
      </w:pPr>
    </w:p>
    <w:p w:rsidR="00455A43" w:rsidRPr="00E11ABE" w:rsidRDefault="00455A43" w:rsidP="00455A43">
      <w:pPr>
        <w:pStyle w:val="2"/>
      </w:pPr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>
        <w:t xml:space="preserve">: </w:t>
      </w:r>
      <w:r w:rsidR="003020C8">
        <w:t xml:space="preserve">VPLMN selection by using </w:t>
      </w:r>
      <w:r w:rsidR="003020C8" w:rsidRPr="003020C8">
        <w:t xml:space="preserve">Operator Controlled PLMN Selector with </w:t>
      </w:r>
      <w:r w:rsidR="003020C8">
        <w:t>Slice information</w:t>
      </w:r>
    </w:p>
    <w:p w:rsidR="00455A43" w:rsidRPr="00E11ABE" w:rsidRDefault="00455A43" w:rsidP="00455A43">
      <w:pPr>
        <w:pStyle w:val="30"/>
        <w:rPr>
          <w:lang w:eastAsia="ko-KR"/>
        </w:rPr>
      </w:pPr>
      <w:bookmarkStart w:id="15" w:name="_Toc92370824"/>
      <w:bookmarkStart w:id="16" w:name="_Toc500949099"/>
      <w:bookmarkStart w:id="17" w:name="_Toc22214909"/>
      <w:bookmarkStart w:id="18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5"/>
    </w:p>
    <w:p w:rsidR="00455A43" w:rsidRDefault="00455A43" w:rsidP="00455A4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 w:rsidR="003020C8" w:rsidRPr="003020C8">
        <w:rPr>
          <w:lang w:val="en-US" w:eastAsia="ko-KR"/>
        </w:rPr>
        <w:t>2</w:t>
      </w:r>
      <w:r w:rsidRPr="003020C8">
        <w:rPr>
          <w:rFonts w:hint="eastAsia"/>
          <w:lang w:val="en-US" w:eastAsia="ko-KR"/>
        </w:rPr>
        <w:t xml:space="preserve">: </w:t>
      </w:r>
      <w:r w:rsidR="003020C8" w:rsidRPr="003020C8">
        <w:rPr>
          <w:lang w:val="en-US" w:eastAsia="ko-KR"/>
        </w:rPr>
        <w:t>Support of providing VPLMN network slice information to a roaming UE</w:t>
      </w:r>
      <w:r>
        <w:rPr>
          <w:lang w:val="en-US" w:eastAsia="ko-KR"/>
        </w:rPr>
        <w:t>.</w:t>
      </w:r>
      <w:r w:rsidR="00E03E8D">
        <w:rPr>
          <w:lang w:val="en-US" w:eastAsia="ko-KR"/>
        </w:rPr>
        <w:t xml:space="preserve"> This solution tries to minimize impact on current PLMN selection procedure by providing additional slice availability information for each VPLMN.</w:t>
      </w:r>
    </w:p>
    <w:p w:rsidR="00455A43" w:rsidRPr="00E11ABE" w:rsidRDefault="00455A43" w:rsidP="00B7069B">
      <w:pPr>
        <w:pStyle w:val="30"/>
      </w:pPr>
      <w:bookmarkStart w:id="19" w:name="_Toc92370825"/>
      <w:r w:rsidRPr="00E11ABE">
        <w:lastRenderedPageBreak/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16"/>
      <w:bookmarkEnd w:id="17"/>
      <w:bookmarkEnd w:id="18"/>
      <w:bookmarkEnd w:id="19"/>
    </w:p>
    <w:p w:rsidR="003020C8" w:rsidRDefault="00CE366C" w:rsidP="00455A43">
      <w:pPr>
        <w:rPr>
          <w:lang w:eastAsia="ko-KR"/>
        </w:rPr>
      </w:pPr>
      <w:bookmarkStart w:id="20" w:name="_Toc500949101"/>
      <w:bookmarkStart w:id="21" w:name="_Toc22214910"/>
      <w:r>
        <w:rPr>
          <w:rFonts w:hint="eastAsia"/>
          <w:lang w:eastAsia="ko-KR"/>
        </w:rPr>
        <w:t>The HPLMN may provide the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</w:t>
      </w:r>
      <w:r w:rsidR="002E3BEA">
        <w:rPr>
          <w:lang w:eastAsia="ko-KR"/>
        </w:rPr>
        <w:t xml:space="preserve"> list</w:t>
      </w:r>
      <w:r>
        <w:rPr>
          <w:lang w:eastAsia="ko-KR"/>
        </w:rPr>
        <w:t xml:space="preserve"> to the UE. This information </w:t>
      </w:r>
      <w:r w:rsidR="002E3BEA">
        <w:rPr>
          <w:lang w:eastAsia="ko-KR"/>
        </w:rPr>
        <w:t>may</w:t>
      </w:r>
      <w:r>
        <w:rPr>
          <w:lang w:eastAsia="ko-KR"/>
        </w:rPr>
        <w:t xml:space="preserve"> be preconfigured in the USIM </w:t>
      </w:r>
      <w:r w:rsidR="001A4FFB">
        <w:rPr>
          <w:lang w:eastAsia="ko-KR"/>
        </w:rPr>
        <w:t xml:space="preserve">or ME and </w:t>
      </w:r>
      <w:r w:rsidR="002E3BEA">
        <w:rPr>
          <w:lang w:eastAsia="ko-KR"/>
        </w:rPr>
        <w:t>may</w:t>
      </w:r>
      <w:r w:rsidR="001A4FFB">
        <w:rPr>
          <w:lang w:eastAsia="ko-KR"/>
        </w:rPr>
        <w:t xml:space="preserve"> be updated by using </w:t>
      </w:r>
      <w:proofErr w:type="spellStart"/>
      <w:r w:rsidR="001A4FFB">
        <w:rPr>
          <w:lang w:eastAsia="ko-KR"/>
        </w:rPr>
        <w:t>SoR</w:t>
      </w:r>
      <w:proofErr w:type="spellEnd"/>
      <w:r w:rsidR="001A4FFB">
        <w:rPr>
          <w:lang w:eastAsia="ko-KR"/>
        </w:rPr>
        <w:t xml:space="preserve"> procedure as defined in TS 23.12</w:t>
      </w:r>
      <w:r w:rsidR="001A4FFB">
        <w:rPr>
          <w:lang w:val="en-US" w:eastAsia="ko-KR"/>
        </w:rPr>
        <w:t>2 [</w:t>
      </w:r>
      <w:proofErr w:type="spellStart"/>
      <w:r w:rsidR="001A4FFB">
        <w:rPr>
          <w:lang w:val="en-US" w:eastAsia="ko-KR"/>
        </w:rPr>
        <w:t>Ref#SoR</w:t>
      </w:r>
      <w:proofErr w:type="spellEnd"/>
      <w:r w:rsidR="001A4FFB">
        <w:rPr>
          <w:lang w:val="en-US" w:eastAsia="ko-KR"/>
        </w:rPr>
        <w:t>]</w:t>
      </w:r>
      <w:r w:rsidR="001A4FFB">
        <w:rPr>
          <w:lang w:eastAsia="ko-KR"/>
        </w:rPr>
        <w:t>.</w:t>
      </w:r>
    </w:p>
    <w:p w:rsidR="00C51EF0" w:rsidRDefault="002E3BEA" w:rsidP="00455A43">
      <w:pPr>
        <w:rPr>
          <w:lang w:eastAsia="ko-KR"/>
        </w:rPr>
      </w:pPr>
      <w:r>
        <w:rPr>
          <w:lang w:eastAsia="ko-KR"/>
        </w:rPr>
        <w:t xml:space="preserve">The </w:t>
      </w:r>
      <w:r w:rsidRPr="002E3BEA">
        <w:rPr>
          <w:lang w:eastAsia="ko-KR"/>
        </w:rPr>
        <w:t>"</w:t>
      </w:r>
      <w:r w:rsidRPr="00BC5F3E">
        <w:rPr>
          <w:lang w:eastAsia="ko-KR"/>
        </w:rPr>
        <w:t>Operator Controlled PLMN Selector with Slice information</w:t>
      </w:r>
      <w:r w:rsidRPr="002E3BEA">
        <w:rPr>
          <w:lang w:eastAsia="ko-KR"/>
        </w:rPr>
        <w:t>"</w:t>
      </w:r>
      <w:r>
        <w:rPr>
          <w:lang w:eastAsia="ko-KR"/>
        </w:rPr>
        <w:t xml:space="preserve"> list contains a </w:t>
      </w:r>
      <w:r w:rsidR="009E702D">
        <w:rPr>
          <w:lang w:eastAsia="ko-KR"/>
        </w:rPr>
        <w:t>list of VPLMNs and supported S-NSSAIs of each VPLMN.</w:t>
      </w:r>
      <w:r w:rsidR="002114F4">
        <w:rPr>
          <w:lang w:eastAsia="ko-KR"/>
        </w:rPr>
        <w:t xml:space="preserve"> There is no priority information in the list.</w:t>
      </w:r>
      <w:r w:rsidR="009E702D">
        <w:rPr>
          <w:lang w:eastAsia="ko-KR"/>
        </w:rPr>
        <w:t xml:space="preserve"> </w:t>
      </w:r>
      <w:r w:rsidR="002114F4">
        <w:rPr>
          <w:lang w:eastAsia="ko-KR"/>
        </w:rPr>
        <w:t>W</w:t>
      </w:r>
      <w:r w:rsidR="00087257">
        <w:rPr>
          <w:lang w:eastAsia="ko-KR"/>
        </w:rPr>
        <w:t xml:space="preserve">hen the UE performs PLMN selection, </w:t>
      </w:r>
      <w:r w:rsidR="002114F4">
        <w:rPr>
          <w:lang w:eastAsia="ko-KR"/>
        </w:rPr>
        <w:t>the UE use the "</w:t>
      </w:r>
      <w:r w:rsidR="002114F4" w:rsidRPr="002114F4">
        <w:rPr>
          <w:lang w:eastAsia="ko-KR"/>
        </w:rPr>
        <w:t>Operator Controlled PLMN Selector with Slice information</w:t>
      </w:r>
      <w:r w:rsidR="002114F4">
        <w:rPr>
          <w:lang w:eastAsia="ko-KR"/>
        </w:rPr>
        <w:t>"</w:t>
      </w:r>
      <w:r w:rsidR="00087257">
        <w:rPr>
          <w:lang w:eastAsia="ko-KR"/>
        </w:rPr>
        <w:t xml:space="preserve"> list </w:t>
      </w:r>
      <w:r w:rsidR="009E702D">
        <w:rPr>
          <w:lang w:eastAsia="ko-KR"/>
        </w:rPr>
        <w:t xml:space="preserve">together with </w:t>
      </w:r>
      <w:r w:rsidR="002114F4">
        <w:rPr>
          <w:lang w:eastAsia="ko-KR"/>
        </w:rPr>
        <w:t xml:space="preserve">the </w:t>
      </w:r>
      <w:r w:rsidR="009E702D">
        <w:rPr>
          <w:lang w:eastAsia="ko-KR"/>
        </w:rPr>
        <w:t>"Operator Controlled PLMN Selector with Access Technology" or "</w:t>
      </w:r>
      <w:r w:rsidR="009E702D" w:rsidRPr="009E702D">
        <w:rPr>
          <w:lang w:eastAsia="ko-KR"/>
        </w:rPr>
        <w:t xml:space="preserve">User Controlled PLMN Selector with Access Technology </w:t>
      </w:r>
      <w:r w:rsidR="009E702D">
        <w:rPr>
          <w:lang w:eastAsia="ko-KR"/>
        </w:rPr>
        <w:t>".</w:t>
      </w:r>
      <w:r w:rsidR="00934828">
        <w:rPr>
          <w:lang w:eastAsia="ko-KR"/>
        </w:rPr>
        <w:t xml:space="preserve"> </w:t>
      </w:r>
      <w:r w:rsidR="001065CB">
        <w:rPr>
          <w:lang w:eastAsia="ko-KR"/>
        </w:rPr>
        <w:t>I</w:t>
      </w:r>
      <w:r w:rsidR="00934828">
        <w:rPr>
          <w:lang w:eastAsia="ko-KR"/>
        </w:rPr>
        <w:t xml:space="preserve">f the UE wants to </w:t>
      </w:r>
      <w:r w:rsidR="001065CB">
        <w:rPr>
          <w:lang w:eastAsia="ko-KR"/>
        </w:rPr>
        <w:t>select a PLMN that support slices the UE want to use</w:t>
      </w:r>
      <w:r w:rsidR="00934828">
        <w:rPr>
          <w:lang w:eastAsia="ko-KR"/>
        </w:rPr>
        <w:t xml:space="preserve">, the UE performs PLMN selection by using legacy PLMN selection procedure. </w:t>
      </w:r>
      <w:r w:rsidR="001065CB">
        <w:rPr>
          <w:lang w:eastAsia="ko-KR"/>
        </w:rPr>
        <w:t xml:space="preserve">After the UE selects </w:t>
      </w:r>
      <w:r w:rsidR="000D52C7">
        <w:rPr>
          <w:lang w:eastAsia="ko-KR"/>
        </w:rPr>
        <w:t xml:space="preserve">a </w:t>
      </w:r>
      <w:r w:rsidR="001065CB">
        <w:rPr>
          <w:lang w:eastAsia="ko-KR"/>
        </w:rPr>
        <w:t>PLMN, the UE checks whether the selected PLMN supports aimed slices by using the "</w:t>
      </w:r>
      <w:r w:rsidR="001065CB" w:rsidRPr="002114F4">
        <w:rPr>
          <w:lang w:eastAsia="ko-KR"/>
        </w:rPr>
        <w:t>Operator Controlled PLMN Selector with Slice information</w:t>
      </w:r>
      <w:r w:rsidR="001065CB">
        <w:rPr>
          <w:lang w:eastAsia="ko-KR"/>
        </w:rPr>
        <w:t xml:space="preserve">" list. </w:t>
      </w:r>
      <w:r w:rsidR="001065CB" w:rsidRPr="00BC5F3E">
        <w:rPr>
          <w:lang w:eastAsia="ko-KR"/>
        </w:rPr>
        <w:t xml:space="preserve">If the selected PLMN supports aimed slices, the UE performs registration to the selected PLMN. Otherwise, the UE skips the selected PLMN and check </w:t>
      </w:r>
      <w:r w:rsidR="0034657F" w:rsidRPr="00BC5F3E">
        <w:rPr>
          <w:lang w:eastAsia="ko-KR"/>
        </w:rPr>
        <w:t>whether next</w:t>
      </w:r>
      <w:r w:rsidR="001065CB" w:rsidRPr="00BC5F3E">
        <w:rPr>
          <w:lang w:eastAsia="ko-KR"/>
        </w:rPr>
        <w:t xml:space="preserve"> priority PLMN</w:t>
      </w:r>
      <w:r w:rsidR="0034657F" w:rsidRPr="00BC5F3E">
        <w:rPr>
          <w:lang w:eastAsia="ko-KR"/>
        </w:rPr>
        <w:t xml:space="preserve"> supports aimed slices</w:t>
      </w:r>
      <w:r w:rsidR="001065CB" w:rsidRPr="00BC5F3E">
        <w:rPr>
          <w:lang w:eastAsia="ko-KR"/>
        </w:rPr>
        <w:t>.</w:t>
      </w:r>
    </w:p>
    <w:p w:rsidR="00C51EF0" w:rsidRDefault="00C51EF0" w:rsidP="00587C60">
      <w:pPr>
        <w:pStyle w:val="NO"/>
        <w:rPr>
          <w:lang w:eastAsia="ko-KR"/>
        </w:rPr>
      </w:pPr>
      <w:r w:rsidRPr="00BC5F3E">
        <w:rPr>
          <w:lang w:eastAsia="ko-KR"/>
        </w:rPr>
        <w:t>NOTE:</w:t>
      </w:r>
      <w:r w:rsidRPr="00BC5F3E">
        <w:rPr>
          <w:lang w:eastAsia="ko-KR"/>
        </w:rPr>
        <w:tab/>
        <w:t>When there is no PLMN that supports all of the aimed slices, how to prioritize slices is up to UE implementation.</w:t>
      </w:r>
    </w:p>
    <w:p w:rsidR="00316451" w:rsidRDefault="00316451" w:rsidP="00FB558F">
      <w:pPr>
        <w:rPr>
          <w:lang w:eastAsia="ko-KR"/>
        </w:rPr>
      </w:pPr>
      <w:r>
        <w:rPr>
          <w:lang w:eastAsia="ko-KR"/>
        </w:rPr>
        <w:t xml:space="preserve">If the UE </w:t>
      </w:r>
      <w:r w:rsidR="000D52C7">
        <w:rPr>
          <w:lang w:eastAsia="ko-KR"/>
        </w:rPr>
        <w:t xml:space="preserve">stops using the aimed slices (e.g. </w:t>
      </w:r>
      <w:r w:rsidR="004D6123">
        <w:rPr>
          <w:lang w:eastAsia="ko-KR"/>
        </w:rPr>
        <w:t>when application that requires aimed slices is terminated</w:t>
      </w:r>
      <w:r w:rsidR="000D52C7">
        <w:rPr>
          <w:lang w:eastAsia="ko-KR"/>
        </w:rPr>
        <w:t>), the UE</w:t>
      </w:r>
      <w:r w:rsidR="004D6123">
        <w:rPr>
          <w:lang w:eastAsia="ko-KR"/>
        </w:rPr>
        <w:t xml:space="preserve"> may immediately trigger PLMN selection or may wait until next periodic PLMN selection is performed based on existing mechanism.</w:t>
      </w:r>
    </w:p>
    <w:p w:rsidR="001D1B21" w:rsidRPr="008F4A93" w:rsidRDefault="001D1B21" w:rsidP="00FB558F">
      <w:pPr>
        <w:rPr>
          <w:lang w:val="en-US" w:eastAsia="ko-KR"/>
        </w:rPr>
      </w:pPr>
      <w:r>
        <w:rPr>
          <w:rFonts w:hint="eastAsia"/>
          <w:lang w:eastAsia="ko-KR"/>
        </w:rPr>
        <w:t xml:space="preserve">The UE is provisioned with URSP rules by the PCF of the HPLMN. </w:t>
      </w:r>
      <w:r>
        <w:rPr>
          <w:lang w:eastAsia="ko-KR"/>
        </w:rPr>
        <w:t>The URSP rule indicates whether the UE is allowed to perform PLMN selection when the UE cannot use the S-NSSAI in the Route Selection Descriptor.</w:t>
      </w:r>
      <w:r w:rsidR="003B5AB8">
        <w:rPr>
          <w:lang w:eastAsia="ko-KR"/>
        </w:rPr>
        <w:t xml:space="preserve"> The modified Route Selection Descriptor of URSP rule is shown in Table</w:t>
      </w:r>
      <w:r w:rsidR="008F4A93">
        <w:rPr>
          <w:lang w:val="en-US" w:eastAsia="ko-KR"/>
        </w:rPr>
        <w:t> 6.X.2-1.</w:t>
      </w:r>
      <w:r w:rsidR="00526A73">
        <w:rPr>
          <w:lang w:val="en-US" w:eastAsia="ko-KR"/>
        </w:rPr>
        <w:t xml:space="preserve"> When the RSD contains "</w:t>
      </w:r>
      <w:r w:rsidR="00526A73" w:rsidRPr="00526A73">
        <w:rPr>
          <w:lang w:val="en-US" w:eastAsia="ko-KR"/>
        </w:rPr>
        <w:t>PLMN selection allowance</w:t>
      </w:r>
      <w:r w:rsidR="00526A73">
        <w:rPr>
          <w:lang w:val="en-US" w:eastAsia="ko-KR"/>
        </w:rPr>
        <w:t>" IE and it indicates that PLMN selection is allowed, the UE can perform PLMN selection if the S-NSSAI(s) in the RSD is not included in the Allowed NSSAI in the current Registration area.</w:t>
      </w:r>
    </w:p>
    <w:p w:rsidR="003B5AB8" w:rsidRDefault="003B5AB8" w:rsidP="00DC0F96">
      <w:pPr>
        <w:pStyle w:val="TH"/>
      </w:pPr>
      <w:r w:rsidRPr="003D4ABF">
        <w:lastRenderedPageBreak/>
        <w:t>Table 6.</w:t>
      </w:r>
      <w:r>
        <w:t>X.2</w:t>
      </w:r>
      <w:r w:rsidRPr="003D4ABF">
        <w:t>-</w:t>
      </w:r>
      <w:r>
        <w:t>1</w:t>
      </w:r>
      <w:r w:rsidRPr="003D4ABF">
        <w:t>: Route Selection Descripto</w:t>
      </w:r>
      <w:r>
        <w:t xml:space="preserve">r to trigger PLMN selection when UE is roaming 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9"/>
      </w:tblGrid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H"/>
            </w:pPr>
            <w:r w:rsidRPr="003D4ABF">
              <w:t>Information name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H"/>
            </w:pPr>
            <w:r w:rsidRPr="003D4ABF">
              <w:t>Description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H"/>
            </w:pPr>
            <w:r w:rsidRPr="003D4ABF">
              <w:t>Category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H"/>
            </w:pPr>
            <w:r w:rsidRPr="003D4ABF">
              <w:t>PCF permitted to modify in URSP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H"/>
            </w:pPr>
            <w:r w:rsidRPr="003D4ABF">
              <w:t>Scope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</w:r>
            <w:r w:rsidRPr="003D4ABF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b/>
              </w:rPr>
            </w:pPr>
            <w:r w:rsidRPr="003D4ABF">
              <w:rPr>
                <w:b/>
              </w:rPr>
              <w:t>Route selection components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i/>
                <w:szCs w:val="18"/>
              </w:rPr>
              <w:t>This part defines the route selection components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 2)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SSC Mode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  <w:rPr>
                <w:lang w:eastAsia="zh-CN"/>
              </w:rPr>
            </w:pPr>
            <w:r w:rsidRPr="003D4ABF">
              <w:rPr>
                <w:lang w:eastAsia="zh-CN"/>
              </w:rPr>
              <w:t>One single value of SSC mode.</w:t>
            </w:r>
          </w:p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(NOTE 5)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Network Slice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DNN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t>PDU Session Type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One single value of PDU Session Type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Non-</w:t>
            </w:r>
            <w:r w:rsidRPr="003D4ABF">
              <w:t>Seamless</w:t>
            </w:r>
            <w:r w:rsidRPr="003D4ABF">
              <w:rPr>
                <w:rFonts w:eastAsia="SimSun"/>
              </w:rPr>
              <w:t xml:space="preserve">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 xml:space="preserve">Indicates if the traffic of the matching application is to be sent via a </w:t>
            </w: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the preferred Access Type (3GPP or non-3GPP or Multi-Access) when the UE establishes a PDU Session for the matching application.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PDU Session Pair ID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RSN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The RSN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8F4A93">
            <w:pPr>
              <w:pStyle w:val="TAL"/>
              <w:rPr>
                <w:rFonts w:eastAsia="SimSun"/>
              </w:rPr>
            </w:pPr>
            <w:r w:rsidRPr="00C10A54">
              <w:rPr>
                <w:rFonts w:eastAsia="SimSun"/>
                <w:highlight w:val="yellow"/>
              </w:rPr>
              <w:t>PLMN selection</w:t>
            </w:r>
            <w:r>
              <w:rPr>
                <w:rFonts w:eastAsia="SimSun"/>
                <w:highlight w:val="yellow"/>
              </w:rPr>
              <w:t xml:space="preserve"> allowance</w:t>
            </w:r>
          </w:p>
        </w:tc>
        <w:tc>
          <w:tcPr>
            <w:tcW w:w="2898" w:type="dxa"/>
          </w:tcPr>
          <w:p w:rsidR="008F4A93" w:rsidRPr="003D4ABF" w:rsidRDefault="008F4A93" w:rsidP="008F4A93">
            <w:pPr>
              <w:pStyle w:val="TAL"/>
            </w:pPr>
            <w:r w:rsidRPr="008F4A93">
              <w:rPr>
                <w:rFonts w:hint="eastAsia"/>
                <w:highlight w:val="yellow"/>
                <w:lang w:eastAsia="ko-KR"/>
              </w:rPr>
              <w:t xml:space="preserve">Indicates whether </w:t>
            </w:r>
            <w:r w:rsidRPr="008F4A93">
              <w:rPr>
                <w:highlight w:val="yellow"/>
                <w:lang w:eastAsia="ko-KR"/>
              </w:rPr>
              <w:t>a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 </w:t>
            </w:r>
            <w:r w:rsidRPr="008F4A93">
              <w:rPr>
                <w:highlight w:val="yellow"/>
                <w:lang w:eastAsia="ko-KR"/>
              </w:rPr>
              <w:t xml:space="preserve">roaming 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UE is allowed to perform PLMN selection </w:t>
            </w:r>
            <w:r w:rsidRPr="008F4A93">
              <w:rPr>
                <w:highlight w:val="yellow"/>
                <w:lang w:eastAsia="ko-KR"/>
              </w:rPr>
              <w:t>when the UE cannot establish a PDU Session with parameters in this RSD</w:t>
            </w:r>
          </w:p>
        </w:tc>
        <w:tc>
          <w:tcPr>
            <w:tcW w:w="1758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8F4A93">
            <w:pPr>
              <w:pStyle w:val="TAL"/>
              <w:rPr>
                <w:szCs w:val="18"/>
                <w:lang w:eastAsia="zh-CN"/>
              </w:rPr>
            </w:pPr>
            <w:r w:rsidRPr="008F4A93">
              <w:rPr>
                <w:szCs w:val="18"/>
                <w:highlight w:val="yellow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 xml:space="preserve">UE </w:t>
            </w:r>
            <w:r w:rsidR="008146F1" w:rsidRPr="008F4A93">
              <w:rPr>
                <w:szCs w:val="18"/>
                <w:highlight w:val="yellow"/>
              </w:rPr>
              <w:t>context</w:t>
            </w:r>
          </w:p>
        </w:tc>
      </w:tr>
    </w:tbl>
    <w:p w:rsidR="00455A43" w:rsidRPr="00E11ABE" w:rsidRDefault="00455A43" w:rsidP="00455A43">
      <w:pPr>
        <w:pStyle w:val="30"/>
      </w:pPr>
      <w:bookmarkStart w:id="22" w:name="_Toc23254043"/>
      <w:bookmarkStart w:id="23" w:name="_Toc92370826"/>
      <w:proofErr w:type="gramStart"/>
      <w:r w:rsidRPr="00E11ABE">
        <w:t>6.X.3</w:t>
      </w:r>
      <w:proofErr w:type="gramEnd"/>
      <w:r w:rsidRPr="00E11ABE">
        <w:tab/>
        <w:t>Procedures</w:t>
      </w:r>
      <w:bookmarkEnd w:id="20"/>
      <w:bookmarkEnd w:id="21"/>
      <w:bookmarkEnd w:id="22"/>
      <w:bookmarkEnd w:id="23"/>
    </w:p>
    <w:bookmarkStart w:id="24" w:name="_Toc326248711"/>
    <w:bookmarkStart w:id="25" w:name="_Toc510604409"/>
    <w:bookmarkStart w:id="26" w:name="_Toc22214911"/>
    <w:p w:rsidR="00847958" w:rsidRDefault="00C37821" w:rsidP="00847958">
      <w:pPr>
        <w:keepNext/>
        <w:jc w:val="center"/>
      </w:pPr>
      <w:r>
        <w:object w:dxaOrig="8395" w:dyaOrig="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84.5pt" o:ole="">
            <v:imagedata r:id="rId8" o:title=""/>
          </v:shape>
          <o:OLEObject Type="Embed" ProgID="Visio.Drawing.11" ShapeID="_x0000_i1025" DrawAspect="Content" ObjectID="_1710093638" r:id="rId9"/>
        </w:object>
      </w:r>
    </w:p>
    <w:p w:rsidR="00455A43" w:rsidRDefault="00847958" w:rsidP="00847958">
      <w:pPr>
        <w:pStyle w:val="a9"/>
        <w:jc w:val="center"/>
      </w:pPr>
      <w:r>
        <w:t xml:space="preserve">Figure 6.X.3-1: </w:t>
      </w:r>
      <w:r w:rsidR="00A70F5A">
        <w:t>Procedure for updating Operator Controlled PLMN Selector with Slice Information</w:t>
      </w:r>
    </w:p>
    <w:p w:rsidR="009F593A" w:rsidRDefault="00BA704C" w:rsidP="009F593A">
      <w:pPr>
        <w:pStyle w:val="B1"/>
        <w:rPr>
          <w:lang w:eastAsia="ko-KR"/>
        </w:rPr>
      </w:pPr>
      <w:proofErr w:type="gramStart"/>
      <w:r>
        <w:rPr>
          <w:rFonts w:hint="eastAsia"/>
          <w:lang w:eastAsia="ko-KR"/>
        </w:rPr>
        <w:t>1</w:t>
      </w:r>
      <w:r w:rsidR="00525CB7">
        <w:rPr>
          <w:lang w:eastAsia="ko-KR"/>
        </w:rPr>
        <w:t>~</w:t>
      </w:r>
      <w:proofErr w:type="gramEnd"/>
      <w:r w:rsidR="009C2777">
        <w:rPr>
          <w:lang w:eastAsia="ko-KR"/>
        </w:rPr>
        <w:t>9</w:t>
      </w:r>
      <w:r>
        <w:rPr>
          <w:rFonts w:hint="eastAsia"/>
          <w:lang w:eastAsia="ko-KR"/>
        </w:rPr>
        <w:t>.</w:t>
      </w:r>
      <w:r w:rsidR="009F593A">
        <w:rPr>
          <w:lang w:eastAsia="ko-KR"/>
        </w:rPr>
        <w:tab/>
        <w:t xml:space="preserve">The UE </w:t>
      </w:r>
      <w:r w:rsidR="009C2777">
        <w:rPr>
          <w:lang w:eastAsia="ko-KR"/>
        </w:rPr>
        <w:t xml:space="preserve">performs Registration and receives </w:t>
      </w:r>
      <w:proofErr w:type="spellStart"/>
      <w:r w:rsidR="009C2777">
        <w:rPr>
          <w:lang w:eastAsia="ko-KR"/>
        </w:rPr>
        <w:t>SoR</w:t>
      </w:r>
      <w:proofErr w:type="spellEnd"/>
      <w:r w:rsidR="009C2777">
        <w:rPr>
          <w:lang w:eastAsia="ko-KR"/>
        </w:rPr>
        <w:t xml:space="preserve"> information containing "</w:t>
      </w:r>
      <w:r w:rsidR="009C2777" w:rsidRPr="00CE366C">
        <w:rPr>
          <w:lang w:eastAsia="ko-KR"/>
        </w:rPr>
        <w:t>Operator Controlled PLMN Selector with Slice information</w:t>
      </w:r>
      <w:r w:rsidR="009C2777">
        <w:rPr>
          <w:lang w:eastAsia="ko-KR"/>
        </w:rPr>
        <w:t>" list during the Registration. Alternatively, the list may be preconfigured in the USIM or ME.</w:t>
      </w:r>
      <w:bookmarkStart w:id="27" w:name="_GoBack"/>
      <w:bookmarkEnd w:id="27"/>
    </w:p>
    <w:p w:rsidR="00934A55" w:rsidRPr="00934A55" w:rsidRDefault="009C2777" w:rsidP="009C2777">
      <w:pPr>
        <w:pStyle w:val="B1"/>
        <w:rPr>
          <w:lang w:eastAsia="ko-KR"/>
        </w:rPr>
      </w:pPr>
      <w:r>
        <w:rPr>
          <w:lang w:eastAsia="ko-KR"/>
        </w:rPr>
        <w:t>10</w:t>
      </w:r>
      <w:r w:rsidR="009F593A">
        <w:rPr>
          <w:lang w:eastAsia="ko-KR"/>
        </w:rPr>
        <w:t>.</w:t>
      </w:r>
      <w:r w:rsidR="009F593A">
        <w:rPr>
          <w:lang w:eastAsia="ko-KR"/>
        </w:rPr>
        <w:tab/>
      </w:r>
      <w:r>
        <w:rPr>
          <w:lang w:eastAsia="ko-KR"/>
        </w:rPr>
        <w:t>The UE may perform PLMN selection if the current serving PLMN does not support slices the UE wants to use</w:t>
      </w:r>
      <w:r w:rsidR="009F593A">
        <w:rPr>
          <w:lang w:eastAsia="ko-KR"/>
        </w:rPr>
        <w:t>.</w:t>
      </w:r>
    </w:p>
    <w:p w:rsidR="00455A43" w:rsidRPr="00E11ABE" w:rsidRDefault="00455A43" w:rsidP="00455A43">
      <w:pPr>
        <w:pStyle w:val="30"/>
        <w:rPr>
          <w:lang w:eastAsia="zh-CN"/>
        </w:rPr>
      </w:pPr>
      <w:bookmarkStart w:id="28" w:name="_Toc23254044"/>
      <w:bookmarkStart w:id="29" w:name="_Toc92370827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24"/>
      <w:bookmarkEnd w:id="25"/>
      <w:bookmarkEnd w:id="26"/>
      <w:bookmarkEnd w:id="28"/>
      <w:r w:rsidRPr="00E11ABE">
        <w:t>Impacts on services, entities and interfaces</w:t>
      </w:r>
      <w:bookmarkEnd w:id="29"/>
    </w:p>
    <w:p w:rsidR="00455A43" w:rsidRDefault="007F245E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:rsidR="007F245E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7F245E">
        <w:rPr>
          <w:rFonts w:hint="eastAsia"/>
          <w:lang w:eastAsia="ko-KR"/>
        </w:rPr>
        <w:t xml:space="preserve">The UE </w:t>
      </w:r>
      <w:r>
        <w:rPr>
          <w:lang w:eastAsia="ko-KR"/>
        </w:rPr>
        <w:t>stores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 list in the USIM or ME and use it to select VPLMN that support slice the UE wants to use.</w:t>
      </w:r>
    </w:p>
    <w:p w:rsidR="000501A5" w:rsidRPr="009C2777" w:rsidRDefault="000501A5" w:rsidP="009C2777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14487">
        <w:rPr>
          <w:lang w:eastAsia="ko-KR"/>
        </w:rPr>
        <w:t>The UE determines whether to trigger PLMN selection based on "</w:t>
      </w:r>
      <w:r w:rsidR="00714487" w:rsidRPr="000501A5">
        <w:rPr>
          <w:lang w:eastAsia="ko-KR"/>
        </w:rPr>
        <w:t>PLMN selection allowance</w:t>
      </w:r>
      <w:r w:rsidR="00714487">
        <w:rPr>
          <w:lang w:eastAsia="ko-KR"/>
        </w:rPr>
        <w:t>" IE in the Route Selection Descriptor of URSP rules.</w:t>
      </w:r>
    </w:p>
    <w:p w:rsidR="009C2777" w:rsidRDefault="009C2777" w:rsidP="009C277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:rsidR="009C2777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The UDM provides "</w:t>
      </w:r>
      <w:r w:rsidRPr="009C2777">
        <w:rPr>
          <w:lang w:eastAsia="ko-KR"/>
        </w:rPr>
        <w:t>Operator Controlled PLMN Selector with Slice information</w:t>
      </w:r>
      <w:r>
        <w:rPr>
          <w:lang w:eastAsia="ko-KR"/>
        </w:rPr>
        <w:t>" list to the UE by using steering of roaming procedure.</w:t>
      </w:r>
    </w:p>
    <w:p w:rsidR="000501A5" w:rsidRPr="00BC5F3E" w:rsidRDefault="000501A5" w:rsidP="00A55E89">
      <w:pPr>
        <w:pStyle w:val="B1"/>
        <w:ind w:left="0" w:firstLine="0"/>
        <w:rPr>
          <w:b/>
          <w:lang w:eastAsia="ko-KR"/>
        </w:rPr>
      </w:pPr>
      <w:r w:rsidRPr="00BC5F3E">
        <w:rPr>
          <w:b/>
          <w:lang w:eastAsia="ko-KR"/>
        </w:rPr>
        <w:t>PCF:</w:t>
      </w:r>
    </w:p>
    <w:p w:rsidR="000501A5" w:rsidRPr="009C2777" w:rsidRDefault="000501A5" w:rsidP="0005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PCF provides URSP rules with "</w:t>
      </w:r>
      <w:r w:rsidRPr="000501A5">
        <w:rPr>
          <w:lang w:eastAsia="ko-KR"/>
        </w:rPr>
        <w:t>PLMN selection allowance</w:t>
      </w:r>
      <w:r>
        <w:rPr>
          <w:lang w:eastAsia="ko-KR"/>
        </w:rPr>
        <w:t>" IE in the Route Selection Descriptor.</w:t>
      </w:r>
    </w:p>
    <w:p w:rsidR="00455A43" w:rsidRDefault="00455A43">
      <w:pPr>
        <w:jc w:val="both"/>
        <w:rPr>
          <w:b/>
          <w:lang w:eastAsia="ko-KR"/>
        </w:rPr>
      </w:pPr>
    </w:p>
    <w:p w:rsidR="00C46CED" w:rsidRDefault="00C46CED" w:rsidP="00C46CED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:rsidR="00C46CED" w:rsidRDefault="00C46CED">
      <w:pPr>
        <w:jc w:val="both"/>
        <w:rPr>
          <w:b/>
          <w:lang w:val="en-US" w:eastAsia="ko-KR"/>
        </w:rPr>
      </w:pPr>
    </w:p>
    <w:p w:rsidR="00304358" w:rsidRPr="00333F85" w:rsidRDefault="00304358" w:rsidP="00304358">
      <w:pPr>
        <w:pStyle w:val="1"/>
      </w:pPr>
      <w:bookmarkStart w:id="30" w:name="_Toc97057159"/>
      <w:bookmarkStart w:id="31" w:name="_Toc97266737"/>
      <w:r w:rsidRPr="00333F85">
        <w:t>2</w:t>
      </w:r>
      <w:r w:rsidRPr="00333F85">
        <w:tab/>
        <w:t>References</w:t>
      </w:r>
      <w:bookmarkEnd w:id="30"/>
      <w:bookmarkEnd w:id="31"/>
    </w:p>
    <w:p w:rsidR="00304358" w:rsidRPr="00333F85" w:rsidRDefault="00304358" w:rsidP="00304358">
      <w:r w:rsidRPr="00333F85">
        <w:t>The following documents contain provisions which, through reference in this text, constitute provisions of the present document.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References are either specific (identified by date of publication, edition number, version number, etc.) or non</w:t>
      </w:r>
      <w:r w:rsidRPr="00333F85">
        <w:noBreakHyphen/>
        <w:t>specific.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specific reference, subsequent revisions do not apply.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3F85">
        <w:rPr>
          <w:i/>
        </w:rPr>
        <w:t xml:space="preserve"> in the same Release as the present document</w:t>
      </w:r>
      <w:r w:rsidRPr="00333F85">
        <w:t>.</w:t>
      </w:r>
    </w:p>
    <w:p w:rsidR="00304358" w:rsidRPr="00333F85" w:rsidRDefault="00304358" w:rsidP="00304358">
      <w:pPr>
        <w:pStyle w:val="EX"/>
      </w:pPr>
      <w:r w:rsidRPr="00333F85">
        <w:t>[1]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21.905: "Vocabulary for 3GPP Specifications".</w:t>
      </w:r>
    </w:p>
    <w:p w:rsidR="00304358" w:rsidRPr="00333F85" w:rsidRDefault="00304358" w:rsidP="00304358">
      <w:pPr>
        <w:pStyle w:val="EX"/>
      </w:pPr>
      <w:bookmarkStart w:id="32" w:name="MCCTEMPBM_00000030"/>
      <w:r w:rsidRPr="00333F85">
        <w:t>[2]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23.501: "System architecture for the 5G System (5GS)"</w:t>
      </w:r>
      <w:bookmarkEnd w:id="32"/>
      <w:r>
        <w:t>.</w:t>
      </w:r>
    </w:p>
    <w:p w:rsidR="00304358" w:rsidRPr="00333F85" w:rsidRDefault="00304358" w:rsidP="00304358">
      <w:pPr>
        <w:pStyle w:val="EX"/>
      </w:pPr>
      <w:r w:rsidRPr="00333F85">
        <w:t>[3]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38.832: "Study on enhancement of Radio Access Network (RAN) slicing".</w:t>
      </w:r>
    </w:p>
    <w:p w:rsidR="00C46CED" w:rsidRDefault="00304358" w:rsidP="00304358">
      <w:pPr>
        <w:pStyle w:val="EX"/>
        <w:rPr>
          <w:ins w:id="33" w:author="Myungjune@LGE" w:date="2022-03-14T14:29:00Z"/>
        </w:rPr>
      </w:pPr>
      <w:r w:rsidRPr="00333F85">
        <w:t>[4]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22.261: "Service requirements for next generation new services and markets; Stage 1".</w:t>
      </w:r>
    </w:p>
    <w:p w:rsidR="00304358" w:rsidRPr="00304358" w:rsidRDefault="00304358" w:rsidP="00304358">
      <w:pPr>
        <w:pStyle w:val="EX"/>
        <w:rPr>
          <w:rFonts w:eastAsiaTheme="minorEastAsia"/>
          <w:lang w:eastAsia="ko-KR"/>
        </w:rPr>
      </w:pPr>
      <w:ins w:id="34" w:author="Myungjune@LGE" w:date="2022-03-14T14:29:00Z">
        <w:r>
          <w:rPr>
            <w:rFonts w:eastAsiaTheme="minorEastAsia" w:hint="eastAsia"/>
            <w:lang w:eastAsia="ko-KR"/>
          </w:rPr>
          <w:t>[</w:t>
        </w:r>
        <w:proofErr w:type="spellStart"/>
        <w:r>
          <w:rPr>
            <w:rFonts w:eastAsiaTheme="minorEastAsia"/>
            <w:lang w:val="en-US" w:eastAsia="ko-KR"/>
          </w:rPr>
          <w:t>Ref#SoR</w:t>
        </w:r>
        <w:proofErr w:type="spellEnd"/>
        <w:r>
          <w:rPr>
            <w:rFonts w:eastAsiaTheme="minorEastAsia" w:hint="eastAsia"/>
            <w:lang w:eastAsia="ko-KR"/>
          </w:rPr>
          <w:t>]</w:t>
        </w:r>
        <w:r>
          <w:rPr>
            <w:rFonts w:eastAsiaTheme="minorEastAsia" w:hint="eastAsia"/>
            <w:lang w:eastAsia="ko-KR"/>
          </w:rPr>
          <w:tab/>
        </w:r>
      </w:ins>
      <w:ins w:id="35" w:author="Myungjune@LGE" w:date="2022-03-14T14:30:00Z">
        <w:r w:rsidRPr="00DA3BBC">
          <w:t>3GPP TS 23.122: "Non-Access-Stratum (NAS) functions related to Mobile Station in idle mode".</w:t>
        </w:r>
      </w:ins>
    </w:p>
    <w:p w:rsidR="00C46CED" w:rsidRPr="00C46CED" w:rsidRDefault="00C46CED">
      <w:pPr>
        <w:jc w:val="both"/>
        <w:rPr>
          <w:b/>
          <w:lang w:val="en-US"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B3B" w:rsidRDefault="008F2B3B">
      <w:r>
        <w:separator/>
      </w:r>
    </w:p>
    <w:p w:rsidR="008F2B3B" w:rsidRDefault="008F2B3B"/>
  </w:endnote>
  <w:endnote w:type="continuationSeparator" w:id="0">
    <w:p w:rsidR="008F2B3B" w:rsidRDefault="008F2B3B">
      <w:r>
        <w:continuationSeparator/>
      </w:r>
    </w:p>
    <w:p w:rsidR="008F2B3B" w:rsidRDefault="008F2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B3B" w:rsidRDefault="008F2B3B">
      <w:r>
        <w:separator/>
      </w:r>
    </w:p>
    <w:p w:rsidR="008F2B3B" w:rsidRDefault="008F2B3B"/>
  </w:footnote>
  <w:footnote w:type="continuationSeparator" w:id="0">
    <w:p w:rsidR="008F2B3B" w:rsidRDefault="008F2B3B">
      <w:r>
        <w:continuationSeparator/>
      </w:r>
    </w:p>
    <w:p w:rsidR="008F2B3B" w:rsidRDefault="008F2B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2A7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6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8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501A5"/>
    <w:rsid w:val="00071905"/>
    <w:rsid w:val="00086B19"/>
    <w:rsid w:val="00087257"/>
    <w:rsid w:val="000B54D1"/>
    <w:rsid w:val="000D1E62"/>
    <w:rsid w:val="000D52C7"/>
    <w:rsid w:val="000E0E0A"/>
    <w:rsid w:val="000E13B4"/>
    <w:rsid w:val="000E4D54"/>
    <w:rsid w:val="00104B70"/>
    <w:rsid w:val="001065CB"/>
    <w:rsid w:val="00126D39"/>
    <w:rsid w:val="00144392"/>
    <w:rsid w:val="0017350A"/>
    <w:rsid w:val="00180FC4"/>
    <w:rsid w:val="001A4FFB"/>
    <w:rsid w:val="001A66B3"/>
    <w:rsid w:val="001B6BB1"/>
    <w:rsid w:val="001D1B21"/>
    <w:rsid w:val="001D383B"/>
    <w:rsid w:val="001D467B"/>
    <w:rsid w:val="001E0F04"/>
    <w:rsid w:val="001E58C8"/>
    <w:rsid w:val="00206D57"/>
    <w:rsid w:val="002114F4"/>
    <w:rsid w:val="00246AA2"/>
    <w:rsid w:val="002471E5"/>
    <w:rsid w:val="00254E17"/>
    <w:rsid w:val="002A0B8E"/>
    <w:rsid w:val="002B5B0A"/>
    <w:rsid w:val="002D00C1"/>
    <w:rsid w:val="002E3BEA"/>
    <w:rsid w:val="003020C8"/>
    <w:rsid w:val="00304358"/>
    <w:rsid w:val="00305DB7"/>
    <w:rsid w:val="00316451"/>
    <w:rsid w:val="00330186"/>
    <w:rsid w:val="00331908"/>
    <w:rsid w:val="0034657F"/>
    <w:rsid w:val="00356BAE"/>
    <w:rsid w:val="00394E78"/>
    <w:rsid w:val="003B5AB8"/>
    <w:rsid w:val="003E2596"/>
    <w:rsid w:val="003E2E1E"/>
    <w:rsid w:val="003E5F50"/>
    <w:rsid w:val="003F3A33"/>
    <w:rsid w:val="004327FA"/>
    <w:rsid w:val="00455A43"/>
    <w:rsid w:val="00485CA5"/>
    <w:rsid w:val="0049588B"/>
    <w:rsid w:val="004D6123"/>
    <w:rsid w:val="004E0093"/>
    <w:rsid w:val="004F29C3"/>
    <w:rsid w:val="004F3DA8"/>
    <w:rsid w:val="00525CB7"/>
    <w:rsid w:val="00526A73"/>
    <w:rsid w:val="00584810"/>
    <w:rsid w:val="00587C60"/>
    <w:rsid w:val="005B6570"/>
    <w:rsid w:val="005C1D37"/>
    <w:rsid w:val="005E73DD"/>
    <w:rsid w:val="006428B6"/>
    <w:rsid w:val="00645177"/>
    <w:rsid w:val="006807CF"/>
    <w:rsid w:val="00682666"/>
    <w:rsid w:val="006B1F3F"/>
    <w:rsid w:val="00701701"/>
    <w:rsid w:val="00710309"/>
    <w:rsid w:val="00714487"/>
    <w:rsid w:val="00734B3A"/>
    <w:rsid w:val="007374A6"/>
    <w:rsid w:val="00742F46"/>
    <w:rsid w:val="007509A1"/>
    <w:rsid w:val="007840C6"/>
    <w:rsid w:val="00795F0A"/>
    <w:rsid w:val="00796CE7"/>
    <w:rsid w:val="007F245E"/>
    <w:rsid w:val="007F6832"/>
    <w:rsid w:val="007F6CD1"/>
    <w:rsid w:val="00801F97"/>
    <w:rsid w:val="008146F1"/>
    <w:rsid w:val="008159CB"/>
    <w:rsid w:val="00816CF1"/>
    <w:rsid w:val="008278B5"/>
    <w:rsid w:val="008428FF"/>
    <w:rsid w:val="00847958"/>
    <w:rsid w:val="00861FAB"/>
    <w:rsid w:val="008C23AE"/>
    <w:rsid w:val="008D2A7C"/>
    <w:rsid w:val="008E400F"/>
    <w:rsid w:val="008E6642"/>
    <w:rsid w:val="008E7095"/>
    <w:rsid w:val="008F0AB0"/>
    <w:rsid w:val="008F2B3B"/>
    <w:rsid w:val="008F4A93"/>
    <w:rsid w:val="00900C50"/>
    <w:rsid w:val="009016AD"/>
    <w:rsid w:val="0090273A"/>
    <w:rsid w:val="009075D5"/>
    <w:rsid w:val="00934828"/>
    <w:rsid w:val="00934A55"/>
    <w:rsid w:val="00936448"/>
    <w:rsid w:val="00944C8C"/>
    <w:rsid w:val="00952FC3"/>
    <w:rsid w:val="009600D0"/>
    <w:rsid w:val="00960504"/>
    <w:rsid w:val="009865C3"/>
    <w:rsid w:val="00990E53"/>
    <w:rsid w:val="009964CD"/>
    <w:rsid w:val="009A2D48"/>
    <w:rsid w:val="009C2777"/>
    <w:rsid w:val="009C64FF"/>
    <w:rsid w:val="009E702D"/>
    <w:rsid w:val="009F593A"/>
    <w:rsid w:val="00A118BC"/>
    <w:rsid w:val="00A46897"/>
    <w:rsid w:val="00A534AC"/>
    <w:rsid w:val="00A55E89"/>
    <w:rsid w:val="00A60861"/>
    <w:rsid w:val="00A70F5A"/>
    <w:rsid w:val="00AB0088"/>
    <w:rsid w:val="00AB0837"/>
    <w:rsid w:val="00AE38FD"/>
    <w:rsid w:val="00B11542"/>
    <w:rsid w:val="00B4230D"/>
    <w:rsid w:val="00B568A1"/>
    <w:rsid w:val="00B65600"/>
    <w:rsid w:val="00B7069B"/>
    <w:rsid w:val="00B73A59"/>
    <w:rsid w:val="00B84815"/>
    <w:rsid w:val="00BA704C"/>
    <w:rsid w:val="00BC5F3E"/>
    <w:rsid w:val="00BC77CB"/>
    <w:rsid w:val="00BE5825"/>
    <w:rsid w:val="00BF411A"/>
    <w:rsid w:val="00C00533"/>
    <w:rsid w:val="00C02D52"/>
    <w:rsid w:val="00C10A54"/>
    <w:rsid w:val="00C14D9E"/>
    <w:rsid w:val="00C328BD"/>
    <w:rsid w:val="00C33C61"/>
    <w:rsid w:val="00C37821"/>
    <w:rsid w:val="00C46CED"/>
    <w:rsid w:val="00C51EF0"/>
    <w:rsid w:val="00C71792"/>
    <w:rsid w:val="00C755E0"/>
    <w:rsid w:val="00CC669E"/>
    <w:rsid w:val="00CE165B"/>
    <w:rsid w:val="00CE366C"/>
    <w:rsid w:val="00CE77DB"/>
    <w:rsid w:val="00CF006B"/>
    <w:rsid w:val="00D16AB8"/>
    <w:rsid w:val="00D52DD7"/>
    <w:rsid w:val="00D72A4F"/>
    <w:rsid w:val="00DA6B26"/>
    <w:rsid w:val="00DB7F01"/>
    <w:rsid w:val="00DC0F96"/>
    <w:rsid w:val="00E03E8D"/>
    <w:rsid w:val="00E11AAC"/>
    <w:rsid w:val="00E1729C"/>
    <w:rsid w:val="00E262C3"/>
    <w:rsid w:val="00E32269"/>
    <w:rsid w:val="00E36D13"/>
    <w:rsid w:val="00E73142"/>
    <w:rsid w:val="00E8168D"/>
    <w:rsid w:val="00E87AAD"/>
    <w:rsid w:val="00EB6A71"/>
    <w:rsid w:val="00F01FF5"/>
    <w:rsid w:val="00F156B8"/>
    <w:rsid w:val="00F2046E"/>
    <w:rsid w:val="00F26DCA"/>
    <w:rsid w:val="00F42E65"/>
    <w:rsid w:val="00F856D9"/>
    <w:rsid w:val="00FB558F"/>
    <w:rsid w:val="00FC5789"/>
    <w:rsid w:val="00FD5FA1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D92B0-1926-4930-89EF-CD884104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7</cp:revision>
  <cp:lastPrinted>2003-09-26T02:29:00Z</cp:lastPrinted>
  <dcterms:created xsi:type="dcterms:W3CDTF">2022-03-28T03:43:00Z</dcterms:created>
  <dcterms:modified xsi:type="dcterms:W3CDTF">2022-03-29T11:52:00Z</dcterms:modified>
</cp:coreProperties>
</file>