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B97A8" w14:textId="62B3E39E" w:rsidR="009345B1" w:rsidRDefault="009345B1" w:rsidP="009345B1">
      <w:pPr>
        <w:pStyle w:val="CRCoverPage"/>
        <w:tabs>
          <w:tab w:val="right" w:pos="9639"/>
        </w:tabs>
        <w:spacing w:after="0"/>
        <w:rPr>
          <w:b/>
          <w:i/>
          <w:noProof/>
          <w:sz w:val="28"/>
        </w:rPr>
      </w:pPr>
      <w:bookmarkStart w:id="0" w:name="_Toc20149923"/>
      <w:bookmarkStart w:id="1" w:name="_Toc27846722"/>
      <w:bookmarkStart w:id="2" w:name="_Toc36187853"/>
      <w:bookmarkStart w:id="3" w:name="_Toc45183757"/>
      <w:bookmarkStart w:id="4" w:name="_Toc47342599"/>
      <w:bookmarkStart w:id="5" w:name="_Toc51769300"/>
      <w:bookmarkStart w:id="6" w:name="_Toc98857018"/>
      <w:r>
        <w:rPr>
          <w:b/>
          <w:noProof/>
          <w:sz w:val="24"/>
        </w:rPr>
        <w:t>3GPP TSG SA2 Meeting #150E</w:t>
      </w:r>
      <w:r>
        <w:rPr>
          <w:b/>
          <w:i/>
          <w:noProof/>
          <w:sz w:val="28"/>
        </w:rPr>
        <w:tab/>
      </w:r>
      <w:r w:rsidRPr="00E7335B">
        <w:rPr>
          <w:b/>
          <w:i/>
          <w:noProof/>
          <w:sz w:val="28"/>
        </w:rPr>
        <w:t>S2-22</w:t>
      </w:r>
      <w:r w:rsidR="00A46C34">
        <w:rPr>
          <w:b/>
          <w:i/>
          <w:noProof/>
          <w:sz w:val="28"/>
        </w:rPr>
        <w:t>02240</w:t>
      </w:r>
    </w:p>
    <w:p w14:paraId="4FFB5307" w14:textId="77777777" w:rsidR="00650631" w:rsidRDefault="00650631" w:rsidP="0065063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5B1" w14:paraId="277A2ACA" w14:textId="77777777" w:rsidTr="008347C3">
        <w:tc>
          <w:tcPr>
            <w:tcW w:w="9641" w:type="dxa"/>
            <w:gridSpan w:val="9"/>
            <w:tcBorders>
              <w:top w:val="single" w:sz="4" w:space="0" w:color="auto"/>
              <w:left w:val="single" w:sz="4" w:space="0" w:color="auto"/>
              <w:right w:val="single" w:sz="4" w:space="0" w:color="auto"/>
            </w:tcBorders>
          </w:tcPr>
          <w:p w14:paraId="67684DB6" w14:textId="77777777" w:rsidR="009345B1" w:rsidRDefault="009345B1" w:rsidP="008347C3">
            <w:pPr>
              <w:pStyle w:val="CRCoverPage"/>
              <w:spacing w:after="0"/>
              <w:jc w:val="right"/>
              <w:rPr>
                <w:i/>
                <w:noProof/>
              </w:rPr>
            </w:pPr>
            <w:r>
              <w:rPr>
                <w:i/>
                <w:noProof/>
                <w:sz w:val="14"/>
              </w:rPr>
              <w:t>CR-Form-v12.2</w:t>
            </w:r>
          </w:p>
        </w:tc>
      </w:tr>
      <w:tr w:rsidR="009345B1" w14:paraId="66607837" w14:textId="77777777" w:rsidTr="008347C3">
        <w:tc>
          <w:tcPr>
            <w:tcW w:w="9641" w:type="dxa"/>
            <w:gridSpan w:val="9"/>
            <w:tcBorders>
              <w:left w:val="single" w:sz="4" w:space="0" w:color="auto"/>
              <w:right w:val="single" w:sz="4" w:space="0" w:color="auto"/>
            </w:tcBorders>
          </w:tcPr>
          <w:p w14:paraId="14C861E6" w14:textId="77777777" w:rsidR="009345B1" w:rsidRDefault="009345B1" w:rsidP="008347C3">
            <w:pPr>
              <w:pStyle w:val="CRCoverPage"/>
              <w:spacing w:after="0"/>
              <w:jc w:val="center"/>
              <w:rPr>
                <w:noProof/>
              </w:rPr>
            </w:pPr>
            <w:r>
              <w:rPr>
                <w:b/>
                <w:noProof/>
                <w:sz w:val="32"/>
              </w:rPr>
              <w:t>CHANGE REQUEST</w:t>
            </w:r>
          </w:p>
        </w:tc>
      </w:tr>
      <w:tr w:rsidR="009345B1" w14:paraId="35B57B8A" w14:textId="77777777" w:rsidTr="008347C3">
        <w:tc>
          <w:tcPr>
            <w:tcW w:w="9641" w:type="dxa"/>
            <w:gridSpan w:val="9"/>
            <w:tcBorders>
              <w:left w:val="single" w:sz="4" w:space="0" w:color="auto"/>
              <w:right w:val="single" w:sz="4" w:space="0" w:color="auto"/>
            </w:tcBorders>
          </w:tcPr>
          <w:p w14:paraId="1DF0B0A5" w14:textId="77777777" w:rsidR="009345B1" w:rsidRDefault="009345B1" w:rsidP="008347C3">
            <w:pPr>
              <w:pStyle w:val="CRCoverPage"/>
              <w:spacing w:after="0"/>
              <w:rPr>
                <w:noProof/>
                <w:sz w:val="8"/>
                <w:szCs w:val="8"/>
              </w:rPr>
            </w:pPr>
          </w:p>
        </w:tc>
      </w:tr>
      <w:tr w:rsidR="009345B1" w14:paraId="0EDFD124" w14:textId="77777777" w:rsidTr="008347C3">
        <w:tc>
          <w:tcPr>
            <w:tcW w:w="142" w:type="dxa"/>
            <w:tcBorders>
              <w:left w:val="single" w:sz="4" w:space="0" w:color="auto"/>
            </w:tcBorders>
          </w:tcPr>
          <w:p w14:paraId="0E512F8F" w14:textId="77777777" w:rsidR="009345B1" w:rsidRDefault="009345B1" w:rsidP="008347C3">
            <w:pPr>
              <w:pStyle w:val="CRCoverPage"/>
              <w:spacing w:after="0"/>
              <w:jc w:val="right"/>
              <w:rPr>
                <w:noProof/>
              </w:rPr>
            </w:pPr>
          </w:p>
        </w:tc>
        <w:tc>
          <w:tcPr>
            <w:tcW w:w="1559" w:type="dxa"/>
            <w:shd w:val="pct30" w:color="FFFF00" w:fill="auto"/>
          </w:tcPr>
          <w:p w14:paraId="5B9A2CEE" w14:textId="0DD46C6E" w:rsidR="009345B1" w:rsidRPr="00410371" w:rsidRDefault="009345B1" w:rsidP="008347C3">
            <w:pPr>
              <w:pStyle w:val="CRCoverPage"/>
              <w:spacing w:after="0"/>
              <w:jc w:val="right"/>
              <w:rPr>
                <w:b/>
                <w:noProof/>
                <w:sz w:val="28"/>
              </w:rPr>
            </w:pPr>
            <w:r>
              <w:rPr>
                <w:b/>
                <w:noProof/>
                <w:sz w:val="28"/>
              </w:rPr>
              <w:t>23.501</w:t>
            </w:r>
          </w:p>
        </w:tc>
        <w:tc>
          <w:tcPr>
            <w:tcW w:w="709" w:type="dxa"/>
          </w:tcPr>
          <w:p w14:paraId="44BA9834" w14:textId="77777777" w:rsidR="009345B1" w:rsidRDefault="009345B1" w:rsidP="008347C3">
            <w:pPr>
              <w:pStyle w:val="CRCoverPage"/>
              <w:spacing w:after="0"/>
              <w:jc w:val="center"/>
              <w:rPr>
                <w:noProof/>
              </w:rPr>
            </w:pPr>
            <w:r>
              <w:rPr>
                <w:b/>
                <w:noProof/>
                <w:sz w:val="28"/>
              </w:rPr>
              <w:t>CR</w:t>
            </w:r>
          </w:p>
        </w:tc>
        <w:tc>
          <w:tcPr>
            <w:tcW w:w="1276" w:type="dxa"/>
            <w:shd w:val="pct30" w:color="FFFF00" w:fill="auto"/>
          </w:tcPr>
          <w:p w14:paraId="456DD264" w14:textId="13F06290" w:rsidR="009345B1" w:rsidRPr="00410371" w:rsidRDefault="00A46C34" w:rsidP="008347C3">
            <w:pPr>
              <w:pStyle w:val="CRCoverPage"/>
              <w:spacing w:after="0"/>
              <w:rPr>
                <w:noProof/>
              </w:rPr>
            </w:pPr>
            <w:r>
              <w:rPr>
                <w:b/>
                <w:noProof/>
                <w:sz w:val="28"/>
              </w:rPr>
              <w:t>3598</w:t>
            </w:r>
          </w:p>
        </w:tc>
        <w:tc>
          <w:tcPr>
            <w:tcW w:w="709" w:type="dxa"/>
          </w:tcPr>
          <w:p w14:paraId="212D1574" w14:textId="77777777" w:rsidR="009345B1" w:rsidRDefault="009345B1"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599CD5C9" w14:textId="45104916" w:rsidR="009345B1" w:rsidRPr="00410371" w:rsidRDefault="009345B1" w:rsidP="008347C3">
            <w:pPr>
              <w:pStyle w:val="CRCoverPage"/>
              <w:spacing w:after="0"/>
              <w:jc w:val="center"/>
              <w:rPr>
                <w:b/>
                <w:noProof/>
              </w:rPr>
            </w:pPr>
            <w:r>
              <w:rPr>
                <w:b/>
                <w:noProof/>
                <w:sz w:val="28"/>
              </w:rPr>
              <w:t>-</w:t>
            </w:r>
          </w:p>
        </w:tc>
        <w:tc>
          <w:tcPr>
            <w:tcW w:w="2410" w:type="dxa"/>
          </w:tcPr>
          <w:p w14:paraId="70C26745" w14:textId="77777777" w:rsidR="009345B1" w:rsidRDefault="009345B1"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0A771" w14:textId="7CF27838" w:rsidR="009345B1" w:rsidRPr="00410371" w:rsidRDefault="009345B1" w:rsidP="008347C3">
            <w:pPr>
              <w:pStyle w:val="CRCoverPage"/>
              <w:spacing w:after="0"/>
              <w:jc w:val="center"/>
              <w:rPr>
                <w:noProof/>
                <w:sz w:val="28"/>
              </w:rPr>
            </w:pPr>
            <w:r>
              <w:rPr>
                <w:b/>
                <w:noProof/>
                <w:sz w:val="28"/>
              </w:rPr>
              <w:t>17.4.0</w:t>
            </w:r>
          </w:p>
        </w:tc>
        <w:tc>
          <w:tcPr>
            <w:tcW w:w="143" w:type="dxa"/>
            <w:tcBorders>
              <w:right w:val="single" w:sz="4" w:space="0" w:color="auto"/>
            </w:tcBorders>
          </w:tcPr>
          <w:p w14:paraId="4D24911D" w14:textId="77777777" w:rsidR="009345B1" w:rsidRDefault="009345B1" w:rsidP="008347C3">
            <w:pPr>
              <w:pStyle w:val="CRCoverPage"/>
              <w:spacing w:after="0"/>
              <w:rPr>
                <w:noProof/>
              </w:rPr>
            </w:pPr>
          </w:p>
        </w:tc>
      </w:tr>
      <w:tr w:rsidR="009345B1" w14:paraId="7BE23805" w14:textId="77777777" w:rsidTr="008347C3">
        <w:tc>
          <w:tcPr>
            <w:tcW w:w="9641" w:type="dxa"/>
            <w:gridSpan w:val="9"/>
            <w:tcBorders>
              <w:left w:val="single" w:sz="4" w:space="0" w:color="auto"/>
              <w:right w:val="single" w:sz="4" w:space="0" w:color="auto"/>
            </w:tcBorders>
          </w:tcPr>
          <w:p w14:paraId="3B67101F" w14:textId="77777777" w:rsidR="009345B1" w:rsidRDefault="009345B1" w:rsidP="008347C3">
            <w:pPr>
              <w:pStyle w:val="CRCoverPage"/>
              <w:spacing w:after="0"/>
              <w:rPr>
                <w:noProof/>
              </w:rPr>
            </w:pPr>
          </w:p>
        </w:tc>
      </w:tr>
      <w:tr w:rsidR="009345B1" w14:paraId="0899741E" w14:textId="77777777" w:rsidTr="008347C3">
        <w:tc>
          <w:tcPr>
            <w:tcW w:w="9641" w:type="dxa"/>
            <w:gridSpan w:val="9"/>
            <w:tcBorders>
              <w:top w:val="single" w:sz="4" w:space="0" w:color="auto"/>
            </w:tcBorders>
          </w:tcPr>
          <w:p w14:paraId="308C11F3" w14:textId="77777777" w:rsidR="009345B1" w:rsidRPr="00F25D98" w:rsidRDefault="009345B1"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45B1" w14:paraId="15340F0F" w14:textId="77777777" w:rsidTr="008347C3">
        <w:tc>
          <w:tcPr>
            <w:tcW w:w="9641" w:type="dxa"/>
            <w:gridSpan w:val="9"/>
          </w:tcPr>
          <w:p w14:paraId="02085867" w14:textId="77777777" w:rsidR="009345B1" w:rsidRDefault="009345B1" w:rsidP="008347C3">
            <w:pPr>
              <w:pStyle w:val="CRCoverPage"/>
              <w:spacing w:after="0"/>
              <w:rPr>
                <w:noProof/>
                <w:sz w:val="8"/>
                <w:szCs w:val="8"/>
              </w:rPr>
            </w:pPr>
          </w:p>
        </w:tc>
      </w:tr>
    </w:tbl>
    <w:p w14:paraId="0932694E" w14:textId="77777777" w:rsidR="009345B1" w:rsidRDefault="009345B1" w:rsidP="00934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5B1" w14:paraId="2260BFC5" w14:textId="77777777" w:rsidTr="008347C3">
        <w:tc>
          <w:tcPr>
            <w:tcW w:w="2835" w:type="dxa"/>
          </w:tcPr>
          <w:p w14:paraId="6DFE77F3" w14:textId="77777777" w:rsidR="009345B1" w:rsidRDefault="009345B1" w:rsidP="008347C3">
            <w:pPr>
              <w:pStyle w:val="CRCoverPage"/>
              <w:tabs>
                <w:tab w:val="right" w:pos="2751"/>
              </w:tabs>
              <w:spacing w:after="0"/>
              <w:rPr>
                <w:b/>
                <w:i/>
                <w:noProof/>
              </w:rPr>
            </w:pPr>
            <w:r>
              <w:rPr>
                <w:b/>
                <w:i/>
                <w:noProof/>
              </w:rPr>
              <w:t>Proposed change affects:</w:t>
            </w:r>
          </w:p>
        </w:tc>
        <w:tc>
          <w:tcPr>
            <w:tcW w:w="1418" w:type="dxa"/>
          </w:tcPr>
          <w:p w14:paraId="564CA255" w14:textId="77777777" w:rsidR="009345B1" w:rsidRDefault="009345B1"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C76DC" w14:textId="77777777" w:rsidR="009345B1" w:rsidRDefault="009345B1" w:rsidP="008347C3">
            <w:pPr>
              <w:pStyle w:val="CRCoverPage"/>
              <w:spacing w:after="0"/>
              <w:jc w:val="center"/>
              <w:rPr>
                <w:b/>
                <w:caps/>
                <w:noProof/>
              </w:rPr>
            </w:pPr>
          </w:p>
        </w:tc>
        <w:tc>
          <w:tcPr>
            <w:tcW w:w="709" w:type="dxa"/>
            <w:tcBorders>
              <w:left w:val="single" w:sz="4" w:space="0" w:color="auto"/>
            </w:tcBorders>
          </w:tcPr>
          <w:p w14:paraId="7468C9E8" w14:textId="77777777" w:rsidR="009345B1" w:rsidRDefault="009345B1"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6D060" w14:textId="77777777" w:rsidR="009345B1" w:rsidRDefault="009345B1" w:rsidP="008347C3">
            <w:pPr>
              <w:pStyle w:val="CRCoverPage"/>
              <w:spacing w:after="0"/>
              <w:jc w:val="center"/>
              <w:rPr>
                <w:b/>
                <w:caps/>
                <w:noProof/>
              </w:rPr>
            </w:pPr>
            <w:r>
              <w:rPr>
                <w:b/>
                <w:caps/>
                <w:noProof/>
              </w:rPr>
              <w:t>X</w:t>
            </w:r>
          </w:p>
        </w:tc>
        <w:tc>
          <w:tcPr>
            <w:tcW w:w="2126" w:type="dxa"/>
          </w:tcPr>
          <w:p w14:paraId="4D44DFE5" w14:textId="77777777" w:rsidR="009345B1" w:rsidRDefault="009345B1"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E391E" w14:textId="77777777" w:rsidR="009345B1" w:rsidRDefault="009345B1" w:rsidP="008347C3">
            <w:pPr>
              <w:pStyle w:val="CRCoverPage"/>
              <w:spacing w:after="0"/>
              <w:jc w:val="center"/>
              <w:rPr>
                <w:b/>
                <w:caps/>
                <w:noProof/>
              </w:rPr>
            </w:pPr>
          </w:p>
        </w:tc>
        <w:tc>
          <w:tcPr>
            <w:tcW w:w="1418" w:type="dxa"/>
            <w:tcBorders>
              <w:left w:val="nil"/>
            </w:tcBorders>
          </w:tcPr>
          <w:p w14:paraId="61F22770" w14:textId="77777777" w:rsidR="009345B1" w:rsidRDefault="009345B1"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FD0FA" w14:textId="4C878550" w:rsidR="009345B1" w:rsidRDefault="00A46C34" w:rsidP="008347C3">
            <w:pPr>
              <w:pStyle w:val="CRCoverPage"/>
              <w:spacing w:after="0"/>
              <w:jc w:val="center"/>
              <w:rPr>
                <w:b/>
                <w:bCs/>
                <w:caps/>
                <w:noProof/>
              </w:rPr>
            </w:pPr>
            <w:r>
              <w:rPr>
                <w:b/>
                <w:bCs/>
                <w:caps/>
                <w:noProof/>
              </w:rPr>
              <w:t>X</w:t>
            </w:r>
          </w:p>
        </w:tc>
      </w:tr>
    </w:tbl>
    <w:p w14:paraId="74A99DD6" w14:textId="77777777" w:rsidR="009345B1" w:rsidRDefault="009345B1" w:rsidP="00934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5B1" w14:paraId="21031E0A" w14:textId="77777777" w:rsidTr="008347C3">
        <w:tc>
          <w:tcPr>
            <w:tcW w:w="9640" w:type="dxa"/>
            <w:gridSpan w:val="11"/>
          </w:tcPr>
          <w:p w14:paraId="2A192091" w14:textId="77777777" w:rsidR="009345B1" w:rsidRDefault="009345B1" w:rsidP="008347C3">
            <w:pPr>
              <w:pStyle w:val="CRCoverPage"/>
              <w:spacing w:after="0"/>
              <w:rPr>
                <w:noProof/>
                <w:sz w:val="8"/>
                <w:szCs w:val="8"/>
              </w:rPr>
            </w:pPr>
          </w:p>
        </w:tc>
      </w:tr>
      <w:tr w:rsidR="009345B1" w14:paraId="17A2655A" w14:textId="77777777" w:rsidTr="008347C3">
        <w:tc>
          <w:tcPr>
            <w:tcW w:w="1843" w:type="dxa"/>
            <w:tcBorders>
              <w:top w:val="single" w:sz="4" w:space="0" w:color="auto"/>
              <w:left w:val="single" w:sz="4" w:space="0" w:color="auto"/>
            </w:tcBorders>
          </w:tcPr>
          <w:p w14:paraId="0FA4246D" w14:textId="77777777" w:rsidR="009345B1" w:rsidRDefault="009345B1"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62551" w14:textId="7A9C7F0A" w:rsidR="009345B1" w:rsidRDefault="009345B1" w:rsidP="008347C3">
            <w:pPr>
              <w:pStyle w:val="CRCoverPage"/>
              <w:spacing w:after="0"/>
              <w:ind w:left="100"/>
            </w:pPr>
            <w:r>
              <w:t>Correction of description of Mapped NSSAI handling</w:t>
            </w:r>
          </w:p>
        </w:tc>
      </w:tr>
      <w:tr w:rsidR="009345B1" w14:paraId="3C113ACD" w14:textId="77777777" w:rsidTr="008347C3">
        <w:tc>
          <w:tcPr>
            <w:tcW w:w="1843" w:type="dxa"/>
            <w:tcBorders>
              <w:left w:val="single" w:sz="4" w:space="0" w:color="auto"/>
            </w:tcBorders>
          </w:tcPr>
          <w:p w14:paraId="4C16E7C4" w14:textId="77777777" w:rsidR="009345B1" w:rsidRDefault="009345B1" w:rsidP="008347C3">
            <w:pPr>
              <w:pStyle w:val="CRCoverPage"/>
              <w:spacing w:after="0"/>
              <w:rPr>
                <w:b/>
                <w:i/>
                <w:noProof/>
                <w:sz w:val="8"/>
                <w:szCs w:val="8"/>
              </w:rPr>
            </w:pPr>
          </w:p>
        </w:tc>
        <w:tc>
          <w:tcPr>
            <w:tcW w:w="7797" w:type="dxa"/>
            <w:gridSpan w:val="10"/>
            <w:tcBorders>
              <w:right w:val="single" w:sz="4" w:space="0" w:color="auto"/>
            </w:tcBorders>
          </w:tcPr>
          <w:p w14:paraId="25C61B47" w14:textId="77777777" w:rsidR="009345B1" w:rsidRDefault="009345B1" w:rsidP="008347C3">
            <w:pPr>
              <w:pStyle w:val="CRCoverPage"/>
              <w:spacing w:after="0"/>
              <w:rPr>
                <w:noProof/>
                <w:sz w:val="8"/>
                <w:szCs w:val="8"/>
              </w:rPr>
            </w:pPr>
          </w:p>
        </w:tc>
      </w:tr>
      <w:tr w:rsidR="009345B1" w14:paraId="36F5BA95" w14:textId="77777777" w:rsidTr="008347C3">
        <w:tc>
          <w:tcPr>
            <w:tcW w:w="1843" w:type="dxa"/>
            <w:tcBorders>
              <w:left w:val="single" w:sz="4" w:space="0" w:color="auto"/>
            </w:tcBorders>
          </w:tcPr>
          <w:p w14:paraId="7C09934D" w14:textId="77777777" w:rsidR="009345B1" w:rsidRDefault="009345B1"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64E018" w14:textId="6AB96533" w:rsidR="009345B1" w:rsidRDefault="009345B1" w:rsidP="008347C3">
            <w:pPr>
              <w:pStyle w:val="CRCoverPage"/>
              <w:spacing w:after="0"/>
              <w:ind w:left="100"/>
              <w:rPr>
                <w:noProof/>
              </w:rPr>
            </w:pPr>
            <w:r>
              <w:rPr>
                <w:noProof/>
              </w:rPr>
              <w:t>Apple</w:t>
            </w:r>
          </w:p>
        </w:tc>
      </w:tr>
      <w:tr w:rsidR="009345B1" w14:paraId="15F2CF83" w14:textId="77777777" w:rsidTr="008347C3">
        <w:tc>
          <w:tcPr>
            <w:tcW w:w="1843" w:type="dxa"/>
            <w:tcBorders>
              <w:left w:val="single" w:sz="4" w:space="0" w:color="auto"/>
            </w:tcBorders>
          </w:tcPr>
          <w:p w14:paraId="0C03B302" w14:textId="77777777" w:rsidR="009345B1" w:rsidRDefault="009345B1"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71525" w14:textId="77777777" w:rsidR="009345B1" w:rsidRDefault="009345B1" w:rsidP="008347C3">
            <w:pPr>
              <w:pStyle w:val="CRCoverPage"/>
              <w:spacing w:after="0"/>
              <w:ind w:left="100"/>
              <w:rPr>
                <w:noProof/>
              </w:rPr>
            </w:pPr>
            <w:r>
              <w:rPr>
                <w:noProof/>
              </w:rPr>
              <w:t>S2</w:t>
            </w:r>
          </w:p>
        </w:tc>
      </w:tr>
      <w:tr w:rsidR="009345B1" w14:paraId="434396C9" w14:textId="77777777" w:rsidTr="008347C3">
        <w:tc>
          <w:tcPr>
            <w:tcW w:w="1843" w:type="dxa"/>
            <w:tcBorders>
              <w:left w:val="single" w:sz="4" w:space="0" w:color="auto"/>
            </w:tcBorders>
          </w:tcPr>
          <w:p w14:paraId="1F0F885E" w14:textId="77777777" w:rsidR="009345B1" w:rsidRDefault="009345B1" w:rsidP="008347C3">
            <w:pPr>
              <w:pStyle w:val="CRCoverPage"/>
              <w:spacing w:after="0"/>
              <w:rPr>
                <w:b/>
                <w:i/>
                <w:noProof/>
                <w:sz w:val="8"/>
                <w:szCs w:val="8"/>
              </w:rPr>
            </w:pPr>
          </w:p>
        </w:tc>
        <w:tc>
          <w:tcPr>
            <w:tcW w:w="7797" w:type="dxa"/>
            <w:gridSpan w:val="10"/>
            <w:tcBorders>
              <w:right w:val="single" w:sz="4" w:space="0" w:color="auto"/>
            </w:tcBorders>
          </w:tcPr>
          <w:p w14:paraId="31EF4555" w14:textId="77777777" w:rsidR="009345B1" w:rsidRDefault="009345B1" w:rsidP="008347C3">
            <w:pPr>
              <w:pStyle w:val="CRCoverPage"/>
              <w:spacing w:after="0"/>
              <w:rPr>
                <w:noProof/>
                <w:sz w:val="8"/>
                <w:szCs w:val="8"/>
              </w:rPr>
            </w:pPr>
          </w:p>
        </w:tc>
      </w:tr>
      <w:tr w:rsidR="009345B1" w14:paraId="2C89FA09" w14:textId="77777777" w:rsidTr="008347C3">
        <w:tc>
          <w:tcPr>
            <w:tcW w:w="1843" w:type="dxa"/>
            <w:tcBorders>
              <w:left w:val="single" w:sz="4" w:space="0" w:color="auto"/>
            </w:tcBorders>
          </w:tcPr>
          <w:p w14:paraId="12FC6CBF" w14:textId="77777777" w:rsidR="009345B1" w:rsidRDefault="009345B1"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78E4990D" w14:textId="760EECDB" w:rsidR="009345B1" w:rsidRDefault="001D1048" w:rsidP="008347C3">
            <w:pPr>
              <w:pStyle w:val="CRCoverPage"/>
              <w:spacing w:after="0"/>
              <w:ind w:left="100"/>
              <w:rPr>
                <w:noProof/>
              </w:rPr>
            </w:pPr>
            <w:r w:rsidRPr="001F6792">
              <w:rPr>
                <w:noProof/>
                <w:lang w:val="de-DE"/>
              </w:rPr>
              <w:t xml:space="preserve">5GS_Ph1; </w:t>
            </w:r>
            <w:r>
              <w:rPr>
                <w:noProof/>
                <w:lang w:val="de-DE"/>
              </w:rPr>
              <w:t>TEI17</w:t>
            </w:r>
          </w:p>
        </w:tc>
        <w:tc>
          <w:tcPr>
            <w:tcW w:w="567" w:type="dxa"/>
            <w:tcBorders>
              <w:left w:val="nil"/>
            </w:tcBorders>
          </w:tcPr>
          <w:p w14:paraId="74D0745E" w14:textId="77777777" w:rsidR="009345B1" w:rsidRDefault="009345B1" w:rsidP="008347C3">
            <w:pPr>
              <w:pStyle w:val="CRCoverPage"/>
              <w:spacing w:after="0"/>
              <w:ind w:right="100"/>
              <w:rPr>
                <w:noProof/>
              </w:rPr>
            </w:pPr>
          </w:p>
        </w:tc>
        <w:tc>
          <w:tcPr>
            <w:tcW w:w="1417" w:type="dxa"/>
            <w:gridSpan w:val="3"/>
            <w:tcBorders>
              <w:left w:val="nil"/>
            </w:tcBorders>
          </w:tcPr>
          <w:p w14:paraId="7C0D22AC" w14:textId="77777777" w:rsidR="009345B1" w:rsidRDefault="009345B1" w:rsidP="008347C3">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1EF80950" w14:textId="014BEB22" w:rsidR="009345B1" w:rsidRDefault="009345B1" w:rsidP="008347C3">
            <w:pPr>
              <w:pStyle w:val="CRCoverPage"/>
              <w:spacing w:after="0"/>
              <w:ind w:left="100"/>
              <w:rPr>
                <w:noProof/>
              </w:rPr>
            </w:pPr>
            <w:r>
              <w:rPr>
                <w:noProof/>
              </w:rPr>
              <w:t>2022-03-28</w:t>
            </w:r>
          </w:p>
        </w:tc>
      </w:tr>
      <w:tr w:rsidR="009345B1" w14:paraId="7E5B2C23" w14:textId="77777777" w:rsidTr="008347C3">
        <w:tc>
          <w:tcPr>
            <w:tcW w:w="1843" w:type="dxa"/>
            <w:tcBorders>
              <w:left w:val="single" w:sz="4" w:space="0" w:color="auto"/>
            </w:tcBorders>
          </w:tcPr>
          <w:p w14:paraId="4449F90C" w14:textId="77777777" w:rsidR="009345B1" w:rsidRDefault="009345B1" w:rsidP="008347C3">
            <w:pPr>
              <w:pStyle w:val="CRCoverPage"/>
              <w:spacing w:after="0"/>
              <w:rPr>
                <w:b/>
                <w:i/>
                <w:noProof/>
                <w:sz w:val="8"/>
                <w:szCs w:val="8"/>
              </w:rPr>
            </w:pPr>
          </w:p>
        </w:tc>
        <w:tc>
          <w:tcPr>
            <w:tcW w:w="1986" w:type="dxa"/>
            <w:gridSpan w:val="4"/>
          </w:tcPr>
          <w:p w14:paraId="64E409AA" w14:textId="77777777" w:rsidR="009345B1" w:rsidRDefault="009345B1" w:rsidP="008347C3">
            <w:pPr>
              <w:pStyle w:val="CRCoverPage"/>
              <w:spacing w:after="0"/>
              <w:rPr>
                <w:noProof/>
                <w:sz w:val="8"/>
                <w:szCs w:val="8"/>
              </w:rPr>
            </w:pPr>
          </w:p>
        </w:tc>
        <w:tc>
          <w:tcPr>
            <w:tcW w:w="2267" w:type="dxa"/>
            <w:gridSpan w:val="2"/>
          </w:tcPr>
          <w:p w14:paraId="1B53A377" w14:textId="77777777" w:rsidR="009345B1" w:rsidRDefault="009345B1" w:rsidP="008347C3">
            <w:pPr>
              <w:pStyle w:val="CRCoverPage"/>
              <w:spacing w:after="0"/>
              <w:rPr>
                <w:noProof/>
                <w:sz w:val="8"/>
                <w:szCs w:val="8"/>
              </w:rPr>
            </w:pPr>
          </w:p>
        </w:tc>
        <w:tc>
          <w:tcPr>
            <w:tcW w:w="1417" w:type="dxa"/>
            <w:gridSpan w:val="3"/>
          </w:tcPr>
          <w:p w14:paraId="72B2C480" w14:textId="77777777" w:rsidR="009345B1" w:rsidRDefault="009345B1" w:rsidP="008347C3">
            <w:pPr>
              <w:pStyle w:val="CRCoverPage"/>
              <w:spacing w:after="0"/>
              <w:rPr>
                <w:noProof/>
                <w:sz w:val="8"/>
                <w:szCs w:val="8"/>
              </w:rPr>
            </w:pPr>
          </w:p>
        </w:tc>
        <w:tc>
          <w:tcPr>
            <w:tcW w:w="2127" w:type="dxa"/>
            <w:tcBorders>
              <w:right w:val="single" w:sz="4" w:space="0" w:color="auto"/>
            </w:tcBorders>
          </w:tcPr>
          <w:p w14:paraId="4F294C26" w14:textId="77777777" w:rsidR="009345B1" w:rsidRDefault="009345B1" w:rsidP="008347C3">
            <w:pPr>
              <w:pStyle w:val="CRCoverPage"/>
              <w:spacing w:after="0"/>
              <w:rPr>
                <w:noProof/>
                <w:sz w:val="8"/>
                <w:szCs w:val="8"/>
              </w:rPr>
            </w:pPr>
          </w:p>
        </w:tc>
      </w:tr>
      <w:tr w:rsidR="009345B1" w14:paraId="6A548325" w14:textId="77777777" w:rsidTr="008347C3">
        <w:trPr>
          <w:cantSplit/>
        </w:trPr>
        <w:tc>
          <w:tcPr>
            <w:tcW w:w="1843" w:type="dxa"/>
            <w:tcBorders>
              <w:left w:val="single" w:sz="4" w:space="0" w:color="auto"/>
            </w:tcBorders>
          </w:tcPr>
          <w:p w14:paraId="0AB92EDB" w14:textId="77777777" w:rsidR="009345B1" w:rsidRDefault="009345B1" w:rsidP="008347C3">
            <w:pPr>
              <w:pStyle w:val="CRCoverPage"/>
              <w:tabs>
                <w:tab w:val="right" w:pos="1759"/>
              </w:tabs>
              <w:spacing w:after="0"/>
              <w:rPr>
                <w:b/>
                <w:i/>
                <w:noProof/>
              </w:rPr>
            </w:pPr>
            <w:r>
              <w:rPr>
                <w:b/>
                <w:i/>
                <w:noProof/>
              </w:rPr>
              <w:t>Category:</w:t>
            </w:r>
          </w:p>
        </w:tc>
        <w:tc>
          <w:tcPr>
            <w:tcW w:w="851" w:type="dxa"/>
            <w:shd w:val="pct30" w:color="FFFF00" w:fill="auto"/>
          </w:tcPr>
          <w:p w14:paraId="7D475003" w14:textId="77777777" w:rsidR="009345B1" w:rsidRPr="00224E61" w:rsidRDefault="009345B1" w:rsidP="008347C3">
            <w:pPr>
              <w:pStyle w:val="CRCoverPage"/>
              <w:spacing w:after="0"/>
              <w:ind w:left="100" w:right="-609"/>
              <w:rPr>
                <w:b/>
                <w:noProof/>
                <w:lang w:val="en-US"/>
              </w:rPr>
            </w:pPr>
            <w:r>
              <w:rPr>
                <w:b/>
                <w:noProof/>
              </w:rPr>
              <w:t>F</w:t>
            </w:r>
          </w:p>
        </w:tc>
        <w:tc>
          <w:tcPr>
            <w:tcW w:w="3402" w:type="dxa"/>
            <w:gridSpan w:val="5"/>
            <w:tcBorders>
              <w:left w:val="nil"/>
            </w:tcBorders>
          </w:tcPr>
          <w:p w14:paraId="33D575BB" w14:textId="77777777" w:rsidR="009345B1" w:rsidRDefault="009345B1" w:rsidP="008347C3">
            <w:pPr>
              <w:pStyle w:val="CRCoverPage"/>
              <w:spacing w:after="0"/>
              <w:rPr>
                <w:noProof/>
              </w:rPr>
            </w:pPr>
          </w:p>
        </w:tc>
        <w:tc>
          <w:tcPr>
            <w:tcW w:w="1417" w:type="dxa"/>
            <w:gridSpan w:val="3"/>
            <w:tcBorders>
              <w:left w:val="nil"/>
            </w:tcBorders>
          </w:tcPr>
          <w:p w14:paraId="1F125D7A" w14:textId="77777777" w:rsidR="009345B1" w:rsidRDefault="009345B1"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8E34B" w14:textId="77777777" w:rsidR="009345B1" w:rsidRDefault="009345B1" w:rsidP="008347C3">
            <w:pPr>
              <w:pStyle w:val="CRCoverPage"/>
              <w:spacing w:after="0"/>
              <w:ind w:left="100"/>
              <w:rPr>
                <w:noProof/>
              </w:rPr>
            </w:pPr>
            <w:r>
              <w:rPr>
                <w:noProof/>
              </w:rPr>
              <w:t>Rel-17</w:t>
            </w:r>
          </w:p>
        </w:tc>
      </w:tr>
      <w:tr w:rsidR="009345B1" w14:paraId="449D7F08" w14:textId="77777777" w:rsidTr="008347C3">
        <w:tc>
          <w:tcPr>
            <w:tcW w:w="1843" w:type="dxa"/>
            <w:tcBorders>
              <w:left w:val="single" w:sz="4" w:space="0" w:color="auto"/>
              <w:bottom w:val="single" w:sz="4" w:space="0" w:color="auto"/>
            </w:tcBorders>
          </w:tcPr>
          <w:p w14:paraId="4738068C" w14:textId="77777777" w:rsidR="009345B1" w:rsidRDefault="009345B1" w:rsidP="008347C3">
            <w:pPr>
              <w:pStyle w:val="CRCoverPage"/>
              <w:spacing w:after="0"/>
              <w:rPr>
                <w:b/>
                <w:i/>
                <w:noProof/>
              </w:rPr>
            </w:pPr>
          </w:p>
        </w:tc>
        <w:tc>
          <w:tcPr>
            <w:tcW w:w="4677" w:type="dxa"/>
            <w:gridSpan w:val="8"/>
            <w:tcBorders>
              <w:bottom w:val="single" w:sz="4" w:space="0" w:color="auto"/>
            </w:tcBorders>
          </w:tcPr>
          <w:p w14:paraId="4B5FF61C" w14:textId="77777777" w:rsidR="009345B1" w:rsidRDefault="009345B1"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1746D" w14:textId="77777777" w:rsidR="009345B1" w:rsidRDefault="009345B1"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8C54CA" w14:textId="77777777" w:rsidR="009345B1" w:rsidRPr="007C2097" w:rsidRDefault="009345B1"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45B1" w14:paraId="4FC5A1C7" w14:textId="77777777" w:rsidTr="008347C3">
        <w:tc>
          <w:tcPr>
            <w:tcW w:w="1843" w:type="dxa"/>
          </w:tcPr>
          <w:p w14:paraId="691F31D7" w14:textId="77777777" w:rsidR="009345B1" w:rsidRDefault="009345B1" w:rsidP="008347C3">
            <w:pPr>
              <w:pStyle w:val="CRCoverPage"/>
              <w:spacing w:after="0"/>
              <w:rPr>
                <w:b/>
                <w:i/>
                <w:noProof/>
                <w:sz w:val="8"/>
                <w:szCs w:val="8"/>
              </w:rPr>
            </w:pPr>
          </w:p>
        </w:tc>
        <w:tc>
          <w:tcPr>
            <w:tcW w:w="7797" w:type="dxa"/>
            <w:gridSpan w:val="10"/>
          </w:tcPr>
          <w:p w14:paraId="6CC8006F" w14:textId="77777777" w:rsidR="009345B1" w:rsidRDefault="009345B1" w:rsidP="008347C3">
            <w:pPr>
              <w:pStyle w:val="CRCoverPage"/>
              <w:spacing w:after="0"/>
              <w:rPr>
                <w:noProof/>
                <w:sz w:val="8"/>
                <w:szCs w:val="8"/>
              </w:rPr>
            </w:pPr>
          </w:p>
        </w:tc>
      </w:tr>
      <w:tr w:rsidR="009345B1" w14:paraId="46102BC7" w14:textId="77777777" w:rsidTr="008347C3">
        <w:tc>
          <w:tcPr>
            <w:tcW w:w="2694" w:type="dxa"/>
            <w:gridSpan w:val="2"/>
            <w:tcBorders>
              <w:top w:val="single" w:sz="4" w:space="0" w:color="auto"/>
              <w:left w:val="single" w:sz="4" w:space="0" w:color="auto"/>
            </w:tcBorders>
          </w:tcPr>
          <w:p w14:paraId="6BDC2815" w14:textId="77777777" w:rsidR="009345B1" w:rsidRDefault="009345B1"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DBCE1" w14:textId="0DBD0995" w:rsidR="0056562C" w:rsidRDefault="001D1048" w:rsidP="008347C3">
            <w:pPr>
              <w:pStyle w:val="CRCoverPage"/>
              <w:spacing w:after="0"/>
              <w:rPr>
                <w:noProof/>
              </w:rPr>
            </w:pPr>
            <w:r>
              <w:rPr>
                <w:noProof/>
              </w:rPr>
              <w:t xml:space="preserve">In </w:t>
            </w:r>
            <w:r w:rsidR="0056562C">
              <w:rPr>
                <w:noProof/>
              </w:rPr>
              <w:t xml:space="preserve">clause 5.15.2.1, the mapping of Serving PLMN S-NSSAIs to HPLMN S-NSSAIs is called optional, but it is not clearly whether it is optional only for the case when the Serving PLMN is the </w:t>
            </w:r>
            <w:r w:rsidR="0056562C" w:rsidRPr="007A4D7C">
              <w:rPr>
                <w:b/>
                <w:bCs/>
                <w:noProof/>
              </w:rPr>
              <w:t>HPLMN</w:t>
            </w:r>
            <w:r w:rsidR="0056562C">
              <w:rPr>
                <w:noProof/>
              </w:rPr>
              <w:t xml:space="preserve"> or whether there are also cases, where it is optional for a </w:t>
            </w:r>
            <w:r w:rsidR="0056562C" w:rsidRPr="007A4D7C">
              <w:rPr>
                <w:b/>
                <w:bCs/>
                <w:noProof/>
              </w:rPr>
              <w:t>VPLMN</w:t>
            </w:r>
            <w:r w:rsidR="0056562C">
              <w:rPr>
                <w:noProof/>
              </w:rPr>
              <w:t xml:space="preserve"> to determine and provide a Mapped NSSAI together with the Allowed NSSAI and Configured NSSAI.</w:t>
            </w:r>
          </w:p>
          <w:p w14:paraId="4ADC5556" w14:textId="77777777" w:rsidR="007A4D7C" w:rsidRDefault="007A4D7C" w:rsidP="008347C3">
            <w:pPr>
              <w:pStyle w:val="CRCoverPage"/>
              <w:spacing w:after="0"/>
              <w:rPr>
                <w:noProof/>
              </w:rPr>
            </w:pPr>
          </w:p>
          <w:p w14:paraId="62932819" w14:textId="43E888FE" w:rsidR="009345B1" w:rsidRDefault="0056562C" w:rsidP="008347C3">
            <w:pPr>
              <w:pStyle w:val="CRCoverPage"/>
              <w:spacing w:after="0"/>
              <w:rPr>
                <w:noProof/>
              </w:rPr>
            </w:pPr>
            <w:r>
              <w:rPr>
                <w:noProof/>
              </w:rPr>
              <w:t xml:space="preserve">(Note that according to clause 5.6.1, Note 5, it is possible that in the non-roaming scenario the HPLMN provides the UE with a Mapped NSSAI, </w:t>
            </w:r>
            <w:r w:rsidR="00B44282">
              <w:rPr>
                <w:noProof/>
              </w:rPr>
              <w:t xml:space="preserve">although generally </w:t>
            </w:r>
            <w:r w:rsidR="00061C7B">
              <w:rPr>
                <w:noProof/>
              </w:rPr>
              <w:t>this</w:t>
            </w:r>
            <w:r w:rsidR="00B44282">
              <w:rPr>
                <w:noProof/>
              </w:rPr>
              <w:t xml:space="preserve"> will not be done. S</w:t>
            </w:r>
            <w:r>
              <w:rPr>
                <w:noProof/>
              </w:rPr>
              <w:t xml:space="preserve">o for </w:t>
            </w:r>
            <w:r w:rsidR="00B44282">
              <w:rPr>
                <w:noProof/>
              </w:rPr>
              <w:t xml:space="preserve">the case Serving PLMN = </w:t>
            </w:r>
            <w:r>
              <w:rPr>
                <w:noProof/>
              </w:rPr>
              <w:t xml:space="preserve">HPLMN </w:t>
            </w:r>
            <w:r w:rsidR="00B44282">
              <w:rPr>
                <w:noProof/>
              </w:rPr>
              <w:t>the Mapped NSSAI is indeed optional.)</w:t>
            </w:r>
          </w:p>
          <w:p w14:paraId="42268FE4" w14:textId="77777777" w:rsidR="00061C7B" w:rsidRDefault="00061C7B" w:rsidP="008347C3">
            <w:pPr>
              <w:pStyle w:val="CRCoverPage"/>
              <w:spacing w:after="0"/>
              <w:rPr>
                <w:noProof/>
              </w:rPr>
            </w:pPr>
          </w:p>
          <w:p w14:paraId="33656294" w14:textId="77777777" w:rsidR="007A4D7C" w:rsidRDefault="005E2682" w:rsidP="008347C3">
            <w:pPr>
              <w:pStyle w:val="CRCoverPage"/>
              <w:spacing w:after="0"/>
              <w:rPr>
                <w:noProof/>
              </w:rPr>
            </w:pPr>
            <w:r>
              <w:rPr>
                <w:noProof/>
              </w:rPr>
              <w:t xml:space="preserve">1) </w:t>
            </w:r>
            <w:r w:rsidR="00061C7B">
              <w:rPr>
                <w:noProof/>
              </w:rPr>
              <w:t>The present CR was drafted assuming that the case Serving PLMN = HPLMN is the only case for which providing a Mapped NSSAI for each S-NSSAI in the Allowed NSSAI and Configured NSSAI is optional.</w:t>
            </w:r>
          </w:p>
          <w:p w14:paraId="56374912" w14:textId="77777777" w:rsidR="007A4D7C" w:rsidRDefault="00061C7B" w:rsidP="008347C3">
            <w:pPr>
              <w:pStyle w:val="CRCoverPage"/>
              <w:spacing w:after="0"/>
              <w:rPr>
                <w:noProof/>
              </w:rPr>
            </w:pPr>
            <w:r>
              <w:rPr>
                <w:noProof/>
              </w:rPr>
              <w:t xml:space="preserve">It is proposed to </w:t>
            </w:r>
            <w:r w:rsidR="005E2682">
              <w:rPr>
                <w:noProof/>
              </w:rPr>
              <w:t xml:space="preserve">state explicitly at the beginning of </w:t>
            </w:r>
            <w:r>
              <w:rPr>
                <w:noProof/>
              </w:rPr>
              <w:t>clause 5.15.6</w:t>
            </w:r>
            <w:r w:rsidR="007A4D7C">
              <w:rPr>
                <w:noProof/>
              </w:rPr>
              <w:t xml:space="preserve"> that</w:t>
            </w:r>
          </w:p>
          <w:p w14:paraId="72714BC2" w14:textId="21FB290F" w:rsidR="00061C7B" w:rsidRDefault="007A4D7C" w:rsidP="008347C3">
            <w:pPr>
              <w:pStyle w:val="CRCoverPage"/>
              <w:spacing w:after="0"/>
              <w:rPr>
                <w:noProof/>
              </w:rPr>
            </w:pPr>
            <w:r>
              <w:rPr>
                <w:noProof/>
              </w:rPr>
              <w:t>"</w:t>
            </w:r>
            <w:r>
              <w:t>For each S-NSSAI value to be used in the VPLMN, the VPLMN shall determine a mapping to a HPLMN S-NSSAI</w:t>
            </w:r>
            <w:r w:rsidR="00061C7B">
              <w:rPr>
                <w:noProof/>
              </w:rPr>
              <w:t>.</w:t>
            </w:r>
            <w:r>
              <w:rPr>
                <w:noProof/>
              </w:rPr>
              <w:t>"</w:t>
            </w:r>
          </w:p>
          <w:p w14:paraId="33F50B39" w14:textId="77777777" w:rsidR="00061C7B" w:rsidRDefault="00061C7B" w:rsidP="008347C3">
            <w:pPr>
              <w:pStyle w:val="CRCoverPage"/>
              <w:spacing w:after="0"/>
              <w:rPr>
                <w:noProof/>
              </w:rPr>
            </w:pPr>
          </w:p>
          <w:p w14:paraId="5886C38D" w14:textId="05CBCD3C" w:rsidR="00061C7B" w:rsidRDefault="005E2682" w:rsidP="008347C3">
            <w:pPr>
              <w:pStyle w:val="CRCoverPage"/>
              <w:spacing w:after="0"/>
              <w:rPr>
                <w:noProof/>
              </w:rPr>
            </w:pPr>
            <w:r>
              <w:rPr>
                <w:noProof/>
              </w:rPr>
              <w:t>2</w:t>
            </w:r>
            <w:r w:rsidR="00061C7B">
              <w:rPr>
                <w:noProof/>
              </w:rPr>
              <w:t>) Currently it is stated in 5.15.6 that</w:t>
            </w:r>
          </w:p>
          <w:p w14:paraId="0204783C" w14:textId="77777777" w:rsidR="00061C7B" w:rsidRDefault="00061C7B" w:rsidP="008347C3">
            <w:pPr>
              <w:pStyle w:val="CRCoverPage"/>
              <w:spacing w:after="0"/>
              <w:rPr>
                <w:noProof/>
              </w:rPr>
            </w:pPr>
          </w:p>
          <w:p w14:paraId="38A0F227" w14:textId="77777777" w:rsidR="00061C7B" w:rsidRPr="008347C3" w:rsidRDefault="00061C7B" w:rsidP="00061C7B">
            <w:pPr>
              <w:pStyle w:val="B1"/>
              <w:ind w:left="341" w:firstLine="0"/>
            </w:pPr>
            <w:r w:rsidRPr="008347C3">
              <w:t xml:space="preserve">If the UE </w:t>
            </w:r>
            <w:r w:rsidRPr="005E2682">
              <w:rPr>
                <w:color w:val="FF0000"/>
              </w:rPr>
              <w:t xml:space="preserve">only </w:t>
            </w:r>
            <w:r w:rsidRPr="008347C3">
              <w:t>uses standard S-NSSAI values, then the same S-NSSAI values can be used in VPLMN as in the HPLMN.</w:t>
            </w:r>
          </w:p>
          <w:p w14:paraId="12BDC69A" w14:textId="31665A25" w:rsidR="00061C7B" w:rsidRDefault="00061C7B" w:rsidP="008347C3">
            <w:pPr>
              <w:pStyle w:val="CRCoverPage"/>
              <w:spacing w:after="0"/>
              <w:rPr>
                <w:noProof/>
              </w:rPr>
            </w:pPr>
            <w:r>
              <w:rPr>
                <w:noProof/>
              </w:rPr>
              <w:t>With this wording it is not clear whether this means that for this specific case a mapping is considered unnecessary and therefore the AMF will not provide any Mapped NSSAI, or whether it means that for these values there is a 1:1 mapping which will be signalled by the AMF.</w:t>
            </w:r>
          </w:p>
          <w:p w14:paraId="7471BDB4" w14:textId="4726C4BD" w:rsidR="00061C7B" w:rsidRDefault="00912CE8" w:rsidP="008347C3">
            <w:pPr>
              <w:pStyle w:val="CRCoverPage"/>
              <w:spacing w:after="0"/>
              <w:rPr>
                <w:noProof/>
              </w:rPr>
            </w:pPr>
            <w:r>
              <w:rPr>
                <w:noProof/>
              </w:rPr>
              <w:t xml:space="preserve">It is also not clear why this is limited to the case that "the UE </w:t>
            </w:r>
            <w:r w:rsidRPr="005E2682">
              <w:rPr>
                <w:noProof/>
                <w:color w:val="FF0000"/>
              </w:rPr>
              <w:t xml:space="preserve">only </w:t>
            </w:r>
            <w:r>
              <w:rPr>
                <w:noProof/>
              </w:rPr>
              <w:t>uses standard S-NSSAI values". It should also apply to the standard S-NSSAI values if the Subscribed NSSAI includes a mixture of standard and non-standard S-NSSAI values.</w:t>
            </w:r>
          </w:p>
          <w:p w14:paraId="0ABACE6C" w14:textId="77777777" w:rsidR="00912CE8" w:rsidRDefault="00912CE8" w:rsidP="008347C3">
            <w:pPr>
              <w:pStyle w:val="CRCoverPage"/>
              <w:spacing w:after="0"/>
              <w:rPr>
                <w:noProof/>
              </w:rPr>
            </w:pPr>
          </w:p>
          <w:p w14:paraId="730B42E0" w14:textId="154FB601" w:rsidR="00912CE8" w:rsidRDefault="005E2682" w:rsidP="008347C3">
            <w:pPr>
              <w:pStyle w:val="CRCoverPage"/>
              <w:spacing w:after="0"/>
              <w:rPr>
                <w:noProof/>
              </w:rPr>
            </w:pPr>
            <w:r>
              <w:rPr>
                <w:noProof/>
              </w:rPr>
              <w:lastRenderedPageBreak/>
              <w:t>3</w:t>
            </w:r>
            <w:r w:rsidR="00912CE8">
              <w:rPr>
                <w:noProof/>
              </w:rPr>
              <w:t>) It is further stated that</w:t>
            </w:r>
          </w:p>
          <w:p w14:paraId="451EEA35" w14:textId="77777777" w:rsidR="00912CE8" w:rsidRDefault="00912CE8" w:rsidP="008347C3">
            <w:pPr>
              <w:pStyle w:val="CRCoverPage"/>
              <w:spacing w:after="0"/>
              <w:rPr>
                <w:noProof/>
              </w:rPr>
            </w:pPr>
          </w:p>
          <w:p w14:paraId="346C130A" w14:textId="0AED2AEF" w:rsidR="00912CE8" w:rsidRDefault="00912CE8" w:rsidP="00912CE8">
            <w:pPr>
              <w:pStyle w:val="B1"/>
              <w:ind w:left="341" w:firstLine="0"/>
            </w:pPr>
            <w:r w:rsidRPr="001B7C50">
              <w:t xml:space="preserve">If the VPLMN and HPLMN have an SLA to support </w:t>
            </w:r>
            <w:r w:rsidRPr="005E2682">
              <w:rPr>
                <w:color w:val="FF0000"/>
              </w:rPr>
              <w:t>non-standard S-NSSAI values in the VPLMN</w:t>
            </w:r>
            <w:r w:rsidRPr="001B7C50">
              <w:t>, the NSSF of the VPLMN maps the Subscribed S-NSSAIs values to the respective S-NSSAI values to be used in the VPLMN.</w:t>
            </w:r>
          </w:p>
          <w:p w14:paraId="30591489" w14:textId="03AE58A9" w:rsidR="00912CE8" w:rsidRDefault="00912CE8" w:rsidP="008347C3">
            <w:pPr>
              <w:pStyle w:val="CRCoverPage"/>
              <w:spacing w:after="0"/>
              <w:rPr>
                <w:noProof/>
              </w:rPr>
            </w:pPr>
            <w:r>
              <w:rPr>
                <w:noProof/>
              </w:rPr>
              <w:t xml:space="preserve">This wording is ambiguous, as it could be interpreted to mean that non-standard S-NSSAI values are to be supported as VPLMN S-NSSAIs. We assume the intention was to describe the case that non-standard </w:t>
            </w:r>
            <w:r w:rsidRPr="005E2682">
              <w:rPr>
                <w:noProof/>
                <w:color w:val="FF0000"/>
              </w:rPr>
              <w:t xml:space="preserve">Subscribed </w:t>
            </w:r>
            <w:r>
              <w:rPr>
                <w:noProof/>
              </w:rPr>
              <w:t>S-NSSAIs are to be supported in the VPLMN.</w:t>
            </w:r>
          </w:p>
          <w:p w14:paraId="0EE0D48C" w14:textId="77777777" w:rsidR="00912CE8" w:rsidRDefault="00912CE8" w:rsidP="008347C3">
            <w:pPr>
              <w:pStyle w:val="CRCoverPage"/>
              <w:spacing w:after="0"/>
              <w:rPr>
                <w:noProof/>
              </w:rPr>
            </w:pPr>
          </w:p>
          <w:p w14:paraId="4EC9ACAE" w14:textId="0BBDF020" w:rsidR="00912CE8" w:rsidRDefault="005E2682" w:rsidP="008347C3">
            <w:pPr>
              <w:pStyle w:val="CRCoverPage"/>
              <w:spacing w:after="0"/>
            </w:pPr>
            <w:r>
              <w:rPr>
                <w:noProof/>
              </w:rPr>
              <w:t xml:space="preserve">4) It is proposed to </w:t>
            </w:r>
            <w:r w:rsidR="007E053B">
              <w:rPr>
                <w:noProof/>
              </w:rPr>
              <w:t xml:space="preserve">add </w:t>
            </w:r>
            <w:r>
              <w:rPr>
                <w:noProof/>
              </w:rPr>
              <w:t xml:space="preserve">that </w:t>
            </w:r>
            <w:r>
              <w:t xml:space="preserve">the NSSF or AMF checks whether the mapping from Requested NSSAI to Mapped NSSAI provided by the UE </w:t>
            </w:r>
            <w:r w:rsidRPr="005E2682">
              <w:t>is correct</w:t>
            </w:r>
            <w:r>
              <w:t>, and that the NSSF or AMF performs a subscription check of the Requested NSSAI based on the Subscribed S-NSSAIs (as described in clause 5.15.5.2.1).</w:t>
            </w:r>
          </w:p>
          <w:p w14:paraId="570CE006" w14:textId="23FB17DB" w:rsidR="005E2682" w:rsidRDefault="005E2682" w:rsidP="008347C3">
            <w:pPr>
              <w:pStyle w:val="CRCoverPage"/>
              <w:spacing w:after="0"/>
            </w:pPr>
          </w:p>
          <w:p w14:paraId="39195D5C" w14:textId="53A0AC76" w:rsidR="005E2682" w:rsidRDefault="005E2682" w:rsidP="005E2682">
            <w:pPr>
              <w:pStyle w:val="CRCoverPage"/>
              <w:spacing w:after="0"/>
            </w:pPr>
            <w:r>
              <w:t xml:space="preserve">5) It is proposed to explicitly state that the Mapped NSSAI included in the </w:t>
            </w:r>
            <w:r w:rsidRPr="001B7C50">
              <w:t xml:space="preserve">Registration Accept includes </w:t>
            </w:r>
            <w:r>
              <w:t>t</w:t>
            </w:r>
            <w:r w:rsidRPr="001B7C50">
              <w:t xml:space="preserve">he mapping </w:t>
            </w:r>
            <w:r>
              <w:t>of each S-NSSAI in the Allowed NSSAI to a HPLMN S-NSSAI</w:t>
            </w:r>
            <w:r w:rsidR="007E053B">
              <w:t xml:space="preserve">. This is </w:t>
            </w:r>
            <w:r>
              <w:t>a</w:t>
            </w:r>
            <w:r w:rsidR="007E053B">
              <w:t xml:space="preserve">lready </w:t>
            </w:r>
            <w:r>
              <w:t>described in TS 23.502, clause 4.2.2.2.2</w:t>
            </w:r>
            <w:r w:rsidR="007E053B">
              <w:t xml:space="preserve">, but it is difficult to find it in this long </w:t>
            </w:r>
            <w:r w:rsidR="00BB38ED">
              <w:t>procedure description</w:t>
            </w:r>
            <w:r>
              <w:t xml:space="preserve">. (Note that currently the </w:t>
            </w:r>
            <w:r w:rsidR="007E053B">
              <w:t>c</w:t>
            </w:r>
            <w:r>
              <w:t xml:space="preserve">oding in stage 3/TS 24.501 is </w:t>
            </w:r>
            <w:r w:rsidR="007E053B">
              <w:t>also supporting</w:t>
            </w:r>
            <w:r>
              <w:t xml:space="preserve"> the option that a mapped S-NSSAI value is provided only for specific </w:t>
            </w:r>
            <w:r w:rsidR="007E053B">
              <w:t>allowed S-NSSAI values.)</w:t>
            </w:r>
          </w:p>
          <w:p w14:paraId="2BC0DCE9" w14:textId="20E7ABB1" w:rsidR="007E053B" w:rsidRDefault="007E053B" w:rsidP="005E2682">
            <w:pPr>
              <w:pStyle w:val="CRCoverPage"/>
              <w:spacing w:after="0"/>
            </w:pPr>
          </w:p>
          <w:p w14:paraId="72B25EFE" w14:textId="1EAB3418" w:rsidR="007E053B" w:rsidRDefault="007E053B" w:rsidP="005E2682">
            <w:pPr>
              <w:pStyle w:val="CRCoverPage"/>
              <w:spacing w:after="0"/>
            </w:pPr>
            <w:r>
              <w:t>6) It is stated that</w:t>
            </w:r>
          </w:p>
          <w:p w14:paraId="28FA4866" w14:textId="24B83611" w:rsidR="007E053B" w:rsidRDefault="007E053B" w:rsidP="005E2682">
            <w:pPr>
              <w:pStyle w:val="CRCoverPage"/>
              <w:spacing w:after="0"/>
            </w:pPr>
          </w:p>
          <w:p w14:paraId="4F3F4C7A" w14:textId="77777777" w:rsidR="007E053B" w:rsidRPr="001B7C50" w:rsidRDefault="007E053B" w:rsidP="007E053B">
            <w:pPr>
              <w:pStyle w:val="B1"/>
            </w:pPr>
            <w:r w:rsidRPr="001B7C50">
              <w:t>In PDU Session Establishment procedure, the UE includes both:</w:t>
            </w:r>
          </w:p>
          <w:p w14:paraId="4A65D516" w14:textId="6E688512" w:rsidR="007E053B" w:rsidRPr="001B7C50" w:rsidRDefault="007E053B" w:rsidP="007E053B">
            <w:pPr>
              <w:pStyle w:val="B2"/>
            </w:pPr>
            <w:r w:rsidRPr="001B7C50">
              <w:t>(a)</w:t>
            </w:r>
            <w:r w:rsidRPr="001B7C50">
              <w:tab/>
              <w:t xml:space="preserve">the S-NSSAI that matches the application </w:t>
            </w:r>
            <w:r>
              <w:t>…;</w:t>
            </w:r>
            <w:r w:rsidRPr="001B7C50">
              <w:t xml:space="preserve"> the value of this S NSSAI is used in the HPLMN; and</w:t>
            </w:r>
          </w:p>
          <w:p w14:paraId="3FAC94FE" w14:textId="77777777" w:rsidR="007E053B" w:rsidRPr="001B7C50" w:rsidRDefault="007E053B" w:rsidP="007E053B">
            <w:pPr>
              <w:pStyle w:val="B2"/>
            </w:pPr>
            <w:r w:rsidRPr="001B7C50">
              <w:t>(b)</w:t>
            </w:r>
            <w:r w:rsidRPr="001B7C50">
              <w:tab/>
              <w:t>an S-NSSAI belonging to the Allowed NSSAI that maps to (a) using the mapping of the Allowed NSSAI to HPLMN S-NSSAIs; the value of this S-NSSAI is used in the VPLMN.</w:t>
            </w:r>
          </w:p>
          <w:p w14:paraId="6459048B" w14:textId="7C588B8C" w:rsidR="00061C7B" w:rsidRDefault="007E053B" w:rsidP="00BB38ED">
            <w:pPr>
              <w:pStyle w:val="CRCoverPage"/>
              <w:spacing w:after="0"/>
              <w:rPr>
                <w:noProof/>
              </w:rPr>
            </w:pPr>
            <w:r>
              <w:t>But according to clause 5.15.5.3, there are cases where the UE cannot determine the S-NSSAI(s) and needs to send the message without any S-NSSAI included.</w:t>
            </w:r>
            <w:r w:rsidR="007A4D7C">
              <w:t xml:space="preserve"> It is proposed to clarify this.</w:t>
            </w:r>
          </w:p>
        </w:tc>
      </w:tr>
      <w:tr w:rsidR="009345B1" w14:paraId="43C290E7" w14:textId="77777777" w:rsidTr="008347C3">
        <w:tc>
          <w:tcPr>
            <w:tcW w:w="2694" w:type="dxa"/>
            <w:gridSpan w:val="2"/>
            <w:tcBorders>
              <w:left w:val="single" w:sz="4" w:space="0" w:color="auto"/>
            </w:tcBorders>
          </w:tcPr>
          <w:p w14:paraId="756C3E9E" w14:textId="77777777" w:rsidR="009345B1" w:rsidRDefault="009345B1" w:rsidP="008347C3">
            <w:pPr>
              <w:pStyle w:val="CRCoverPage"/>
              <w:spacing w:after="0"/>
              <w:rPr>
                <w:b/>
                <w:i/>
                <w:noProof/>
                <w:sz w:val="8"/>
                <w:szCs w:val="8"/>
              </w:rPr>
            </w:pPr>
          </w:p>
        </w:tc>
        <w:tc>
          <w:tcPr>
            <w:tcW w:w="6946" w:type="dxa"/>
            <w:gridSpan w:val="9"/>
            <w:tcBorders>
              <w:right w:val="single" w:sz="4" w:space="0" w:color="auto"/>
            </w:tcBorders>
          </w:tcPr>
          <w:p w14:paraId="54AB1E9F" w14:textId="77777777" w:rsidR="009345B1" w:rsidRDefault="009345B1" w:rsidP="008347C3">
            <w:pPr>
              <w:pStyle w:val="CRCoverPage"/>
              <w:spacing w:after="0"/>
              <w:rPr>
                <w:noProof/>
                <w:sz w:val="8"/>
                <w:szCs w:val="8"/>
              </w:rPr>
            </w:pPr>
          </w:p>
        </w:tc>
      </w:tr>
      <w:tr w:rsidR="009345B1" w14:paraId="157D2650" w14:textId="77777777" w:rsidTr="008347C3">
        <w:tc>
          <w:tcPr>
            <w:tcW w:w="2694" w:type="dxa"/>
            <w:gridSpan w:val="2"/>
            <w:tcBorders>
              <w:left w:val="single" w:sz="4" w:space="0" w:color="auto"/>
            </w:tcBorders>
          </w:tcPr>
          <w:p w14:paraId="1A3DD147" w14:textId="77777777" w:rsidR="009345B1" w:rsidRDefault="009345B1"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B229E" w14:textId="77777777" w:rsidR="009345B1" w:rsidRDefault="00BB38ED" w:rsidP="008347C3">
            <w:pPr>
              <w:pStyle w:val="CRCoverPage"/>
              <w:spacing w:after="0"/>
            </w:pPr>
            <w:r>
              <w:rPr>
                <w:noProof/>
              </w:rPr>
              <w:t xml:space="preserve">Clarifications are added that the VPLMN shall determine a mapped S-NSSAI value for each </w:t>
            </w:r>
            <w:r>
              <w:t>S-NSSAI value to be used in the VPLMN, and that all the mapped S-NSSAI values are to be signalled to the UE.</w:t>
            </w:r>
          </w:p>
          <w:p w14:paraId="50923EB9" w14:textId="09906B5C" w:rsidR="008B5D60" w:rsidRDefault="008B5D60" w:rsidP="008347C3">
            <w:pPr>
              <w:pStyle w:val="CRCoverPage"/>
              <w:spacing w:after="0"/>
              <w:rPr>
                <w:noProof/>
              </w:rPr>
            </w:pPr>
            <w:r>
              <w:t xml:space="preserve">Further, it is added that the NSSF or AMF checks whether the mapping from Requested NSSAI to Mapped NSSAI provided by the UE </w:t>
            </w:r>
            <w:r w:rsidRPr="005E2682">
              <w:t>is correct</w:t>
            </w:r>
            <w:r>
              <w:t>, and that the NSSF or AMF performs a subscription check of the Requested NSSAI based on the Subscribed S-NSSAIs.</w:t>
            </w:r>
          </w:p>
        </w:tc>
      </w:tr>
      <w:tr w:rsidR="009345B1" w14:paraId="79D78CDF" w14:textId="77777777" w:rsidTr="008347C3">
        <w:tc>
          <w:tcPr>
            <w:tcW w:w="2694" w:type="dxa"/>
            <w:gridSpan w:val="2"/>
            <w:tcBorders>
              <w:left w:val="single" w:sz="4" w:space="0" w:color="auto"/>
            </w:tcBorders>
          </w:tcPr>
          <w:p w14:paraId="7D337C23" w14:textId="77777777" w:rsidR="009345B1" w:rsidRDefault="009345B1" w:rsidP="008347C3">
            <w:pPr>
              <w:pStyle w:val="CRCoverPage"/>
              <w:spacing w:after="0"/>
              <w:rPr>
                <w:b/>
                <w:i/>
                <w:noProof/>
                <w:sz w:val="8"/>
                <w:szCs w:val="8"/>
              </w:rPr>
            </w:pPr>
          </w:p>
        </w:tc>
        <w:tc>
          <w:tcPr>
            <w:tcW w:w="6946" w:type="dxa"/>
            <w:gridSpan w:val="9"/>
            <w:tcBorders>
              <w:right w:val="single" w:sz="4" w:space="0" w:color="auto"/>
            </w:tcBorders>
          </w:tcPr>
          <w:p w14:paraId="3B2E49F2" w14:textId="77777777" w:rsidR="009345B1" w:rsidRDefault="009345B1" w:rsidP="008347C3">
            <w:pPr>
              <w:pStyle w:val="CRCoverPage"/>
              <w:spacing w:after="0"/>
              <w:rPr>
                <w:noProof/>
                <w:sz w:val="8"/>
                <w:szCs w:val="8"/>
              </w:rPr>
            </w:pPr>
          </w:p>
        </w:tc>
      </w:tr>
      <w:tr w:rsidR="009345B1" w14:paraId="1C9775E8" w14:textId="77777777" w:rsidTr="008347C3">
        <w:tc>
          <w:tcPr>
            <w:tcW w:w="2694" w:type="dxa"/>
            <w:gridSpan w:val="2"/>
            <w:tcBorders>
              <w:left w:val="single" w:sz="4" w:space="0" w:color="auto"/>
              <w:bottom w:val="single" w:sz="4" w:space="0" w:color="auto"/>
            </w:tcBorders>
          </w:tcPr>
          <w:p w14:paraId="5D443D8C" w14:textId="77777777" w:rsidR="009345B1" w:rsidRDefault="009345B1"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A0B7D" w14:textId="2ECAEA72" w:rsidR="009345B1" w:rsidRDefault="00BB38ED" w:rsidP="008347C3">
            <w:pPr>
              <w:pStyle w:val="CRCoverPage"/>
              <w:spacing w:after="0"/>
              <w:rPr>
                <w:noProof/>
              </w:rPr>
            </w:pPr>
            <w:r>
              <w:rPr>
                <w:noProof/>
              </w:rPr>
              <w:t xml:space="preserve">Description of network slicing support for roaming remains ambiguous, possibly resulting in different UE and network implementations for the Mapped NSSAI handling. This can result in interoperability issues, e.g. if a VPLMN assumes that providing the Mapped NSSAI is optional (or optional for some of the allowed S-NSSAIs) whereas the UE expects to receive a mapped S-NSSAI value for each allowed S-NSSAI. </w:t>
            </w:r>
            <w:r w:rsidR="00860D05">
              <w:rPr>
                <w:noProof/>
              </w:rPr>
              <w:t>As a consequence the UE may not be able to use some of the slices.</w:t>
            </w:r>
          </w:p>
        </w:tc>
      </w:tr>
      <w:tr w:rsidR="009345B1" w14:paraId="49FA3EBB" w14:textId="77777777" w:rsidTr="008347C3">
        <w:tc>
          <w:tcPr>
            <w:tcW w:w="2694" w:type="dxa"/>
            <w:gridSpan w:val="2"/>
          </w:tcPr>
          <w:p w14:paraId="7993014C" w14:textId="77777777" w:rsidR="009345B1" w:rsidRDefault="009345B1" w:rsidP="008347C3">
            <w:pPr>
              <w:pStyle w:val="CRCoverPage"/>
              <w:spacing w:after="0"/>
              <w:rPr>
                <w:b/>
                <w:i/>
                <w:noProof/>
                <w:sz w:val="8"/>
                <w:szCs w:val="8"/>
              </w:rPr>
            </w:pPr>
          </w:p>
        </w:tc>
        <w:tc>
          <w:tcPr>
            <w:tcW w:w="6946" w:type="dxa"/>
            <w:gridSpan w:val="9"/>
          </w:tcPr>
          <w:p w14:paraId="17A5AD68" w14:textId="77777777" w:rsidR="009345B1" w:rsidRDefault="009345B1" w:rsidP="008347C3">
            <w:pPr>
              <w:pStyle w:val="CRCoverPage"/>
              <w:spacing w:after="0"/>
              <w:rPr>
                <w:noProof/>
                <w:sz w:val="8"/>
                <w:szCs w:val="8"/>
              </w:rPr>
            </w:pPr>
          </w:p>
        </w:tc>
      </w:tr>
      <w:tr w:rsidR="009345B1" w14:paraId="6C8083F0" w14:textId="77777777" w:rsidTr="008347C3">
        <w:tc>
          <w:tcPr>
            <w:tcW w:w="2694" w:type="dxa"/>
            <w:gridSpan w:val="2"/>
            <w:tcBorders>
              <w:top w:val="single" w:sz="4" w:space="0" w:color="auto"/>
              <w:left w:val="single" w:sz="4" w:space="0" w:color="auto"/>
            </w:tcBorders>
          </w:tcPr>
          <w:p w14:paraId="20455E82" w14:textId="77777777" w:rsidR="009345B1" w:rsidRDefault="009345B1"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475B26" w14:textId="07BC9709" w:rsidR="009345B1" w:rsidRDefault="001D1048" w:rsidP="008347C3">
            <w:pPr>
              <w:pStyle w:val="CRCoverPage"/>
              <w:spacing w:after="0"/>
              <w:ind w:left="100"/>
              <w:rPr>
                <w:noProof/>
              </w:rPr>
            </w:pPr>
            <w:r>
              <w:rPr>
                <w:noProof/>
              </w:rPr>
              <w:t>5.15.6</w:t>
            </w:r>
          </w:p>
        </w:tc>
      </w:tr>
      <w:tr w:rsidR="009345B1" w14:paraId="38301B42" w14:textId="77777777" w:rsidTr="008347C3">
        <w:tc>
          <w:tcPr>
            <w:tcW w:w="2694" w:type="dxa"/>
            <w:gridSpan w:val="2"/>
            <w:tcBorders>
              <w:left w:val="single" w:sz="4" w:space="0" w:color="auto"/>
            </w:tcBorders>
          </w:tcPr>
          <w:p w14:paraId="195284CD" w14:textId="77777777" w:rsidR="009345B1" w:rsidRDefault="009345B1" w:rsidP="008347C3">
            <w:pPr>
              <w:pStyle w:val="CRCoverPage"/>
              <w:spacing w:after="0"/>
              <w:rPr>
                <w:b/>
                <w:i/>
                <w:noProof/>
                <w:sz w:val="8"/>
                <w:szCs w:val="8"/>
              </w:rPr>
            </w:pPr>
          </w:p>
        </w:tc>
        <w:tc>
          <w:tcPr>
            <w:tcW w:w="6946" w:type="dxa"/>
            <w:gridSpan w:val="9"/>
            <w:tcBorders>
              <w:right w:val="single" w:sz="4" w:space="0" w:color="auto"/>
            </w:tcBorders>
          </w:tcPr>
          <w:p w14:paraId="0DBD74A2" w14:textId="77777777" w:rsidR="009345B1" w:rsidRDefault="009345B1" w:rsidP="008347C3">
            <w:pPr>
              <w:pStyle w:val="CRCoverPage"/>
              <w:spacing w:after="0"/>
              <w:rPr>
                <w:noProof/>
                <w:sz w:val="8"/>
                <w:szCs w:val="8"/>
              </w:rPr>
            </w:pPr>
          </w:p>
        </w:tc>
      </w:tr>
      <w:tr w:rsidR="009345B1" w14:paraId="3C8137DC" w14:textId="77777777" w:rsidTr="008347C3">
        <w:tc>
          <w:tcPr>
            <w:tcW w:w="2694" w:type="dxa"/>
            <w:gridSpan w:val="2"/>
            <w:tcBorders>
              <w:left w:val="single" w:sz="4" w:space="0" w:color="auto"/>
            </w:tcBorders>
          </w:tcPr>
          <w:p w14:paraId="2892737E" w14:textId="77777777" w:rsidR="009345B1" w:rsidRDefault="009345B1"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56B50" w14:textId="77777777" w:rsidR="009345B1" w:rsidRDefault="009345B1"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29AED" w14:textId="77777777" w:rsidR="009345B1" w:rsidRDefault="009345B1" w:rsidP="008347C3">
            <w:pPr>
              <w:pStyle w:val="CRCoverPage"/>
              <w:spacing w:after="0"/>
              <w:jc w:val="center"/>
              <w:rPr>
                <w:b/>
                <w:caps/>
                <w:noProof/>
              </w:rPr>
            </w:pPr>
            <w:r>
              <w:rPr>
                <w:b/>
                <w:caps/>
                <w:noProof/>
              </w:rPr>
              <w:t>N</w:t>
            </w:r>
          </w:p>
        </w:tc>
        <w:tc>
          <w:tcPr>
            <w:tcW w:w="2977" w:type="dxa"/>
            <w:gridSpan w:val="4"/>
          </w:tcPr>
          <w:p w14:paraId="208E5F26" w14:textId="77777777" w:rsidR="009345B1" w:rsidRDefault="009345B1"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501C2" w14:textId="77777777" w:rsidR="009345B1" w:rsidRDefault="009345B1" w:rsidP="008347C3">
            <w:pPr>
              <w:pStyle w:val="CRCoverPage"/>
              <w:spacing w:after="0"/>
              <w:ind w:left="99"/>
              <w:rPr>
                <w:noProof/>
              </w:rPr>
            </w:pPr>
          </w:p>
        </w:tc>
      </w:tr>
      <w:tr w:rsidR="009345B1" w14:paraId="3D371D3E" w14:textId="77777777" w:rsidTr="008347C3">
        <w:tc>
          <w:tcPr>
            <w:tcW w:w="2694" w:type="dxa"/>
            <w:gridSpan w:val="2"/>
            <w:tcBorders>
              <w:left w:val="single" w:sz="4" w:space="0" w:color="auto"/>
            </w:tcBorders>
          </w:tcPr>
          <w:p w14:paraId="4448B83B" w14:textId="77777777" w:rsidR="009345B1" w:rsidRDefault="009345B1"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089F3" w14:textId="77777777" w:rsidR="009345B1" w:rsidRDefault="009345B1"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F2F0" w14:textId="77777777" w:rsidR="009345B1" w:rsidRDefault="009345B1" w:rsidP="008347C3">
            <w:pPr>
              <w:pStyle w:val="CRCoverPage"/>
              <w:spacing w:after="0"/>
              <w:jc w:val="center"/>
              <w:rPr>
                <w:b/>
                <w:caps/>
                <w:noProof/>
              </w:rPr>
            </w:pPr>
            <w:r>
              <w:rPr>
                <w:b/>
                <w:caps/>
                <w:noProof/>
              </w:rPr>
              <w:t>X</w:t>
            </w:r>
          </w:p>
        </w:tc>
        <w:tc>
          <w:tcPr>
            <w:tcW w:w="2977" w:type="dxa"/>
            <w:gridSpan w:val="4"/>
          </w:tcPr>
          <w:p w14:paraId="6C9CBBD9" w14:textId="77777777" w:rsidR="009345B1" w:rsidRDefault="009345B1"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DF6BCB" w14:textId="77777777" w:rsidR="009345B1" w:rsidRDefault="009345B1" w:rsidP="008347C3">
            <w:pPr>
              <w:pStyle w:val="CRCoverPage"/>
              <w:spacing w:after="0"/>
              <w:ind w:left="99"/>
              <w:rPr>
                <w:noProof/>
              </w:rPr>
            </w:pPr>
            <w:r>
              <w:rPr>
                <w:noProof/>
              </w:rPr>
              <w:t xml:space="preserve">TS/TR ... CR ... </w:t>
            </w:r>
          </w:p>
        </w:tc>
      </w:tr>
      <w:tr w:rsidR="009345B1" w14:paraId="5FEBEBC1" w14:textId="77777777" w:rsidTr="008347C3">
        <w:tc>
          <w:tcPr>
            <w:tcW w:w="2694" w:type="dxa"/>
            <w:gridSpan w:val="2"/>
            <w:tcBorders>
              <w:left w:val="single" w:sz="4" w:space="0" w:color="auto"/>
            </w:tcBorders>
          </w:tcPr>
          <w:p w14:paraId="0669ACD8" w14:textId="77777777" w:rsidR="009345B1" w:rsidRDefault="009345B1"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87B5D" w14:textId="77777777" w:rsidR="009345B1" w:rsidRDefault="009345B1"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16EAA" w14:textId="77777777" w:rsidR="009345B1" w:rsidRDefault="009345B1" w:rsidP="008347C3">
            <w:pPr>
              <w:pStyle w:val="CRCoverPage"/>
              <w:spacing w:after="0"/>
              <w:jc w:val="center"/>
              <w:rPr>
                <w:b/>
                <w:caps/>
                <w:noProof/>
              </w:rPr>
            </w:pPr>
            <w:r>
              <w:rPr>
                <w:b/>
                <w:caps/>
                <w:noProof/>
              </w:rPr>
              <w:t>X</w:t>
            </w:r>
          </w:p>
        </w:tc>
        <w:tc>
          <w:tcPr>
            <w:tcW w:w="2977" w:type="dxa"/>
            <w:gridSpan w:val="4"/>
          </w:tcPr>
          <w:p w14:paraId="2E3F1500" w14:textId="77777777" w:rsidR="009345B1" w:rsidRDefault="009345B1"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55F0A" w14:textId="77777777" w:rsidR="009345B1" w:rsidRDefault="009345B1" w:rsidP="008347C3">
            <w:pPr>
              <w:pStyle w:val="CRCoverPage"/>
              <w:spacing w:after="0"/>
              <w:ind w:left="99"/>
              <w:rPr>
                <w:noProof/>
              </w:rPr>
            </w:pPr>
            <w:r>
              <w:rPr>
                <w:noProof/>
              </w:rPr>
              <w:t xml:space="preserve">TS/TR ... CR ... </w:t>
            </w:r>
          </w:p>
        </w:tc>
      </w:tr>
      <w:tr w:rsidR="009345B1" w14:paraId="3F25A7F1" w14:textId="77777777" w:rsidTr="008347C3">
        <w:tc>
          <w:tcPr>
            <w:tcW w:w="2694" w:type="dxa"/>
            <w:gridSpan w:val="2"/>
            <w:tcBorders>
              <w:left w:val="single" w:sz="4" w:space="0" w:color="auto"/>
            </w:tcBorders>
          </w:tcPr>
          <w:p w14:paraId="78C0453E" w14:textId="77777777" w:rsidR="009345B1" w:rsidRDefault="009345B1"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D5E94" w14:textId="77777777" w:rsidR="009345B1" w:rsidRDefault="009345B1"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1FB66" w14:textId="77777777" w:rsidR="009345B1" w:rsidRDefault="009345B1" w:rsidP="008347C3">
            <w:pPr>
              <w:pStyle w:val="CRCoverPage"/>
              <w:spacing w:after="0"/>
              <w:jc w:val="center"/>
              <w:rPr>
                <w:b/>
                <w:caps/>
                <w:noProof/>
              </w:rPr>
            </w:pPr>
            <w:r>
              <w:rPr>
                <w:b/>
                <w:caps/>
                <w:noProof/>
              </w:rPr>
              <w:t>X</w:t>
            </w:r>
          </w:p>
        </w:tc>
        <w:tc>
          <w:tcPr>
            <w:tcW w:w="2977" w:type="dxa"/>
            <w:gridSpan w:val="4"/>
          </w:tcPr>
          <w:p w14:paraId="41667BA2" w14:textId="77777777" w:rsidR="009345B1" w:rsidRDefault="009345B1"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1BEE9" w14:textId="77777777" w:rsidR="009345B1" w:rsidRDefault="009345B1" w:rsidP="008347C3">
            <w:pPr>
              <w:pStyle w:val="CRCoverPage"/>
              <w:spacing w:after="0"/>
              <w:ind w:left="99"/>
              <w:rPr>
                <w:noProof/>
              </w:rPr>
            </w:pPr>
            <w:r>
              <w:rPr>
                <w:noProof/>
              </w:rPr>
              <w:t xml:space="preserve">TS/TR ... CR ... </w:t>
            </w:r>
          </w:p>
        </w:tc>
      </w:tr>
      <w:tr w:rsidR="009345B1" w14:paraId="5BE2A28C" w14:textId="77777777" w:rsidTr="008347C3">
        <w:tc>
          <w:tcPr>
            <w:tcW w:w="2694" w:type="dxa"/>
            <w:gridSpan w:val="2"/>
            <w:tcBorders>
              <w:left w:val="single" w:sz="4" w:space="0" w:color="auto"/>
            </w:tcBorders>
          </w:tcPr>
          <w:p w14:paraId="22A8A457" w14:textId="77777777" w:rsidR="009345B1" w:rsidRDefault="009345B1" w:rsidP="008347C3">
            <w:pPr>
              <w:pStyle w:val="CRCoverPage"/>
              <w:spacing w:after="0"/>
              <w:rPr>
                <w:b/>
                <w:i/>
                <w:noProof/>
              </w:rPr>
            </w:pPr>
          </w:p>
        </w:tc>
        <w:tc>
          <w:tcPr>
            <w:tcW w:w="6946" w:type="dxa"/>
            <w:gridSpan w:val="9"/>
            <w:tcBorders>
              <w:right w:val="single" w:sz="4" w:space="0" w:color="auto"/>
            </w:tcBorders>
          </w:tcPr>
          <w:p w14:paraId="3AB564A3" w14:textId="77777777" w:rsidR="009345B1" w:rsidRDefault="009345B1" w:rsidP="008347C3">
            <w:pPr>
              <w:pStyle w:val="CRCoverPage"/>
              <w:spacing w:after="0"/>
              <w:rPr>
                <w:noProof/>
              </w:rPr>
            </w:pPr>
          </w:p>
        </w:tc>
      </w:tr>
      <w:tr w:rsidR="009345B1" w14:paraId="69168726" w14:textId="77777777" w:rsidTr="008347C3">
        <w:tc>
          <w:tcPr>
            <w:tcW w:w="2694" w:type="dxa"/>
            <w:gridSpan w:val="2"/>
            <w:tcBorders>
              <w:left w:val="single" w:sz="4" w:space="0" w:color="auto"/>
              <w:bottom w:val="single" w:sz="4" w:space="0" w:color="auto"/>
            </w:tcBorders>
          </w:tcPr>
          <w:p w14:paraId="2082ACD4" w14:textId="77777777" w:rsidR="009345B1" w:rsidRDefault="009345B1"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CFDEF" w14:textId="77777777" w:rsidR="009345B1" w:rsidRDefault="009345B1" w:rsidP="008347C3">
            <w:pPr>
              <w:pStyle w:val="CRCoverPage"/>
              <w:spacing w:after="0"/>
              <w:ind w:left="100"/>
              <w:rPr>
                <w:noProof/>
              </w:rPr>
            </w:pPr>
          </w:p>
        </w:tc>
      </w:tr>
      <w:tr w:rsidR="009345B1" w:rsidRPr="008863B9" w14:paraId="0D509C10" w14:textId="77777777" w:rsidTr="008347C3">
        <w:tc>
          <w:tcPr>
            <w:tcW w:w="2694" w:type="dxa"/>
            <w:gridSpan w:val="2"/>
            <w:tcBorders>
              <w:top w:val="single" w:sz="4" w:space="0" w:color="auto"/>
              <w:bottom w:val="single" w:sz="4" w:space="0" w:color="auto"/>
            </w:tcBorders>
          </w:tcPr>
          <w:p w14:paraId="204BA808" w14:textId="77777777" w:rsidR="009345B1" w:rsidRPr="008863B9" w:rsidRDefault="009345B1"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79EB9D" w14:textId="77777777" w:rsidR="009345B1" w:rsidRPr="008863B9" w:rsidRDefault="009345B1" w:rsidP="008347C3">
            <w:pPr>
              <w:pStyle w:val="CRCoverPage"/>
              <w:spacing w:after="0"/>
              <w:ind w:left="100"/>
              <w:rPr>
                <w:noProof/>
                <w:sz w:val="8"/>
                <w:szCs w:val="8"/>
              </w:rPr>
            </w:pPr>
          </w:p>
        </w:tc>
      </w:tr>
      <w:tr w:rsidR="009345B1" w14:paraId="2BCA3A0E" w14:textId="77777777" w:rsidTr="008347C3">
        <w:tc>
          <w:tcPr>
            <w:tcW w:w="2694" w:type="dxa"/>
            <w:gridSpan w:val="2"/>
            <w:tcBorders>
              <w:top w:val="single" w:sz="4" w:space="0" w:color="auto"/>
              <w:left w:val="single" w:sz="4" w:space="0" w:color="auto"/>
              <w:bottom w:val="single" w:sz="4" w:space="0" w:color="auto"/>
            </w:tcBorders>
          </w:tcPr>
          <w:p w14:paraId="687FC3DD" w14:textId="77777777" w:rsidR="009345B1" w:rsidRDefault="009345B1" w:rsidP="008347C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9DC04" w14:textId="77777777" w:rsidR="009345B1" w:rsidRDefault="009345B1" w:rsidP="008347C3">
            <w:pPr>
              <w:pStyle w:val="CRCoverPage"/>
              <w:spacing w:after="0"/>
              <w:ind w:left="100"/>
              <w:rPr>
                <w:noProof/>
              </w:rPr>
            </w:pPr>
          </w:p>
        </w:tc>
      </w:tr>
    </w:tbl>
    <w:p w14:paraId="0821F232" w14:textId="77777777" w:rsidR="009345B1" w:rsidRDefault="009345B1" w:rsidP="009345B1">
      <w:pPr>
        <w:pStyle w:val="CRCoverPage"/>
        <w:spacing w:after="0"/>
        <w:rPr>
          <w:noProof/>
          <w:sz w:val="8"/>
          <w:szCs w:val="8"/>
        </w:rPr>
      </w:pPr>
    </w:p>
    <w:p w14:paraId="19552A1B" w14:textId="77777777" w:rsidR="009345B1" w:rsidRDefault="009345B1" w:rsidP="009345B1">
      <w:pPr>
        <w:rPr>
          <w:noProof/>
        </w:rPr>
        <w:sectPr w:rsidR="009345B1">
          <w:headerReference w:type="even" r:id="rId16"/>
          <w:footnotePr>
            <w:numRestart w:val="eachSect"/>
          </w:footnotePr>
          <w:pgSz w:w="11907" w:h="16840" w:code="9"/>
          <w:pgMar w:top="1418" w:right="1134" w:bottom="1134" w:left="1134" w:header="680" w:footer="567" w:gutter="0"/>
          <w:cols w:space="720"/>
        </w:sectPr>
      </w:pPr>
    </w:p>
    <w:p w14:paraId="60C8F6CD" w14:textId="77777777" w:rsidR="00D40151" w:rsidRPr="001B7C50" w:rsidRDefault="00D40151" w:rsidP="00D40151">
      <w:pPr>
        <w:pStyle w:val="Heading3"/>
      </w:pPr>
      <w:r w:rsidRPr="001B7C50">
        <w:lastRenderedPageBreak/>
        <w:t>5.15.6</w:t>
      </w:r>
      <w:r w:rsidRPr="001B7C50">
        <w:tab/>
        <w:t>Network Slicing Support for Roaming</w:t>
      </w:r>
      <w:bookmarkEnd w:id="0"/>
      <w:bookmarkEnd w:id="1"/>
      <w:bookmarkEnd w:id="2"/>
      <w:bookmarkEnd w:id="3"/>
      <w:bookmarkEnd w:id="4"/>
      <w:bookmarkEnd w:id="5"/>
      <w:bookmarkEnd w:id="6"/>
    </w:p>
    <w:p w14:paraId="18B1061E" w14:textId="77777777" w:rsidR="00D40151" w:rsidRPr="001B7C50" w:rsidRDefault="00D40151" w:rsidP="00D40151">
      <w:r w:rsidRPr="001B7C50">
        <w:t>For roaming scenarios:</w:t>
      </w:r>
    </w:p>
    <w:p w14:paraId="438A56FC" w14:textId="68987C85" w:rsidR="002356F3" w:rsidRDefault="002356F3" w:rsidP="00D40151">
      <w:pPr>
        <w:pStyle w:val="B1"/>
        <w:rPr>
          <w:ins w:id="9" w:author="Robert Zaus" w:date="2022-03-27T14:30:00Z"/>
        </w:rPr>
      </w:pPr>
      <w:ins w:id="10" w:author="Robert Zaus" w:date="2022-03-27T14:30:00Z">
        <w:r>
          <w:t>-</w:t>
        </w:r>
        <w:r>
          <w:tab/>
          <w:t xml:space="preserve">The Subscribed </w:t>
        </w:r>
      </w:ins>
      <w:ins w:id="11" w:author="Robert Zaus" w:date="2022-03-27T14:31:00Z">
        <w:r>
          <w:t xml:space="preserve">S-NSSAIs </w:t>
        </w:r>
      </w:ins>
      <w:ins w:id="12" w:author="Robert Zaus" w:date="2022-03-27T14:36:00Z">
        <w:r>
          <w:t xml:space="preserve">provided by the HPLMN for a UE </w:t>
        </w:r>
      </w:ins>
      <w:ins w:id="13" w:author="Robert Zaus" w:date="2022-03-27T14:31:00Z">
        <w:r>
          <w:t>can include both standard S-NSSAI value</w:t>
        </w:r>
      </w:ins>
      <w:ins w:id="14" w:author="Robert Zaus" w:date="2022-03-27T14:32:00Z">
        <w:r>
          <w:t>s and non-standard S-NSSAI values.</w:t>
        </w:r>
      </w:ins>
    </w:p>
    <w:p w14:paraId="656BA2B4" w14:textId="11C88D7D" w:rsidR="00813B6B" w:rsidRDefault="00813B6B" w:rsidP="00D40151">
      <w:pPr>
        <w:pStyle w:val="B1"/>
        <w:rPr>
          <w:ins w:id="15" w:author="Robert Zaus" w:date="2022-03-27T14:38:00Z"/>
        </w:rPr>
      </w:pPr>
      <w:ins w:id="16" w:author="Robert Zaus" w:date="2022-03-27T14:37:00Z">
        <w:r>
          <w:t>-</w:t>
        </w:r>
        <w:r>
          <w:tab/>
          <w:t xml:space="preserve">For each S-NSSAI value to be used in the VPLMN, the VPLMN shall determine </w:t>
        </w:r>
      </w:ins>
      <w:ins w:id="17" w:author="Robert Zaus" w:date="2022-03-27T14:38:00Z">
        <w:r>
          <w:t xml:space="preserve">a mapping to a </w:t>
        </w:r>
      </w:ins>
      <w:ins w:id="18" w:author="Robert Zaus" w:date="2022-03-27T15:31:00Z">
        <w:r w:rsidR="00621E93">
          <w:t xml:space="preserve">HPLMN </w:t>
        </w:r>
      </w:ins>
      <w:ins w:id="19" w:author="Robert Zaus" w:date="2022-03-27T14:38:00Z">
        <w:r>
          <w:t>S-NSSAI</w:t>
        </w:r>
      </w:ins>
      <w:ins w:id="20" w:author="Robert Zaus" w:date="2022-03-27T14:52:00Z">
        <w:r w:rsidR="00DE6B48">
          <w:t xml:space="preserve"> as follows</w:t>
        </w:r>
      </w:ins>
      <w:ins w:id="21" w:author="Robert Zaus" w:date="2022-03-27T14:38:00Z">
        <w:r>
          <w:t>:</w:t>
        </w:r>
      </w:ins>
    </w:p>
    <w:p w14:paraId="5A447919" w14:textId="77F78912" w:rsidR="00D40151" w:rsidRPr="001B7C50" w:rsidRDefault="00D40151">
      <w:pPr>
        <w:pStyle w:val="B2"/>
        <w:pPrChange w:id="22" w:author="Robert Zaus" w:date="2022-03-27T14:38:00Z">
          <w:pPr>
            <w:pStyle w:val="B1"/>
          </w:pPr>
        </w:pPrChange>
      </w:pPr>
      <w:r w:rsidRPr="001B7C50">
        <w:t>-</w:t>
      </w:r>
      <w:r w:rsidRPr="001B7C50">
        <w:tab/>
      </w:r>
      <w:del w:id="23" w:author="Robert Zaus" w:date="2022-03-27T14:39:00Z">
        <w:r w:rsidRPr="001B7C50" w:rsidDel="00813B6B">
          <w:delText xml:space="preserve">If the UE only uses </w:delText>
        </w:r>
      </w:del>
      <w:ins w:id="24" w:author="Robert Zaus" w:date="2022-03-27T14:39:00Z">
        <w:r w:rsidR="00813B6B">
          <w:t xml:space="preserve">For </w:t>
        </w:r>
      </w:ins>
      <w:ins w:id="25" w:author="Robert Zaus" w:date="2022-03-27T14:40:00Z">
        <w:r w:rsidR="00813B6B">
          <w:t xml:space="preserve">the </w:t>
        </w:r>
      </w:ins>
      <w:r w:rsidRPr="001B7C50">
        <w:t>standard S-NSSAI values</w:t>
      </w:r>
      <w:ins w:id="26" w:author="Robert Zaus" w:date="2022-03-27T14:40:00Z">
        <w:r w:rsidR="00813B6B">
          <w:t xml:space="preserve"> among the </w:t>
        </w:r>
      </w:ins>
      <w:ins w:id="27" w:author="Robert Zaus" w:date="2022-03-27T15:31:00Z">
        <w:r w:rsidR="00621E93">
          <w:t>Subscribed S</w:t>
        </w:r>
      </w:ins>
      <w:ins w:id="28" w:author="Robert Zaus" w:date="2022-03-27T14:40:00Z">
        <w:r w:rsidR="00813B6B">
          <w:t>-NSSAIs</w:t>
        </w:r>
      </w:ins>
      <w:r w:rsidRPr="001B7C50">
        <w:t xml:space="preserve">, </w:t>
      </w:r>
      <w:del w:id="29" w:author="Robert Zaus" w:date="2022-03-27T14:40:00Z">
        <w:r w:rsidRPr="001B7C50" w:rsidDel="00813B6B">
          <w:delText xml:space="preserve">then </w:delText>
        </w:r>
      </w:del>
      <w:r w:rsidRPr="001B7C50">
        <w:t>the same S-NSSAI value</w:t>
      </w:r>
      <w:del w:id="30" w:author="Robert Zaus" w:date="2022-03-27T14:40:00Z">
        <w:r w:rsidRPr="001B7C50" w:rsidDel="00813B6B">
          <w:delText>s</w:delText>
        </w:r>
      </w:del>
      <w:r w:rsidRPr="001B7C50">
        <w:t xml:space="preserve"> can be used in VPLMN as in the HPLMN.</w:t>
      </w:r>
      <w:ins w:id="31" w:author="Robert Zaus" w:date="2022-03-27T14:44:00Z">
        <w:r w:rsidR="00DE6B48">
          <w:t xml:space="preserve"> Other mappings, e.g., from a non-standard VPLMN S-NSSAI to a standard </w:t>
        </w:r>
      </w:ins>
      <w:ins w:id="32" w:author="Robert Zaus" w:date="2022-03-27T15:28:00Z">
        <w:r w:rsidR="00621E93">
          <w:t xml:space="preserve">HPLMN </w:t>
        </w:r>
      </w:ins>
      <w:ins w:id="33" w:author="Robert Zaus" w:date="2022-03-27T14:45:00Z">
        <w:r w:rsidR="00DE6B48">
          <w:t>S-NSSAI value are also possible.</w:t>
        </w:r>
      </w:ins>
    </w:p>
    <w:p w14:paraId="0FE6A9DF" w14:textId="41553E76" w:rsidR="00D40151" w:rsidRPr="001B7C50" w:rsidRDefault="00D40151">
      <w:pPr>
        <w:pStyle w:val="B2"/>
        <w:pPrChange w:id="34" w:author="Robert Zaus" w:date="2022-03-27T14:38:00Z">
          <w:pPr>
            <w:pStyle w:val="B1"/>
          </w:pPr>
        </w:pPrChange>
      </w:pPr>
      <w:r w:rsidRPr="001B7C50">
        <w:t>-</w:t>
      </w:r>
      <w:r w:rsidRPr="001B7C50">
        <w:tab/>
        <w:t xml:space="preserve">If the VPLMN and HPLMN have an SLA to support non-standard </w:t>
      </w:r>
      <w:ins w:id="35" w:author="Robert Zaus" w:date="2022-03-27T14:46:00Z">
        <w:r w:rsidR="00DE6B48">
          <w:t xml:space="preserve">Subscribed </w:t>
        </w:r>
      </w:ins>
      <w:r w:rsidRPr="001B7C50">
        <w:t>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1F0F982C" w14:textId="77777777" w:rsidR="00D40151" w:rsidRPr="001B7C50" w:rsidRDefault="00D40151">
      <w:pPr>
        <w:pStyle w:val="B2"/>
        <w:pPrChange w:id="36" w:author="Robert Zaus" w:date="2022-03-27T14:38:00Z">
          <w:pPr>
            <w:pStyle w:val="B1"/>
          </w:pPr>
        </w:pPrChange>
      </w:pPr>
      <w:r w:rsidRPr="001B7C50">
        <w:tab/>
        <w:t>Depending on operator's policy and the configuration in the AMF, the AMF may decide the S-NSSAI values to be used in the VPLMN and the mapping to the Subscribed S-NSSAIs.</w:t>
      </w:r>
    </w:p>
    <w:p w14:paraId="344D8064" w14:textId="77777777" w:rsidR="00D40151" w:rsidRPr="001B7C50" w:rsidRDefault="00D40151" w:rsidP="00D40151">
      <w:pPr>
        <w:pStyle w:val="B1"/>
      </w:pPr>
      <w:r w:rsidRPr="001B7C50">
        <w:t>-</w:t>
      </w:r>
      <w:r w:rsidRPr="001B7C50">
        <w:tab/>
        <w:t>The UE constructs Requested NSSAI and provides the mapping of S-NSSAIs of the Requested NSSAI to HPLMN S-NSSAIs if the mapping is stored in the UE, as described in clause 5.15.5.2.1.</w:t>
      </w:r>
    </w:p>
    <w:p w14:paraId="79BEC8B2" w14:textId="0D1616DD" w:rsidR="00D061ED" w:rsidRDefault="00D061ED" w:rsidP="00D40151">
      <w:pPr>
        <w:pStyle w:val="B1"/>
        <w:rPr>
          <w:ins w:id="37" w:author="Robert Zaus" w:date="2022-03-27T15:10:00Z"/>
        </w:rPr>
      </w:pPr>
      <w:ins w:id="38" w:author="Robert Zaus" w:date="2022-03-27T15:10:00Z">
        <w:r>
          <w:t>-</w:t>
        </w:r>
        <w:r>
          <w:tab/>
        </w:r>
      </w:ins>
      <w:ins w:id="39" w:author="Robert Zaus" w:date="2022-03-27T15:22:00Z">
        <w:r w:rsidR="00A00212">
          <w:t xml:space="preserve">If the UE </w:t>
        </w:r>
        <w:r w:rsidR="00A00212" w:rsidRPr="00004553">
          <w:t>provide</w:t>
        </w:r>
        <w:r w:rsidR="00A00212">
          <w:t xml:space="preserve">s </w:t>
        </w:r>
      </w:ins>
      <w:ins w:id="40" w:author="Robert Zaus" w:date="2022-03-27T15:12:00Z">
        <w:r>
          <w:t xml:space="preserve">the </w:t>
        </w:r>
      </w:ins>
      <w:ins w:id="41" w:author="Robert Zaus" w:date="2022-03-27T15:10:00Z">
        <w:r w:rsidRPr="00D061ED">
          <w:rPr>
            <w:rPrChange w:id="42" w:author="Robert Zaus" w:date="2022-03-27T15:12:00Z">
              <w:rPr>
                <w:highlight w:val="cyan"/>
              </w:rPr>
            </w:rPrChange>
          </w:rPr>
          <w:t xml:space="preserve">mapping of the S-NSSAIs </w:t>
        </w:r>
      </w:ins>
      <w:ins w:id="43" w:author="Robert Zaus" w:date="2022-03-27T15:22:00Z">
        <w:r w:rsidR="00A00212">
          <w:t>of</w:t>
        </w:r>
      </w:ins>
      <w:ins w:id="44" w:author="Robert Zaus" w:date="2022-03-27T15:10:00Z">
        <w:r w:rsidRPr="00D061ED">
          <w:rPr>
            <w:rPrChange w:id="45" w:author="Robert Zaus" w:date="2022-03-27T15:12:00Z">
              <w:rPr>
                <w:highlight w:val="cyan"/>
              </w:rPr>
            </w:rPrChange>
          </w:rPr>
          <w:t xml:space="preserve"> </w:t>
        </w:r>
      </w:ins>
      <w:ins w:id="46" w:author="Robert Zaus" w:date="2022-03-27T15:20:00Z">
        <w:r>
          <w:t xml:space="preserve">the </w:t>
        </w:r>
      </w:ins>
      <w:ins w:id="47" w:author="Robert Zaus" w:date="2022-03-27T15:10:00Z">
        <w:r w:rsidRPr="00D061ED">
          <w:rPr>
            <w:rPrChange w:id="48" w:author="Robert Zaus" w:date="2022-03-27T15:12:00Z">
              <w:rPr>
                <w:highlight w:val="cyan"/>
              </w:rPr>
            </w:rPrChange>
          </w:rPr>
          <w:t>Requested NSSAI to HPLMN S-NSSAIs</w:t>
        </w:r>
      </w:ins>
      <w:ins w:id="49" w:author="Robert Zaus" w:date="2022-03-27T15:19:00Z">
        <w:r>
          <w:t>,</w:t>
        </w:r>
      </w:ins>
      <w:ins w:id="50" w:author="Robert Zaus" w:date="2022-03-27T15:10:00Z">
        <w:r w:rsidRPr="00D061ED">
          <w:rPr>
            <w:rPrChange w:id="51" w:author="Robert Zaus" w:date="2022-03-27T15:12:00Z">
              <w:rPr>
                <w:highlight w:val="cyan"/>
              </w:rPr>
            </w:rPrChange>
          </w:rPr>
          <w:t xml:space="preserve"> </w:t>
        </w:r>
      </w:ins>
      <w:ins w:id="52" w:author="Robert Zaus" w:date="2022-03-27T15:23:00Z">
        <w:r w:rsidR="00A00212">
          <w:t>t</w:t>
        </w:r>
      </w:ins>
      <w:ins w:id="53" w:author="Robert Zaus" w:date="2022-03-27T15:20:00Z">
        <w:r w:rsidR="00A00212">
          <w:t xml:space="preserve">he NSSF or AMF checks </w:t>
        </w:r>
      </w:ins>
      <w:ins w:id="54" w:author="Robert Zaus" w:date="2022-03-27T15:23:00Z">
        <w:r w:rsidR="00A00212">
          <w:t xml:space="preserve">whether the mapping </w:t>
        </w:r>
      </w:ins>
      <w:ins w:id="55" w:author="Robert Zaus" w:date="2022-03-27T15:10:00Z">
        <w:r w:rsidRPr="00D061ED">
          <w:rPr>
            <w:rPrChange w:id="56" w:author="Robert Zaus" w:date="2022-03-27T15:12:00Z">
              <w:rPr>
                <w:highlight w:val="cyan"/>
              </w:rPr>
            </w:rPrChange>
          </w:rPr>
          <w:t>is correct</w:t>
        </w:r>
      </w:ins>
      <w:ins w:id="57" w:author="Robert Zaus" w:date="2022-03-27T16:15:00Z">
        <w:r w:rsidR="00E97F12">
          <w:t xml:space="preserve">. The NSSF or AMF </w:t>
        </w:r>
      </w:ins>
      <w:ins w:id="58" w:author="Robert Zaus" w:date="2022-03-27T15:12:00Z">
        <w:r>
          <w:t xml:space="preserve">performs </w:t>
        </w:r>
      </w:ins>
      <w:ins w:id="59" w:author="Robert Zaus" w:date="2022-03-27T15:13:00Z">
        <w:r>
          <w:t xml:space="preserve">a </w:t>
        </w:r>
      </w:ins>
      <w:ins w:id="60" w:author="Robert Zaus" w:date="2022-03-27T15:14:00Z">
        <w:r>
          <w:t xml:space="preserve">subscription check </w:t>
        </w:r>
      </w:ins>
      <w:ins w:id="61" w:author="Robert Zaus" w:date="2022-03-27T15:38:00Z">
        <w:r w:rsidR="00B57CD2">
          <w:t>of t</w:t>
        </w:r>
      </w:ins>
      <w:ins w:id="62" w:author="Robert Zaus" w:date="2022-03-27T15:14:00Z">
        <w:r>
          <w:t xml:space="preserve">he </w:t>
        </w:r>
      </w:ins>
      <w:ins w:id="63" w:author="Robert Zaus" w:date="2022-03-27T15:15:00Z">
        <w:r>
          <w:t xml:space="preserve">Requested NSSAI </w:t>
        </w:r>
      </w:ins>
      <w:ins w:id="64" w:author="Robert Zaus" w:date="2022-03-27T15:39:00Z">
        <w:r w:rsidR="00B57CD2">
          <w:t>based on the Subscri</w:t>
        </w:r>
      </w:ins>
      <w:ins w:id="65" w:author="Robert Zaus" w:date="2022-03-27T15:40:00Z">
        <w:r w:rsidR="00B57CD2">
          <w:t xml:space="preserve">bed S-NSSAIs </w:t>
        </w:r>
      </w:ins>
      <w:ins w:id="66" w:author="Robert Zaus" w:date="2022-03-27T15:17:00Z">
        <w:r>
          <w:t xml:space="preserve">as </w:t>
        </w:r>
      </w:ins>
      <w:ins w:id="67" w:author="Robert Zaus" w:date="2022-03-27T15:23:00Z">
        <w:r w:rsidR="00A00212">
          <w:t>described</w:t>
        </w:r>
      </w:ins>
      <w:ins w:id="68" w:author="Robert Zaus" w:date="2022-03-27T15:17:00Z">
        <w:r>
          <w:t xml:space="preserve"> in clause 5.15.5.2.1.</w:t>
        </w:r>
      </w:ins>
    </w:p>
    <w:p w14:paraId="1C433CD8" w14:textId="08CB4911" w:rsidR="00D40151" w:rsidRPr="001B7C50" w:rsidRDefault="00D40151" w:rsidP="00D40151">
      <w:pPr>
        <w:pStyle w:val="B1"/>
      </w:pPr>
      <w:r w:rsidRPr="001B7C50">
        <w:t>-</w:t>
      </w:r>
      <w:r w:rsidRPr="001B7C50">
        <w:tab/>
        <w:t>The NSSF in the VPLMN determines the Allowed NSSAI without interacting with the HPLMN.</w:t>
      </w:r>
    </w:p>
    <w:p w14:paraId="30878281" w14:textId="13D70993" w:rsidR="00681FC7" w:rsidRPr="001B7C50" w:rsidRDefault="00681FC7" w:rsidP="00D40151">
      <w:pPr>
        <w:pStyle w:val="B1"/>
      </w:pPr>
      <w:r w:rsidRPr="001B7C50">
        <w:t>-</w:t>
      </w:r>
      <w:r w:rsidRPr="001B7C50">
        <w:tab/>
        <w:t>the HPLMN may provide NSSRG Information as part of the Subscription information as described in clause 5.15.12.</w:t>
      </w:r>
    </w:p>
    <w:p w14:paraId="5A81ED01" w14:textId="00F1B8A3" w:rsidR="00D40151" w:rsidRPr="001B7C50" w:rsidRDefault="00D40151" w:rsidP="00D40151">
      <w:pPr>
        <w:pStyle w:val="B1"/>
      </w:pPr>
      <w:r w:rsidRPr="001B7C50">
        <w:t>-</w:t>
      </w:r>
      <w:r w:rsidRPr="001B7C50">
        <w:tab/>
        <w:t xml:space="preserve">The Allowed NSSAI in the Registration Accept includes S-NSSAI values used in the VPLMN. The mapping </w:t>
      </w:r>
      <w:ins w:id="69" w:author="Robert Zaus" w:date="2022-03-27T15:41:00Z">
        <w:r w:rsidR="00C6386F">
          <w:t>of</w:t>
        </w:r>
      </w:ins>
      <w:ins w:id="70" w:author="Robert Zaus" w:date="2022-03-27T15:42:00Z">
        <w:r w:rsidR="00C6386F">
          <w:t xml:space="preserve"> each </w:t>
        </w:r>
      </w:ins>
      <w:ins w:id="71" w:author="Robert Zaus" w:date="2022-03-27T15:43:00Z">
        <w:r w:rsidR="0079152E">
          <w:t>S-NSSAI in the Allowed NSSAI to a HPLMN S-N</w:t>
        </w:r>
      </w:ins>
      <w:ins w:id="72" w:author="Robert Zaus" w:date="2022-03-27T15:44:00Z">
        <w:r w:rsidR="0079152E">
          <w:t xml:space="preserve">SSAI </w:t>
        </w:r>
      </w:ins>
      <w:del w:id="73" w:author="Robert Zaus" w:date="2022-03-27T15:44:00Z">
        <w:r w:rsidRPr="001B7C50" w:rsidDel="0079152E">
          <w:delText>information described a</w:delText>
        </w:r>
      </w:del>
      <w:del w:id="74" w:author="Robert Zaus" w:date="2022-03-27T15:46:00Z">
        <w:r w:rsidRPr="001B7C50" w:rsidDel="0079152E">
          <w:delText xml:space="preserve">bove </w:delText>
        </w:r>
      </w:del>
      <w:r w:rsidRPr="001B7C50">
        <w:t>is also provided to the UE with the Allowed NSSAI as described in clause 5.15.4</w:t>
      </w:r>
      <w:ins w:id="75" w:author="Robert Zaus" w:date="2022-03-27T19:22:00Z">
        <w:r w:rsidR="00993380">
          <w:t xml:space="preserve"> and </w:t>
        </w:r>
      </w:ins>
      <w:ins w:id="76" w:author="Robert Zaus" w:date="2022-03-27T19:24:00Z">
        <w:r w:rsidR="00993380">
          <w:t xml:space="preserve">in </w:t>
        </w:r>
      </w:ins>
      <w:ins w:id="77" w:author="Robert Zaus" w:date="2022-03-27T19:22:00Z">
        <w:r w:rsidR="00993380">
          <w:t>clause </w:t>
        </w:r>
      </w:ins>
      <w:ins w:id="78" w:author="Robert Zaus" w:date="2022-03-27T19:23:00Z">
        <w:r w:rsidR="00993380">
          <w:t>4.2.2.2.2</w:t>
        </w:r>
      </w:ins>
      <w:ins w:id="79" w:author="Robert Zaus" w:date="2022-03-27T19:24:00Z">
        <w:r w:rsidR="00993380" w:rsidRPr="00993380">
          <w:t xml:space="preserve"> </w:t>
        </w:r>
        <w:r w:rsidR="00993380" w:rsidRPr="001B7C50">
          <w:t>of</w:t>
        </w:r>
        <w:r w:rsidR="00993380" w:rsidRPr="001B7C50">
          <w:rPr>
            <w:rFonts w:eastAsia="MS Mincho"/>
          </w:rPr>
          <w:t xml:space="preserve"> TS 23.502 [3]</w:t>
        </w:r>
      </w:ins>
      <w:r w:rsidRPr="001B7C50">
        <w:t>.</w:t>
      </w:r>
    </w:p>
    <w:p w14:paraId="402EE3F3" w14:textId="0D30E0E7" w:rsidR="00B96062" w:rsidRPr="001B7C50" w:rsidRDefault="00B96062" w:rsidP="00D40151">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w:t>
      </w:r>
      <w:r w:rsidR="00AF6F28" w:rsidRPr="001B7C50">
        <w:t>NSAC</w:t>
      </w:r>
      <w:r w:rsidRPr="001B7C50">
        <w:t xml:space="preserve"> for these S-NSSAI values as described in clause 5.15.11.3.</w:t>
      </w:r>
    </w:p>
    <w:p w14:paraId="456E2497" w14:textId="321943FA" w:rsidR="00D40151" w:rsidRPr="001B7C50" w:rsidRDefault="00D40151" w:rsidP="00D40151">
      <w:pPr>
        <w:pStyle w:val="B1"/>
      </w:pPr>
      <w:r w:rsidRPr="001B7C50">
        <w:t>-</w:t>
      </w:r>
      <w:r w:rsidRPr="001B7C50">
        <w:tab/>
        <w:t xml:space="preserve">In </w:t>
      </w:r>
      <w:ins w:id="80" w:author="Robert Zaus" w:date="2022-03-27T16:08:00Z">
        <w:r w:rsidR="00A77F3E">
          <w:t xml:space="preserve">the </w:t>
        </w:r>
      </w:ins>
      <w:r w:rsidRPr="001B7C50">
        <w:t xml:space="preserve">PDU Session Establishment procedure, </w:t>
      </w:r>
      <w:ins w:id="81" w:author="Robert Zaus" w:date="2022-03-27T16:07:00Z">
        <w:r w:rsidR="00A77F3E">
          <w:t xml:space="preserve">if the UE can determine an S-NSSAI </w:t>
        </w:r>
      </w:ins>
      <w:ins w:id="82" w:author="Robert Zaus" w:date="2022-03-27T16:08:00Z">
        <w:r w:rsidR="00A77F3E">
          <w:t>as described in clause 5.15.5.3,</w:t>
        </w:r>
      </w:ins>
      <w:ins w:id="83" w:author="Robert Zaus" w:date="2022-03-27T16:07:00Z">
        <w:r w:rsidR="00A77F3E">
          <w:t xml:space="preserve"> </w:t>
        </w:r>
      </w:ins>
      <w:r w:rsidRPr="001B7C50">
        <w:t>the UE includes both:</w:t>
      </w:r>
    </w:p>
    <w:p w14:paraId="2D7E9DE8" w14:textId="77777777" w:rsidR="00D40151" w:rsidRPr="001B7C50" w:rsidRDefault="00D40151" w:rsidP="00D40151">
      <w:pPr>
        <w:pStyle w:val="B2"/>
      </w:pPr>
      <w:r w:rsidRPr="001B7C50">
        <w:t>(a)</w:t>
      </w:r>
      <w:r w:rsidRPr="001B7C50">
        <w:tab/>
        <w:t>the S-NSSAI that matches the application (that is triggering the PDU Session Request) within the NSSP in the URSP rules or within the UE Local Configuration as defined in clause 6.1.2.2.1 of TS 23.503 [45]; the value of this S NSSAI is used in the HPLMN; and</w:t>
      </w:r>
    </w:p>
    <w:p w14:paraId="6D7C9A15" w14:textId="77777777" w:rsidR="00D40151" w:rsidRPr="001B7C50" w:rsidRDefault="00D40151" w:rsidP="00D40151">
      <w:pPr>
        <w:pStyle w:val="B2"/>
      </w:pPr>
      <w:r w:rsidRPr="001B7C50">
        <w:t>(b)</w:t>
      </w:r>
      <w:r w:rsidRPr="001B7C50">
        <w:tab/>
        <w:t>an S-NSSAI belonging to the Allowed NSSAI that maps to (a) using the mapping of the Allowed NSSAI to HPLMN S-NSSAIs; the value of this S-NSSAI is used in the VPLMN.</w:t>
      </w:r>
    </w:p>
    <w:p w14:paraId="602FF86F" w14:textId="61B06B58" w:rsidR="00D40151" w:rsidRPr="001B7C50" w:rsidRDefault="00D40151" w:rsidP="00D40151">
      <w:pPr>
        <w:pStyle w:val="B1"/>
      </w:pPr>
      <w:r w:rsidRPr="001B7C50">
        <w:tab/>
        <w:t>For the home routed case, the V-SMF sends the PDU Session Establishment Request message to the H-SMF along with the S-NSSAI with the value used in the HPLMN (a).</w:t>
      </w:r>
      <w:r w:rsidR="00B96062" w:rsidRPr="001B7C50">
        <w:t xml:space="preserve"> If the S-NSSAI values are subject to NSAC, the V-SMF or H-SMF triggers a request for</w:t>
      </w:r>
      <w:r w:rsidR="00AF6F28" w:rsidRPr="001B7C50">
        <w:t xml:space="preserve"> NSAC</w:t>
      </w:r>
      <w:r w:rsidR="00B96062" w:rsidRPr="001B7C50">
        <w:t xml:space="preserve"> for these S-NSSAI values as described in clause 5.15.11.3.</w:t>
      </w:r>
    </w:p>
    <w:p w14:paraId="2B5AAE3D" w14:textId="77777777" w:rsidR="00D40151" w:rsidRPr="001B7C50" w:rsidRDefault="00D40151" w:rsidP="00D40151">
      <w:pPr>
        <w:pStyle w:val="B1"/>
      </w:pPr>
      <w:r w:rsidRPr="001B7C50">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50DB33EC" w14:textId="77777777" w:rsidR="00D40151" w:rsidRPr="001B7C50" w:rsidRDefault="00D40151" w:rsidP="00D40151">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w:t>
      </w:r>
      <w:r w:rsidRPr="001B7C50">
        <w:lastRenderedPageBreak/>
        <w:t>an appropriate NRF in the HPLMN, identified as specified in clause 4.17.5 of TS 23.502 [3] and, for SMF in clause 4.3.2.2.3.3 of TS 23.502 [3].</w:t>
      </w:r>
    </w:p>
    <w:sectPr w:rsidR="00D40151" w:rsidRPr="001B7C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733CFB4A" w14:textId="77777777" w:rsidR="009345B1" w:rsidRDefault="009345B1" w:rsidP="009345B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CFB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CFB4A"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E2532" w14:textId="77777777" w:rsidR="00A544D0" w:rsidRDefault="00A544D0">
      <w:r>
        <w:separator/>
      </w:r>
    </w:p>
  </w:endnote>
  <w:endnote w:type="continuationSeparator" w:id="0">
    <w:p w14:paraId="559614C6" w14:textId="77777777" w:rsidR="00A544D0" w:rsidRDefault="00A5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0A54D" w14:textId="77777777" w:rsidR="00A544D0" w:rsidRDefault="00A544D0">
      <w:r>
        <w:separator/>
      </w:r>
    </w:p>
  </w:footnote>
  <w:footnote w:type="continuationSeparator" w:id="0">
    <w:p w14:paraId="1D241349" w14:textId="77777777" w:rsidR="00A544D0" w:rsidRDefault="00A5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298B" w14:textId="77777777" w:rsidR="009345B1" w:rsidRDefault="00934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1C7B"/>
    <w:rsid w:val="00062023"/>
    <w:rsid w:val="000655A6"/>
    <w:rsid w:val="00080512"/>
    <w:rsid w:val="000C4298"/>
    <w:rsid w:val="000C47C3"/>
    <w:rsid w:val="000D58AB"/>
    <w:rsid w:val="000E35F2"/>
    <w:rsid w:val="000E5655"/>
    <w:rsid w:val="000F2267"/>
    <w:rsid w:val="000F5D21"/>
    <w:rsid w:val="0010039C"/>
    <w:rsid w:val="0010576F"/>
    <w:rsid w:val="00112E2C"/>
    <w:rsid w:val="00131D56"/>
    <w:rsid w:val="0013348C"/>
    <w:rsid w:val="00133525"/>
    <w:rsid w:val="00133F31"/>
    <w:rsid w:val="00160667"/>
    <w:rsid w:val="00182EE7"/>
    <w:rsid w:val="001909C1"/>
    <w:rsid w:val="001A4C42"/>
    <w:rsid w:val="001A5272"/>
    <w:rsid w:val="001A7420"/>
    <w:rsid w:val="001B6637"/>
    <w:rsid w:val="001B7C50"/>
    <w:rsid w:val="001C21C3"/>
    <w:rsid w:val="001C7C66"/>
    <w:rsid w:val="001D02C2"/>
    <w:rsid w:val="001D1048"/>
    <w:rsid w:val="001E021F"/>
    <w:rsid w:val="001F0C1D"/>
    <w:rsid w:val="001F1132"/>
    <w:rsid w:val="001F168B"/>
    <w:rsid w:val="001F3682"/>
    <w:rsid w:val="002154F5"/>
    <w:rsid w:val="00227007"/>
    <w:rsid w:val="002347A2"/>
    <w:rsid w:val="002356F3"/>
    <w:rsid w:val="00246EB9"/>
    <w:rsid w:val="002675F0"/>
    <w:rsid w:val="00283ED6"/>
    <w:rsid w:val="00296EC9"/>
    <w:rsid w:val="002B6339"/>
    <w:rsid w:val="002C440D"/>
    <w:rsid w:val="002D6443"/>
    <w:rsid w:val="002D6B6E"/>
    <w:rsid w:val="002E00EE"/>
    <w:rsid w:val="003172DC"/>
    <w:rsid w:val="00323277"/>
    <w:rsid w:val="0035462D"/>
    <w:rsid w:val="00366291"/>
    <w:rsid w:val="003765B8"/>
    <w:rsid w:val="003A2901"/>
    <w:rsid w:val="003A48EC"/>
    <w:rsid w:val="003B4D25"/>
    <w:rsid w:val="003B51EA"/>
    <w:rsid w:val="003C3971"/>
    <w:rsid w:val="003D306B"/>
    <w:rsid w:val="003F2E5D"/>
    <w:rsid w:val="00405088"/>
    <w:rsid w:val="00412DC3"/>
    <w:rsid w:val="00423334"/>
    <w:rsid w:val="00426DE4"/>
    <w:rsid w:val="004345EC"/>
    <w:rsid w:val="00443CF9"/>
    <w:rsid w:val="00461850"/>
    <w:rsid w:val="00465515"/>
    <w:rsid w:val="0047544D"/>
    <w:rsid w:val="004C0C4E"/>
    <w:rsid w:val="004C682E"/>
    <w:rsid w:val="004D3578"/>
    <w:rsid w:val="004E213A"/>
    <w:rsid w:val="004E7C02"/>
    <w:rsid w:val="004F0988"/>
    <w:rsid w:val="004F3340"/>
    <w:rsid w:val="00517B35"/>
    <w:rsid w:val="0052001B"/>
    <w:rsid w:val="0053150F"/>
    <w:rsid w:val="0053388B"/>
    <w:rsid w:val="00535773"/>
    <w:rsid w:val="00543E6C"/>
    <w:rsid w:val="005457D5"/>
    <w:rsid w:val="00552FA2"/>
    <w:rsid w:val="005551CC"/>
    <w:rsid w:val="00562E84"/>
    <w:rsid w:val="00565087"/>
    <w:rsid w:val="0056562C"/>
    <w:rsid w:val="00570265"/>
    <w:rsid w:val="00571A57"/>
    <w:rsid w:val="00597B11"/>
    <w:rsid w:val="005D2E01"/>
    <w:rsid w:val="005D7526"/>
    <w:rsid w:val="005E258C"/>
    <w:rsid w:val="005E2682"/>
    <w:rsid w:val="005E4BB2"/>
    <w:rsid w:val="00602AEA"/>
    <w:rsid w:val="00607A94"/>
    <w:rsid w:val="006101B9"/>
    <w:rsid w:val="00611C81"/>
    <w:rsid w:val="00614FDF"/>
    <w:rsid w:val="00616F73"/>
    <w:rsid w:val="00621E93"/>
    <w:rsid w:val="00627C2F"/>
    <w:rsid w:val="006310D8"/>
    <w:rsid w:val="0063543D"/>
    <w:rsid w:val="00647114"/>
    <w:rsid w:val="00650631"/>
    <w:rsid w:val="006648CD"/>
    <w:rsid w:val="006810D1"/>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74DA4"/>
    <w:rsid w:val="00781F0F"/>
    <w:rsid w:val="0079152E"/>
    <w:rsid w:val="007918F2"/>
    <w:rsid w:val="007A4D7C"/>
    <w:rsid w:val="007B3699"/>
    <w:rsid w:val="007B600E"/>
    <w:rsid w:val="007C0A9B"/>
    <w:rsid w:val="007C344D"/>
    <w:rsid w:val="007E053B"/>
    <w:rsid w:val="007F0F4A"/>
    <w:rsid w:val="008028A4"/>
    <w:rsid w:val="008117B9"/>
    <w:rsid w:val="00813B6B"/>
    <w:rsid w:val="00821D9E"/>
    <w:rsid w:val="00824EE1"/>
    <w:rsid w:val="00830747"/>
    <w:rsid w:val="00836789"/>
    <w:rsid w:val="00840EAC"/>
    <w:rsid w:val="008546A1"/>
    <w:rsid w:val="00860D05"/>
    <w:rsid w:val="008768CA"/>
    <w:rsid w:val="008A60FE"/>
    <w:rsid w:val="008B5D60"/>
    <w:rsid w:val="008C384C"/>
    <w:rsid w:val="008D4C5F"/>
    <w:rsid w:val="008D5A3F"/>
    <w:rsid w:val="008E3DA0"/>
    <w:rsid w:val="008E69B3"/>
    <w:rsid w:val="008F0CD0"/>
    <w:rsid w:val="008F2101"/>
    <w:rsid w:val="0090271F"/>
    <w:rsid w:val="00902E23"/>
    <w:rsid w:val="009114D7"/>
    <w:rsid w:val="009123E4"/>
    <w:rsid w:val="00912CE8"/>
    <w:rsid w:val="0091348E"/>
    <w:rsid w:val="00917CCB"/>
    <w:rsid w:val="009345B1"/>
    <w:rsid w:val="0094242B"/>
    <w:rsid w:val="00942EC2"/>
    <w:rsid w:val="00960CDA"/>
    <w:rsid w:val="00967FB9"/>
    <w:rsid w:val="00993380"/>
    <w:rsid w:val="009D14FB"/>
    <w:rsid w:val="009D1A77"/>
    <w:rsid w:val="009D42BF"/>
    <w:rsid w:val="009F37B7"/>
    <w:rsid w:val="00A00212"/>
    <w:rsid w:val="00A10F02"/>
    <w:rsid w:val="00A1192D"/>
    <w:rsid w:val="00A164B4"/>
    <w:rsid w:val="00A26956"/>
    <w:rsid w:val="00A27486"/>
    <w:rsid w:val="00A27A9B"/>
    <w:rsid w:val="00A346EF"/>
    <w:rsid w:val="00A46717"/>
    <w:rsid w:val="00A46C34"/>
    <w:rsid w:val="00A53724"/>
    <w:rsid w:val="00A544D0"/>
    <w:rsid w:val="00A56066"/>
    <w:rsid w:val="00A57580"/>
    <w:rsid w:val="00A714B8"/>
    <w:rsid w:val="00A725B6"/>
    <w:rsid w:val="00A73129"/>
    <w:rsid w:val="00A77F3E"/>
    <w:rsid w:val="00A82346"/>
    <w:rsid w:val="00A84CD4"/>
    <w:rsid w:val="00A92BA1"/>
    <w:rsid w:val="00AA610D"/>
    <w:rsid w:val="00AC6BC6"/>
    <w:rsid w:val="00AE12FC"/>
    <w:rsid w:val="00AE65E2"/>
    <w:rsid w:val="00AF315F"/>
    <w:rsid w:val="00AF6F28"/>
    <w:rsid w:val="00B00E92"/>
    <w:rsid w:val="00B04F2B"/>
    <w:rsid w:val="00B15449"/>
    <w:rsid w:val="00B37A78"/>
    <w:rsid w:val="00B44282"/>
    <w:rsid w:val="00B57CD2"/>
    <w:rsid w:val="00B93086"/>
    <w:rsid w:val="00B93E3D"/>
    <w:rsid w:val="00B96062"/>
    <w:rsid w:val="00BA19ED"/>
    <w:rsid w:val="00BA212C"/>
    <w:rsid w:val="00BA4B8D"/>
    <w:rsid w:val="00BB2064"/>
    <w:rsid w:val="00BB38ED"/>
    <w:rsid w:val="00BC0F7D"/>
    <w:rsid w:val="00BD3ADB"/>
    <w:rsid w:val="00BD7D31"/>
    <w:rsid w:val="00BE3255"/>
    <w:rsid w:val="00BF128E"/>
    <w:rsid w:val="00C05113"/>
    <w:rsid w:val="00C074DD"/>
    <w:rsid w:val="00C1496A"/>
    <w:rsid w:val="00C1580A"/>
    <w:rsid w:val="00C25C3D"/>
    <w:rsid w:val="00C33079"/>
    <w:rsid w:val="00C4403A"/>
    <w:rsid w:val="00C45231"/>
    <w:rsid w:val="00C56FEA"/>
    <w:rsid w:val="00C60901"/>
    <w:rsid w:val="00C6386F"/>
    <w:rsid w:val="00C72833"/>
    <w:rsid w:val="00C74FFE"/>
    <w:rsid w:val="00C80F1D"/>
    <w:rsid w:val="00C84B6D"/>
    <w:rsid w:val="00C922CA"/>
    <w:rsid w:val="00C93F40"/>
    <w:rsid w:val="00C950EF"/>
    <w:rsid w:val="00CA3D0C"/>
    <w:rsid w:val="00CB6EDC"/>
    <w:rsid w:val="00CC602E"/>
    <w:rsid w:val="00CD64F1"/>
    <w:rsid w:val="00CE60A9"/>
    <w:rsid w:val="00D061ED"/>
    <w:rsid w:val="00D2515B"/>
    <w:rsid w:val="00D40151"/>
    <w:rsid w:val="00D52D28"/>
    <w:rsid w:val="00D57972"/>
    <w:rsid w:val="00D602DF"/>
    <w:rsid w:val="00D63C5A"/>
    <w:rsid w:val="00D675A9"/>
    <w:rsid w:val="00D738D6"/>
    <w:rsid w:val="00D755EB"/>
    <w:rsid w:val="00D76048"/>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E6B48"/>
    <w:rsid w:val="00DF2B1F"/>
    <w:rsid w:val="00DF62CD"/>
    <w:rsid w:val="00E16509"/>
    <w:rsid w:val="00E2466C"/>
    <w:rsid w:val="00E3255E"/>
    <w:rsid w:val="00E44582"/>
    <w:rsid w:val="00E47495"/>
    <w:rsid w:val="00E537C9"/>
    <w:rsid w:val="00E77645"/>
    <w:rsid w:val="00E83620"/>
    <w:rsid w:val="00E97F12"/>
    <w:rsid w:val="00EA15B0"/>
    <w:rsid w:val="00EA5EA7"/>
    <w:rsid w:val="00EC4A25"/>
    <w:rsid w:val="00EC761C"/>
    <w:rsid w:val="00ED0998"/>
    <w:rsid w:val="00EE23D1"/>
    <w:rsid w:val="00EE6BB1"/>
    <w:rsid w:val="00F00626"/>
    <w:rsid w:val="00F025A2"/>
    <w:rsid w:val="00F04712"/>
    <w:rsid w:val="00F13360"/>
    <w:rsid w:val="00F22EC7"/>
    <w:rsid w:val="00F325C8"/>
    <w:rsid w:val="00F653B8"/>
    <w:rsid w:val="00F8101C"/>
    <w:rsid w:val="00F84AAF"/>
    <w:rsid w:val="00F9008D"/>
    <w:rsid w:val="00F92505"/>
    <w:rsid w:val="00FA1266"/>
    <w:rsid w:val="00FA1F66"/>
    <w:rsid w:val="00FA7B3B"/>
    <w:rsid w:val="00FB2152"/>
    <w:rsid w:val="00FC0C60"/>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rsid w:val="009345B1"/>
    <w:rPr>
      <w:sz w:val="16"/>
    </w:rPr>
  </w:style>
  <w:style w:type="paragraph" w:customStyle="1" w:styleId="CRCoverPage">
    <w:name w:val="CR Cover Page"/>
    <w:rsid w:val="009345B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148</TotalTime>
  <Pages>5</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Robert Zaus</cp:lastModifiedBy>
  <cp:revision>12</cp:revision>
  <cp:lastPrinted>2019-02-25T14:05:00Z</cp:lastPrinted>
  <dcterms:created xsi:type="dcterms:W3CDTF">2022-03-22T15:53:00Z</dcterms:created>
  <dcterms:modified xsi:type="dcterms:W3CDTF">2022-03-29T08:00:00Z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