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6248B08E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5DE140B7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9" w:author="Robert Zaus" w:date="2022-03-28T16:17:00Z">
        <w:r w:rsidR="008015F2">
          <w:t xml:space="preserve">enter </w:t>
        </w:r>
      </w:ins>
      <w:del w:id="10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1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2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3" w:author="Robert Zaus" w:date="2022-03-28T16:17:00Z">
        <w:r w:rsidR="008015F2">
          <w:t xml:space="preserve">entering </w:t>
        </w:r>
      </w:ins>
      <w:del w:id="14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2D1DB161" w:rsidR="0053150F" w:rsidDel="00B427B9" w:rsidRDefault="0053150F" w:rsidP="00461850">
      <w:pPr>
        <w:rPr>
          <w:del w:id="15" w:author="Robert Zaus" w:date="2022-03-28T16:48:00Z"/>
        </w:rPr>
      </w:pPr>
      <w:r w:rsidRPr="001B7C50">
        <w:t xml:space="preserve">When indicating a last visited TAI in a Registration Update, </w:t>
      </w:r>
      <w:ins w:id="16" w:author="Robert Zaus" w:date="2022-03-28T15:48:00Z">
        <w:r w:rsidR="00852877">
          <w:t>if the last visited cell of the UE</w:t>
        </w:r>
      </w:ins>
      <w:ins w:id="17" w:author="Robert Zaus" w:date="2022-03-28T16:46:00Z">
        <w:r w:rsidR="00852877">
          <w:t xml:space="preserve"> Registration </w:t>
        </w:r>
      </w:ins>
      <w:ins w:id="18" w:author="Robert Zaus" w:date="2022-03-28T15:48:00Z">
        <w:r w:rsidR="00852877">
          <w:t xml:space="preserve">Area is a cell for </w:t>
        </w:r>
      </w:ins>
      <w:ins w:id="19" w:author="Robert Zaus" w:date="2022-03-28T20:08:00Z">
        <w:r w:rsidR="003169A7">
          <w:t xml:space="preserve">NR </w:t>
        </w:r>
      </w:ins>
      <w:ins w:id="20" w:author="Robert Zaus" w:date="2022-03-28T15:48:00Z">
        <w:r w:rsidR="00852877">
          <w:t>satellite access broadcasting two or more TAIs of the UE</w:t>
        </w:r>
      </w:ins>
      <w:ins w:id="21" w:author="Robert Zaus" w:date="2022-03-28T16:47:00Z">
        <w:r w:rsidR="003D4FD9">
          <w:t xml:space="preserve"> Registration </w:t>
        </w:r>
      </w:ins>
      <w:ins w:id="22" w:author="Robert Zaus" w:date="2022-03-28T15:48:00Z">
        <w:r w:rsidR="00852877">
          <w:t xml:space="preserve">Area, the </w:t>
        </w:r>
      </w:ins>
      <w:del w:id="23" w:author="Robert Zaus" w:date="2022-03-28T16:47:00Z">
        <w:r w:rsidRPr="001B7C50" w:rsidDel="003D4FD9">
          <w:delText xml:space="preserve">a </w:delText>
        </w:r>
      </w:del>
      <w:r w:rsidRPr="001B7C50">
        <w:t xml:space="preserve">UE may indicate any </w:t>
      </w:r>
      <w:ins w:id="24" w:author="Robert Zaus" w:date="2022-03-28T16:48:00Z">
        <w:r w:rsidR="00B427B9">
          <w:t xml:space="preserve">of these </w:t>
        </w:r>
      </w:ins>
      <w:r w:rsidRPr="001B7C50">
        <w:t>TAI</w:t>
      </w:r>
      <w:ins w:id="25" w:author="Robert Zaus" w:date="2022-03-28T16:48:00Z">
        <w:r w:rsidR="00B427B9">
          <w:t>s</w:t>
        </w:r>
      </w:ins>
      <w:r w:rsidRPr="001B7C50">
        <w:t xml:space="preserve"> </w:t>
      </w:r>
      <w:ins w:id="26" w:author="Robert Zaus" w:date="2022-03-28T16:48:00Z">
        <w:r w:rsidR="00B427B9">
          <w:t>as last visited TAI.</w:t>
        </w:r>
      </w:ins>
      <w:del w:id="27" w:author="Robert Zaus" w:date="2022-03-28T16:48:00Z">
        <w:r w:rsidRPr="001B7C50" w:rsidDel="00B427B9">
          <w:delText>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19991363" w14:textId="77777777" w:rsidR="00726B58" w:rsidRPr="001B7C50" w:rsidRDefault="00726B58" w:rsidP="00461850"/>
    <w:sectPr w:rsidR="00726B58" w:rsidRPr="001B7C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CF305" w14:textId="77777777" w:rsidR="00C04C1A" w:rsidRDefault="00C04C1A">
      <w:r>
        <w:separator/>
      </w:r>
    </w:p>
  </w:endnote>
  <w:endnote w:type="continuationSeparator" w:id="0">
    <w:p w14:paraId="73BA09B1" w14:textId="77777777" w:rsidR="00C04C1A" w:rsidRDefault="00C0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E0B8D" w14:textId="77777777" w:rsidR="00C04C1A" w:rsidRDefault="00C04C1A">
      <w:r>
        <w:separator/>
      </w:r>
    </w:p>
  </w:footnote>
  <w:footnote w:type="continuationSeparator" w:id="0">
    <w:p w14:paraId="1A1D11D2" w14:textId="77777777" w:rsidR="00C04C1A" w:rsidRDefault="00C0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529C6BCF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2B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DB77174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2B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62023"/>
    <w:rsid w:val="000655A6"/>
    <w:rsid w:val="00080512"/>
    <w:rsid w:val="000C0175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46EB9"/>
    <w:rsid w:val="002675F0"/>
    <w:rsid w:val="00283ED6"/>
    <w:rsid w:val="00296EC9"/>
    <w:rsid w:val="002B6339"/>
    <w:rsid w:val="002D6443"/>
    <w:rsid w:val="002D6B6E"/>
    <w:rsid w:val="002E00EE"/>
    <w:rsid w:val="003169A7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4FD9"/>
    <w:rsid w:val="003F2E5D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700DBF"/>
    <w:rsid w:val="00701116"/>
    <w:rsid w:val="00704A9E"/>
    <w:rsid w:val="00713C44"/>
    <w:rsid w:val="00726B58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2346F"/>
    <w:rsid w:val="0094242B"/>
    <w:rsid w:val="00942EC2"/>
    <w:rsid w:val="00957C7B"/>
    <w:rsid w:val="00960CDA"/>
    <w:rsid w:val="00967FB9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82346"/>
    <w:rsid w:val="00A84CD4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47495"/>
    <w:rsid w:val="00E537C9"/>
    <w:rsid w:val="00E77645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28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3846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</cp:lastModifiedBy>
  <cp:revision>12</cp:revision>
  <cp:lastPrinted>2019-02-25T14:05:00Z</cp:lastPrinted>
  <dcterms:created xsi:type="dcterms:W3CDTF">2022-03-28T14:16:00Z</dcterms:created>
  <dcterms:modified xsi:type="dcterms:W3CDTF">2022-03-29T07:57:00Z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