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0AD0D3C5" w:rsidR="00A636E2" w:rsidRDefault="00A636E2" w:rsidP="001E6A74">
      <w:pPr>
        <w:tabs>
          <w:tab w:val="right" w:pos="9638"/>
        </w:tabs>
        <w:rPr>
          <w:rFonts w:ascii="Arial" w:hAnsi="Arial" w:cs="Arial"/>
          <w:b/>
          <w:sz w:val="24"/>
        </w:rPr>
      </w:pPr>
      <w:r>
        <w:rPr>
          <w:rFonts w:ascii="Arial" w:hAnsi="Arial" w:cs="Arial"/>
          <w:b/>
          <w:sz w:val="24"/>
        </w:rPr>
        <w:t>SA</w:t>
      </w:r>
      <w:r w:rsidR="000641C9">
        <w:rPr>
          <w:rFonts w:ascii="Arial" w:hAnsi="Arial" w:cs="Arial"/>
          <w:b/>
          <w:sz w:val="24"/>
        </w:rPr>
        <w:t xml:space="preserve"> WG2</w:t>
      </w:r>
      <w:r>
        <w:rPr>
          <w:rFonts w:ascii="Arial" w:hAnsi="Arial" w:cs="Arial"/>
          <w:b/>
          <w:sz w:val="24"/>
        </w:rPr>
        <w:t xml:space="preserve"> Meeting </w:t>
      </w:r>
      <w:r w:rsidR="00B32B64">
        <w:rPr>
          <w:rFonts w:ascii="Arial" w:hAnsi="Arial" w:cs="Arial"/>
          <w:b/>
          <w:sz w:val="24"/>
        </w:rPr>
        <w:t>#</w:t>
      </w:r>
      <w:r w:rsidR="00306BE7">
        <w:rPr>
          <w:rFonts w:ascii="Arial" w:hAnsi="Arial" w:cs="Arial"/>
          <w:b/>
          <w:sz w:val="24"/>
        </w:rPr>
        <w:t>150</w:t>
      </w:r>
      <w:r w:rsidR="00771D3D">
        <w:rPr>
          <w:rFonts w:ascii="Arial" w:hAnsi="Arial" w:cs="Arial"/>
          <w:b/>
          <w:sz w:val="24"/>
        </w:rPr>
        <w:t>e</w:t>
      </w:r>
      <w:r>
        <w:rPr>
          <w:rFonts w:ascii="Arial" w:hAnsi="Arial" w:cs="Arial"/>
          <w:b/>
          <w:sz w:val="24"/>
        </w:rPr>
        <w:tab/>
      </w:r>
      <w:r w:rsidR="0042016A">
        <w:rPr>
          <w:rFonts w:ascii="Arial" w:hAnsi="Arial" w:cs="Arial"/>
          <w:b/>
          <w:sz w:val="24"/>
        </w:rPr>
        <w:t>S</w:t>
      </w:r>
      <w:r w:rsidR="00306BE7">
        <w:rPr>
          <w:rFonts w:ascii="Arial" w:hAnsi="Arial" w:cs="Arial"/>
          <w:b/>
          <w:sz w:val="24"/>
        </w:rPr>
        <w:t>2</w:t>
      </w:r>
      <w:r w:rsidR="0042016A">
        <w:rPr>
          <w:rFonts w:ascii="Arial" w:hAnsi="Arial" w:cs="Arial"/>
          <w:b/>
          <w:sz w:val="24"/>
        </w:rPr>
        <w:t>-2</w:t>
      </w:r>
      <w:r w:rsidR="00306BE7">
        <w:rPr>
          <w:rFonts w:ascii="Arial" w:hAnsi="Arial" w:cs="Arial"/>
          <w:b/>
          <w:sz w:val="24"/>
        </w:rPr>
        <w:t>2</w:t>
      </w:r>
      <w:r w:rsidR="001669CA">
        <w:rPr>
          <w:rFonts w:ascii="Arial" w:hAnsi="Arial" w:cs="Arial"/>
          <w:b/>
          <w:sz w:val="24"/>
        </w:rPr>
        <w:t>02230</w:t>
      </w:r>
    </w:p>
    <w:p w14:paraId="5FD9276E" w14:textId="3DFBFBDF" w:rsidR="006C2E80" w:rsidRPr="00093F94" w:rsidRDefault="00B21B1B" w:rsidP="00093F94">
      <w:pPr>
        <w:pBdr>
          <w:bottom w:val="single" w:sz="6" w:space="0" w:color="auto"/>
        </w:pBdr>
        <w:tabs>
          <w:tab w:val="right" w:pos="9638"/>
        </w:tabs>
        <w:rPr>
          <w:rFonts w:ascii="Arial" w:hAnsi="Arial" w:cs="Arial"/>
          <w:b/>
          <w:sz w:val="24"/>
        </w:rPr>
      </w:pPr>
      <w:r>
        <w:rPr>
          <w:rFonts w:ascii="Arial" w:hAnsi="Arial" w:cs="Arial"/>
          <w:b/>
          <w:sz w:val="24"/>
        </w:rPr>
        <w:t>6th</w:t>
      </w:r>
      <w:r w:rsidR="00A636E2">
        <w:rPr>
          <w:rFonts w:ascii="Arial" w:hAnsi="Arial" w:cs="Arial"/>
          <w:b/>
          <w:sz w:val="24"/>
        </w:rPr>
        <w:t xml:space="preserve"> </w:t>
      </w:r>
      <w:r w:rsidR="00306BE7">
        <w:rPr>
          <w:rFonts w:ascii="Arial" w:hAnsi="Arial" w:cs="Arial"/>
          <w:b/>
          <w:sz w:val="24"/>
        </w:rPr>
        <w:t>–</w:t>
      </w:r>
      <w:r w:rsidR="00A636E2">
        <w:rPr>
          <w:rFonts w:ascii="Arial" w:hAnsi="Arial" w:cs="Arial"/>
          <w:b/>
          <w:sz w:val="24"/>
        </w:rPr>
        <w:t xml:space="preserve"> </w:t>
      </w:r>
      <w:r>
        <w:rPr>
          <w:rFonts w:ascii="Arial" w:hAnsi="Arial" w:cs="Arial"/>
          <w:b/>
          <w:sz w:val="24"/>
        </w:rPr>
        <w:t>1</w:t>
      </w:r>
      <w:r w:rsidR="00A636E2">
        <w:rPr>
          <w:rFonts w:ascii="Arial" w:hAnsi="Arial" w:cs="Arial"/>
          <w:b/>
          <w:sz w:val="24"/>
        </w:rPr>
        <w:t>2</w:t>
      </w:r>
      <w:r w:rsidR="00867FDA">
        <w:rPr>
          <w:rFonts w:ascii="Arial" w:hAnsi="Arial" w:cs="Arial"/>
          <w:b/>
          <w:sz w:val="24"/>
        </w:rPr>
        <w:t>th</w:t>
      </w:r>
      <w:r w:rsidR="00A636E2">
        <w:rPr>
          <w:rFonts w:ascii="Arial" w:hAnsi="Arial" w:cs="Arial"/>
          <w:b/>
          <w:sz w:val="24"/>
        </w:rPr>
        <w:t xml:space="preserve"> </w:t>
      </w:r>
      <w:r w:rsidR="00306BE7">
        <w:rPr>
          <w:rFonts w:ascii="Arial" w:hAnsi="Arial" w:cs="Arial"/>
          <w:b/>
          <w:sz w:val="24"/>
        </w:rPr>
        <w:t>April</w:t>
      </w:r>
      <w:r w:rsidR="00A636E2">
        <w:rPr>
          <w:rFonts w:ascii="Arial" w:hAnsi="Arial" w:cs="Arial"/>
          <w:b/>
          <w:sz w:val="24"/>
        </w:rPr>
        <w:t xml:space="preserve"> 202</w:t>
      </w:r>
      <w:r w:rsidR="00306BE7">
        <w:rPr>
          <w:rFonts w:ascii="Arial" w:hAnsi="Arial" w:cs="Arial"/>
          <w:b/>
          <w:sz w:val="24"/>
        </w:rPr>
        <w:t>2</w:t>
      </w:r>
      <w:r w:rsidR="00A636E2">
        <w:rPr>
          <w:rFonts w:ascii="Arial" w:hAnsi="Arial" w:cs="Arial"/>
          <w:b/>
          <w:sz w:val="24"/>
        </w:rPr>
        <w:t>, Electronic meeting</w:t>
      </w:r>
    </w:p>
    <w:p w14:paraId="0821AFA6" w14:textId="3361856C"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Intel</w:t>
      </w:r>
    </w:p>
    <w:p w14:paraId="77734250" w14:textId="6E7060DB"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10E7F">
        <w:rPr>
          <w:rFonts w:ascii="Arial" w:eastAsia="Batang" w:hAnsi="Arial" w:cs="Arial"/>
          <w:b/>
          <w:sz w:val="24"/>
          <w:szCs w:val="24"/>
          <w:lang w:eastAsia="zh-CN"/>
        </w:rPr>
        <w:t xml:space="preserve">Revised </w:t>
      </w:r>
      <w:r w:rsidR="00BD391E" w:rsidRPr="00552391">
        <w:rPr>
          <w:rFonts w:ascii="Arial" w:eastAsia="Batang" w:hAnsi="Arial" w:cs="Arial"/>
          <w:b/>
          <w:sz w:val="24"/>
          <w:szCs w:val="24"/>
          <w:lang w:eastAsia="zh-CN"/>
        </w:rPr>
        <w:t>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07F61D01"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AF6">
        <w:rPr>
          <w:rFonts w:ascii="Arial" w:eastAsia="Batang" w:hAnsi="Arial"/>
          <w:b/>
          <w:sz w:val="24"/>
          <w:szCs w:val="24"/>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proofErr w:type="gramStart"/>
      <w:r w:rsidRPr="00C03112">
        <w:rPr>
          <w:lang w:val="fr-FR"/>
        </w:rPr>
        <w:t>A</w:t>
      </w:r>
      <w:r w:rsidR="00B078D6" w:rsidRPr="00C03112">
        <w:rPr>
          <w:lang w:val="fr-FR"/>
        </w:rPr>
        <w:t>cronym</w:t>
      </w:r>
      <w:proofErr w:type="spellEnd"/>
      <w:r w:rsidR="00B078D6" w:rsidRPr="00C03112">
        <w:rPr>
          <w:lang w:val="fr-FR"/>
        </w:rPr>
        <w:t>:</w:t>
      </w:r>
      <w:proofErr w:type="gramEnd"/>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 xml:space="preserve">Unique </w:t>
      </w:r>
      <w:proofErr w:type="gramStart"/>
      <w:r w:rsidRPr="00C03112">
        <w:rPr>
          <w:lang w:val="fr-FR"/>
        </w:rPr>
        <w:t>identifier</w:t>
      </w:r>
      <w:r w:rsidR="00F41A27" w:rsidRPr="00C03112">
        <w:rPr>
          <w:lang w:val="fr-FR"/>
        </w:rPr>
        <w:t>:</w:t>
      </w:r>
      <w:proofErr w:type="gramEnd"/>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F1299D4"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53119C1C"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proofErr w:type="gramStart"/>
      <w:r w:rsidR="008A75FE">
        <w:rPr>
          <w:lang w:eastAsia="zh-CN"/>
        </w:rPr>
        <w:t>define</w:t>
      </w:r>
      <w:r w:rsidRPr="00552391">
        <w:rPr>
          <w:lang w:eastAsia="zh-CN"/>
        </w:rPr>
        <w:t xml:space="preserve">  SFC</w:t>
      </w:r>
      <w:proofErr w:type="gramEnd"/>
      <w:r w:rsidRPr="00552391">
        <w:rPr>
          <w:lang w:eastAsia="zh-CN"/>
        </w:rPr>
        <w:t xml:space="preserve">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1155900"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66966954"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CB7108"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lastRenderedPageBreak/>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75B8DAD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w:t>
      </w:r>
      <w:proofErr w:type="gramStart"/>
      <w:r w:rsidR="00022371">
        <w:rPr>
          <w:lang w:val="en-US" w:eastAsia="zh-CN"/>
        </w:rPr>
        <w:t xml:space="preserve">define </w:t>
      </w:r>
      <w:r w:rsidR="009A0B71" w:rsidRPr="002369E8">
        <w:rPr>
          <w:lang w:val="en-US" w:eastAsia="zh-CN"/>
        </w:rPr>
        <w:t xml:space="preserve"> SFC</w:t>
      </w:r>
      <w:proofErr w:type="gramEnd"/>
      <w:r w:rsidR="009A0B71" w:rsidRPr="002369E8">
        <w:rPr>
          <w:lang w:val="en-US" w:eastAsia="zh-CN"/>
        </w:rPr>
        <w:t xml:space="preserve">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63CB3197"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 xml:space="preserve">northbound APIs for allowing an AF to request network capability exposure functionalities, </w:t>
      </w:r>
      <w:proofErr w:type="gramStart"/>
      <w:r w:rsidR="009A0B71" w:rsidRPr="004A5DF2">
        <w:rPr>
          <w:lang w:val="en-US" w:eastAsia="zh-CN"/>
        </w:rPr>
        <w:t>e.g.</w:t>
      </w:r>
      <w:proofErr w:type="gramEnd"/>
      <w:r w:rsidR="009A0B71" w:rsidRPr="004A5DF2">
        <w:rPr>
          <w:lang w:val="en-US" w:eastAsia="zh-CN"/>
        </w:rPr>
        <w:t xml:space="preserve">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53A49F2"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B93AA5A"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4AFB1829"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69EEE3FC"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060CFCDB"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proofErr w:type="gramStart"/>
      <w:r w:rsidR="006D6AD0" w:rsidRPr="000D04BE">
        <w:rPr>
          <w:b/>
          <w:bCs/>
        </w:rPr>
        <w:t xml:space="preserve">+ </w:t>
      </w:r>
      <w:r w:rsidR="00722911">
        <w:rPr>
          <w:b/>
          <w:bCs/>
        </w:rPr>
        <w:t xml:space="preserve"> </w:t>
      </w:r>
      <w:r w:rsidR="00582DBD">
        <w:rPr>
          <w:b/>
          <w:bCs/>
        </w:rPr>
        <w:t>1</w:t>
      </w:r>
      <w:r w:rsidR="00C253DD">
        <w:rPr>
          <w:b/>
          <w:bCs/>
        </w:rPr>
        <w:t>.5</w:t>
      </w:r>
      <w:proofErr w:type="gramEnd"/>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4184CE55" w:rsidR="00392115" w:rsidRPr="00C27DBF" w:rsidRDefault="00392115" w:rsidP="00392115">
            <w:pPr>
              <w:pStyle w:val="TAL"/>
              <w:rPr>
                <w:i/>
                <w:iCs/>
              </w:rPr>
            </w:pPr>
            <w:r w:rsidRPr="00C27DBF">
              <w:rPr>
                <w:i/>
                <w:iCs/>
              </w:rPr>
              <w:t>23.</w:t>
            </w:r>
            <w:ins w:id="1" w:author="Intel_r03" w:date="2022-03-23T12:52:00Z">
              <w:r w:rsidR="006350FF">
                <w:rPr>
                  <w:i/>
                  <w:iCs/>
                </w:rPr>
                <w:t>700-18</w:t>
              </w:r>
            </w:ins>
            <w:del w:id="2" w:author="Intel_r03" w:date="2022-03-23T12:52:00Z">
              <w:r w:rsidRPr="00C27DBF" w:rsidDel="006350FF">
                <w:rPr>
                  <w:i/>
                  <w:iCs/>
                </w:rPr>
                <w:delText>abc</w:delText>
              </w:r>
            </w:del>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3241A900" w:rsidR="00392115" w:rsidRPr="00C27DBF" w:rsidRDefault="00392115" w:rsidP="00392115">
            <w:pPr>
              <w:pStyle w:val="TAL"/>
              <w:rPr>
                <w:i/>
                <w:iCs/>
              </w:rPr>
            </w:pPr>
            <w:r w:rsidRPr="00C27DBF">
              <w:rPr>
                <w:i/>
                <w:iCs/>
              </w:rPr>
              <w:t>TSG SA#9</w:t>
            </w:r>
            <w:r w:rsidR="00C03112">
              <w:rPr>
                <w:i/>
                <w:iCs/>
              </w:rPr>
              <w:t>6</w:t>
            </w:r>
            <w:r w:rsidRPr="00C27DBF">
              <w:rPr>
                <w:i/>
                <w:iCs/>
              </w:rPr>
              <w:t xml:space="preserve"> </w:t>
            </w:r>
            <w:r w:rsidR="00C03112">
              <w:rPr>
                <w:i/>
                <w:iCs/>
              </w:rPr>
              <w:t>June</w:t>
            </w:r>
            <w:r w:rsidRPr="00C27DBF">
              <w:rPr>
                <w:i/>
                <w:iCs/>
              </w:rPr>
              <w:t>2022</w:t>
            </w:r>
          </w:p>
        </w:tc>
        <w:tc>
          <w:tcPr>
            <w:tcW w:w="1074" w:type="dxa"/>
            <w:tcBorders>
              <w:top w:val="single" w:sz="4" w:space="0" w:color="auto"/>
              <w:left w:val="single" w:sz="4" w:space="0" w:color="auto"/>
              <w:bottom w:val="single" w:sz="4" w:space="0" w:color="auto"/>
              <w:right w:val="single" w:sz="4" w:space="0" w:color="auto"/>
            </w:tcBorders>
          </w:tcPr>
          <w:p w14:paraId="7D01FC3F" w14:textId="1BFD2391" w:rsidR="0033173B" w:rsidRPr="00C27DBF" w:rsidRDefault="00392115" w:rsidP="00392115">
            <w:pPr>
              <w:pStyle w:val="TAL"/>
              <w:rPr>
                <w:i/>
                <w:iCs/>
              </w:rPr>
            </w:pPr>
            <w:r w:rsidRPr="00C27DBF">
              <w:rPr>
                <w:i/>
                <w:iCs/>
              </w:rPr>
              <w:t>TSG SA#9</w:t>
            </w:r>
            <w:r w:rsidR="00340ACD">
              <w:rPr>
                <w:i/>
                <w:iCs/>
              </w:rPr>
              <w:t>7</w:t>
            </w:r>
          </w:p>
          <w:p w14:paraId="1BF50928" w14:textId="105A0E7C" w:rsidR="00392115" w:rsidRPr="00C27DBF" w:rsidRDefault="00340ACD" w:rsidP="00392115">
            <w:pPr>
              <w:pStyle w:val="TAL"/>
              <w:rPr>
                <w:i/>
                <w:iCs/>
              </w:rPr>
            </w:pPr>
            <w:r>
              <w:rPr>
                <w:i/>
                <w:iCs/>
              </w:rPr>
              <w:t>Sept.</w:t>
            </w:r>
            <w:r w:rsidR="00392115" w:rsidRPr="00C27DBF">
              <w:rPr>
                <w:i/>
                <w:iCs/>
              </w:rPr>
              <w:t xml:space="preserve"> 2022 </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62A671B5" w14:textId="77777777" w:rsidR="00392115" w:rsidRDefault="00392115" w:rsidP="00392115">
            <w:pPr>
              <w:pStyle w:val="TAL"/>
              <w:rPr>
                <w:ins w:id="3" w:author="Intel_r03" w:date="2022-03-23T12:49:00Z"/>
                <w:rStyle w:val="Hyperlink"/>
                <w:i/>
                <w:iCs/>
              </w:rPr>
            </w:pPr>
            <w:del w:id="4" w:author="Ellen Liao-Intel user-r01" w:date="2022-03-13T15:00:00Z">
              <w:r w:rsidRPr="00C27DBF" w:rsidDel="00093F94">
                <w:rPr>
                  <w:i/>
                  <w:iCs/>
                </w:rPr>
                <w:delText xml:space="preserve">Ellen Liao, Intel, </w:delText>
              </w:r>
              <w:r w:rsidR="00093F94" w:rsidDel="00093F94">
                <w:fldChar w:fldCharType="begin"/>
              </w:r>
              <w:r w:rsidR="00093F94" w:rsidDel="00093F94">
                <w:delInstrText xml:space="preserve"> HYPERLINK "mailto:ellen.c.liao@intel.com" </w:delInstrText>
              </w:r>
              <w:r w:rsidR="00093F94" w:rsidDel="00093F94">
                <w:fldChar w:fldCharType="separate"/>
              </w:r>
              <w:r w:rsidRPr="00C27DBF" w:rsidDel="00093F94">
                <w:rPr>
                  <w:rStyle w:val="Hyperlink"/>
                  <w:i/>
                  <w:iCs/>
                </w:rPr>
                <w:delText>ellen.c.liao@intel.com</w:delText>
              </w:r>
              <w:r w:rsidR="00093F94" w:rsidDel="00093F94">
                <w:rPr>
                  <w:rStyle w:val="Hyperlink"/>
                  <w:i/>
                  <w:iCs/>
                </w:rPr>
                <w:fldChar w:fldCharType="end"/>
              </w:r>
            </w:del>
          </w:p>
          <w:p w14:paraId="091E8EA4" w14:textId="5E93D254" w:rsidR="009D5B57" w:rsidRPr="0094501E" w:rsidRDefault="009D5B57" w:rsidP="00392115">
            <w:pPr>
              <w:pStyle w:val="TAL"/>
              <w:rPr>
                <w:ins w:id="5" w:author="Intel_r03" w:date="2022-03-23T12:49:00Z"/>
                <w:rFonts w:ascii="Times New Roman" w:hAnsi="Times New Roman"/>
                <w:i/>
                <w:iCs/>
                <w:sz w:val="22"/>
                <w:szCs w:val="22"/>
              </w:rPr>
            </w:pPr>
            <w:ins w:id="6" w:author="Intel_r03" w:date="2022-03-23T12:49:00Z">
              <w:r w:rsidRPr="0094501E">
                <w:rPr>
                  <w:rFonts w:ascii="Times New Roman" w:hAnsi="Times New Roman"/>
                  <w:i/>
                  <w:iCs/>
                  <w:sz w:val="22"/>
                  <w:szCs w:val="22"/>
                </w:rPr>
                <w:t xml:space="preserve">Meghashree D Kedalagudde, Intel </w:t>
              </w:r>
            </w:ins>
          </w:p>
          <w:p w14:paraId="226D137B" w14:textId="39589520" w:rsidR="009D5B57" w:rsidRPr="009900E0" w:rsidRDefault="009D5B57" w:rsidP="00392115">
            <w:pPr>
              <w:pStyle w:val="TAL"/>
              <w:rPr>
                <w:i/>
                <w:iCs/>
                <w:u w:val="single"/>
              </w:rPr>
            </w:pPr>
            <w:ins w:id="7" w:author="Intel_r03" w:date="2022-03-23T12:50:00Z">
              <w:r w:rsidRPr="00E776FF">
                <w:rPr>
                  <w:rStyle w:val="Hyperlink"/>
                  <w:rFonts w:ascii="Times New Roman" w:eastAsia="Times New Roman" w:hAnsi="Times New Roman"/>
                  <w:i/>
                  <w:iCs/>
                  <w:noProof/>
                  <w:color w:val="0000FF"/>
                  <w:sz w:val="22"/>
                  <w:szCs w:val="22"/>
                </w:rPr>
                <w:t>m</w:t>
              </w:r>
            </w:ins>
            <w:ins w:id="8" w:author="Intel_r03" w:date="2022-03-23T12:49:00Z">
              <w:r w:rsidRPr="00E776FF">
                <w:rPr>
                  <w:rStyle w:val="Hyperlink"/>
                  <w:rFonts w:ascii="Times New Roman" w:eastAsia="Times New Roman" w:hAnsi="Times New Roman"/>
                  <w:i/>
                  <w:iCs/>
                  <w:noProof/>
                  <w:color w:val="0000FF"/>
                  <w:sz w:val="22"/>
                  <w:szCs w:val="22"/>
                </w:rPr>
                <w:t>eghashree</w:t>
              </w:r>
            </w:ins>
            <w:ins w:id="9" w:author="Intel_r03" w:date="2022-03-23T12:50:00Z">
              <w:r w:rsidR="000D1BF1" w:rsidRPr="00E776FF">
                <w:rPr>
                  <w:rStyle w:val="Hyperlink"/>
                  <w:rFonts w:ascii="Times New Roman" w:eastAsia="Times New Roman" w:hAnsi="Times New Roman"/>
                  <w:i/>
                  <w:iCs/>
                  <w:noProof/>
                  <w:color w:val="0000FF"/>
                  <w:sz w:val="22"/>
                  <w:szCs w:val="22"/>
                </w:rPr>
                <w:t>.d</w:t>
              </w:r>
              <w:r w:rsidRPr="00E776FF">
                <w:rPr>
                  <w:rStyle w:val="Hyperlink"/>
                  <w:rFonts w:ascii="Times New Roman" w:eastAsia="Times New Roman" w:hAnsi="Times New Roman"/>
                  <w:i/>
                  <w:iCs/>
                  <w:noProof/>
                  <w:color w:val="0000FF"/>
                  <w:sz w:val="22"/>
                  <w:szCs w:val="22"/>
                </w:rPr>
                <w:t>attatri.kedalagudde@intel.com</w:t>
              </w:r>
            </w:ins>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743306A2" w:rsidR="009A0B71" w:rsidDel="00D1018C" w:rsidRDefault="009A0B71" w:rsidP="009A0B71">
      <w:pPr>
        <w:ind w:left="414" w:firstLine="720"/>
        <w:rPr>
          <w:del w:id="10" w:author="Ellen Liao-Intel user-r01" w:date="2022-03-13T15:00:00Z"/>
          <w:rStyle w:val="Hyperlink"/>
          <w:lang w:val="en-US"/>
        </w:rPr>
      </w:pPr>
      <w:del w:id="11" w:author="Ellen Liao-Intel user-r01" w:date="2022-03-13T15:00:00Z">
        <w:r w:rsidRPr="00734A84" w:rsidDel="00093F94">
          <w:rPr>
            <w:i/>
            <w:iCs/>
            <w:lang w:val="en-US"/>
          </w:rPr>
          <w:delText xml:space="preserve">Ellen Liao, </w:delText>
        </w:r>
        <w:r w:rsidR="00734A84" w:rsidRPr="00734A84" w:rsidDel="00093F94">
          <w:rPr>
            <w:i/>
            <w:iCs/>
            <w:lang w:val="en-US"/>
          </w:rPr>
          <w:delText xml:space="preserve">Intel, </w:delText>
        </w:r>
        <w:r w:rsidR="00093F94" w:rsidDel="00093F94">
          <w:fldChar w:fldCharType="begin"/>
        </w:r>
        <w:r w:rsidR="00093F94" w:rsidDel="00093F94">
          <w:delInstrText xml:space="preserve"> HYPERLINK "mailto:ellen.c.liao@intel.com" </w:delInstrText>
        </w:r>
        <w:r w:rsidR="00093F94" w:rsidDel="00093F94">
          <w:fldChar w:fldCharType="separate"/>
        </w:r>
        <w:r w:rsidR="00734A84" w:rsidRPr="0055706C" w:rsidDel="00093F94">
          <w:rPr>
            <w:rStyle w:val="Hyperlink"/>
            <w:lang w:val="en-US"/>
          </w:rPr>
          <w:delText>ellen.c.liao@intel.com</w:delText>
        </w:r>
        <w:r w:rsidR="00093F94" w:rsidDel="00093F94">
          <w:rPr>
            <w:rStyle w:val="Hyperlink"/>
            <w:lang w:val="en-US"/>
          </w:rPr>
          <w:fldChar w:fldCharType="end"/>
        </w:r>
      </w:del>
    </w:p>
    <w:p w14:paraId="64927D5F" w14:textId="45549F18" w:rsidR="00D1018C" w:rsidRPr="00A85BDE" w:rsidRDefault="00D1018C" w:rsidP="00A85BDE">
      <w:pPr>
        <w:pStyle w:val="TAL"/>
        <w:ind w:left="414" w:firstLine="720"/>
        <w:rPr>
          <w:ins w:id="12" w:author="Intel_r03" w:date="2022-03-23T12:50:00Z"/>
          <w:rFonts w:ascii="Times New Roman" w:hAnsi="Times New Roman"/>
          <w:i/>
          <w:iCs/>
          <w:sz w:val="20"/>
          <w:lang w:val="en-US"/>
        </w:rPr>
      </w:pPr>
      <w:ins w:id="13" w:author="Intel_r03" w:date="2022-03-23T12:50:00Z">
        <w:r w:rsidRPr="000E769F">
          <w:rPr>
            <w:rFonts w:ascii="Times New Roman" w:hAnsi="Times New Roman"/>
            <w:sz w:val="22"/>
            <w:szCs w:val="22"/>
            <w:lang w:val="en-US"/>
          </w:rPr>
          <w:t>Meghashree D Kedalagudde, Intel,</w:t>
        </w:r>
        <w:r w:rsidRPr="00A85BDE">
          <w:rPr>
            <w:rFonts w:ascii="Times New Roman" w:hAnsi="Times New Roman"/>
            <w:i/>
            <w:iCs/>
            <w:sz w:val="20"/>
            <w:lang w:val="en-US"/>
          </w:rPr>
          <w:t xml:space="preserve"> </w:t>
        </w:r>
        <w:r w:rsidRPr="003B421E">
          <w:rPr>
            <w:rStyle w:val="Hyperlink"/>
            <w:rFonts w:eastAsia="Times New Roman"/>
            <w:i/>
            <w:iCs/>
            <w:noProof/>
            <w:color w:val="0000FF"/>
            <w:sz w:val="22"/>
            <w:szCs w:val="22"/>
          </w:rPr>
          <w:t>meghashree.dattatri.kedalagudde@intel.com</w:t>
        </w:r>
      </w:ins>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proofErr w:type="spellStart"/>
            <w:r w:rsidRPr="00552391">
              <w:rPr>
                <w:lang w:val="en-US" w:eastAsia="zh-CN"/>
              </w:rPr>
              <w:t>InterDigital</w:t>
            </w:r>
            <w:proofErr w:type="spellEnd"/>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D754" w14:textId="77777777" w:rsidR="0044314C" w:rsidRDefault="0044314C">
      <w:r>
        <w:separator/>
      </w:r>
    </w:p>
  </w:endnote>
  <w:endnote w:type="continuationSeparator" w:id="0">
    <w:p w14:paraId="615EE31E" w14:textId="77777777" w:rsidR="0044314C" w:rsidRDefault="0044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68547" w14:textId="77777777" w:rsidR="0044314C" w:rsidRDefault="0044314C">
      <w:r>
        <w:separator/>
      </w:r>
    </w:p>
  </w:footnote>
  <w:footnote w:type="continuationSeparator" w:id="0">
    <w:p w14:paraId="47630574" w14:textId="77777777" w:rsidR="0044314C" w:rsidRDefault="00443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3">
    <w15:presenceInfo w15:providerId="None" w15:userId="Intel_r03"/>
  </w15:person>
  <w15:person w15:author="Ellen Liao-Intel user-r01">
    <w15:presenceInfo w15:providerId="None" w15:userId="Ellen Liao-Intel user-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80"/>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1C9"/>
    <w:rsid w:val="00064CB2"/>
    <w:rsid w:val="00066954"/>
    <w:rsid w:val="00067741"/>
    <w:rsid w:val="00067B11"/>
    <w:rsid w:val="000713BC"/>
    <w:rsid w:val="00072A56"/>
    <w:rsid w:val="00073A59"/>
    <w:rsid w:val="0007498D"/>
    <w:rsid w:val="00082CCB"/>
    <w:rsid w:val="000936A8"/>
    <w:rsid w:val="00093F94"/>
    <w:rsid w:val="00094922"/>
    <w:rsid w:val="000A18E7"/>
    <w:rsid w:val="000A3125"/>
    <w:rsid w:val="000A7DAC"/>
    <w:rsid w:val="000B030B"/>
    <w:rsid w:val="000B0519"/>
    <w:rsid w:val="000B1ABD"/>
    <w:rsid w:val="000B4E80"/>
    <w:rsid w:val="000B61FD"/>
    <w:rsid w:val="000C0BF7"/>
    <w:rsid w:val="000C5FE3"/>
    <w:rsid w:val="000D04BE"/>
    <w:rsid w:val="000D122A"/>
    <w:rsid w:val="000D1BF1"/>
    <w:rsid w:val="000E1BEB"/>
    <w:rsid w:val="000E33A6"/>
    <w:rsid w:val="000E55AD"/>
    <w:rsid w:val="000E630D"/>
    <w:rsid w:val="000E769F"/>
    <w:rsid w:val="000F41BE"/>
    <w:rsid w:val="001001BD"/>
    <w:rsid w:val="00102222"/>
    <w:rsid w:val="0010338F"/>
    <w:rsid w:val="001056DE"/>
    <w:rsid w:val="00116BAF"/>
    <w:rsid w:val="00120541"/>
    <w:rsid w:val="001211F3"/>
    <w:rsid w:val="00127B5D"/>
    <w:rsid w:val="00130CC6"/>
    <w:rsid w:val="001324AB"/>
    <w:rsid w:val="00133B51"/>
    <w:rsid w:val="00137D41"/>
    <w:rsid w:val="00157513"/>
    <w:rsid w:val="001669CA"/>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E7D43"/>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0251"/>
    <w:rsid w:val="002B6C7D"/>
    <w:rsid w:val="002C1C50"/>
    <w:rsid w:val="002C3E01"/>
    <w:rsid w:val="002C6A05"/>
    <w:rsid w:val="002D0FFC"/>
    <w:rsid w:val="002D2C63"/>
    <w:rsid w:val="002D3C4E"/>
    <w:rsid w:val="002E6A7D"/>
    <w:rsid w:val="002E7A9E"/>
    <w:rsid w:val="002F0F2B"/>
    <w:rsid w:val="002F3C41"/>
    <w:rsid w:val="002F6C5C"/>
    <w:rsid w:val="0030045C"/>
    <w:rsid w:val="00306BE7"/>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421E"/>
    <w:rsid w:val="003B7C61"/>
    <w:rsid w:val="003C0F14"/>
    <w:rsid w:val="003C2DA6"/>
    <w:rsid w:val="003C338D"/>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4314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3611"/>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50FF"/>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378D2"/>
    <w:rsid w:val="00740A50"/>
    <w:rsid w:val="00746F46"/>
    <w:rsid w:val="0075252A"/>
    <w:rsid w:val="00762576"/>
    <w:rsid w:val="00764541"/>
    <w:rsid w:val="00764B84"/>
    <w:rsid w:val="00765028"/>
    <w:rsid w:val="007650A4"/>
    <w:rsid w:val="0076579F"/>
    <w:rsid w:val="00770B85"/>
    <w:rsid w:val="00771D3D"/>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D5841"/>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42647"/>
    <w:rsid w:val="00850175"/>
    <w:rsid w:val="00855271"/>
    <w:rsid w:val="0085530D"/>
    <w:rsid w:val="00860E5F"/>
    <w:rsid w:val="00863E89"/>
    <w:rsid w:val="00866BC6"/>
    <w:rsid w:val="00867FDA"/>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501E"/>
    <w:rsid w:val="00946797"/>
    <w:rsid w:val="00951933"/>
    <w:rsid w:val="00951CD5"/>
    <w:rsid w:val="00953799"/>
    <w:rsid w:val="00967838"/>
    <w:rsid w:val="0097374C"/>
    <w:rsid w:val="009822EC"/>
    <w:rsid w:val="00982CD6"/>
    <w:rsid w:val="00985B73"/>
    <w:rsid w:val="009870A7"/>
    <w:rsid w:val="009900E0"/>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5B57"/>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85BDE"/>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1B1B"/>
    <w:rsid w:val="00B2709B"/>
    <w:rsid w:val="00B2743D"/>
    <w:rsid w:val="00B3015C"/>
    <w:rsid w:val="00B32B64"/>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5AF6"/>
    <w:rsid w:val="00BF7C9D"/>
    <w:rsid w:val="00C01738"/>
    <w:rsid w:val="00C01A07"/>
    <w:rsid w:val="00C01E8C"/>
    <w:rsid w:val="00C02DF6"/>
    <w:rsid w:val="00C03112"/>
    <w:rsid w:val="00C03E01"/>
    <w:rsid w:val="00C05768"/>
    <w:rsid w:val="00C10E7F"/>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018C"/>
    <w:rsid w:val="00D13CE0"/>
    <w:rsid w:val="00D21FAC"/>
    <w:rsid w:val="00D22630"/>
    <w:rsid w:val="00D2389C"/>
    <w:rsid w:val="00D25036"/>
    <w:rsid w:val="00D273CB"/>
    <w:rsid w:val="00D31CC8"/>
    <w:rsid w:val="00D3210D"/>
    <w:rsid w:val="00D32678"/>
    <w:rsid w:val="00D3323C"/>
    <w:rsid w:val="00D34E8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667E"/>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658C0"/>
    <w:rsid w:val="00E71397"/>
    <w:rsid w:val="00E776FF"/>
    <w:rsid w:val="00E84CD8"/>
    <w:rsid w:val="00E90B85"/>
    <w:rsid w:val="00E91679"/>
    <w:rsid w:val="00E92452"/>
    <w:rsid w:val="00E92601"/>
    <w:rsid w:val="00E94CC1"/>
    <w:rsid w:val="00E96431"/>
    <w:rsid w:val="00EA3873"/>
    <w:rsid w:val="00EB189D"/>
    <w:rsid w:val="00EC0424"/>
    <w:rsid w:val="00EC3039"/>
    <w:rsid w:val="00EC5235"/>
    <w:rsid w:val="00EC58EA"/>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1354</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Megha_Intel</cp:lastModifiedBy>
  <cp:revision>9</cp:revision>
  <cp:lastPrinted>2000-02-29T11:31:00Z</cp:lastPrinted>
  <dcterms:created xsi:type="dcterms:W3CDTF">2022-03-28T18:05:00Z</dcterms:created>
  <dcterms:modified xsi:type="dcterms:W3CDTF">2022-03-29T17:13:00Z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