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D8D7B" w14:textId="2453A604" w:rsidR="00DD145B" w:rsidRPr="00532B59" w:rsidRDefault="00DD145B" w:rsidP="00DD145B">
      <w:pPr>
        <w:pStyle w:val="Header"/>
        <w:tabs>
          <w:tab w:val="right" w:pos="9638"/>
        </w:tabs>
        <w:ind w:right="-57"/>
        <w:rPr>
          <w:rFonts w:eastAsia="Arial Unicode MS" w:cs="Arial"/>
          <w:b w:val="0"/>
          <w:bCs/>
          <w:sz w:val="24"/>
        </w:rPr>
      </w:pPr>
      <w:r w:rsidRPr="00532B59">
        <w:rPr>
          <w:rFonts w:eastAsia="Arial Unicode MS" w:cs="Arial"/>
          <w:bCs/>
          <w:sz w:val="24"/>
        </w:rPr>
        <w:t>3GPP SA WG2 Meeting #150E</w:t>
      </w:r>
      <w:r w:rsidRPr="00532B59">
        <w:rPr>
          <w:rFonts w:eastAsia="Arial Unicode MS" w:cs="Arial"/>
          <w:bCs/>
          <w:sz w:val="24"/>
        </w:rPr>
        <w:tab/>
      </w:r>
      <w:r w:rsidR="00B3635F" w:rsidRPr="00B3635F">
        <w:rPr>
          <w:rFonts w:eastAsia="Arial Unicode MS" w:cs="Arial"/>
          <w:bCs/>
          <w:sz w:val="24"/>
        </w:rPr>
        <w:t>S2-220222</w:t>
      </w:r>
      <w:r w:rsidR="000E6D03">
        <w:rPr>
          <w:rFonts w:eastAsia="Arial Unicode MS" w:cs="Arial"/>
          <w:bCs/>
          <w:sz w:val="24"/>
        </w:rPr>
        <w:t>5</w:t>
      </w:r>
    </w:p>
    <w:p w14:paraId="62A17440" w14:textId="4035FA09" w:rsidR="00DD145B" w:rsidRDefault="00DD145B" w:rsidP="00DD145B">
      <w:pPr>
        <w:pStyle w:val="CRCoverPage"/>
        <w:tabs>
          <w:tab w:val="right" w:pos="9639"/>
        </w:tabs>
        <w:outlineLvl w:val="0"/>
        <w:rPr>
          <w:rFonts w:eastAsia="Arial Unicode MS" w:cs="Arial"/>
          <w:b/>
          <w:bCs/>
        </w:rPr>
      </w:pPr>
      <w:r w:rsidRPr="00532B59">
        <w:rPr>
          <w:rFonts w:cs="Arial"/>
          <w:b/>
          <w:noProof/>
          <w:sz w:val="24"/>
        </w:rPr>
        <w:t xml:space="preserve">Elbonia, </w:t>
      </w:r>
      <w:r w:rsidRPr="00532B59">
        <w:rPr>
          <w:rFonts w:cs="Arial"/>
          <w:b/>
          <w:noProof/>
          <w:sz w:val="24"/>
          <w:lang w:eastAsia="zh-CN"/>
        </w:rPr>
        <w:t>April</w:t>
      </w:r>
      <w:r w:rsidRPr="00532B59">
        <w:rPr>
          <w:rFonts w:cs="Arial"/>
          <w:b/>
          <w:noProof/>
          <w:sz w:val="24"/>
        </w:rPr>
        <w:t xml:space="preserve"> 06 - 12, 2022</w:t>
      </w:r>
      <w:r w:rsidRPr="00532B59">
        <w:rPr>
          <w:rFonts w:eastAsia="Arial Unicode MS" w:cs="Arial"/>
          <w:b/>
          <w:bCs/>
        </w:rPr>
        <w:tab/>
        <w:t xml:space="preserve">(was </w:t>
      </w:r>
      <w:r w:rsidR="00EF5A4A">
        <w:rPr>
          <w:rFonts w:eastAsia="Arial Unicode MS" w:cs="Arial"/>
          <w:b/>
          <w:bCs/>
        </w:rPr>
        <w:t>S2-22-</w:t>
      </w:r>
      <w:r w:rsidR="0048593D">
        <w:rPr>
          <w:rFonts w:eastAsia="Arial Unicode MS" w:cs="Arial"/>
          <w:b/>
          <w:bCs/>
        </w:rPr>
        <w:t>0</w:t>
      </w:r>
      <w:r w:rsidR="00EF5A4A">
        <w:rPr>
          <w:rFonts w:eastAsia="Arial Unicode MS" w:cs="Arial"/>
          <w:b/>
          <w:bCs/>
        </w:rPr>
        <w:t>xxxx</w:t>
      </w:r>
      <w:r w:rsidRPr="00532B59">
        <w:rPr>
          <w:rFonts w:eastAsia="Arial Unicode M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0D0665EA"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0E6D03">
              <w:rPr>
                <w:b/>
                <w:noProof/>
                <w:sz w:val="28"/>
              </w:rPr>
              <w:t>2</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39916AEF" w:rsidR="001E41F3" w:rsidRPr="004E11A1" w:rsidRDefault="0048593D" w:rsidP="00167104">
            <w:pPr>
              <w:pStyle w:val="CRCoverPage"/>
              <w:spacing w:after="0"/>
              <w:jc w:val="center"/>
              <w:rPr>
                <w:noProof/>
              </w:rPr>
            </w:pPr>
            <w:r>
              <w:rPr>
                <w:b/>
                <w:noProof/>
                <w:sz w:val="28"/>
              </w:rPr>
              <w:t>3435</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637DA14F" w:rsidR="001E41F3" w:rsidRPr="004E11A1" w:rsidRDefault="000E6D03" w:rsidP="006D18D3">
            <w:pPr>
              <w:pStyle w:val="CRCoverPage"/>
              <w:spacing w:after="0"/>
              <w:jc w:val="center"/>
              <w:rPr>
                <w:b/>
                <w:noProof/>
              </w:rPr>
            </w:pPr>
            <w:r>
              <w:rPr>
                <w:b/>
                <w:noProof/>
                <w:sz w:val="28"/>
              </w:rPr>
              <w:t>-</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5F4F6459"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392FD0">
              <w:rPr>
                <w:b/>
                <w:noProof/>
                <w:sz w:val="28"/>
              </w:rPr>
              <w:t>4</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11"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12"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C60AFCA" w:rsidR="00F25D98" w:rsidRPr="004E11A1" w:rsidRDefault="00F25D98" w:rsidP="001E41F3">
            <w:pPr>
              <w:pStyle w:val="CRCoverPage"/>
              <w:spacing w:after="0"/>
              <w:jc w:val="center"/>
              <w:rPr>
                <w:b/>
                <w:caps/>
                <w:noProof/>
              </w:rPr>
            </w:pP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4CBE73E" w:rsidR="00F25D98" w:rsidRPr="004E11A1" w:rsidRDefault="00900FC3" w:rsidP="001E41F3">
            <w:pPr>
              <w:pStyle w:val="CRCoverPage"/>
              <w:spacing w:after="0"/>
              <w:jc w:val="center"/>
              <w:rPr>
                <w:b/>
                <w:bCs/>
                <w:caps/>
                <w:noProof/>
              </w:rPr>
            </w:pPr>
            <w:r>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572603">
              <w:rPr>
                <w:noProof/>
              </w:rPr>
              <w:t xml:space="preserve">Enabling </w:t>
            </w:r>
            <w:r w:rsidR="00F5238B" w:rsidRPr="00572603">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9F1F374" w:rsidR="001E41F3" w:rsidRPr="004E11A1" w:rsidRDefault="00481B68" w:rsidP="00481B68">
            <w:pPr>
              <w:pStyle w:val="CRCoverPage"/>
              <w:spacing w:after="0"/>
              <w:rPr>
                <w:noProof/>
                <w:lang w:val="en-US"/>
              </w:rPr>
            </w:pPr>
            <w:r w:rsidRPr="004E11A1">
              <w:rPr>
                <w:noProof/>
              </w:rPr>
              <w:t>Ericsson</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2C8FA326"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w:t>
            </w:r>
            <w:r w:rsidR="000E126F">
              <w:rPr>
                <w:noProof/>
              </w:rPr>
              <w:t>2</w:t>
            </w:r>
            <w:r w:rsidRPr="004E11A1">
              <w:rPr>
                <w:noProof/>
              </w:rPr>
              <w:t>-</w:t>
            </w:r>
            <w:r w:rsidR="000E126F">
              <w:rPr>
                <w:noProof/>
              </w:rPr>
              <w:t>0</w:t>
            </w:r>
            <w:r w:rsidR="00BF28B1">
              <w:rPr>
                <w:noProof/>
              </w:rPr>
              <w:t>3</w:t>
            </w:r>
            <w:r w:rsidRPr="004E11A1">
              <w:rPr>
                <w:noProof/>
              </w:rPr>
              <w:t>-</w:t>
            </w:r>
            <w:r w:rsidR="00965C69">
              <w:rPr>
                <w:noProof/>
              </w:rPr>
              <w:t>2</w:t>
            </w:r>
            <w:r w:rsidR="00BF28B1">
              <w:rPr>
                <w:noProof/>
              </w:rPr>
              <w:t>9</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3"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6DA736A2" w14:textId="77777777" w:rsidR="00633E77" w:rsidRDefault="00A86A41" w:rsidP="00144EF1">
            <w:pPr>
              <w:pStyle w:val="CRCoverPage"/>
              <w:spacing w:after="0"/>
              <w:rPr>
                <w:noProof/>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 xml:space="preserve">enable UE NAS </w:t>
            </w:r>
            <w:r w:rsidR="001F7E1D">
              <w:rPr>
                <w:noProof/>
              </w:rPr>
              <w:t xml:space="preserve">to </w:t>
            </w:r>
            <w:r w:rsidR="00F901E3" w:rsidRPr="004E11A1">
              <w:rPr>
                <w:noProof/>
              </w:rPr>
              <w:t>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p w14:paraId="5D208708" w14:textId="77777777" w:rsidR="00900FC3" w:rsidRDefault="00900FC3" w:rsidP="00144EF1">
            <w:pPr>
              <w:pStyle w:val="CRCoverPage"/>
              <w:spacing w:after="0"/>
              <w:rPr>
                <w:noProof/>
              </w:rPr>
            </w:pPr>
            <w:r>
              <w:rPr>
                <w:noProof/>
              </w:rPr>
              <w:t xml:space="preserve">The network slice priorities </w:t>
            </w:r>
            <w:r w:rsidR="00ED1E3E">
              <w:rPr>
                <w:noProof/>
              </w:rPr>
              <w:t xml:space="preserve">impacts how the UE performs </w:t>
            </w:r>
            <w:r w:rsidR="00A97A65">
              <w:rPr>
                <w:noProof/>
              </w:rPr>
              <w:t xml:space="preserve">cell reselection </w:t>
            </w:r>
            <w:r w:rsidR="00ED1E3E">
              <w:rPr>
                <w:noProof/>
              </w:rPr>
              <w:t>and needs to be under the control of the network.</w:t>
            </w:r>
          </w:p>
          <w:p w14:paraId="0D7A97BD" w14:textId="20F41875" w:rsidR="00CE7299" w:rsidRPr="00F0096A" w:rsidRDefault="00CE7299" w:rsidP="00144EF1">
            <w:pPr>
              <w:pStyle w:val="CRCoverPage"/>
              <w:spacing w:after="0"/>
              <w:rPr>
                <w:noProof/>
              </w:rPr>
            </w:pPr>
            <w:r>
              <w:rPr>
                <w:noProof/>
              </w:rPr>
              <w:t xml:space="preserve">If the UP statuses are changed there may be a need to update the </w:t>
            </w:r>
            <w:r>
              <w:rPr>
                <w:noProof/>
              </w:rPr>
              <w:t>network slice priorities</w:t>
            </w:r>
            <w:r>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F0096A" w:rsidRDefault="001E41F3">
            <w:pPr>
              <w:pStyle w:val="CRCoverPage"/>
              <w:spacing w:after="0"/>
              <w:rPr>
                <w:noProof/>
                <w:sz w:val="8"/>
                <w:szCs w:val="8"/>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65CC6C74" w14:textId="3CF7BD87" w:rsidR="00137F01" w:rsidRDefault="00D463A5" w:rsidP="00144EF1">
            <w:pPr>
              <w:pStyle w:val="CRCoverPage"/>
              <w:spacing w:after="0"/>
              <w:rPr>
                <w:noProof/>
              </w:rPr>
            </w:pPr>
            <w:r w:rsidRPr="004E11A1">
              <w:rPr>
                <w:noProof/>
              </w:rPr>
              <w:t>Enabling the</w:t>
            </w:r>
            <w:r w:rsidR="00D238F5" w:rsidRPr="004E11A1">
              <w:rPr>
                <w:noProof/>
              </w:rPr>
              <w:t xml:space="preserve"> slice priorities as requested.</w:t>
            </w:r>
          </w:p>
          <w:p w14:paraId="003A732F" w14:textId="51F332A9" w:rsidR="00ED1E3E" w:rsidRPr="004E11A1" w:rsidRDefault="00ED1E3E" w:rsidP="00144EF1">
            <w:pPr>
              <w:pStyle w:val="CRCoverPage"/>
              <w:spacing w:after="0"/>
              <w:rPr>
                <w:noProof/>
              </w:rPr>
            </w:pPr>
            <w:r>
              <w:rPr>
                <w:noProof/>
              </w:rPr>
              <w:t>AMF</w:t>
            </w:r>
            <w:r>
              <w:rPr>
                <w:noProof/>
              </w:rPr>
              <w:t xml:space="preserve"> </w:t>
            </w:r>
            <w:r w:rsidR="00CE7299">
              <w:rPr>
                <w:noProof/>
              </w:rPr>
              <w:t xml:space="preserve">may </w:t>
            </w:r>
            <w:r>
              <w:rPr>
                <w:noProof/>
              </w:rPr>
              <w:t>provide the network slice priorities to the UE</w:t>
            </w:r>
            <w:r w:rsidR="00CE7299">
              <w:rPr>
                <w:noProof/>
              </w:rPr>
              <w:t xml:space="preserve"> as part of Service Accept.</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F0096A" w:rsidRDefault="001E41F3">
            <w:pPr>
              <w:pStyle w:val="CRCoverPage"/>
              <w:spacing w:after="0"/>
              <w:rPr>
                <w:noProof/>
                <w:sz w:val="8"/>
                <w:szCs w:val="8"/>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43A93D0" w:rsidR="00137F01" w:rsidRPr="004E11A1" w:rsidRDefault="00BF28B1" w:rsidP="00144EF1">
            <w:pPr>
              <w:pStyle w:val="CRCoverPage"/>
              <w:spacing w:after="0"/>
              <w:rPr>
                <w:noProof/>
              </w:rPr>
            </w:pPr>
            <w:r>
              <w:rPr>
                <w:noProof/>
              </w:rPr>
              <w:t xml:space="preserve">The determination of </w:t>
            </w:r>
            <w:r w:rsidRPr="004E11A1">
              <w:rPr>
                <w:noProof/>
              </w:rPr>
              <w:t>slice priorities</w:t>
            </w:r>
            <w:r>
              <w:rPr>
                <w:noProof/>
              </w:rPr>
              <w:t xml:space="preserve"> is left to UE implementation leaving the cell re-selection undeterministic</w:t>
            </w: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7230A48" w:rsidR="001E41F3" w:rsidRPr="004E11A1" w:rsidRDefault="00CE7299" w:rsidP="00B75FC1">
            <w:pPr>
              <w:pStyle w:val="CRCoverPage"/>
              <w:spacing w:after="0"/>
              <w:rPr>
                <w:noProof/>
              </w:rPr>
            </w:pPr>
            <w:r w:rsidRPr="00CE7299">
              <w:rPr>
                <w:noProof/>
              </w:rPr>
              <w:t>4.2.3.2</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5153D13E" w:rsidR="001E41F3" w:rsidRPr="004E11A1" w:rsidRDefault="001A4653">
            <w:pPr>
              <w:pStyle w:val="CRCoverPage"/>
              <w:spacing w:after="0"/>
              <w:ind w:left="100"/>
              <w:rPr>
                <w:noProof/>
              </w:rPr>
            </w:pPr>
            <w:r>
              <w:rPr>
                <w:noProof/>
              </w:rPr>
              <w:t xml:space="preserve">The CR includes </w:t>
            </w:r>
            <w:r w:rsidR="00AE4B06">
              <w:rPr>
                <w:noProof/>
              </w:rPr>
              <w:t xml:space="preserve">addition needed for NAS </w:t>
            </w:r>
            <w:r>
              <w:rPr>
                <w:noProof/>
              </w:rPr>
              <w:t>option</w:t>
            </w:r>
            <w:r w:rsidR="00EF1811">
              <w:rPr>
                <w:noProof/>
              </w:rPr>
              <w:t xml:space="preserve"> assuming NSAG Information can already be sent to the UE during Registration and UE Configuration Update procedures</w:t>
            </w:r>
            <w:r w:rsidR="007A0E0D">
              <w:rPr>
                <w:noProof/>
              </w:rPr>
              <w:t>.</w:t>
            </w: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4"/>
          <w:footnotePr>
            <w:numRestart w:val="eachSect"/>
          </w:footnotePr>
          <w:pgSz w:w="11907" w:h="16840" w:code="9"/>
          <w:pgMar w:top="1418" w:right="1134" w:bottom="1134" w:left="1134" w:header="680" w:footer="567" w:gutter="0"/>
          <w:cols w:space="720"/>
        </w:sectPr>
      </w:pPr>
    </w:p>
    <w:p w14:paraId="7B36EC41" w14:textId="1444A70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00685DA7">
        <w:rPr>
          <w:rFonts w:ascii="Arial" w:hAnsi="Arial" w:cs="Arial"/>
          <w:color w:val="FF0000"/>
          <w:sz w:val="28"/>
          <w:szCs w:val="28"/>
          <w:lang w:val="en-US"/>
        </w:rPr>
        <w:t xml:space="preserve">: </w:t>
      </w:r>
      <w:r w:rsidRPr="004E11A1">
        <w:rPr>
          <w:rFonts w:ascii="Arial" w:hAnsi="Arial" w:cs="Arial"/>
          <w:color w:val="FF0000"/>
          <w:sz w:val="28"/>
          <w:szCs w:val="28"/>
          <w:lang w:val="en-US"/>
        </w:rPr>
        <w:t>* * * *</w:t>
      </w:r>
      <w:bookmarkStart w:id="1" w:name="_Toc517082226"/>
    </w:p>
    <w:p w14:paraId="403D32C6" w14:textId="77777777" w:rsidR="00AE4B06" w:rsidRPr="00140E21" w:rsidRDefault="00AE4B06" w:rsidP="00AE4B06">
      <w:pPr>
        <w:pStyle w:val="Heading4"/>
      </w:pPr>
      <w:bookmarkStart w:id="2" w:name="_Toc20204189"/>
      <w:bookmarkStart w:id="3" w:name="_Toc27894878"/>
      <w:bookmarkStart w:id="4" w:name="_Toc36191956"/>
      <w:bookmarkStart w:id="5" w:name="_Toc45193046"/>
      <w:bookmarkStart w:id="6" w:name="_Toc47592678"/>
      <w:bookmarkStart w:id="7" w:name="_Toc51834765"/>
      <w:bookmarkStart w:id="8" w:name="_Toc59100591"/>
      <w:bookmarkStart w:id="9" w:name="_Toc20204672"/>
      <w:bookmarkStart w:id="10" w:name="_Toc27895386"/>
      <w:bookmarkStart w:id="11" w:name="_Toc36192489"/>
      <w:bookmarkStart w:id="12" w:name="_Toc45193591"/>
      <w:bookmarkStart w:id="13" w:name="_Toc47593223"/>
      <w:bookmarkStart w:id="14" w:name="_Toc51835310"/>
      <w:bookmarkStart w:id="15" w:name="_Toc59101136"/>
      <w:bookmarkStart w:id="16" w:name="_Toc27846729"/>
      <w:bookmarkStart w:id="17" w:name="_Toc36187860"/>
      <w:bookmarkStart w:id="18" w:name="_Toc45183764"/>
      <w:bookmarkStart w:id="19" w:name="_Toc47342606"/>
      <w:bookmarkStart w:id="20" w:name="_Toc51769307"/>
      <w:bookmarkStart w:id="21" w:name="_Toc59095659"/>
      <w:bookmarkStart w:id="22" w:name="_Toc20203939"/>
      <w:bookmarkStart w:id="23" w:name="_Toc27894624"/>
      <w:bookmarkStart w:id="24" w:name="_Toc36191691"/>
      <w:bookmarkStart w:id="25" w:name="_Toc45192777"/>
      <w:bookmarkStart w:id="26" w:name="_Toc47592409"/>
      <w:bookmarkStart w:id="27" w:name="_Toc51834490"/>
      <w:bookmarkStart w:id="28" w:name="_Toc98865258"/>
      <w:bookmarkEnd w:id="1"/>
      <w:r w:rsidRPr="00140E21">
        <w:t>4.2.3.2</w:t>
      </w:r>
      <w:r w:rsidRPr="00140E21">
        <w:tab/>
        <w:t>UE Triggered Service Request</w:t>
      </w:r>
      <w:bookmarkEnd w:id="22"/>
      <w:bookmarkEnd w:id="23"/>
      <w:bookmarkEnd w:id="24"/>
      <w:bookmarkEnd w:id="25"/>
      <w:bookmarkEnd w:id="26"/>
      <w:bookmarkEnd w:id="27"/>
      <w:bookmarkEnd w:id="28"/>
    </w:p>
    <w:p w14:paraId="06D1BA56" w14:textId="77777777" w:rsidR="00AE4B06" w:rsidRPr="00140E21" w:rsidRDefault="00AE4B06" w:rsidP="00AE4B06">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6E63801" w14:textId="77777777" w:rsidR="00AE4B06" w:rsidRPr="00140E21" w:rsidRDefault="00AE4B06" w:rsidP="00AE4B06">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8FF5222" w14:textId="77777777" w:rsidR="00AE4B06" w:rsidRDefault="00AE4B06" w:rsidP="00AE4B06">
      <w:pPr>
        <w:rPr>
          <w:rFonts w:eastAsia="Batang"/>
        </w:rPr>
      </w:pPr>
      <w:r>
        <w:rPr>
          <w:rFonts w:eastAsia="Batang"/>
        </w:rPr>
        <w:t>The Service Request procedure is used by the Multi-USIM UE over 3GPP access, in:</w:t>
      </w:r>
    </w:p>
    <w:p w14:paraId="35FEBF0A" w14:textId="77777777" w:rsidR="00AE4B06" w:rsidRDefault="00AE4B06" w:rsidP="00AE4B06">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08F3B090" w14:textId="77777777" w:rsidR="00AE4B06" w:rsidRDefault="00AE4B06" w:rsidP="00AE4B06">
      <w:pPr>
        <w:pStyle w:val="B1"/>
        <w:rPr>
          <w:rFonts w:eastAsia="Batang"/>
        </w:rPr>
      </w:pPr>
      <w:r>
        <w:rPr>
          <w:rFonts w:eastAsia="Batang"/>
        </w:rPr>
        <w:t>b)</w:t>
      </w:r>
      <w:r>
        <w:rPr>
          <w:rFonts w:eastAsia="Batang"/>
        </w:rPr>
        <w:tab/>
        <w:t>CM-IDLE state to request removal of Paging Restriction Information.</w:t>
      </w:r>
    </w:p>
    <w:p w14:paraId="07C93432" w14:textId="77777777" w:rsidR="00AE4B06" w:rsidRDefault="00AE4B06" w:rsidP="00AE4B06">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4CE41843" w14:textId="77777777" w:rsidR="00AE4B06" w:rsidRDefault="00AE4B06" w:rsidP="00AE4B06">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6583A1B9" w14:textId="77777777" w:rsidR="00AE4B06" w:rsidRDefault="00AE4B06" w:rsidP="00AE4B06">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05E018D1" w14:textId="4C82AC44" w:rsidR="00AE4B06" w:rsidRPr="00140E21" w:rsidRDefault="00AE4B06" w:rsidP="00AE4B06">
      <w:pPr>
        <w:rPr>
          <w:rFonts w:eastAsia="Batang"/>
        </w:rPr>
      </w:pPr>
      <w:r w:rsidRPr="00140E21">
        <w:rPr>
          <w:rFonts w:eastAsia="Batang"/>
        </w:rPr>
        <w:t xml:space="preserve">For any Service Request, the AMF responds with a Service Accept message to synchronize PDU Session status between UE and network, if necessary. </w:t>
      </w:r>
      <w:ins w:id="29" w:author="Ericsson User" w:date="2022-03-29T11:01:00Z">
        <w:r w:rsidR="00CE7299">
          <w:rPr>
            <w:rFonts w:eastAsia="Batang"/>
          </w:rPr>
          <w:t xml:space="preserve">The AMF may also </w:t>
        </w:r>
        <w:r w:rsidR="00CE7299" w:rsidRPr="00CE7299">
          <w:rPr>
            <w:rFonts w:eastAsia="Batang"/>
          </w:rPr>
          <w:t>respond with a Service Accept message to</w:t>
        </w:r>
        <w:r w:rsidR="00CE7299">
          <w:rPr>
            <w:rFonts w:eastAsia="Batang"/>
          </w:rPr>
          <w:t xml:space="preserve"> provide the UE with updated NSAG </w:t>
        </w:r>
      </w:ins>
      <w:ins w:id="30" w:author="Ericsson User" w:date="2022-03-29T11:04:00Z">
        <w:r w:rsidR="00CE7299">
          <w:rPr>
            <w:rFonts w:eastAsia="Batang"/>
          </w:rPr>
          <w:t>I</w:t>
        </w:r>
      </w:ins>
      <w:ins w:id="31" w:author="Ericsson User" w:date="2022-03-29T11:01:00Z">
        <w:r w:rsidR="00CE7299">
          <w:rPr>
            <w:rFonts w:eastAsia="Batang"/>
          </w:rPr>
          <w:t xml:space="preserve">nformation, see </w:t>
        </w:r>
      </w:ins>
      <w:ins w:id="32" w:author="Ericsson User" w:date="2022-03-29T11:02:00Z">
        <w:r w:rsidR="00CE7299" w:rsidRPr="00B65750">
          <w:t xml:space="preserve">clause 5.15.4 </w:t>
        </w:r>
      </w:ins>
      <w:ins w:id="33" w:author="Ericsson User" w:date="2022-03-29T11:03:00Z">
        <w:r w:rsidR="00CE7299">
          <w:t xml:space="preserve">and </w:t>
        </w:r>
        <w:r w:rsidR="00CE7299" w:rsidRPr="00447F97">
          <w:rPr>
            <w:lang w:eastAsia="zh-CN"/>
          </w:rPr>
          <w:t>clause</w:t>
        </w:r>
        <w:r w:rsidR="00CE7299" w:rsidRPr="00B65750">
          <w:t> </w:t>
        </w:r>
        <w:r w:rsidR="00CE7299" w:rsidRPr="00447F97">
          <w:rPr>
            <w:lang w:eastAsia="zh-CN"/>
          </w:rPr>
          <w:t>5.3.4.3.x</w:t>
        </w:r>
        <w:r w:rsidR="00CE7299" w:rsidRPr="00B65750">
          <w:t xml:space="preserve"> </w:t>
        </w:r>
      </w:ins>
      <w:ins w:id="34" w:author="Ericsson User" w:date="2022-03-29T11:02:00Z">
        <w:r w:rsidR="00CE7299" w:rsidRPr="00B65750">
          <w:t>of TS</w:t>
        </w:r>
        <w:r w:rsidR="00CE7299">
          <w:t> 23.501 [2]</w:t>
        </w:r>
        <w:r w:rsidR="00CE7299">
          <w:rPr>
            <w:rFonts w:eastAsia="Batang"/>
          </w:rPr>
          <w:t>.</w:t>
        </w:r>
      </w:ins>
      <w:ins w:id="35" w:author="Ericsson User" w:date="2022-03-29T11:01:00Z">
        <w:r w:rsidR="00CE7299" w:rsidRPr="00CE7299">
          <w:rPr>
            <w:rFonts w:eastAsia="Batang"/>
          </w:rPr>
          <w:t xml:space="preserve"> </w:t>
        </w:r>
      </w:ins>
      <w:r w:rsidRPr="00140E21">
        <w:rPr>
          <w:rFonts w:eastAsia="Batang"/>
        </w:rPr>
        <w:t xml:space="preserve">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124BEE7" w14:textId="77777777" w:rsidR="00AE4B06" w:rsidRPr="00140E21" w:rsidRDefault="00AE4B06" w:rsidP="00AE4B06">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9BC6780" w14:textId="77777777" w:rsidR="00AE4B06" w:rsidRPr="00140E21" w:rsidRDefault="00AE4B06" w:rsidP="00AE4B06">
      <w:pPr>
        <w:rPr>
          <w:rFonts w:eastAsia="Batang"/>
        </w:rPr>
      </w:pPr>
      <w:r w:rsidRPr="00140E21">
        <w:rPr>
          <w:rFonts w:eastAsia="Batang"/>
        </w:rPr>
        <w:t>For Service Request due to user data, network may take further actions if User Plane connection activation is not successful.</w:t>
      </w:r>
    </w:p>
    <w:p w14:paraId="4BDB938F" w14:textId="77777777" w:rsidR="00AE4B06" w:rsidRPr="00140E21" w:rsidRDefault="00AE4B06" w:rsidP="00AE4B06">
      <w:pPr>
        <w:rPr>
          <w:rFonts w:eastAsia="Batang"/>
        </w:rPr>
      </w:pPr>
      <w:r w:rsidRPr="00140E21">
        <w:t>The procedure in this clause 4.2.3.2 is applicable to the scenarios with or without intermediate UPF, and with or without intermediate UPF reselection.</w:t>
      </w:r>
    </w:p>
    <w:p w14:paraId="41B8B648" w14:textId="77777777" w:rsidR="00AE4B06" w:rsidRPr="00140E21" w:rsidRDefault="00AE4B06" w:rsidP="00AE4B06">
      <w:r w:rsidRPr="00140E21">
        <w:t>If the UE initiates Service Request procedures via non-3GPP Access, functions defined in clause 4.12.4.1 are applied.</w:t>
      </w:r>
    </w:p>
    <w:p w14:paraId="6635C01F" w14:textId="77777777" w:rsidR="00AE4B06" w:rsidRPr="00140E21" w:rsidRDefault="00AE4B06" w:rsidP="00AE4B06">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 and 21b of the figure 4.2.3.2-1.</w:t>
      </w:r>
    </w:p>
    <w:p w14:paraId="3718488B" w14:textId="77777777" w:rsidR="00AE4B06" w:rsidRDefault="00AE4B06" w:rsidP="00AE4B06">
      <w:pPr>
        <w:pStyle w:val="TH"/>
      </w:pPr>
      <w:r w:rsidRPr="00140E21">
        <w:object w:dxaOrig="9287" w:dyaOrig="12849" w14:anchorId="68A20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642.5pt" o:ole="">
            <v:imagedata r:id="rId15" o:title=""/>
          </v:shape>
          <o:OLEObject Type="Embed" ProgID="Word.Picture.8" ShapeID="_x0000_i1025" DrawAspect="Content" ObjectID="_1710058137" r:id="rId16"/>
        </w:object>
      </w:r>
    </w:p>
    <w:p w14:paraId="39A3C9D3" w14:textId="77777777" w:rsidR="00AE4B06" w:rsidRPr="00140E21" w:rsidRDefault="00AE4B06" w:rsidP="00AE4B06">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B826883" w14:textId="77777777" w:rsidR="00AE4B06" w:rsidRPr="00140E21" w:rsidRDefault="00AE4B06" w:rsidP="00AE4B06">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34F040A8" w14:textId="77777777" w:rsidR="00AE4B06" w:rsidRPr="00140E21" w:rsidRDefault="00AE4B06" w:rsidP="00AE4B06">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7FED496A" w14:textId="77777777" w:rsidR="00AE4B06" w:rsidRDefault="00AE4B06" w:rsidP="00AE4B06">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D266649" w14:textId="77777777" w:rsidR="00AE4B06" w:rsidRDefault="00AE4B06" w:rsidP="00AE4B06">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552EE53F" w14:textId="77777777" w:rsidR="00AE4B06" w:rsidRDefault="00AE4B06" w:rsidP="00AE4B06">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031D7CDB" w14:textId="77777777" w:rsidR="00AE4B06" w:rsidRPr="00140E21" w:rsidRDefault="00AE4B06" w:rsidP="00AE4B06">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D4B7E4E" w14:textId="77777777" w:rsidR="00AE4B06" w:rsidRPr="00140E21" w:rsidRDefault="00AE4B06" w:rsidP="00AE4B06">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74393846" w14:textId="77777777" w:rsidR="00AE4B06" w:rsidRPr="00140E21" w:rsidRDefault="00AE4B06" w:rsidP="00AE4B06">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5230C047" w14:textId="77777777" w:rsidR="00AE4B06" w:rsidRPr="00140E21" w:rsidRDefault="00AE4B06" w:rsidP="00AE4B06">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34D3E88" w14:textId="77777777" w:rsidR="00AE4B06" w:rsidRPr="00140E21" w:rsidRDefault="00AE4B06" w:rsidP="00AE4B06">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564BFF9" w14:textId="77777777" w:rsidR="00AE4B06" w:rsidRPr="00140E21" w:rsidRDefault="00AE4B06" w:rsidP="00AE4B06">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52581C1" w14:textId="77777777" w:rsidR="00AE4B06" w:rsidRPr="00140E21" w:rsidRDefault="00AE4B06" w:rsidP="00AE4B06">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3AEFC233" w14:textId="77777777" w:rsidR="00AE4B06" w:rsidRPr="00140E21" w:rsidRDefault="00AE4B06" w:rsidP="00AE4B06">
      <w:pPr>
        <w:pStyle w:val="B1"/>
      </w:pPr>
      <w:r w:rsidRPr="00140E21">
        <w:tab/>
        <w:t>The PDU Session status indicates the PDU Sessions available in the UE.</w:t>
      </w:r>
    </w:p>
    <w:p w14:paraId="1AF9E663" w14:textId="77777777" w:rsidR="00AE4B06" w:rsidRPr="00140E21" w:rsidRDefault="00AE4B06" w:rsidP="00AE4B06">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00081EDD" w14:textId="77777777" w:rsidR="00AE4B06" w:rsidRPr="00140E21" w:rsidRDefault="00AE4B06" w:rsidP="00AE4B06">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5294AEEB" w14:textId="77777777" w:rsidR="00AE4B06" w:rsidRPr="00140E21" w:rsidRDefault="00AE4B06" w:rsidP="00AE4B06">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D0754C6" w14:textId="77777777" w:rsidR="00AE4B06" w:rsidRPr="00140E21" w:rsidRDefault="00AE4B06" w:rsidP="00AE4B06">
      <w:pPr>
        <w:pStyle w:val="B1"/>
        <w:rPr>
          <w:lang w:eastAsia="zh-CN"/>
        </w:rPr>
      </w:pPr>
      <w:r w:rsidRPr="00140E21">
        <w:rPr>
          <w:lang w:eastAsia="zh-CN"/>
        </w:rPr>
        <w:t>2.</w:t>
      </w:r>
      <w:r w:rsidRPr="00140E21">
        <w:rPr>
          <w:lang w:eastAsia="zh-CN"/>
        </w:rPr>
        <w:tab/>
        <w:t>(R)AN to AMF: N2 Message (N2 parameters, Service Request).</w:t>
      </w:r>
    </w:p>
    <w:p w14:paraId="0D4C0A85" w14:textId="77777777" w:rsidR="00AE4B06" w:rsidRPr="00140E21" w:rsidRDefault="00AE4B06" w:rsidP="00AE4B06">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93C5AF2" w14:textId="77777777" w:rsidR="00AE4B06" w:rsidRPr="00140E21" w:rsidRDefault="00AE4B06" w:rsidP="00AE4B06">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5B79CC74" w14:textId="77777777" w:rsidR="00AE4B06" w:rsidRPr="00140E21" w:rsidRDefault="00AE4B06" w:rsidP="00AE4B06">
      <w:pPr>
        <w:pStyle w:val="B1"/>
      </w:pPr>
      <w:r w:rsidRPr="00140E21">
        <w:tab/>
        <w:t>If the UE is in CM-IDLE state, the NG-RAN obtains the 5G-S-TMSI in RRC procedure. NG-RAN selects the AMF according to 5G-S-TMSI. The Location Information relates to the cell in which the UE is camping.</w:t>
      </w:r>
    </w:p>
    <w:p w14:paraId="6AA57679" w14:textId="77777777" w:rsidR="00AE4B06" w:rsidRPr="00140E21" w:rsidRDefault="00AE4B06" w:rsidP="00AE4B06">
      <w:pPr>
        <w:pStyle w:val="B1"/>
      </w:pPr>
      <w:r w:rsidRPr="00140E21">
        <w:tab/>
        <w:t>Based on the PDU Session status, the AMF may initiate PDU Session Release procedure in the network for the PDU Sessions whose PDU Session ID(s) were indicated by the UE as not available.</w:t>
      </w:r>
    </w:p>
    <w:p w14:paraId="68BEF538" w14:textId="77777777" w:rsidR="00AE4B06" w:rsidRPr="00140E21" w:rsidRDefault="00AE4B06" w:rsidP="00AE4B06">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0D24974" w14:textId="77777777" w:rsidR="00AE4B06" w:rsidRPr="00140E21" w:rsidRDefault="00AE4B06" w:rsidP="00AE4B0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1E588E08" w14:textId="77777777" w:rsidR="00AE4B06" w:rsidRPr="00140E21" w:rsidRDefault="00AE4B06" w:rsidP="00AE4B06">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4D86CC" w14:textId="77777777" w:rsidR="00AE4B06" w:rsidRDefault="00AE4B06" w:rsidP="00AE4B06">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73926CD" w14:textId="77777777" w:rsidR="00AE4B06" w:rsidRDefault="00AE4B06" w:rsidP="00AE4B06">
      <w:pPr>
        <w:pStyle w:val="B1"/>
      </w:pPr>
      <w:r>
        <w:tab/>
        <w:t>For NR satellite access, the AMF may decide to verify the UE location as described in clause 5.4.11.4 of TS 23.501 [2].</w:t>
      </w:r>
    </w:p>
    <w:p w14:paraId="56924ACE" w14:textId="77777777" w:rsidR="00AE4B06" w:rsidRDefault="00AE4B06" w:rsidP="00AE4B06">
      <w:pPr>
        <w:pStyle w:val="B1"/>
      </w:pPr>
      <w:r>
        <w:tab/>
        <w:t>If the UE receives a Service Reject with the country in which the UE is located, the UE shall attempt to register to a PLMN that is allowed to operate in the country for the UE location as specified in TS 23.122 [22].</w:t>
      </w:r>
    </w:p>
    <w:p w14:paraId="454CB3DA" w14:textId="77777777" w:rsidR="00AE4B06" w:rsidRPr="00140E21" w:rsidRDefault="00AE4B06" w:rsidP="00AE4B06">
      <w:pPr>
        <w:pStyle w:val="B1"/>
      </w:pPr>
      <w:r w:rsidRPr="00140E21">
        <w:t>3a)</w:t>
      </w:r>
      <w:r w:rsidRPr="00140E21">
        <w:tab/>
        <w:t>AMF to (R)AN: N2 Request (security context, Mobility Restriction List, list of recommended cells / TAs / NG-RAN node identifiers).</w:t>
      </w:r>
    </w:p>
    <w:p w14:paraId="2A9C8511" w14:textId="77777777" w:rsidR="00AE4B06" w:rsidRPr="00140E21" w:rsidRDefault="00AE4B06" w:rsidP="00AE4B06">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51A9B2F8" w14:textId="77777777" w:rsidR="00AE4B06" w:rsidRPr="00140E21" w:rsidRDefault="00AE4B06" w:rsidP="00AE4B06">
      <w:pPr>
        <w:pStyle w:val="B1"/>
      </w:pPr>
      <w:r w:rsidRPr="00140E21">
        <w:tab/>
        <w:t>The 5G-AN uses the Security Context to protect the messages exchanged with the UE as described in TS</w:t>
      </w:r>
      <w:r>
        <w:t> </w:t>
      </w:r>
      <w:r w:rsidRPr="00140E21">
        <w:t>33.501</w:t>
      </w:r>
      <w:r>
        <w:t> </w:t>
      </w:r>
      <w:r w:rsidRPr="00140E21">
        <w:t>[15].</w:t>
      </w:r>
    </w:p>
    <w:p w14:paraId="7643AD1B" w14:textId="77777777" w:rsidR="00AE4B06" w:rsidRPr="00140E21" w:rsidRDefault="00AE4B06" w:rsidP="00AE4B06">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1D54DCEC" w14:textId="77777777" w:rsidR="00AE4B06" w:rsidRPr="00140E21" w:rsidRDefault="00AE4B06" w:rsidP="00AE4B06">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BAC03CD" w14:textId="77777777" w:rsidR="00AE4B06" w:rsidRPr="00140E21" w:rsidRDefault="00AE4B06" w:rsidP="00AE4B06">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11AC6E8" w14:textId="77777777" w:rsidR="00AE4B06" w:rsidRPr="00140E21" w:rsidRDefault="00AE4B06" w:rsidP="00AE4B06">
      <w:pPr>
        <w:pStyle w:val="B1"/>
      </w:pPr>
      <w:r w:rsidRPr="00140E21">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B4DA0A7" w14:textId="77777777" w:rsidR="00AE4B06" w:rsidRPr="00140E21" w:rsidRDefault="00AE4B06" w:rsidP="00AE4B06">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C18EF92" w14:textId="77777777" w:rsidR="00AE4B06" w:rsidRDefault="00AE4B06" w:rsidP="00AE4B06">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3ABAA20" w14:textId="77777777" w:rsidR="00AE4B06" w:rsidRDefault="00AE4B06" w:rsidP="00AE4B06">
      <w:pPr>
        <w:pStyle w:val="B1"/>
      </w:pPr>
      <w:r>
        <w:tab/>
        <w:t>If the Service Request message over 3GPP access includes a Release Request indication or a Reject Paging Indication, then:</w:t>
      </w:r>
    </w:p>
    <w:p w14:paraId="2BAA71A8" w14:textId="77777777" w:rsidR="00AE4B06" w:rsidRDefault="00AE4B06" w:rsidP="00AE4B06">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4D70050" w14:textId="77777777" w:rsidR="00AE4B06" w:rsidRDefault="00AE4B06" w:rsidP="00AE4B06">
      <w:pPr>
        <w:pStyle w:val="B2"/>
      </w:pPr>
      <w:r>
        <w:t>-</w:t>
      </w:r>
      <w:r>
        <w:tab/>
        <w:t>If no Paging Restriction Information is provided, no paging restrictions apply and the AMF removes any stored Paging Restriction Information from the UE context.</w:t>
      </w:r>
    </w:p>
    <w:p w14:paraId="0733E571" w14:textId="77777777" w:rsidR="00AE4B06" w:rsidRDefault="00AE4B06" w:rsidP="00AE4B06">
      <w:pPr>
        <w:pStyle w:val="B2"/>
      </w:pPr>
      <w:r>
        <w:t>-</w:t>
      </w:r>
      <w:r>
        <w:tab/>
        <w:t>no User Plane resources are established and instead the AMF triggers the AN Release procedure as described in clause 4.2.6.</w:t>
      </w:r>
    </w:p>
    <w:p w14:paraId="6CF5D480" w14:textId="77777777" w:rsidR="00AE4B06" w:rsidRDefault="00AE4B06" w:rsidP="00AE4B06">
      <w:pPr>
        <w:pStyle w:val="NO"/>
      </w:pPr>
      <w:r>
        <w:t>NOTE 3:</w:t>
      </w:r>
      <w:r>
        <w:tab/>
        <w:t>If AMF does not perform steps 5-7 before step 2 then some DL data might not be delivered to the UE.</w:t>
      </w:r>
    </w:p>
    <w:p w14:paraId="2DE61209" w14:textId="77777777" w:rsidR="00AE4B06" w:rsidRDefault="00AE4B06" w:rsidP="00AE4B06">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E4EAD85" w14:textId="77777777" w:rsidR="00AE4B06" w:rsidRPr="00140E21" w:rsidRDefault="00AE4B06" w:rsidP="00AE4B06">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63C7BE" w14:textId="77777777" w:rsidR="00AE4B06" w:rsidRPr="00140E21" w:rsidRDefault="00AE4B06" w:rsidP="00AE4B06">
      <w:pPr>
        <w:pStyle w:val="B1"/>
      </w:pPr>
      <w:r w:rsidRPr="00140E21">
        <w:tab/>
        <w:t>The Nsmf_PDUSession_UpdateSMContext Request is invoked:</w:t>
      </w:r>
    </w:p>
    <w:p w14:paraId="1DF2AAC1" w14:textId="77777777" w:rsidR="00AE4B06" w:rsidRPr="00140E21" w:rsidRDefault="00AE4B06" w:rsidP="00AE4B06">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18D62B8" w14:textId="77777777" w:rsidR="00AE4B06" w:rsidRPr="00140E21" w:rsidRDefault="00AE4B06" w:rsidP="00AE4B06">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2810CD97" w14:textId="77777777" w:rsidR="00AE4B06" w:rsidRPr="00140E21" w:rsidRDefault="00AE4B06" w:rsidP="00AE4B06">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7ABDBCC" w14:textId="77777777" w:rsidR="00AE4B06" w:rsidRPr="00140E21" w:rsidRDefault="00AE4B06" w:rsidP="00AE4B06">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071BDA19" w14:textId="77777777" w:rsidR="00AE4B06" w:rsidRPr="00140E21" w:rsidRDefault="00AE4B06" w:rsidP="00AE4B06">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28A96A8" w14:textId="77777777" w:rsidR="00AE4B06" w:rsidRPr="00140E21" w:rsidRDefault="00AE4B06" w:rsidP="00AE4B06">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w:t>
      </w:r>
      <w:r>
        <w:lastRenderedPageBreak/>
        <w: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29C29B9D" w14:textId="77777777" w:rsidR="00AE4B06" w:rsidRPr="00140E21" w:rsidRDefault="00AE4B06" w:rsidP="00AE4B06">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9D89979" w14:textId="77777777" w:rsidR="00AE4B06" w:rsidRPr="00140E21" w:rsidRDefault="00AE4B06" w:rsidP="00AE4B06">
      <w:pPr>
        <w:pStyle w:val="B1"/>
      </w:pPr>
      <w:r w:rsidRPr="00140E21">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75847CB6" w14:textId="77777777" w:rsidR="00AE4B06" w:rsidRDefault="00AE4B06" w:rsidP="00AE4B06">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6B15670" w14:textId="77777777" w:rsidR="00AE4B06" w:rsidRPr="00140E21" w:rsidRDefault="00AE4B06" w:rsidP="00AE4B06">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C4DFE80" w14:textId="77777777" w:rsidR="00AE4B06" w:rsidRPr="00140E21" w:rsidRDefault="00AE4B06" w:rsidP="00AE4B06">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27293910" w14:textId="77777777" w:rsidR="00AE4B06" w:rsidRDefault="00AE4B06" w:rsidP="00AE4B06">
      <w:pPr>
        <w:pStyle w:val="NO"/>
      </w:pPr>
      <w:r>
        <w:t>NOTE 4:</w:t>
      </w:r>
      <w:r>
        <w:tab/>
        <w:t>This activates the UP of PDU Session(s) using resources of the new NG-RAN.</w:t>
      </w:r>
    </w:p>
    <w:p w14:paraId="737ED601" w14:textId="77777777" w:rsidR="00AE4B06" w:rsidRPr="00140E21" w:rsidRDefault="00AE4B06" w:rsidP="00AE4B06">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E4D13B" w14:textId="77777777" w:rsidR="00AE4B06" w:rsidRDefault="00AE4B06" w:rsidP="00AE4B06">
      <w:pPr>
        <w:pStyle w:val="NO"/>
      </w:pPr>
      <w:r>
        <w:t>NOTE 5:</w:t>
      </w:r>
      <w:r>
        <w:tab/>
        <w:t>This deactivates the UP of PDU Session(s) that are no more needed by the UE.</w:t>
      </w:r>
    </w:p>
    <w:p w14:paraId="5C3BC1CA" w14:textId="77777777" w:rsidR="00AE4B06" w:rsidRPr="00140E21" w:rsidRDefault="00AE4B06" w:rsidP="00AE4B06">
      <w:pPr>
        <w:pStyle w:val="B1"/>
      </w:pPr>
      <w:r w:rsidRPr="00140E21">
        <w:t>5a.</w:t>
      </w:r>
      <w:r w:rsidRPr="00140E21">
        <w:tab/>
      </w:r>
      <w:r>
        <w:t>Void.</w:t>
      </w:r>
    </w:p>
    <w:p w14:paraId="7B8637CC" w14:textId="77777777" w:rsidR="00AE4B06" w:rsidRPr="00140E21" w:rsidRDefault="00AE4B06" w:rsidP="00AE4B06">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7179002" w14:textId="77777777" w:rsidR="00AE4B06" w:rsidRPr="00140E21" w:rsidRDefault="00AE4B06" w:rsidP="00AE4B06">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0DFC8328" w14:textId="77777777" w:rsidR="00AE4B06" w:rsidRPr="00140E21" w:rsidRDefault="00AE4B06" w:rsidP="00AE4B06">
      <w:pPr>
        <w:pStyle w:val="B2"/>
      </w:pPr>
      <w:r w:rsidRPr="00140E21">
        <w:t>-</w:t>
      </w:r>
      <w:r w:rsidRPr="00140E21">
        <w:tab/>
        <w:t>to release the PDU Session: the SMF releases the PDU Session and informs the AMF that the PDU Session is released.</w:t>
      </w:r>
    </w:p>
    <w:p w14:paraId="2B40549F" w14:textId="77777777" w:rsidR="00AE4B06" w:rsidRPr="00140E21" w:rsidRDefault="00AE4B06" w:rsidP="00AE4B06">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DFB2F5A" w14:textId="77777777" w:rsidR="00AE4B06" w:rsidRPr="00140E21" w:rsidRDefault="00AE4B06" w:rsidP="00AE4B06">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08547680" w14:textId="77777777" w:rsidR="00AE4B06" w:rsidRPr="00140E21" w:rsidRDefault="00AE4B06" w:rsidP="00AE4B06">
      <w:pPr>
        <w:pStyle w:val="B2"/>
      </w:pPr>
      <w:r w:rsidRPr="00140E21">
        <w:t>-</w:t>
      </w:r>
      <w:r w:rsidRPr="00140E21">
        <w:tab/>
      </w:r>
      <w:bookmarkStart w:id="36" w:name="OLE_LINK99"/>
      <w:r w:rsidRPr="00140E21">
        <w:t>accepts the activation of UP connection and</w:t>
      </w:r>
      <w:bookmarkEnd w:id="36"/>
      <w:r w:rsidRPr="00140E21">
        <w:t xml:space="preserve"> continue using the current UPF(s);</w:t>
      </w:r>
    </w:p>
    <w:p w14:paraId="2B52C812" w14:textId="77777777" w:rsidR="00AE4B06" w:rsidRPr="00140E21" w:rsidRDefault="00AE4B06" w:rsidP="00AE4B06">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21D21D87" w14:textId="77777777" w:rsidR="00AE4B06" w:rsidRPr="00140E21" w:rsidRDefault="00AE4B06" w:rsidP="00AE4B06">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4C3865C" w14:textId="77777777" w:rsidR="00AE4B06" w:rsidRPr="00140E21" w:rsidRDefault="00AE4B06" w:rsidP="00AE4B06">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C062162" w14:textId="77777777" w:rsidR="00AE4B06" w:rsidRPr="00140E21" w:rsidRDefault="00AE4B06" w:rsidP="00AE4B06">
      <w:pPr>
        <w:pStyle w:val="B1"/>
      </w:pPr>
      <w:r w:rsidRPr="00140E21">
        <w:tab/>
        <w:t>In the case that the SMF fails to find suitable I-UPF, the SMF decides to (based on local policies) either:</w:t>
      </w:r>
    </w:p>
    <w:p w14:paraId="023B7BA8" w14:textId="77777777" w:rsidR="00AE4B06" w:rsidRPr="00140E21" w:rsidRDefault="00AE4B06" w:rsidP="00AE4B06">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F038159" w14:textId="77777777" w:rsidR="00AE4B06" w:rsidRPr="00140E21" w:rsidRDefault="00AE4B06" w:rsidP="00AE4B06">
      <w:pPr>
        <w:pStyle w:val="B2"/>
      </w:pPr>
      <w:r w:rsidRPr="00140E21">
        <w:t>-</w:t>
      </w:r>
      <w:r w:rsidRPr="00140E21">
        <w:tab/>
        <w:t>keep the PDU Session, but reject the activation request of User Plane connection for the PDU Session and inform the AMF about it; or</w:t>
      </w:r>
    </w:p>
    <w:p w14:paraId="0485F859" w14:textId="77777777" w:rsidR="00AE4B06" w:rsidRPr="00140E21" w:rsidRDefault="00AE4B06" w:rsidP="00AE4B06">
      <w:pPr>
        <w:pStyle w:val="B2"/>
      </w:pPr>
      <w:r w:rsidRPr="00140E21">
        <w:t>-</w:t>
      </w:r>
      <w:r w:rsidRPr="00140E21">
        <w:tab/>
        <w:t>release the PDU Session after Service Request procedure.</w:t>
      </w:r>
    </w:p>
    <w:p w14:paraId="22951D9D" w14:textId="77777777" w:rsidR="00AE4B06" w:rsidRPr="00140E21" w:rsidRDefault="00AE4B06" w:rsidP="00AE4B06">
      <w:pPr>
        <w:pStyle w:val="B1"/>
      </w:pPr>
      <w:r w:rsidRPr="00140E21">
        <w:tab/>
        <w:t>If the SMF has determined that the UE is performing Inter-RAT mobility to or from the NB-IoT RAT then the SMF uses the "PDU Session continuity at inter RAT mobility" to determine how to handle the PDU Session.</w:t>
      </w:r>
    </w:p>
    <w:p w14:paraId="4D9DDB1D" w14:textId="77777777" w:rsidR="00AE4B06" w:rsidRPr="00140E21" w:rsidRDefault="00AE4B06" w:rsidP="00AE4B06">
      <w:pPr>
        <w:pStyle w:val="B1"/>
      </w:pPr>
      <w:r w:rsidRPr="00140E21">
        <w:t>6a.</w:t>
      </w:r>
      <w:r w:rsidRPr="00140E21">
        <w:tab/>
        <w:t>[Conditional] SMF to UPF (PSA): N4 Session Modification Request.</w:t>
      </w:r>
    </w:p>
    <w:p w14:paraId="3BEBC186" w14:textId="77777777" w:rsidR="00AE4B06" w:rsidRPr="00140E21" w:rsidRDefault="00AE4B06" w:rsidP="00AE4B06">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E6C1149" w14:textId="77777777" w:rsidR="00AE4B06" w:rsidRPr="00140E21" w:rsidRDefault="00AE4B06" w:rsidP="00AE4B06">
      <w:pPr>
        <w:pStyle w:val="B1"/>
      </w:pPr>
      <w:r w:rsidRPr="00140E21">
        <w:t>6b.</w:t>
      </w:r>
      <w:r w:rsidRPr="00140E21">
        <w:tab/>
        <w:t>[Conditional] UPF (PSA) to SMF: N4 Session Modification Response.</w:t>
      </w:r>
    </w:p>
    <w:p w14:paraId="72E01507" w14:textId="77777777" w:rsidR="00AE4B06" w:rsidRPr="00140E21" w:rsidRDefault="00AE4B06" w:rsidP="00AE4B06">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993A2E2" w14:textId="77777777" w:rsidR="00AE4B06" w:rsidRPr="00140E21" w:rsidRDefault="00AE4B06" w:rsidP="00AE4B06">
      <w:pPr>
        <w:pStyle w:val="B1"/>
      </w:pPr>
      <w:r w:rsidRPr="00140E21">
        <w:tab/>
        <w:t>If the redundant I-UPFs are used for URLLC, each I-UPF provides UL CN Tunnel Info for N3 interface to the SMF in the N4 Session Establishment Response message.</w:t>
      </w:r>
    </w:p>
    <w:p w14:paraId="4FDC7CF6" w14:textId="77777777" w:rsidR="00AE4B06" w:rsidRPr="00140E21" w:rsidRDefault="00AE4B06" w:rsidP="00AE4B06">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58B2C06F" w14:textId="77777777" w:rsidR="00AE4B06" w:rsidRPr="00140E21" w:rsidRDefault="00AE4B06" w:rsidP="00AE4B06">
      <w:pPr>
        <w:pStyle w:val="B1"/>
      </w:pPr>
      <w:r w:rsidRPr="00140E21">
        <w:t>6c.</w:t>
      </w:r>
      <w:r w:rsidRPr="00140E21">
        <w:tab/>
        <w:t>[Conditional] SMF to new UPF (intermediate): N4 Session Establishment Request.</w:t>
      </w:r>
    </w:p>
    <w:p w14:paraId="5C8D3EB6" w14:textId="77777777" w:rsidR="00AE4B06" w:rsidRPr="00140E21" w:rsidRDefault="00AE4B06" w:rsidP="00AE4B06">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1ABA489" w14:textId="77777777" w:rsidR="00AE4B06" w:rsidRPr="00140E21" w:rsidRDefault="00AE4B06" w:rsidP="00AE4B06">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20D3DC23" w14:textId="77777777" w:rsidR="00AE4B06" w:rsidRPr="00140E21" w:rsidRDefault="00AE4B06" w:rsidP="00AE4B06">
      <w:pPr>
        <w:pStyle w:val="B1"/>
      </w:pPr>
      <w:r w:rsidRPr="00140E21">
        <w:t>6d.</w:t>
      </w:r>
      <w:r w:rsidRPr="00140E21">
        <w:tab/>
        <w:t>New UPF (intermediate) to SMF: N4 Session Establishment Response.</w:t>
      </w:r>
    </w:p>
    <w:p w14:paraId="7AB0DF50" w14:textId="77777777" w:rsidR="00AE4B06" w:rsidRPr="00140E21" w:rsidRDefault="00AE4B06" w:rsidP="00AE4B06">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6E73ED88" w14:textId="77777777" w:rsidR="00AE4B06" w:rsidRPr="00140E21" w:rsidRDefault="00AE4B06" w:rsidP="00AE4B06">
      <w:pPr>
        <w:pStyle w:val="B1"/>
      </w:pPr>
      <w:r w:rsidRPr="00140E21">
        <w:t>7a.</w:t>
      </w:r>
      <w:r w:rsidRPr="00140E21">
        <w:tab/>
        <w:t>[Conditional] SMF to UPF (PSA): N4 Session Modification Request.</w:t>
      </w:r>
    </w:p>
    <w:p w14:paraId="706C62C7" w14:textId="77777777" w:rsidR="00AE4B06" w:rsidRPr="00140E21" w:rsidRDefault="00AE4B06" w:rsidP="00AE4B06">
      <w:pPr>
        <w:pStyle w:val="B1"/>
      </w:pPr>
      <w:r w:rsidRPr="00140E21">
        <w:lastRenderedPageBreak/>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9166D8C" w14:textId="77777777" w:rsidR="00AE4B06" w:rsidRPr="00140E21" w:rsidRDefault="00AE4B06" w:rsidP="00AE4B06">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C755413" w14:textId="77777777" w:rsidR="00AE4B06" w:rsidRPr="00140E21" w:rsidRDefault="00AE4B06" w:rsidP="00AE4B06">
      <w:pPr>
        <w:pStyle w:val="B1"/>
      </w:pPr>
      <w:r w:rsidRPr="00140E21">
        <w:t>7b.</w:t>
      </w:r>
      <w:r w:rsidRPr="00140E21">
        <w:tab/>
        <w:t>The UPF (PSA) sends N4 Session Modification Response message to SMF.</w:t>
      </w:r>
    </w:p>
    <w:p w14:paraId="7C2729ED" w14:textId="77777777" w:rsidR="00AE4B06" w:rsidRPr="00140E21" w:rsidRDefault="00AE4B06" w:rsidP="00AE4B06">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5805ED0" w14:textId="77777777" w:rsidR="00AE4B06" w:rsidRPr="00140E21" w:rsidRDefault="00AE4B06" w:rsidP="00AE4B06">
      <w:pPr>
        <w:pStyle w:val="B1"/>
      </w:pPr>
      <w:r w:rsidRPr="00140E21">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8C212D4" w14:textId="77777777" w:rsidR="00AE4B06" w:rsidRPr="00140E21" w:rsidRDefault="00AE4B06" w:rsidP="00AE4B06">
      <w:pPr>
        <w:pStyle w:val="B1"/>
      </w:pPr>
      <w:r w:rsidRPr="00140E21">
        <w:t>8a.</w:t>
      </w:r>
      <w:r w:rsidRPr="00140E21">
        <w:tab/>
        <w:t>[Conditional] SMF to old UPF (intermediate): N4 Session Modification Request (New UPF address, New UPF DL Tunnel ID)</w:t>
      </w:r>
    </w:p>
    <w:p w14:paraId="38590A82" w14:textId="77777777" w:rsidR="00AE4B06" w:rsidRPr="00140E21" w:rsidRDefault="00AE4B06" w:rsidP="00AE4B06">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AF4FF9B" w14:textId="77777777" w:rsidR="00AE4B06" w:rsidRDefault="00AE4B06" w:rsidP="00AE4B06">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3FECA1B" w14:textId="77777777" w:rsidR="00AE4B06" w:rsidRPr="00140E21" w:rsidRDefault="00AE4B06" w:rsidP="00AE4B06">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09C3DC2" w14:textId="77777777" w:rsidR="00AE4B06" w:rsidRPr="00140E21" w:rsidRDefault="00AE4B06" w:rsidP="00AE4B06">
      <w:pPr>
        <w:pStyle w:val="B1"/>
      </w:pPr>
      <w:r w:rsidRPr="00140E21">
        <w:t>8b.</w:t>
      </w:r>
      <w:r w:rsidRPr="00140E21">
        <w:tab/>
        <w:t>old UPF (intermediate) to SMF: N4 Session Modification Response</w:t>
      </w:r>
    </w:p>
    <w:p w14:paraId="14FA0E0D" w14:textId="77777777" w:rsidR="00AE4B06" w:rsidRPr="00140E21" w:rsidRDefault="00AE4B06" w:rsidP="00AE4B06">
      <w:pPr>
        <w:pStyle w:val="B1"/>
      </w:pPr>
      <w:r w:rsidRPr="00140E21">
        <w:tab/>
        <w:t>The old (intermediate) UPF sends N4 Session Modification Response message to SMF.</w:t>
      </w:r>
    </w:p>
    <w:p w14:paraId="57F9C2A4" w14:textId="77777777" w:rsidR="00AE4B06" w:rsidRPr="00140E21" w:rsidRDefault="00AE4B06" w:rsidP="00AE4B06">
      <w:pPr>
        <w:pStyle w:val="B1"/>
      </w:pPr>
      <w:r w:rsidRPr="00140E21">
        <w:t>9.</w:t>
      </w:r>
      <w:r w:rsidRPr="00140E21">
        <w:tab/>
        <w:t>[Conditional] old UPF (intermediate) to new UPF (intermediate): buffered downlink data forwarding</w:t>
      </w:r>
    </w:p>
    <w:p w14:paraId="23ACF714" w14:textId="77777777" w:rsidR="00AE4B06" w:rsidRPr="00140E21" w:rsidRDefault="00AE4B06" w:rsidP="00AE4B06">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3D8F8A84" w14:textId="77777777" w:rsidR="00AE4B06" w:rsidRPr="00140E21" w:rsidRDefault="00AE4B06" w:rsidP="00AE4B06">
      <w:pPr>
        <w:pStyle w:val="B1"/>
      </w:pPr>
      <w:r w:rsidRPr="00140E21">
        <w:t>10.</w:t>
      </w:r>
      <w:r w:rsidRPr="00140E21">
        <w:tab/>
        <w:t>[Conditional] old UPF (intermediate) to UPF (PSA): buffered downlink data forwarding</w:t>
      </w:r>
    </w:p>
    <w:p w14:paraId="46C1B209" w14:textId="77777777" w:rsidR="00AE4B06" w:rsidRPr="00140E21" w:rsidRDefault="00AE4B06" w:rsidP="00AE4B06">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FD7D312" w14:textId="77777777" w:rsidR="00AE4B06" w:rsidRPr="00140E21" w:rsidRDefault="00AE4B06" w:rsidP="00AE4B06">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w:t>
      </w:r>
      <w:r w:rsidRPr="00140E21">
        <w:lastRenderedPageBreak/>
        <w:t>(PSA). If the UPF that connects to RAN is the new intermediate UPF, the CN N3 Tunnel Info is the UL Tunnel Info of the intermediate UPF.</w:t>
      </w:r>
    </w:p>
    <w:p w14:paraId="65C91E2C" w14:textId="77777777" w:rsidR="00AE4B06" w:rsidRPr="00140E21" w:rsidRDefault="00AE4B06" w:rsidP="00AE4B06">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6F976682" w14:textId="77777777" w:rsidR="00AE4B06" w:rsidRPr="00140E21" w:rsidRDefault="00AE4B06" w:rsidP="00AE4B06">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E4471FB" w14:textId="77777777" w:rsidR="00AE4B06" w:rsidRPr="00140E21" w:rsidRDefault="00AE4B06" w:rsidP="00AE4B06">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42D55B43" w14:textId="77777777" w:rsidR="00AE4B06" w:rsidRPr="00140E21" w:rsidRDefault="00AE4B06" w:rsidP="00AE4B06">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0E1AF235" w14:textId="77777777" w:rsidR="00AE4B06" w:rsidRPr="00140E21" w:rsidRDefault="00AE4B06" w:rsidP="00AE4B06">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ACA9F11" w14:textId="77777777" w:rsidR="00AE4B06" w:rsidRPr="00140E21" w:rsidRDefault="00AE4B06" w:rsidP="00AE4B06">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0A45116A" w14:textId="77777777" w:rsidR="00AE4B06" w:rsidRPr="00140E21" w:rsidRDefault="00AE4B06" w:rsidP="00AE4B06">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16B9D8DE" w14:textId="77777777" w:rsidR="00AE4B06" w:rsidRPr="00140E21" w:rsidRDefault="00AE4B06" w:rsidP="00AE4B06">
      <w:pPr>
        <w:pStyle w:val="B2"/>
        <w:rPr>
          <w:lang w:eastAsia="zh-CN"/>
        </w:rPr>
      </w:pPr>
      <w:r w:rsidRPr="00140E21">
        <w:rPr>
          <w:lang w:eastAsia="zh-CN"/>
        </w:rPr>
        <w:t>-</w:t>
      </w:r>
      <w:r w:rsidRPr="00140E21">
        <w:rPr>
          <w:lang w:eastAsia="zh-CN"/>
        </w:rPr>
        <w:tab/>
        <w:t>If the SMF received negative response in Step 6b due to UPF resource unavailability.</w:t>
      </w:r>
    </w:p>
    <w:p w14:paraId="72C16974" w14:textId="77777777" w:rsidR="00AE4B06" w:rsidRPr="00140E21" w:rsidRDefault="00AE4B06" w:rsidP="00AE4B06">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0F778D0" w14:textId="77777777" w:rsidR="00AE4B06" w:rsidRPr="00140E21" w:rsidRDefault="00AE4B06" w:rsidP="00AE4B06">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30E265CE" w14:textId="77777777" w:rsidR="00AE4B06" w:rsidRPr="00140E21" w:rsidRDefault="00AE4B06" w:rsidP="00AE4B06">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78686A0C" w14:textId="77777777" w:rsidR="00AE4B06" w:rsidRPr="00140E21" w:rsidRDefault="00AE4B06" w:rsidP="00AE4B06">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8B94E60" w14:textId="77777777" w:rsidR="00AE4B06" w:rsidRPr="00140E21" w:rsidRDefault="00AE4B06" w:rsidP="00AE4B06">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8008C6B" w14:textId="77777777" w:rsidR="00AE4B06" w:rsidRPr="00140E21" w:rsidRDefault="00AE4B06" w:rsidP="00AE4B06">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817D304" w14:textId="77777777" w:rsidR="00AE4B06" w:rsidRPr="00140E21" w:rsidRDefault="00AE4B06" w:rsidP="00AE4B06">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071ABE" w14:textId="77777777" w:rsidR="00AE4B06" w:rsidRPr="00140E21" w:rsidRDefault="00AE4B06" w:rsidP="00AE4B06">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C99C024" w14:textId="77777777" w:rsidR="00AE4B06" w:rsidRPr="00140E21" w:rsidRDefault="00AE4B06" w:rsidP="00AE4B06">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616D0C1A" w14:textId="77777777" w:rsidR="00AE4B06" w:rsidRDefault="00AE4B06" w:rsidP="00AE4B06">
      <w:pPr>
        <w:pStyle w:val="B1"/>
      </w:pPr>
      <w:r>
        <w:tab/>
        <w:t>If the AMF accepts the Paging Restriction Information sent from the UE, the AMF informs the UE about the acceptance/rejection of the requested Paging Restriction Information in the MM NAS Service Accept message.</w:t>
      </w:r>
    </w:p>
    <w:p w14:paraId="2F76385C" w14:textId="4C179228" w:rsidR="00AE4B06" w:rsidRDefault="00AE4B06" w:rsidP="00AE4B06">
      <w:pPr>
        <w:pStyle w:val="B1"/>
        <w:rPr>
          <w:ins w:id="37" w:author="Ericsson User" w:date="2022-03-29T11:05:00Z"/>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F4EE01F" w14:textId="19B63641" w:rsidR="00CE7299" w:rsidRPr="00140E21" w:rsidRDefault="00CE7299" w:rsidP="00AE4B06">
      <w:pPr>
        <w:pStyle w:val="B1"/>
        <w:rPr>
          <w:lang w:eastAsia="zh-CN"/>
        </w:rPr>
      </w:pPr>
      <w:ins w:id="38" w:author="Ericsson User" w:date="2022-03-29T11:05:00Z">
        <w:r>
          <w:rPr>
            <w:lang w:eastAsia="zh-CN"/>
          </w:rPr>
          <w:tab/>
          <w:t xml:space="preserve">Based on the </w:t>
        </w:r>
      </w:ins>
      <w:ins w:id="39" w:author="Ericsson User" w:date="2022-03-29T11:06:00Z">
        <w:r>
          <w:rPr>
            <w:lang w:eastAsia="zh-CN"/>
          </w:rPr>
          <w:t xml:space="preserve">change of UP status the AMF may update the UE with new </w:t>
        </w:r>
      </w:ins>
      <w:ins w:id="40" w:author="Ericsson User" w:date="2022-03-29T11:07:00Z">
        <w:r>
          <w:t>network based NSAG priorities</w:t>
        </w:r>
        <w:r>
          <w:rPr>
            <w:lang w:eastAsia="zh-CN"/>
          </w:rPr>
          <w:t xml:space="preserve"> </w:t>
        </w:r>
      </w:ins>
      <w:ins w:id="41" w:author="Ericsson User" w:date="2022-03-29T11:06:00Z">
        <w:r>
          <w:rPr>
            <w:lang w:eastAsia="zh-CN"/>
          </w:rPr>
          <w:t xml:space="preserve">as part of the </w:t>
        </w:r>
        <w:r>
          <w:rPr>
            <w:rFonts w:eastAsia="Batang"/>
          </w:rPr>
          <w:t xml:space="preserve">NSAG </w:t>
        </w:r>
        <w:r>
          <w:rPr>
            <w:rFonts w:eastAsia="Batang"/>
          </w:rPr>
          <w:t>I</w:t>
        </w:r>
        <w:r>
          <w:rPr>
            <w:rFonts w:eastAsia="Batang"/>
          </w:rPr>
          <w:t>nformation</w:t>
        </w:r>
        <w:r>
          <w:rPr>
            <w:rFonts w:eastAsia="Batang"/>
          </w:rPr>
          <w:t>.</w:t>
        </w:r>
      </w:ins>
    </w:p>
    <w:p w14:paraId="655CDF03" w14:textId="77777777" w:rsidR="00AE4B06" w:rsidRPr="00140E21" w:rsidRDefault="00AE4B06" w:rsidP="00AE4B06">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36E45BC5" w14:textId="77777777" w:rsidR="00AE4B06" w:rsidRPr="00140E21" w:rsidRDefault="00AE4B06" w:rsidP="00AE4B06">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71A15AB2" w14:textId="77777777" w:rsidR="00AE4B06" w:rsidRPr="00140E21" w:rsidRDefault="00AE4B06" w:rsidP="00AE4B06">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6215F77" w14:textId="77777777" w:rsidR="00AE4B06" w:rsidRDefault="00AE4B06" w:rsidP="00AE4B06">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583B5C" w14:textId="77777777" w:rsidR="00AE4B06" w:rsidRPr="00140E21" w:rsidRDefault="00AE4B06" w:rsidP="00AE4B06">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28EA1E2D" w14:textId="77777777" w:rsidR="00AE4B06" w:rsidRPr="00140E21" w:rsidRDefault="00AE4B06" w:rsidP="00AE4B06">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8947173" w14:textId="77777777" w:rsidR="00AE4B06" w:rsidRPr="00140E21" w:rsidRDefault="00AE4B06" w:rsidP="00AE4B06">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1D11F19" w14:textId="77777777" w:rsidR="00AE4B06" w:rsidRPr="00140E21" w:rsidRDefault="00AE4B06" w:rsidP="00AE4B06">
      <w:pPr>
        <w:pStyle w:val="B1"/>
      </w:pPr>
      <w:r w:rsidRPr="00140E21">
        <w:tab/>
        <w:t>If the UE included support for restriction of use of Enhanced Coverage, the AMF sends Enhanced Coverage Restricted information to the (R)AN in the N2 message.</w:t>
      </w:r>
    </w:p>
    <w:p w14:paraId="3EA2BF26" w14:textId="77777777" w:rsidR="00AE4B06" w:rsidRPr="00140E21" w:rsidRDefault="00AE4B06" w:rsidP="00AE4B06">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048BF012" w14:textId="77777777" w:rsidR="00AE4B06" w:rsidRPr="00140E21" w:rsidRDefault="00AE4B06" w:rsidP="00AE4B06">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07859F29" w14:textId="77777777" w:rsidR="00AE4B06" w:rsidRPr="00140E21" w:rsidRDefault="00AE4B06" w:rsidP="00AE4B06">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C379959" w14:textId="77777777" w:rsidR="00AE4B06" w:rsidRPr="00140E21" w:rsidRDefault="00AE4B06" w:rsidP="00AE4B06">
      <w:pPr>
        <w:pStyle w:val="B1"/>
      </w:pPr>
      <w:r w:rsidRPr="00140E21">
        <w:lastRenderedPageBreak/>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6C02C0AC" w14:textId="77777777" w:rsidR="00AE4B06" w:rsidRPr="00140E21" w:rsidRDefault="00AE4B06" w:rsidP="00AE4B06">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0A6826B" w14:textId="77777777" w:rsidR="00AE4B06" w:rsidRPr="00140E21" w:rsidRDefault="00AE4B06" w:rsidP="00AE4B06">
      <w:pPr>
        <w:pStyle w:val="NO"/>
      </w:pPr>
      <w:r w:rsidRPr="00140E21">
        <w:t>NOTE </w:t>
      </w:r>
      <w:r>
        <w:t>7</w:t>
      </w:r>
      <w:r w:rsidRPr="00140E21">
        <w:t>:</w:t>
      </w:r>
      <w:r w:rsidRPr="00140E21">
        <w:tab/>
        <w:t>The reception of the Service Accept message does not imply the successful activation of the User Plane radio resources.</w:t>
      </w:r>
    </w:p>
    <w:p w14:paraId="4EE60721" w14:textId="77777777" w:rsidR="00AE4B06" w:rsidRPr="00140E21" w:rsidRDefault="00AE4B06" w:rsidP="00AE4B06">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69AC6908" w14:textId="77777777" w:rsidR="00AE4B06" w:rsidRPr="00140E21" w:rsidRDefault="00AE4B06" w:rsidP="00AE4B06">
      <w:pPr>
        <w:pStyle w:val="B1"/>
      </w:pPr>
      <w:r w:rsidRPr="00140E21">
        <w:tab/>
        <w:t>After the User Plane radio resources are setup, the uplink data from the UE can now be forwarded to NG-RAN. The NG-RAN sends the uplink data to the UPF address and Tunnel ID provided in the step 11.</w:t>
      </w:r>
    </w:p>
    <w:p w14:paraId="16465544" w14:textId="77777777" w:rsidR="00AE4B06" w:rsidRDefault="00AE4B06" w:rsidP="00AE4B06">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2341C0C3" w14:textId="77777777" w:rsidR="00AE4B06" w:rsidRPr="00140E21" w:rsidRDefault="00AE4B06" w:rsidP="00AE4B06">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C8CAF04" w14:textId="77777777" w:rsidR="00AE4B06" w:rsidRPr="00140E21" w:rsidRDefault="00AE4B06" w:rsidP="00AE4B06">
      <w:pPr>
        <w:pStyle w:val="B1"/>
      </w:pPr>
      <w:r w:rsidRPr="00140E21">
        <w:tab/>
        <w:t>The message may include N2 SM information(s), e.g. AN Tunnel Info. NG-RAN may respond N2 SM information with separate N2 message (e.g. N2 tunnel setup response) if AMF sends separate N2 message in step 11.</w:t>
      </w:r>
    </w:p>
    <w:p w14:paraId="2C22EC72" w14:textId="77777777" w:rsidR="00AE4B06" w:rsidRPr="00140E21" w:rsidRDefault="00AE4B06" w:rsidP="00AE4B06">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2D58989" w14:textId="77777777" w:rsidR="00AE4B06" w:rsidRPr="00140E21" w:rsidRDefault="00AE4B06" w:rsidP="00AE4B06">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50A287B" w14:textId="77777777" w:rsidR="00AE4B06" w:rsidRPr="00140E21" w:rsidRDefault="00AE4B06" w:rsidP="00AE4B06">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1BFDD1C" w14:textId="77777777" w:rsidR="00AE4B06" w:rsidRPr="00140E21" w:rsidRDefault="00AE4B06" w:rsidP="00AE4B06">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89260A0" w14:textId="77777777" w:rsidR="00AE4B06" w:rsidRPr="00140E21" w:rsidRDefault="00AE4B06" w:rsidP="00AE4B06">
      <w:pPr>
        <w:pStyle w:val="B1"/>
        <w:rPr>
          <w:lang w:eastAsia="zh-CN"/>
        </w:rPr>
      </w:pPr>
      <w:r w:rsidRPr="00140E21">
        <w:tab/>
        <w:t>Procedure for unpausing a charging pause initiated earlier is specified in clause 4.4.4.</w:t>
      </w:r>
    </w:p>
    <w:p w14:paraId="3291B1B8" w14:textId="77777777" w:rsidR="00AE4B06" w:rsidRPr="00140E21" w:rsidRDefault="00AE4B06" w:rsidP="00AE4B06">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1A5BA049" w14:textId="77777777" w:rsidR="00AE4B06" w:rsidRPr="00140E21" w:rsidRDefault="00AE4B06" w:rsidP="00AE4B06">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820CC16" w14:textId="77777777" w:rsidR="00AE4B06" w:rsidRPr="00140E21" w:rsidRDefault="00AE4B06" w:rsidP="00AE4B06">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2D425158" w14:textId="77777777" w:rsidR="00AE4B06" w:rsidRPr="00140E21" w:rsidRDefault="00AE4B06" w:rsidP="00AE4B06">
      <w:pPr>
        <w:pStyle w:val="B1"/>
        <w:rPr>
          <w:lang w:eastAsia="zh-CN"/>
        </w:rPr>
      </w:pPr>
      <w:r w:rsidRPr="00140E21">
        <w:rPr>
          <w:lang w:eastAsia="zh-CN"/>
        </w:rPr>
        <w:lastRenderedPageBreak/>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64375F47" w14:textId="77777777" w:rsidR="00AE4B06" w:rsidRPr="00140E21" w:rsidRDefault="00AE4B06" w:rsidP="00AE4B06">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B4F1D7B" w14:textId="77777777" w:rsidR="00AE4B06" w:rsidRPr="00140E21" w:rsidRDefault="00AE4B06" w:rsidP="00AE4B06">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652AC6BB" w14:textId="77777777" w:rsidR="00AE4B06" w:rsidRPr="00140E21" w:rsidRDefault="00AE4B06" w:rsidP="00AE4B06">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3516E5FA" w14:textId="77777777" w:rsidR="00AE4B06" w:rsidRPr="00140E21" w:rsidRDefault="00AE4B06" w:rsidP="00AE4B06">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A816CD4" w14:textId="77777777" w:rsidR="00AE4B06" w:rsidRPr="00140E21" w:rsidRDefault="00AE4B06" w:rsidP="00AE4B06">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6238E604" w14:textId="77777777" w:rsidR="00AE4B06" w:rsidRPr="00140E21" w:rsidRDefault="00AE4B06" w:rsidP="00AE4B06">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BDD21F6" w14:textId="77777777" w:rsidR="00AE4B06" w:rsidRDefault="00AE4B06" w:rsidP="00AE4B06">
      <w:pPr>
        <w:pStyle w:val="B1"/>
        <w:rPr>
          <w:lang w:eastAsia="zh-CN"/>
        </w:rPr>
      </w:pPr>
      <w:r>
        <w:rPr>
          <w:lang w:eastAsia="zh-CN"/>
        </w:rPr>
        <w:tab/>
        <w:t>If the PCC rule(s) are updated in step 16, the SMF may initiate a N4 Session Modification procedure to UPF (PSA) based on the updated PCC rule(s).</w:t>
      </w:r>
    </w:p>
    <w:p w14:paraId="2D6CB389" w14:textId="77777777" w:rsidR="00AE4B06" w:rsidRPr="00140E21" w:rsidRDefault="00AE4B06" w:rsidP="00AE4B06">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E304817" w14:textId="77777777" w:rsidR="00AE4B06" w:rsidRPr="00140E21" w:rsidRDefault="00AE4B06" w:rsidP="00AE4B06">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5D4A7278" w14:textId="77777777" w:rsidR="00AE4B06" w:rsidRPr="00140E21" w:rsidRDefault="00AE4B06" w:rsidP="00AE4B06">
      <w:pPr>
        <w:pStyle w:val="B1"/>
      </w:pPr>
      <w:r w:rsidRPr="00140E21">
        <w:t>20a.</w:t>
      </w:r>
      <w:r w:rsidRPr="00140E21">
        <w:tab/>
        <w:t>[Conditional] SMF to new UPF (intermediate): N4 Session Modification Request.</w:t>
      </w:r>
    </w:p>
    <w:p w14:paraId="0C1656D0" w14:textId="77777777" w:rsidR="00AE4B06" w:rsidRPr="00140E21" w:rsidRDefault="00AE4B06" w:rsidP="00AE4B06">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00D2EA5" w14:textId="77777777" w:rsidR="00AE4B06" w:rsidRPr="00140E21" w:rsidRDefault="00AE4B06" w:rsidP="00AE4B06">
      <w:pPr>
        <w:pStyle w:val="B1"/>
      </w:pPr>
      <w:r w:rsidRPr="00140E21">
        <w:t>20b.</w:t>
      </w:r>
      <w:r w:rsidRPr="00140E21">
        <w:tab/>
        <w:t>[Conditional] new UPF (intermediate) to SMF: N4 Session modification response.</w:t>
      </w:r>
    </w:p>
    <w:p w14:paraId="24C35BEA" w14:textId="77777777" w:rsidR="00AE4B06" w:rsidRPr="00140E21" w:rsidRDefault="00AE4B06" w:rsidP="00AE4B06">
      <w:pPr>
        <w:pStyle w:val="B1"/>
      </w:pPr>
      <w:r w:rsidRPr="00140E21">
        <w:tab/>
        <w:t>New (intermediate) UPF acting as N3 terminating point sends N4 Session Modification response to SMF.</w:t>
      </w:r>
    </w:p>
    <w:p w14:paraId="75A9F007" w14:textId="77777777" w:rsidR="00AE4B06" w:rsidRPr="00140E21" w:rsidRDefault="00AE4B06" w:rsidP="00AE4B06">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36A3C73" w14:textId="77777777" w:rsidR="00AE4B06" w:rsidRPr="00140E21" w:rsidRDefault="00AE4B06" w:rsidP="00AE4B06">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D9DBDA6" w14:textId="77777777" w:rsidR="00AE4B06" w:rsidRPr="00140E21" w:rsidRDefault="00AE4B06" w:rsidP="00AE4B06">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57817A25" w14:textId="77777777" w:rsidR="00AE4B06" w:rsidRPr="00140E21" w:rsidRDefault="00AE4B06" w:rsidP="00AE4B06">
      <w:pPr>
        <w:pStyle w:val="B1"/>
      </w:pPr>
      <w:r w:rsidRPr="00140E21">
        <w:rPr>
          <w:lang w:eastAsia="zh-CN"/>
        </w:rPr>
        <w:tab/>
        <w:t>UPF (PSA) acting as N3 Terminating Point sends N4 Session Modification Response to SMF.</w:t>
      </w:r>
    </w:p>
    <w:p w14:paraId="1D37CC90" w14:textId="77777777" w:rsidR="00AE4B06" w:rsidRPr="00140E21" w:rsidRDefault="00AE4B06" w:rsidP="00AE4B06">
      <w:pPr>
        <w:pStyle w:val="B1"/>
      </w:pPr>
      <w:r w:rsidRPr="00140E21">
        <w:rPr>
          <w:lang w:eastAsia="zh-CN"/>
        </w:rPr>
        <w:t>22a.</w:t>
      </w:r>
      <w:r w:rsidRPr="00140E21">
        <w:rPr>
          <w:lang w:eastAsia="zh-CN"/>
        </w:rPr>
        <w:tab/>
      </w:r>
      <w:r w:rsidRPr="00140E21">
        <w:t>[Conditional] SMF to old UPF: N4 Session Modification Request or N4 Session Release Request.</w:t>
      </w:r>
    </w:p>
    <w:p w14:paraId="00AF721B" w14:textId="77777777" w:rsidR="00AE4B06" w:rsidRPr="00140E21" w:rsidRDefault="00AE4B06" w:rsidP="00AE4B06">
      <w:pPr>
        <w:pStyle w:val="B1"/>
        <w:rPr>
          <w:lang w:eastAsia="zh-CN"/>
        </w:rPr>
      </w:pPr>
      <w:r w:rsidRPr="00140E21">
        <w:rPr>
          <w:lang w:eastAsia="zh-CN"/>
        </w:rPr>
        <w:tab/>
        <w:t>If the SMF decided to continue using the old UPF in step 5b, the SMF sends an N4 Session Modification Request, providing AN Tunnel Info.</w:t>
      </w:r>
    </w:p>
    <w:p w14:paraId="65B9155A" w14:textId="77777777" w:rsidR="00AE4B06" w:rsidRPr="00140E21" w:rsidRDefault="00AE4B06" w:rsidP="00AE4B06">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750999" w14:textId="77777777" w:rsidR="00AE4B06" w:rsidRPr="00140E21" w:rsidRDefault="00AE4B06" w:rsidP="00AE4B06">
      <w:pPr>
        <w:pStyle w:val="B1"/>
      </w:pPr>
      <w:r w:rsidRPr="00140E21">
        <w:t>22b.</w:t>
      </w:r>
      <w:r w:rsidRPr="00140E21">
        <w:tab/>
      </w:r>
      <w:r>
        <w:t xml:space="preserve">[Conditional] </w:t>
      </w:r>
      <w:r w:rsidRPr="00140E21">
        <w:t>Old intermediate UPF to SMF: N4 Session Modification Response or N4 Session Release Response.</w:t>
      </w:r>
    </w:p>
    <w:p w14:paraId="0CFDE0BE" w14:textId="77777777" w:rsidR="00AE4B06" w:rsidRPr="00140E21" w:rsidRDefault="00AE4B06" w:rsidP="00AE4B06">
      <w:pPr>
        <w:pStyle w:val="B1"/>
      </w:pPr>
      <w:r w:rsidRPr="00140E21">
        <w:tab/>
        <w:t>The old UPF acknowledges with an N4 Session Modification Response or N4 Session Release Response message to confirm the modification or release of resources.</w:t>
      </w:r>
    </w:p>
    <w:p w14:paraId="02A3884F" w14:textId="77777777" w:rsidR="00AE4B06" w:rsidRPr="00140E21" w:rsidRDefault="00AE4B06" w:rsidP="00AE4B06">
      <w:r w:rsidRPr="00140E21">
        <w:t>For the mobility related events described in clause 4.15.4, the AMF invokes the Namf_EventExposure_Notify service operation after step 4.</w:t>
      </w:r>
    </w:p>
    <w:p w14:paraId="56B0E36A" w14:textId="77777777" w:rsidR="00AE4B06" w:rsidRPr="00140E21" w:rsidRDefault="00AE4B06" w:rsidP="00AE4B06">
      <w:r w:rsidRPr="00140E21">
        <w:rPr>
          <w:lang w:eastAsia="zh-CN"/>
        </w:rPr>
        <w:lastRenderedPageBreak/>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5B11337F" w14:textId="77777777" w:rsidR="00AE4B06" w:rsidRPr="00140E21" w:rsidRDefault="00AE4B06" w:rsidP="00AE4B0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E10A0" w14:textId="77777777" w:rsidR="00253F6C" w:rsidRDefault="00253F6C">
      <w:r>
        <w:separator/>
      </w:r>
    </w:p>
  </w:endnote>
  <w:endnote w:type="continuationSeparator" w:id="0">
    <w:p w14:paraId="7BCB12AA" w14:textId="77777777" w:rsidR="00253F6C" w:rsidRDefault="00253F6C">
      <w:r>
        <w:continuationSeparator/>
      </w:r>
    </w:p>
  </w:endnote>
  <w:endnote w:type="continuationNotice" w:id="1">
    <w:p w14:paraId="38A0BFC7" w14:textId="77777777" w:rsidR="00253F6C" w:rsidRDefault="00253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B6972" w14:textId="77777777" w:rsidR="00253F6C" w:rsidRDefault="00253F6C">
      <w:r>
        <w:separator/>
      </w:r>
    </w:p>
  </w:footnote>
  <w:footnote w:type="continuationSeparator" w:id="0">
    <w:p w14:paraId="22C39842" w14:textId="77777777" w:rsidR="00253F6C" w:rsidRDefault="00253F6C">
      <w:r>
        <w:continuationSeparator/>
      </w:r>
    </w:p>
  </w:footnote>
  <w:footnote w:type="continuationNotice" w:id="1">
    <w:p w14:paraId="6A9DE33F" w14:textId="77777777" w:rsidR="00253F6C" w:rsidRDefault="00253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IntenseQuoteChar"/>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Index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Index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Index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HTMLPreformattedChar"/>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IntenseQuote"/>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HTMLPreformatted"/>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7"/>
  </w:num>
  <w:num w:numId="3">
    <w:abstractNumId w:val="18"/>
  </w:num>
  <w:num w:numId="4">
    <w:abstractNumId w:val="14"/>
  </w:num>
  <w:num w:numId="5">
    <w:abstractNumId w:val="12"/>
  </w:num>
  <w:num w:numId="6">
    <w:abstractNumId w:val="24"/>
  </w:num>
  <w:num w:numId="7">
    <w:abstractNumId w:val="20"/>
  </w:num>
  <w:num w:numId="8">
    <w:abstractNumId w:val="28"/>
  </w:num>
  <w:num w:numId="9">
    <w:abstractNumId w:val="19"/>
  </w:num>
  <w:num w:numId="10">
    <w:abstractNumId w:val="25"/>
  </w:num>
  <w:num w:numId="11">
    <w:abstractNumId w:val="15"/>
  </w:num>
  <w:num w:numId="12">
    <w:abstractNumId w:val="11"/>
  </w:num>
  <w:num w:numId="13">
    <w:abstractNumId w:val="22"/>
  </w:num>
  <w:num w:numId="14">
    <w:abstractNumId w:val="21"/>
  </w:num>
  <w:num w:numId="15">
    <w:abstractNumId w:val="23"/>
  </w:num>
  <w:num w:numId="16">
    <w:abstractNumId w:val="13"/>
  </w:num>
  <w:num w:numId="17">
    <w:abstractNumId w:val="17"/>
  </w:num>
  <w:num w:numId="18">
    <w:abstractNumId w:val="26"/>
  </w:num>
  <w:num w:numId="19">
    <w:abstractNumId w:val="29"/>
  </w:num>
  <w:num w:numId="20">
    <w:abstractNumId w:val="1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0C23"/>
    <w:rsid w:val="00032541"/>
    <w:rsid w:val="00032C07"/>
    <w:rsid w:val="00033A9C"/>
    <w:rsid w:val="00035508"/>
    <w:rsid w:val="00035AC5"/>
    <w:rsid w:val="000378C4"/>
    <w:rsid w:val="0004122F"/>
    <w:rsid w:val="000424F9"/>
    <w:rsid w:val="00043856"/>
    <w:rsid w:val="00043D41"/>
    <w:rsid w:val="000442F7"/>
    <w:rsid w:val="000464A6"/>
    <w:rsid w:val="00046712"/>
    <w:rsid w:val="0004680C"/>
    <w:rsid w:val="0005071C"/>
    <w:rsid w:val="00050E62"/>
    <w:rsid w:val="0005137D"/>
    <w:rsid w:val="0005388B"/>
    <w:rsid w:val="00053B84"/>
    <w:rsid w:val="00055045"/>
    <w:rsid w:val="00055A43"/>
    <w:rsid w:val="00056AD9"/>
    <w:rsid w:val="00062070"/>
    <w:rsid w:val="0006416E"/>
    <w:rsid w:val="00064239"/>
    <w:rsid w:val="00065EA0"/>
    <w:rsid w:val="00066E27"/>
    <w:rsid w:val="00067EC2"/>
    <w:rsid w:val="00070B91"/>
    <w:rsid w:val="00072040"/>
    <w:rsid w:val="000731E5"/>
    <w:rsid w:val="000759C2"/>
    <w:rsid w:val="00076524"/>
    <w:rsid w:val="0007652B"/>
    <w:rsid w:val="000774AD"/>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6F4"/>
    <w:rsid w:val="000B7FED"/>
    <w:rsid w:val="000C038A"/>
    <w:rsid w:val="000C23BA"/>
    <w:rsid w:val="000C3015"/>
    <w:rsid w:val="000C3949"/>
    <w:rsid w:val="000C3F3E"/>
    <w:rsid w:val="000C6598"/>
    <w:rsid w:val="000D0E8D"/>
    <w:rsid w:val="000D0F02"/>
    <w:rsid w:val="000D35E5"/>
    <w:rsid w:val="000D3A48"/>
    <w:rsid w:val="000D48A4"/>
    <w:rsid w:val="000D59F4"/>
    <w:rsid w:val="000D7E31"/>
    <w:rsid w:val="000E084F"/>
    <w:rsid w:val="000E126F"/>
    <w:rsid w:val="000E268E"/>
    <w:rsid w:val="000E31D5"/>
    <w:rsid w:val="000E3299"/>
    <w:rsid w:val="000E3669"/>
    <w:rsid w:val="000E3ADB"/>
    <w:rsid w:val="000E4960"/>
    <w:rsid w:val="000E6D03"/>
    <w:rsid w:val="000E76FA"/>
    <w:rsid w:val="000F0795"/>
    <w:rsid w:val="000F0C5F"/>
    <w:rsid w:val="000F0F01"/>
    <w:rsid w:val="000F29AC"/>
    <w:rsid w:val="000F29EE"/>
    <w:rsid w:val="000F2CB1"/>
    <w:rsid w:val="000F6D2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3E99"/>
    <w:rsid w:val="00134A36"/>
    <w:rsid w:val="001361E1"/>
    <w:rsid w:val="001368F3"/>
    <w:rsid w:val="00137F01"/>
    <w:rsid w:val="00141B83"/>
    <w:rsid w:val="001431FF"/>
    <w:rsid w:val="001444B3"/>
    <w:rsid w:val="00144EF1"/>
    <w:rsid w:val="00145D43"/>
    <w:rsid w:val="00145FF1"/>
    <w:rsid w:val="00146D40"/>
    <w:rsid w:val="00152083"/>
    <w:rsid w:val="001543F9"/>
    <w:rsid w:val="001554E5"/>
    <w:rsid w:val="00156ECE"/>
    <w:rsid w:val="00157A69"/>
    <w:rsid w:val="00161B88"/>
    <w:rsid w:val="001642D2"/>
    <w:rsid w:val="00165E25"/>
    <w:rsid w:val="001660BE"/>
    <w:rsid w:val="00167104"/>
    <w:rsid w:val="00171F40"/>
    <w:rsid w:val="00175E51"/>
    <w:rsid w:val="00177CD0"/>
    <w:rsid w:val="001804E7"/>
    <w:rsid w:val="001805E4"/>
    <w:rsid w:val="00180985"/>
    <w:rsid w:val="00181610"/>
    <w:rsid w:val="00182B39"/>
    <w:rsid w:val="00185A4B"/>
    <w:rsid w:val="001907DB"/>
    <w:rsid w:val="00192172"/>
    <w:rsid w:val="001929BC"/>
    <w:rsid w:val="00192C46"/>
    <w:rsid w:val="00193559"/>
    <w:rsid w:val="001938E3"/>
    <w:rsid w:val="00195718"/>
    <w:rsid w:val="00196E77"/>
    <w:rsid w:val="00197269"/>
    <w:rsid w:val="001A08B3"/>
    <w:rsid w:val="001A0C9E"/>
    <w:rsid w:val="001A1006"/>
    <w:rsid w:val="001A4653"/>
    <w:rsid w:val="001A5959"/>
    <w:rsid w:val="001A73C9"/>
    <w:rsid w:val="001A7B60"/>
    <w:rsid w:val="001B1062"/>
    <w:rsid w:val="001B11C8"/>
    <w:rsid w:val="001B1B2D"/>
    <w:rsid w:val="001B22FE"/>
    <w:rsid w:val="001B3B9D"/>
    <w:rsid w:val="001B4D3F"/>
    <w:rsid w:val="001B52F0"/>
    <w:rsid w:val="001B603D"/>
    <w:rsid w:val="001B77BE"/>
    <w:rsid w:val="001B79A4"/>
    <w:rsid w:val="001B7A65"/>
    <w:rsid w:val="001B7A9D"/>
    <w:rsid w:val="001C1A31"/>
    <w:rsid w:val="001C1CCC"/>
    <w:rsid w:val="001C2F0E"/>
    <w:rsid w:val="001C3333"/>
    <w:rsid w:val="001C416D"/>
    <w:rsid w:val="001C4FA1"/>
    <w:rsid w:val="001D107E"/>
    <w:rsid w:val="001D43DC"/>
    <w:rsid w:val="001D6E02"/>
    <w:rsid w:val="001D77E4"/>
    <w:rsid w:val="001E005B"/>
    <w:rsid w:val="001E3159"/>
    <w:rsid w:val="001E41F3"/>
    <w:rsid w:val="001E6B7E"/>
    <w:rsid w:val="001E6BA5"/>
    <w:rsid w:val="001E6FBD"/>
    <w:rsid w:val="001F1EEA"/>
    <w:rsid w:val="001F525A"/>
    <w:rsid w:val="001F562C"/>
    <w:rsid w:val="001F7E1D"/>
    <w:rsid w:val="0020071A"/>
    <w:rsid w:val="00200D62"/>
    <w:rsid w:val="00203F93"/>
    <w:rsid w:val="00204331"/>
    <w:rsid w:val="00205421"/>
    <w:rsid w:val="002058E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3F6C"/>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07B8"/>
    <w:rsid w:val="002B243C"/>
    <w:rsid w:val="002B27F0"/>
    <w:rsid w:val="002B485B"/>
    <w:rsid w:val="002B5741"/>
    <w:rsid w:val="002B6263"/>
    <w:rsid w:val="002B66FD"/>
    <w:rsid w:val="002B6AF6"/>
    <w:rsid w:val="002B7DE9"/>
    <w:rsid w:val="002C103F"/>
    <w:rsid w:val="002C1748"/>
    <w:rsid w:val="002C1C6C"/>
    <w:rsid w:val="002C2C03"/>
    <w:rsid w:val="002C30DA"/>
    <w:rsid w:val="002C5989"/>
    <w:rsid w:val="002C7A9F"/>
    <w:rsid w:val="002C7DD2"/>
    <w:rsid w:val="002C7ED6"/>
    <w:rsid w:val="002D014E"/>
    <w:rsid w:val="002D02EF"/>
    <w:rsid w:val="002D340D"/>
    <w:rsid w:val="002D7843"/>
    <w:rsid w:val="002E02A3"/>
    <w:rsid w:val="002E136D"/>
    <w:rsid w:val="002E55DA"/>
    <w:rsid w:val="002E6923"/>
    <w:rsid w:val="002E6EFB"/>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C13"/>
    <w:rsid w:val="00320B76"/>
    <w:rsid w:val="00323AB3"/>
    <w:rsid w:val="00325548"/>
    <w:rsid w:val="003267F4"/>
    <w:rsid w:val="00330439"/>
    <w:rsid w:val="00330E8B"/>
    <w:rsid w:val="00331188"/>
    <w:rsid w:val="00332C10"/>
    <w:rsid w:val="00333225"/>
    <w:rsid w:val="0033445B"/>
    <w:rsid w:val="00336DDD"/>
    <w:rsid w:val="00337714"/>
    <w:rsid w:val="00337FCB"/>
    <w:rsid w:val="00341839"/>
    <w:rsid w:val="003422EE"/>
    <w:rsid w:val="00342F04"/>
    <w:rsid w:val="00344A9A"/>
    <w:rsid w:val="003458F1"/>
    <w:rsid w:val="00345BF1"/>
    <w:rsid w:val="00350F81"/>
    <w:rsid w:val="00350FC9"/>
    <w:rsid w:val="00352ADE"/>
    <w:rsid w:val="00355331"/>
    <w:rsid w:val="003566EC"/>
    <w:rsid w:val="003609EF"/>
    <w:rsid w:val="0036231A"/>
    <w:rsid w:val="00363082"/>
    <w:rsid w:val="003635CC"/>
    <w:rsid w:val="003648D7"/>
    <w:rsid w:val="00364BDA"/>
    <w:rsid w:val="00364D67"/>
    <w:rsid w:val="00365ECF"/>
    <w:rsid w:val="00370900"/>
    <w:rsid w:val="00371EDE"/>
    <w:rsid w:val="003737ED"/>
    <w:rsid w:val="00374DD4"/>
    <w:rsid w:val="003808E9"/>
    <w:rsid w:val="00383CBE"/>
    <w:rsid w:val="00385A11"/>
    <w:rsid w:val="00386DEC"/>
    <w:rsid w:val="003871E4"/>
    <w:rsid w:val="00390F4E"/>
    <w:rsid w:val="00392484"/>
    <w:rsid w:val="00392FD0"/>
    <w:rsid w:val="00395BCF"/>
    <w:rsid w:val="00395CBC"/>
    <w:rsid w:val="003968D8"/>
    <w:rsid w:val="00397706"/>
    <w:rsid w:val="003A0F6C"/>
    <w:rsid w:val="003B40E1"/>
    <w:rsid w:val="003B467A"/>
    <w:rsid w:val="003B608A"/>
    <w:rsid w:val="003B65A5"/>
    <w:rsid w:val="003B6746"/>
    <w:rsid w:val="003B7306"/>
    <w:rsid w:val="003C35F6"/>
    <w:rsid w:val="003C3772"/>
    <w:rsid w:val="003C3FF2"/>
    <w:rsid w:val="003C4795"/>
    <w:rsid w:val="003C74BA"/>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5E14"/>
    <w:rsid w:val="003F6C26"/>
    <w:rsid w:val="003F6D04"/>
    <w:rsid w:val="003F714A"/>
    <w:rsid w:val="003F78BE"/>
    <w:rsid w:val="00400391"/>
    <w:rsid w:val="004006F1"/>
    <w:rsid w:val="00402661"/>
    <w:rsid w:val="00402EC6"/>
    <w:rsid w:val="00404A1E"/>
    <w:rsid w:val="0040761D"/>
    <w:rsid w:val="00410371"/>
    <w:rsid w:val="00412385"/>
    <w:rsid w:val="004140F4"/>
    <w:rsid w:val="00414FB0"/>
    <w:rsid w:val="00416F9D"/>
    <w:rsid w:val="00417822"/>
    <w:rsid w:val="00420027"/>
    <w:rsid w:val="0042105F"/>
    <w:rsid w:val="0042125C"/>
    <w:rsid w:val="00421B81"/>
    <w:rsid w:val="004242F1"/>
    <w:rsid w:val="004252BA"/>
    <w:rsid w:val="0042693B"/>
    <w:rsid w:val="00426C20"/>
    <w:rsid w:val="00430203"/>
    <w:rsid w:val="004311A4"/>
    <w:rsid w:val="00431CC1"/>
    <w:rsid w:val="00433966"/>
    <w:rsid w:val="00436A9B"/>
    <w:rsid w:val="004401BC"/>
    <w:rsid w:val="00440563"/>
    <w:rsid w:val="00441E8B"/>
    <w:rsid w:val="00446B11"/>
    <w:rsid w:val="0045138D"/>
    <w:rsid w:val="00452FDC"/>
    <w:rsid w:val="0045449F"/>
    <w:rsid w:val="00454DEC"/>
    <w:rsid w:val="00455215"/>
    <w:rsid w:val="004576F6"/>
    <w:rsid w:val="00457C59"/>
    <w:rsid w:val="004611C9"/>
    <w:rsid w:val="00461586"/>
    <w:rsid w:val="00464427"/>
    <w:rsid w:val="004704B0"/>
    <w:rsid w:val="00475B61"/>
    <w:rsid w:val="00477D0A"/>
    <w:rsid w:val="0048157B"/>
    <w:rsid w:val="00481721"/>
    <w:rsid w:val="00481B68"/>
    <w:rsid w:val="00483884"/>
    <w:rsid w:val="004849B1"/>
    <w:rsid w:val="0048534C"/>
    <w:rsid w:val="0048593D"/>
    <w:rsid w:val="00486C0B"/>
    <w:rsid w:val="004878B4"/>
    <w:rsid w:val="00492A84"/>
    <w:rsid w:val="004935AE"/>
    <w:rsid w:val="00495430"/>
    <w:rsid w:val="00495D05"/>
    <w:rsid w:val="0049746A"/>
    <w:rsid w:val="004A0333"/>
    <w:rsid w:val="004A25ED"/>
    <w:rsid w:val="004A29ED"/>
    <w:rsid w:val="004A3CA7"/>
    <w:rsid w:val="004A5137"/>
    <w:rsid w:val="004A5F3E"/>
    <w:rsid w:val="004B0622"/>
    <w:rsid w:val="004B0F23"/>
    <w:rsid w:val="004B3B30"/>
    <w:rsid w:val="004B3E96"/>
    <w:rsid w:val="004B75B7"/>
    <w:rsid w:val="004C0062"/>
    <w:rsid w:val="004C0785"/>
    <w:rsid w:val="004C153E"/>
    <w:rsid w:val="004C3BF8"/>
    <w:rsid w:val="004C66C5"/>
    <w:rsid w:val="004C7768"/>
    <w:rsid w:val="004D0A58"/>
    <w:rsid w:val="004D1112"/>
    <w:rsid w:val="004D3047"/>
    <w:rsid w:val="004D4EB1"/>
    <w:rsid w:val="004D5509"/>
    <w:rsid w:val="004D5D3D"/>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0749"/>
    <w:rsid w:val="00523782"/>
    <w:rsid w:val="00523EC2"/>
    <w:rsid w:val="00524056"/>
    <w:rsid w:val="00526806"/>
    <w:rsid w:val="00530E59"/>
    <w:rsid w:val="005346F4"/>
    <w:rsid w:val="00534A22"/>
    <w:rsid w:val="00536FAB"/>
    <w:rsid w:val="00540E1C"/>
    <w:rsid w:val="00542278"/>
    <w:rsid w:val="00543944"/>
    <w:rsid w:val="00547111"/>
    <w:rsid w:val="00553776"/>
    <w:rsid w:val="00555CFC"/>
    <w:rsid w:val="00556058"/>
    <w:rsid w:val="0055653B"/>
    <w:rsid w:val="005607D3"/>
    <w:rsid w:val="0056723A"/>
    <w:rsid w:val="0057195A"/>
    <w:rsid w:val="00572603"/>
    <w:rsid w:val="00576567"/>
    <w:rsid w:val="00576C83"/>
    <w:rsid w:val="00580B58"/>
    <w:rsid w:val="0058135E"/>
    <w:rsid w:val="005822A1"/>
    <w:rsid w:val="005832DE"/>
    <w:rsid w:val="00584667"/>
    <w:rsid w:val="00584814"/>
    <w:rsid w:val="0058796B"/>
    <w:rsid w:val="00591B98"/>
    <w:rsid w:val="00592D74"/>
    <w:rsid w:val="005939FA"/>
    <w:rsid w:val="005943CA"/>
    <w:rsid w:val="00596B18"/>
    <w:rsid w:val="00597E3F"/>
    <w:rsid w:val="005A0080"/>
    <w:rsid w:val="005A10AC"/>
    <w:rsid w:val="005A424F"/>
    <w:rsid w:val="005A6287"/>
    <w:rsid w:val="005B0F08"/>
    <w:rsid w:val="005B1DAA"/>
    <w:rsid w:val="005B5BB5"/>
    <w:rsid w:val="005B6C00"/>
    <w:rsid w:val="005B6C31"/>
    <w:rsid w:val="005C1FDA"/>
    <w:rsid w:val="005D07EC"/>
    <w:rsid w:val="005D3730"/>
    <w:rsid w:val="005D560D"/>
    <w:rsid w:val="005D7969"/>
    <w:rsid w:val="005E024F"/>
    <w:rsid w:val="005E15A6"/>
    <w:rsid w:val="005E1ED5"/>
    <w:rsid w:val="005E2C44"/>
    <w:rsid w:val="005E2D4B"/>
    <w:rsid w:val="005E30B2"/>
    <w:rsid w:val="005E42CF"/>
    <w:rsid w:val="005E4EFA"/>
    <w:rsid w:val="005E6495"/>
    <w:rsid w:val="005E65C0"/>
    <w:rsid w:val="005E6C99"/>
    <w:rsid w:val="005E7889"/>
    <w:rsid w:val="005F01E6"/>
    <w:rsid w:val="005F075D"/>
    <w:rsid w:val="005F1D09"/>
    <w:rsid w:val="005F2674"/>
    <w:rsid w:val="005F2B9E"/>
    <w:rsid w:val="005F4B3F"/>
    <w:rsid w:val="005F6AD5"/>
    <w:rsid w:val="005F72A2"/>
    <w:rsid w:val="00601BD0"/>
    <w:rsid w:val="006040D8"/>
    <w:rsid w:val="00605C1F"/>
    <w:rsid w:val="00607BE8"/>
    <w:rsid w:val="006136C0"/>
    <w:rsid w:val="0061494E"/>
    <w:rsid w:val="00614BB7"/>
    <w:rsid w:val="00616A33"/>
    <w:rsid w:val="00621188"/>
    <w:rsid w:val="00621391"/>
    <w:rsid w:val="00622CCC"/>
    <w:rsid w:val="00622E42"/>
    <w:rsid w:val="00624F59"/>
    <w:rsid w:val="006257ED"/>
    <w:rsid w:val="00625CC6"/>
    <w:rsid w:val="00630D66"/>
    <w:rsid w:val="00632067"/>
    <w:rsid w:val="00633E77"/>
    <w:rsid w:val="006361D1"/>
    <w:rsid w:val="00636678"/>
    <w:rsid w:val="00642157"/>
    <w:rsid w:val="00642BB6"/>
    <w:rsid w:val="00642C02"/>
    <w:rsid w:val="006436D0"/>
    <w:rsid w:val="00643E5C"/>
    <w:rsid w:val="00644D28"/>
    <w:rsid w:val="0065264F"/>
    <w:rsid w:val="00665AFF"/>
    <w:rsid w:val="0067057C"/>
    <w:rsid w:val="00673E1F"/>
    <w:rsid w:val="00677A1C"/>
    <w:rsid w:val="00677EDE"/>
    <w:rsid w:val="00680DA8"/>
    <w:rsid w:val="00681CCE"/>
    <w:rsid w:val="006854FB"/>
    <w:rsid w:val="00685DA7"/>
    <w:rsid w:val="00687532"/>
    <w:rsid w:val="00687C55"/>
    <w:rsid w:val="00691918"/>
    <w:rsid w:val="006944F8"/>
    <w:rsid w:val="00695808"/>
    <w:rsid w:val="0069648E"/>
    <w:rsid w:val="0069750C"/>
    <w:rsid w:val="00697E68"/>
    <w:rsid w:val="006A1E50"/>
    <w:rsid w:val="006A1F40"/>
    <w:rsid w:val="006A6B3B"/>
    <w:rsid w:val="006B0A6F"/>
    <w:rsid w:val="006B262B"/>
    <w:rsid w:val="006B37DC"/>
    <w:rsid w:val="006B46FB"/>
    <w:rsid w:val="006B61F1"/>
    <w:rsid w:val="006C23EB"/>
    <w:rsid w:val="006C4879"/>
    <w:rsid w:val="006C7ED0"/>
    <w:rsid w:val="006D1715"/>
    <w:rsid w:val="006D18D3"/>
    <w:rsid w:val="006D2B8A"/>
    <w:rsid w:val="006D4E77"/>
    <w:rsid w:val="006D5129"/>
    <w:rsid w:val="006E21FB"/>
    <w:rsid w:val="006E4A48"/>
    <w:rsid w:val="006E563C"/>
    <w:rsid w:val="006E6BCF"/>
    <w:rsid w:val="006E7F7D"/>
    <w:rsid w:val="006E7FDC"/>
    <w:rsid w:val="006F5951"/>
    <w:rsid w:val="006F66DC"/>
    <w:rsid w:val="0070388D"/>
    <w:rsid w:val="00704642"/>
    <w:rsid w:val="00704B99"/>
    <w:rsid w:val="00705B79"/>
    <w:rsid w:val="0070698F"/>
    <w:rsid w:val="007079F9"/>
    <w:rsid w:val="00715006"/>
    <w:rsid w:val="00715985"/>
    <w:rsid w:val="00715A2C"/>
    <w:rsid w:val="007163B6"/>
    <w:rsid w:val="00716B0E"/>
    <w:rsid w:val="0072027A"/>
    <w:rsid w:val="007202B1"/>
    <w:rsid w:val="0072201B"/>
    <w:rsid w:val="0072237E"/>
    <w:rsid w:val="007232A5"/>
    <w:rsid w:val="00731326"/>
    <w:rsid w:val="0073194A"/>
    <w:rsid w:val="00734107"/>
    <w:rsid w:val="007343DD"/>
    <w:rsid w:val="00737D34"/>
    <w:rsid w:val="007400B5"/>
    <w:rsid w:val="00742223"/>
    <w:rsid w:val="00742998"/>
    <w:rsid w:val="00745433"/>
    <w:rsid w:val="00746209"/>
    <w:rsid w:val="00746982"/>
    <w:rsid w:val="0074724F"/>
    <w:rsid w:val="007476CF"/>
    <w:rsid w:val="007503E7"/>
    <w:rsid w:val="00761404"/>
    <w:rsid w:val="0076148E"/>
    <w:rsid w:val="00762963"/>
    <w:rsid w:val="00762B5F"/>
    <w:rsid w:val="007636CA"/>
    <w:rsid w:val="007637CA"/>
    <w:rsid w:val="007653CF"/>
    <w:rsid w:val="00765473"/>
    <w:rsid w:val="007674EC"/>
    <w:rsid w:val="007716B5"/>
    <w:rsid w:val="00771F7F"/>
    <w:rsid w:val="00771FC8"/>
    <w:rsid w:val="00774924"/>
    <w:rsid w:val="00774B9B"/>
    <w:rsid w:val="00775ACB"/>
    <w:rsid w:val="00775E2F"/>
    <w:rsid w:val="00775E66"/>
    <w:rsid w:val="0078313E"/>
    <w:rsid w:val="00784EBF"/>
    <w:rsid w:val="00786E44"/>
    <w:rsid w:val="00787014"/>
    <w:rsid w:val="00792342"/>
    <w:rsid w:val="0079277D"/>
    <w:rsid w:val="00793055"/>
    <w:rsid w:val="00793EC4"/>
    <w:rsid w:val="00794BBB"/>
    <w:rsid w:val="00796569"/>
    <w:rsid w:val="007977A8"/>
    <w:rsid w:val="007A0221"/>
    <w:rsid w:val="007A0E0D"/>
    <w:rsid w:val="007A44D5"/>
    <w:rsid w:val="007B01A9"/>
    <w:rsid w:val="007B1336"/>
    <w:rsid w:val="007B26D7"/>
    <w:rsid w:val="007B30DF"/>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4D44"/>
    <w:rsid w:val="007E746E"/>
    <w:rsid w:val="007E7A39"/>
    <w:rsid w:val="007E7A4C"/>
    <w:rsid w:val="007F2012"/>
    <w:rsid w:val="007F24DF"/>
    <w:rsid w:val="007F5579"/>
    <w:rsid w:val="007F7259"/>
    <w:rsid w:val="00800008"/>
    <w:rsid w:val="00800979"/>
    <w:rsid w:val="00802666"/>
    <w:rsid w:val="008040A8"/>
    <w:rsid w:val="00805E0C"/>
    <w:rsid w:val="00806109"/>
    <w:rsid w:val="0080776A"/>
    <w:rsid w:val="008127C0"/>
    <w:rsid w:val="00812C54"/>
    <w:rsid w:val="008137AA"/>
    <w:rsid w:val="0081497C"/>
    <w:rsid w:val="008162AB"/>
    <w:rsid w:val="00816ACD"/>
    <w:rsid w:val="00817E08"/>
    <w:rsid w:val="00821289"/>
    <w:rsid w:val="00821B3D"/>
    <w:rsid w:val="00823108"/>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0F02"/>
    <w:rsid w:val="00881AED"/>
    <w:rsid w:val="008843CF"/>
    <w:rsid w:val="00884806"/>
    <w:rsid w:val="00884C34"/>
    <w:rsid w:val="0088501A"/>
    <w:rsid w:val="00885622"/>
    <w:rsid w:val="008863B9"/>
    <w:rsid w:val="00886BC1"/>
    <w:rsid w:val="00887802"/>
    <w:rsid w:val="00890D14"/>
    <w:rsid w:val="008959D7"/>
    <w:rsid w:val="008959FB"/>
    <w:rsid w:val="00896C15"/>
    <w:rsid w:val="008A155A"/>
    <w:rsid w:val="008A284E"/>
    <w:rsid w:val="008A45A6"/>
    <w:rsid w:val="008A491F"/>
    <w:rsid w:val="008A51ED"/>
    <w:rsid w:val="008B2C45"/>
    <w:rsid w:val="008B3237"/>
    <w:rsid w:val="008B6DA3"/>
    <w:rsid w:val="008C43BF"/>
    <w:rsid w:val="008C4E37"/>
    <w:rsid w:val="008C6254"/>
    <w:rsid w:val="008D3017"/>
    <w:rsid w:val="008D52FE"/>
    <w:rsid w:val="008D55E9"/>
    <w:rsid w:val="008D6042"/>
    <w:rsid w:val="008D6CAD"/>
    <w:rsid w:val="008E15B4"/>
    <w:rsid w:val="008E20B1"/>
    <w:rsid w:val="008E4594"/>
    <w:rsid w:val="008E5233"/>
    <w:rsid w:val="008E5C21"/>
    <w:rsid w:val="008E7432"/>
    <w:rsid w:val="008F15E1"/>
    <w:rsid w:val="008F2323"/>
    <w:rsid w:val="008F395B"/>
    <w:rsid w:val="008F446A"/>
    <w:rsid w:val="008F4E2B"/>
    <w:rsid w:val="008F4F7C"/>
    <w:rsid w:val="008F6798"/>
    <w:rsid w:val="008F686C"/>
    <w:rsid w:val="008F796A"/>
    <w:rsid w:val="0090011E"/>
    <w:rsid w:val="00900FC3"/>
    <w:rsid w:val="00901CAF"/>
    <w:rsid w:val="0090263E"/>
    <w:rsid w:val="00903540"/>
    <w:rsid w:val="00903864"/>
    <w:rsid w:val="00904D28"/>
    <w:rsid w:val="00906141"/>
    <w:rsid w:val="00906366"/>
    <w:rsid w:val="009108E0"/>
    <w:rsid w:val="00910AE9"/>
    <w:rsid w:val="00910E40"/>
    <w:rsid w:val="00912FFC"/>
    <w:rsid w:val="00913A02"/>
    <w:rsid w:val="009148DE"/>
    <w:rsid w:val="00920CBC"/>
    <w:rsid w:val="00922BFA"/>
    <w:rsid w:val="00923F17"/>
    <w:rsid w:val="009243E8"/>
    <w:rsid w:val="009258CD"/>
    <w:rsid w:val="009258E0"/>
    <w:rsid w:val="009260A1"/>
    <w:rsid w:val="00932369"/>
    <w:rsid w:val="00932A27"/>
    <w:rsid w:val="00932D84"/>
    <w:rsid w:val="009339E6"/>
    <w:rsid w:val="00935317"/>
    <w:rsid w:val="00935DE1"/>
    <w:rsid w:val="009404E7"/>
    <w:rsid w:val="00941E30"/>
    <w:rsid w:val="00944958"/>
    <w:rsid w:val="009470C3"/>
    <w:rsid w:val="0095321B"/>
    <w:rsid w:val="00954F43"/>
    <w:rsid w:val="00955B3B"/>
    <w:rsid w:val="00955F2D"/>
    <w:rsid w:val="00956808"/>
    <w:rsid w:val="009571A8"/>
    <w:rsid w:val="009619B7"/>
    <w:rsid w:val="009632EF"/>
    <w:rsid w:val="009654EB"/>
    <w:rsid w:val="00965C69"/>
    <w:rsid w:val="0096730C"/>
    <w:rsid w:val="00970E22"/>
    <w:rsid w:val="0097145E"/>
    <w:rsid w:val="00972FD3"/>
    <w:rsid w:val="009733BE"/>
    <w:rsid w:val="00974391"/>
    <w:rsid w:val="00974CFA"/>
    <w:rsid w:val="00975D92"/>
    <w:rsid w:val="00976745"/>
    <w:rsid w:val="009777D9"/>
    <w:rsid w:val="009809AC"/>
    <w:rsid w:val="0098678D"/>
    <w:rsid w:val="00986CA2"/>
    <w:rsid w:val="00991645"/>
    <w:rsid w:val="00991B88"/>
    <w:rsid w:val="00992FA1"/>
    <w:rsid w:val="00994E2A"/>
    <w:rsid w:val="0099698F"/>
    <w:rsid w:val="0099760B"/>
    <w:rsid w:val="009A4039"/>
    <w:rsid w:val="009A44BB"/>
    <w:rsid w:val="009A4A10"/>
    <w:rsid w:val="009A5753"/>
    <w:rsid w:val="009A579D"/>
    <w:rsid w:val="009A6CAC"/>
    <w:rsid w:val="009B0F7C"/>
    <w:rsid w:val="009B0FFA"/>
    <w:rsid w:val="009B30E2"/>
    <w:rsid w:val="009B57B1"/>
    <w:rsid w:val="009B7E39"/>
    <w:rsid w:val="009C00C7"/>
    <w:rsid w:val="009C0C42"/>
    <w:rsid w:val="009C3B73"/>
    <w:rsid w:val="009C3C28"/>
    <w:rsid w:val="009C4224"/>
    <w:rsid w:val="009C430F"/>
    <w:rsid w:val="009C757B"/>
    <w:rsid w:val="009D30FB"/>
    <w:rsid w:val="009D31D7"/>
    <w:rsid w:val="009D6A0E"/>
    <w:rsid w:val="009D75A6"/>
    <w:rsid w:val="009E1341"/>
    <w:rsid w:val="009E1545"/>
    <w:rsid w:val="009E1D2B"/>
    <w:rsid w:val="009E3297"/>
    <w:rsid w:val="009E3AA5"/>
    <w:rsid w:val="009E5A21"/>
    <w:rsid w:val="009E640C"/>
    <w:rsid w:val="009E7ACA"/>
    <w:rsid w:val="009F112E"/>
    <w:rsid w:val="009F1A44"/>
    <w:rsid w:val="009F29CE"/>
    <w:rsid w:val="009F2C60"/>
    <w:rsid w:val="009F734F"/>
    <w:rsid w:val="00A00691"/>
    <w:rsid w:val="00A00F0C"/>
    <w:rsid w:val="00A01286"/>
    <w:rsid w:val="00A0442A"/>
    <w:rsid w:val="00A0661E"/>
    <w:rsid w:val="00A11725"/>
    <w:rsid w:val="00A12242"/>
    <w:rsid w:val="00A123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A8"/>
    <w:rsid w:val="00A50BBE"/>
    <w:rsid w:val="00A50CF0"/>
    <w:rsid w:val="00A5387E"/>
    <w:rsid w:val="00A542FF"/>
    <w:rsid w:val="00A5519D"/>
    <w:rsid w:val="00A60AA1"/>
    <w:rsid w:val="00A62628"/>
    <w:rsid w:val="00A62DEB"/>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35B8"/>
    <w:rsid w:val="00A951A6"/>
    <w:rsid w:val="00A957C4"/>
    <w:rsid w:val="00A96A9C"/>
    <w:rsid w:val="00A9775B"/>
    <w:rsid w:val="00A97A65"/>
    <w:rsid w:val="00AA2CBC"/>
    <w:rsid w:val="00AA40A9"/>
    <w:rsid w:val="00AA467D"/>
    <w:rsid w:val="00AA558C"/>
    <w:rsid w:val="00AA5DE5"/>
    <w:rsid w:val="00AA71AA"/>
    <w:rsid w:val="00AB0411"/>
    <w:rsid w:val="00AB0E95"/>
    <w:rsid w:val="00AB1FBE"/>
    <w:rsid w:val="00AB2ABC"/>
    <w:rsid w:val="00AC1B4F"/>
    <w:rsid w:val="00AC5820"/>
    <w:rsid w:val="00AC5991"/>
    <w:rsid w:val="00AC60DB"/>
    <w:rsid w:val="00AC6A0B"/>
    <w:rsid w:val="00AD1CD8"/>
    <w:rsid w:val="00AD24E3"/>
    <w:rsid w:val="00AD2604"/>
    <w:rsid w:val="00AD2EA1"/>
    <w:rsid w:val="00AD360A"/>
    <w:rsid w:val="00AD68FB"/>
    <w:rsid w:val="00AE0AF4"/>
    <w:rsid w:val="00AE11A7"/>
    <w:rsid w:val="00AE3C4A"/>
    <w:rsid w:val="00AE4449"/>
    <w:rsid w:val="00AE4B06"/>
    <w:rsid w:val="00AE6562"/>
    <w:rsid w:val="00AE6647"/>
    <w:rsid w:val="00AE6C25"/>
    <w:rsid w:val="00AE6FAD"/>
    <w:rsid w:val="00AE719C"/>
    <w:rsid w:val="00AF021B"/>
    <w:rsid w:val="00AF1003"/>
    <w:rsid w:val="00AF1A6F"/>
    <w:rsid w:val="00AF56DC"/>
    <w:rsid w:val="00AF6C6A"/>
    <w:rsid w:val="00AF6DE7"/>
    <w:rsid w:val="00AF7F50"/>
    <w:rsid w:val="00B025EE"/>
    <w:rsid w:val="00B03D10"/>
    <w:rsid w:val="00B047B4"/>
    <w:rsid w:val="00B05027"/>
    <w:rsid w:val="00B067DF"/>
    <w:rsid w:val="00B06841"/>
    <w:rsid w:val="00B068A1"/>
    <w:rsid w:val="00B07158"/>
    <w:rsid w:val="00B072B7"/>
    <w:rsid w:val="00B15BA9"/>
    <w:rsid w:val="00B164CF"/>
    <w:rsid w:val="00B20A4F"/>
    <w:rsid w:val="00B2172E"/>
    <w:rsid w:val="00B23DAF"/>
    <w:rsid w:val="00B24A96"/>
    <w:rsid w:val="00B258BB"/>
    <w:rsid w:val="00B3068D"/>
    <w:rsid w:val="00B323D0"/>
    <w:rsid w:val="00B33884"/>
    <w:rsid w:val="00B33DA8"/>
    <w:rsid w:val="00B35FB5"/>
    <w:rsid w:val="00B360FB"/>
    <w:rsid w:val="00B3635F"/>
    <w:rsid w:val="00B36F78"/>
    <w:rsid w:val="00B4038E"/>
    <w:rsid w:val="00B40626"/>
    <w:rsid w:val="00B4222E"/>
    <w:rsid w:val="00B42922"/>
    <w:rsid w:val="00B43830"/>
    <w:rsid w:val="00B447B0"/>
    <w:rsid w:val="00B45B00"/>
    <w:rsid w:val="00B51DB3"/>
    <w:rsid w:val="00B52636"/>
    <w:rsid w:val="00B52F18"/>
    <w:rsid w:val="00B55111"/>
    <w:rsid w:val="00B5582A"/>
    <w:rsid w:val="00B558A2"/>
    <w:rsid w:val="00B559A7"/>
    <w:rsid w:val="00B56F1B"/>
    <w:rsid w:val="00B61DA1"/>
    <w:rsid w:val="00B61F02"/>
    <w:rsid w:val="00B622CD"/>
    <w:rsid w:val="00B6537F"/>
    <w:rsid w:val="00B65A0F"/>
    <w:rsid w:val="00B661A1"/>
    <w:rsid w:val="00B66A31"/>
    <w:rsid w:val="00B66FE5"/>
    <w:rsid w:val="00B67434"/>
    <w:rsid w:val="00B67B97"/>
    <w:rsid w:val="00B71CEF"/>
    <w:rsid w:val="00B72154"/>
    <w:rsid w:val="00B73D11"/>
    <w:rsid w:val="00B74E23"/>
    <w:rsid w:val="00B75FC1"/>
    <w:rsid w:val="00B82606"/>
    <w:rsid w:val="00B85D53"/>
    <w:rsid w:val="00B8614F"/>
    <w:rsid w:val="00B86D97"/>
    <w:rsid w:val="00B92DE4"/>
    <w:rsid w:val="00B968C8"/>
    <w:rsid w:val="00B96CD6"/>
    <w:rsid w:val="00BA04B4"/>
    <w:rsid w:val="00BA097F"/>
    <w:rsid w:val="00BA3EC5"/>
    <w:rsid w:val="00BA4FB3"/>
    <w:rsid w:val="00BA51D9"/>
    <w:rsid w:val="00BA537A"/>
    <w:rsid w:val="00BB3B66"/>
    <w:rsid w:val="00BB4285"/>
    <w:rsid w:val="00BB4FBB"/>
    <w:rsid w:val="00BB5DFC"/>
    <w:rsid w:val="00BB7BF9"/>
    <w:rsid w:val="00BC096F"/>
    <w:rsid w:val="00BC0E8C"/>
    <w:rsid w:val="00BC1049"/>
    <w:rsid w:val="00BC3129"/>
    <w:rsid w:val="00BC3FCC"/>
    <w:rsid w:val="00BC5F9F"/>
    <w:rsid w:val="00BD008F"/>
    <w:rsid w:val="00BD02C2"/>
    <w:rsid w:val="00BD279D"/>
    <w:rsid w:val="00BD411A"/>
    <w:rsid w:val="00BD6BB8"/>
    <w:rsid w:val="00BD6DBC"/>
    <w:rsid w:val="00BE268A"/>
    <w:rsid w:val="00BE2AB1"/>
    <w:rsid w:val="00BE396F"/>
    <w:rsid w:val="00BE4AAE"/>
    <w:rsid w:val="00BE4CA2"/>
    <w:rsid w:val="00BE6E78"/>
    <w:rsid w:val="00BE75C0"/>
    <w:rsid w:val="00BF1F87"/>
    <w:rsid w:val="00BF28B1"/>
    <w:rsid w:val="00BF3873"/>
    <w:rsid w:val="00BF59B9"/>
    <w:rsid w:val="00C020E8"/>
    <w:rsid w:val="00C04534"/>
    <w:rsid w:val="00C055F8"/>
    <w:rsid w:val="00C076B8"/>
    <w:rsid w:val="00C103F1"/>
    <w:rsid w:val="00C10E8E"/>
    <w:rsid w:val="00C11A97"/>
    <w:rsid w:val="00C12BB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0B29"/>
    <w:rsid w:val="00C425DB"/>
    <w:rsid w:val="00C444CC"/>
    <w:rsid w:val="00C445A9"/>
    <w:rsid w:val="00C45046"/>
    <w:rsid w:val="00C450C6"/>
    <w:rsid w:val="00C4567C"/>
    <w:rsid w:val="00C45973"/>
    <w:rsid w:val="00C45D29"/>
    <w:rsid w:val="00C4611C"/>
    <w:rsid w:val="00C470AB"/>
    <w:rsid w:val="00C528BF"/>
    <w:rsid w:val="00C52C76"/>
    <w:rsid w:val="00C52FAB"/>
    <w:rsid w:val="00C53CF1"/>
    <w:rsid w:val="00C57164"/>
    <w:rsid w:val="00C605B9"/>
    <w:rsid w:val="00C618C5"/>
    <w:rsid w:val="00C628EF"/>
    <w:rsid w:val="00C62EB1"/>
    <w:rsid w:val="00C63760"/>
    <w:rsid w:val="00C65570"/>
    <w:rsid w:val="00C65B61"/>
    <w:rsid w:val="00C66BA2"/>
    <w:rsid w:val="00C714CB"/>
    <w:rsid w:val="00C7762F"/>
    <w:rsid w:val="00C80B55"/>
    <w:rsid w:val="00C835AE"/>
    <w:rsid w:val="00C841EE"/>
    <w:rsid w:val="00C86BC1"/>
    <w:rsid w:val="00C87BC2"/>
    <w:rsid w:val="00C9207D"/>
    <w:rsid w:val="00C93A22"/>
    <w:rsid w:val="00C94306"/>
    <w:rsid w:val="00C94792"/>
    <w:rsid w:val="00C95985"/>
    <w:rsid w:val="00C9706E"/>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5F0F"/>
    <w:rsid w:val="00CD6DC1"/>
    <w:rsid w:val="00CD733A"/>
    <w:rsid w:val="00CD7A10"/>
    <w:rsid w:val="00CE31B8"/>
    <w:rsid w:val="00CE689D"/>
    <w:rsid w:val="00CE7299"/>
    <w:rsid w:val="00CF02AF"/>
    <w:rsid w:val="00CF0E61"/>
    <w:rsid w:val="00CF4F2E"/>
    <w:rsid w:val="00D00388"/>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175B1"/>
    <w:rsid w:val="00D2155E"/>
    <w:rsid w:val="00D215C1"/>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1207"/>
    <w:rsid w:val="00D44DD1"/>
    <w:rsid w:val="00D455A3"/>
    <w:rsid w:val="00D463A5"/>
    <w:rsid w:val="00D47A28"/>
    <w:rsid w:val="00D50255"/>
    <w:rsid w:val="00D513E7"/>
    <w:rsid w:val="00D513F8"/>
    <w:rsid w:val="00D60972"/>
    <w:rsid w:val="00D612D5"/>
    <w:rsid w:val="00D620EC"/>
    <w:rsid w:val="00D66520"/>
    <w:rsid w:val="00D66AE8"/>
    <w:rsid w:val="00D7090C"/>
    <w:rsid w:val="00D7389E"/>
    <w:rsid w:val="00D74558"/>
    <w:rsid w:val="00D77325"/>
    <w:rsid w:val="00D82010"/>
    <w:rsid w:val="00D82C0A"/>
    <w:rsid w:val="00D8399E"/>
    <w:rsid w:val="00D856E4"/>
    <w:rsid w:val="00D85A27"/>
    <w:rsid w:val="00D86923"/>
    <w:rsid w:val="00D90C1C"/>
    <w:rsid w:val="00D92747"/>
    <w:rsid w:val="00D94EA8"/>
    <w:rsid w:val="00D96009"/>
    <w:rsid w:val="00D96427"/>
    <w:rsid w:val="00D964A5"/>
    <w:rsid w:val="00DA204A"/>
    <w:rsid w:val="00DA4F01"/>
    <w:rsid w:val="00DA61B9"/>
    <w:rsid w:val="00DA6574"/>
    <w:rsid w:val="00DB2149"/>
    <w:rsid w:val="00DB34C2"/>
    <w:rsid w:val="00DB4B0D"/>
    <w:rsid w:val="00DC58AF"/>
    <w:rsid w:val="00DC6555"/>
    <w:rsid w:val="00DD145B"/>
    <w:rsid w:val="00DD2CF6"/>
    <w:rsid w:val="00DD4BA0"/>
    <w:rsid w:val="00DD7947"/>
    <w:rsid w:val="00DE0A57"/>
    <w:rsid w:val="00DE34CF"/>
    <w:rsid w:val="00DE4516"/>
    <w:rsid w:val="00DE6926"/>
    <w:rsid w:val="00DE6B28"/>
    <w:rsid w:val="00DE7724"/>
    <w:rsid w:val="00DE78C1"/>
    <w:rsid w:val="00DF1B47"/>
    <w:rsid w:val="00DF418A"/>
    <w:rsid w:val="00DF59BA"/>
    <w:rsid w:val="00E028D6"/>
    <w:rsid w:val="00E02D76"/>
    <w:rsid w:val="00E02F52"/>
    <w:rsid w:val="00E10363"/>
    <w:rsid w:val="00E11B54"/>
    <w:rsid w:val="00E123BF"/>
    <w:rsid w:val="00E125F0"/>
    <w:rsid w:val="00E13F0C"/>
    <w:rsid w:val="00E13F3D"/>
    <w:rsid w:val="00E14E9C"/>
    <w:rsid w:val="00E21E2C"/>
    <w:rsid w:val="00E2350F"/>
    <w:rsid w:val="00E25FC5"/>
    <w:rsid w:val="00E27272"/>
    <w:rsid w:val="00E27DB1"/>
    <w:rsid w:val="00E303AB"/>
    <w:rsid w:val="00E316EC"/>
    <w:rsid w:val="00E31A6F"/>
    <w:rsid w:val="00E32339"/>
    <w:rsid w:val="00E331A3"/>
    <w:rsid w:val="00E33513"/>
    <w:rsid w:val="00E34898"/>
    <w:rsid w:val="00E367DE"/>
    <w:rsid w:val="00E3699B"/>
    <w:rsid w:val="00E37EEE"/>
    <w:rsid w:val="00E41865"/>
    <w:rsid w:val="00E41C70"/>
    <w:rsid w:val="00E43EEB"/>
    <w:rsid w:val="00E4417C"/>
    <w:rsid w:val="00E444F8"/>
    <w:rsid w:val="00E45DEB"/>
    <w:rsid w:val="00E50A03"/>
    <w:rsid w:val="00E50E99"/>
    <w:rsid w:val="00E51333"/>
    <w:rsid w:val="00E51A64"/>
    <w:rsid w:val="00E533D9"/>
    <w:rsid w:val="00E56E16"/>
    <w:rsid w:val="00E61B6E"/>
    <w:rsid w:val="00E61D42"/>
    <w:rsid w:val="00E630D3"/>
    <w:rsid w:val="00E6385E"/>
    <w:rsid w:val="00E63C4C"/>
    <w:rsid w:val="00E71AAB"/>
    <w:rsid w:val="00E71F6D"/>
    <w:rsid w:val="00E7225F"/>
    <w:rsid w:val="00E7367D"/>
    <w:rsid w:val="00E76DD2"/>
    <w:rsid w:val="00E76E02"/>
    <w:rsid w:val="00E7776B"/>
    <w:rsid w:val="00E80C46"/>
    <w:rsid w:val="00E81AA9"/>
    <w:rsid w:val="00E82D4D"/>
    <w:rsid w:val="00E835C0"/>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087D"/>
    <w:rsid w:val="00EC20C5"/>
    <w:rsid w:val="00EC32F7"/>
    <w:rsid w:val="00ED1E3E"/>
    <w:rsid w:val="00ED1E59"/>
    <w:rsid w:val="00ED324B"/>
    <w:rsid w:val="00ED4210"/>
    <w:rsid w:val="00ED4450"/>
    <w:rsid w:val="00ED51C5"/>
    <w:rsid w:val="00ED5A58"/>
    <w:rsid w:val="00ED5CB5"/>
    <w:rsid w:val="00ED6924"/>
    <w:rsid w:val="00ED784C"/>
    <w:rsid w:val="00EE1C80"/>
    <w:rsid w:val="00EE40CA"/>
    <w:rsid w:val="00EE518F"/>
    <w:rsid w:val="00EE5AF1"/>
    <w:rsid w:val="00EE7320"/>
    <w:rsid w:val="00EE7D7C"/>
    <w:rsid w:val="00EF0A95"/>
    <w:rsid w:val="00EF1811"/>
    <w:rsid w:val="00EF579B"/>
    <w:rsid w:val="00EF5A4A"/>
    <w:rsid w:val="00F003B9"/>
    <w:rsid w:val="00F0096A"/>
    <w:rsid w:val="00F0214D"/>
    <w:rsid w:val="00F0231D"/>
    <w:rsid w:val="00F06116"/>
    <w:rsid w:val="00F06B50"/>
    <w:rsid w:val="00F077D4"/>
    <w:rsid w:val="00F104DB"/>
    <w:rsid w:val="00F121A6"/>
    <w:rsid w:val="00F12665"/>
    <w:rsid w:val="00F15DB5"/>
    <w:rsid w:val="00F1742C"/>
    <w:rsid w:val="00F205AD"/>
    <w:rsid w:val="00F20667"/>
    <w:rsid w:val="00F21ECA"/>
    <w:rsid w:val="00F23B40"/>
    <w:rsid w:val="00F24A28"/>
    <w:rsid w:val="00F24E8A"/>
    <w:rsid w:val="00F25D98"/>
    <w:rsid w:val="00F300FB"/>
    <w:rsid w:val="00F32C06"/>
    <w:rsid w:val="00F32EA9"/>
    <w:rsid w:val="00F37478"/>
    <w:rsid w:val="00F41DF3"/>
    <w:rsid w:val="00F42A00"/>
    <w:rsid w:val="00F45438"/>
    <w:rsid w:val="00F504C7"/>
    <w:rsid w:val="00F50AD8"/>
    <w:rsid w:val="00F50B58"/>
    <w:rsid w:val="00F5150A"/>
    <w:rsid w:val="00F5238B"/>
    <w:rsid w:val="00F52816"/>
    <w:rsid w:val="00F529D7"/>
    <w:rsid w:val="00F52A1E"/>
    <w:rsid w:val="00F530E0"/>
    <w:rsid w:val="00F53508"/>
    <w:rsid w:val="00F56400"/>
    <w:rsid w:val="00F57E0D"/>
    <w:rsid w:val="00F613C6"/>
    <w:rsid w:val="00F62C8C"/>
    <w:rsid w:val="00F6698B"/>
    <w:rsid w:val="00F71C91"/>
    <w:rsid w:val="00F72ABF"/>
    <w:rsid w:val="00F768BE"/>
    <w:rsid w:val="00F81576"/>
    <w:rsid w:val="00F82CF1"/>
    <w:rsid w:val="00F83723"/>
    <w:rsid w:val="00F83B75"/>
    <w:rsid w:val="00F840E3"/>
    <w:rsid w:val="00F84CFD"/>
    <w:rsid w:val="00F84F7E"/>
    <w:rsid w:val="00F86B7B"/>
    <w:rsid w:val="00F901E3"/>
    <w:rsid w:val="00F913AE"/>
    <w:rsid w:val="00F9264C"/>
    <w:rsid w:val="00F92AB0"/>
    <w:rsid w:val="00F93505"/>
    <w:rsid w:val="00F93A68"/>
    <w:rsid w:val="00FA0C8E"/>
    <w:rsid w:val="00FA1DB6"/>
    <w:rsid w:val="00FA2D35"/>
    <w:rsid w:val="00FA31CA"/>
    <w:rsid w:val="00FA368E"/>
    <w:rsid w:val="00FA3FB0"/>
    <w:rsid w:val="00FA729D"/>
    <w:rsid w:val="00FB24F6"/>
    <w:rsid w:val="00FB6386"/>
    <w:rsid w:val="00FB6F70"/>
    <w:rsid w:val="00FB7CCE"/>
    <w:rsid w:val="00FC1D45"/>
    <w:rsid w:val="00FC30A5"/>
    <w:rsid w:val="00FC30E3"/>
    <w:rsid w:val="00FC3A2F"/>
    <w:rsid w:val="00FC4D9D"/>
    <w:rsid w:val="00FC7306"/>
    <w:rsid w:val="00FD396F"/>
    <w:rsid w:val="00FD4FF9"/>
    <w:rsid w:val="00FD56D7"/>
    <w:rsid w:val="00FD575E"/>
    <w:rsid w:val="00FD5F25"/>
    <w:rsid w:val="00FE062B"/>
    <w:rsid w:val="00FE0C16"/>
    <w:rsid w:val="00FF0768"/>
    <w:rsid w:val="00FF17C7"/>
    <w:rsid w:val="00FF2AFC"/>
    <w:rsid w:val="00FF3AD9"/>
    <w:rsid w:val="00FF4AEE"/>
    <w:rsid w:val="00FF4EE3"/>
    <w:rsid w:val="00FF64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1597A9E5-37E0-4EF7-BC53-45B875D4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D145B"/>
    <w:rPr>
      <w:rFonts w:ascii="Arial" w:hAnsi="Arial"/>
      <w:b/>
      <w:noProof/>
      <w:sz w:val="18"/>
      <w:lang w:val="en-GB" w:eastAsia="en-US"/>
    </w:rPr>
  </w:style>
  <w:style w:type="paragraph" w:customStyle="1" w:styleId="TAJ">
    <w:name w:val="TAJ"/>
    <w:basedOn w:val="TH"/>
    <w:rsid w:val="00AE4B06"/>
    <w:rPr>
      <w:rFonts w:eastAsia="Times New Roman"/>
    </w:rPr>
  </w:style>
  <w:style w:type="paragraph" w:customStyle="1" w:styleId="Guidance">
    <w:name w:val="Guidance"/>
    <w:basedOn w:val="Normal"/>
    <w:rsid w:val="00AE4B06"/>
    <w:rPr>
      <w:rFonts w:eastAsia="Times New Roman"/>
      <w:i/>
      <w:color w:val="0000FF"/>
    </w:rPr>
  </w:style>
  <w:style w:type="character" w:customStyle="1" w:styleId="BalloonTextChar">
    <w:name w:val="Balloon Text Char"/>
    <w:link w:val="BalloonText"/>
    <w:rsid w:val="00AE4B06"/>
    <w:rPr>
      <w:rFonts w:ascii="Tahoma" w:hAnsi="Tahoma" w:cs="Tahoma"/>
      <w:sz w:val="16"/>
      <w:szCs w:val="16"/>
      <w:lang w:val="en-GB" w:eastAsia="en-US"/>
    </w:rPr>
  </w:style>
  <w:style w:type="table" w:styleId="TableGrid">
    <w:name w:val="Table Grid"/>
    <w:basedOn w:val="TableNormal"/>
    <w:rsid w:val="00AE4B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4B06"/>
    <w:rPr>
      <w:color w:val="605E5C"/>
      <w:shd w:val="clear" w:color="auto" w:fill="E1DFDD"/>
    </w:rPr>
  </w:style>
  <w:style w:type="character" w:customStyle="1" w:styleId="EXChar">
    <w:name w:val="EX Char"/>
    <w:link w:val="EX"/>
    <w:locked/>
    <w:rsid w:val="00AE4B06"/>
    <w:rPr>
      <w:rFonts w:ascii="Times New Roman" w:hAnsi="Times New Roman"/>
      <w:lang w:val="en-GB" w:eastAsia="en-US"/>
    </w:rPr>
  </w:style>
  <w:style w:type="character" w:customStyle="1" w:styleId="Heading2Char">
    <w:name w:val="Heading 2 Char"/>
    <w:link w:val="Heading2"/>
    <w:rsid w:val="00AE4B06"/>
    <w:rPr>
      <w:rFonts w:ascii="Arial" w:hAnsi="Arial"/>
      <w:sz w:val="32"/>
      <w:lang w:val="en-GB" w:eastAsia="en-US"/>
    </w:rPr>
  </w:style>
  <w:style w:type="character" w:customStyle="1" w:styleId="Heading9Char">
    <w:name w:val="Heading 9 Char"/>
    <w:link w:val="Heading9"/>
    <w:rsid w:val="00AE4B06"/>
    <w:rPr>
      <w:rFonts w:ascii="Arial" w:hAnsi="Arial"/>
      <w:sz w:val="36"/>
      <w:lang w:val="en-GB" w:eastAsia="en-US"/>
    </w:rPr>
  </w:style>
  <w:style w:type="paragraph" w:customStyle="1" w:styleId="HO">
    <w:name w:val="HO"/>
    <w:basedOn w:val="Normal"/>
    <w:rsid w:val="00AE4B06"/>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AE4B0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E4B0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AE4B06"/>
    <w:rPr>
      <w:color w:val="2B579A"/>
      <w:shd w:val="clear" w:color="auto" w:fill="E6E6E6"/>
    </w:rPr>
  </w:style>
  <w:style w:type="paragraph" w:customStyle="1" w:styleId="ZC">
    <w:name w:val="ZC"/>
    <w:rsid w:val="00AE4B0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E4B0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E4B0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AE4B06"/>
    <w:rPr>
      <w:rFonts w:eastAsia="Times New Roman"/>
    </w:rPr>
  </w:style>
  <w:style w:type="paragraph" w:styleId="BlockText">
    <w:name w:val="Block Text"/>
    <w:basedOn w:val="Normal"/>
    <w:rsid w:val="00AE4B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E4B06"/>
    <w:pPr>
      <w:spacing w:after="120"/>
    </w:pPr>
    <w:rPr>
      <w:rFonts w:eastAsia="Times New Roman"/>
    </w:rPr>
  </w:style>
  <w:style w:type="character" w:customStyle="1" w:styleId="BodyTextChar">
    <w:name w:val="Body Text Char"/>
    <w:basedOn w:val="DefaultParagraphFont"/>
    <w:link w:val="BodyText"/>
    <w:rsid w:val="00AE4B06"/>
    <w:rPr>
      <w:rFonts w:ascii="Times New Roman" w:eastAsia="Times New Roman" w:hAnsi="Times New Roman"/>
      <w:lang w:val="en-GB" w:eastAsia="en-US"/>
    </w:rPr>
  </w:style>
  <w:style w:type="paragraph" w:styleId="BodyText2">
    <w:name w:val="Body Text 2"/>
    <w:basedOn w:val="Normal"/>
    <w:link w:val="BodyText2Char"/>
    <w:rsid w:val="00AE4B06"/>
    <w:pPr>
      <w:spacing w:after="120" w:line="480" w:lineRule="auto"/>
    </w:pPr>
    <w:rPr>
      <w:rFonts w:eastAsia="Times New Roman"/>
    </w:rPr>
  </w:style>
  <w:style w:type="character" w:customStyle="1" w:styleId="BodyText2Char">
    <w:name w:val="Body Text 2 Char"/>
    <w:basedOn w:val="DefaultParagraphFont"/>
    <w:link w:val="BodyText2"/>
    <w:rsid w:val="00AE4B06"/>
    <w:rPr>
      <w:rFonts w:ascii="Times New Roman" w:eastAsia="Times New Roman" w:hAnsi="Times New Roman"/>
      <w:lang w:val="en-GB" w:eastAsia="en-US"/>
    </w:rPr>
  </w:style>
  <w:style w:type="paragraph" w:styleId="BodyText3">
    <w:name w:val="Body Text 3"/>
    <w:basedOn w:val="Normal"/>
    <w:link w:val="BodyText3Char"/>
    <w:rsid w:val="00AE4B06"/>
    <w:pPr>
      <w:spacing w:after="120"/>
    </w:pPr>
    <w:rPr>
      <w:rFonts w:eastAsia="Times New Roman"/>
      <w:sz w:val="16"/>
      <w:szCs w:val="16"/>
    </w:rPr>
  </w:style>
  <w:style w:type="character" w:customStyle="1" w:styleId="BodyText3Char">
    <w:name w:val="Body Text 3 Char"/>
    <w:basedOn w:val="DefaultParagraphFont"/>
    <w:link w:val="BodyText3"/>
    <w:rsid w:val="00AE4B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E4B06"/>
    <w:pPr>
      <w:spacing w:after="180"/>
      <w:ind w:firstLine="360"/>
    </w:pPr>
  </w:style>
  <w:style w:type="character" w:customStyle="1" w:styleId="BodyTextFirstIndentChar">
    <w:name w:val="Body Text First Indent Char"/>
    <w:basedOn w:val="BodyTextChar"/>
    <w:link w:val="BodyTextFirstIndent"/>
    <w:rsid w:val="00AE4B06"/>
    <w:rPr>
      <w:rFonts w:ascii="Times New Roman" w:eastAsia="Times New Roman" w:hAnsi="Times New Roman"/>
      <w:lang w:val="en-GB" w:eastAsia="en-US"/>
    </w:rPr>
  </w:style>
  <w:style w:type="paragraph" w:styleId="BodyTextIndent">
    <w:name w:val="Body Text Indent"/>
    <w:basedOn w:val="Normal"/>
    <w:link w:val="BodyTextIndentChar"/>
    <w:rsid w:val="00AE4B06"/>
    <w:pPr>
      <w:spacing w:after="120"/>
      <w:ind w:left="283"/>
    </w:pPr>
    <w:rPr>
      <w:rFonts w:eastAsia="Times New Roman"/>
    </w:rPr>
  </w:style>
  <w:style w:type="character" w:customStyle="1" w:styleId="BodyTextIndentChar">
    <w:name w:val="Body Text Indent Char"/>
    <w:basedOn w:val="DefaultParagraphFont"/>
    <w:link w:val="BodyTextIndent"/>
    <w:rsid w:val="00AE4B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E4B06"/>
    <w:pPr>
      <w:spacing w:after="180"/>
      <w:ind w:left="360" w:firstLine="360"/>
    </w:pPr>
  </w:style>
  <w:style w:type="character" w:customStyle="1" w:styleId="BodyTextFirstIndent2Char">
    <w:name w:val="Body Text First Indent 2 Char"/>
    <w:basedOn w:val="BodyTextIndentChar"/>
    <w:link w:val="BodyTextFirstIndent2"/>
    <w:rsid w:val="00AE4B06"/>
    <w:rPr>
      <w:rFonts w:ascii="Times New Roman" w:eastAsia="Times New Roman" w:hAnsi="Times New Roman"/>
      <w:lang w:val="en-GB" w:eastAsia="en-US"/>
    </w:rPr>
  </w:style>
  <w:style w:type="paragraph" w:styleId="BodyTextIndent2">
    <w:name w:val="Body Text Indent 2"/>
    <w:basedOn w:val="Normal"/>
    <w:link w:val="BodyTextIndent2Char"/>
    <w:rsid w:val="00AE4B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E4B06"/>
    <w:rPr>
      <w:rFonts w:ascii="Times New Roman" w:eastAsia="Times New Roman" w:hAnsi="Times New Roman"/>
      <w:lang w:val="en-GB" w:eastAsia="en-US"/>
    </w:rPr>
  </w:style>
  <w:style w:type="paragraph" w:styleId="BodyTextIndent3">
    <w:name w:val="Body Text Indent 3"/>
    <w:basedOn w:val="Normal"/>
    <w:link w:val="BodyTextIndent3Char"/>
    <w:rsid w:val="00AE4B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E4B0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AE4B06"/>
    <w:pPr>
      <w:spacing w:after="200"/>
    </w:pPr>
    <w:rPr>
      <w:rFonts w:eastAsia="Times New Roman"/>
      <w:i/>
      <w:iCs/>
      <w:color w:val="1F497D" w:themeColor="text2"/>
      <w:sz w:val="18"/>
      <w:szCs w:val="18"/>
    </w:rPr>
  </w:style>
  <w:style w:type="paragraph" w:styleId="Closing">
    <w:name w:val="Closing"/>
    <w:basedOn w:val="Normal"/>
    <w:link w:val="ClosingChar"/>
    <w:rsid w:val="00AE4B06"/>
    <w:pPr>
      <w:spacing w:after="0"/>
      <w:ind w:left="4252"/>
    </w:pPr>
    <w:rPr>
      <w:rFonts w:eastAsia="Times New Roman"/>
    </w:rPr>
  </w:style>
  <w:style w:type="character" w:customStyle="1" w:styleId="ClosingChar">
    <w:name w:val="Closing Char"/>
    <w:basedOn w:val="DefaultParagraphFont"/>
    <w:link w:val="Closing"/>
    <w:rsid w:val="00AE4B0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AE4B06"/>
    <w:rPr>
      <w:rFonts w:ascii="Times New Roman" w:hAnsi="Times New Roman"/>
      <w:lang w:val="en-GB" w:eastAsia="en-US"/>
    </w:rPr>
  </w:style>
  <w:style w:type="character" w:customStyle="1" w:styleId="CommentSubjectChar">
    <w:name w:val="Comment Subject Char"/>
    <w:basedOn w:val="CommentTextChar"/>
    <w:link w:val="CommentSubject"/>
    <w:rsid w:val="00AE4B06"/>
    <w:rPr>
      <w:rFonts w:ascii="Times New Roman" w:hAnsi="Times New Roman"/>
      <w:b/>
      <w:bCs/>
      <w:lang w:val="en-GB" w:eastAsia="en-US"/>
    </w:rPr>
  </w:style>
  <w:style w:type="paragraph" w:styleId="Date">
    <w:name w:val="Date"/>
    <w:basedOn w:val="Normal"/>
    <w:next w:val="Normal"/>
    <w:link w:val="DateChar"/>
    <w:rsid w:val="00AE4B06"/>
    <w:rPr>
      <w:rFonts w:eastAsia="Times New Roman"/>
    </w:rPr>
  </w:style>
  <w:style w:type="character" w:customStyle="1" w:styleId="DateChar">
    <w:name w:val="Date Char"/>
    <w:basedOn w:val="DefaultParagraphFont"/>
    <w:link w:val="Date"/>
    <w:rsid w:val="00AE4B0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AE4B06"/>
    <w:rPr>
      <w:rFonts w:ascii="Tahoma" w:hAnsi="Tahoma" w:cs="Tahoma"/>
      <w:shd w:val="clear" w:color="auto" w:fill="000080"/>
      <w:lang w:val="en-GB" w:eastAsia="en-US"/>
    </w:rPr>
  </w:style>
  <w:style w:type="paragraph" w:styleId="E-mailSignature">
    <w:name w:val="E-mail Signature"/>
    <w:basedOn w:val="Normal"/>
    <w:link w:val="E-mailSignatureChar"/>
    <w:rsid w:val="00AE4B06"/>
    <w:pPr>
      <w:spacing w:after="0"/>
    </w:pPr>
    <w:rPr>
      <w:rFonts w:eastAsia="Times New Roman"/>
    </w:rPr>
  </w:style>
  <w:style w:type="character" w:customStyle="1" w:styleId="E-mailSignatureChar">
    <w:name w:val="E-mail Signature Char"/>
    <w:basedOn w:val="DefaultParagraphFont"/>
    <w:link w:val="E-mailSignature"/>
    <w:rsid w:val="00AE4B06"/>
    <w:rPr>
      <w:rFonts w:ascii="Times New Roman" w:eastAsia="Times New Roman" w:hAnsi="Times New Roman"/>
      <w:lang w:val="en-GB" w:eastAsia="en-US"/>
    </w:rPr>
  </w:style>
  <w:style w:type="paragraph" w:styleId="EndnoteText">
    <w:name w:val="endnote text"/>
    <w:basedOn w:val="Normal"/>
    <w:link w:val="EndnoteTextChar"/>
    <w:rsid w:val="00AE4B06"/>
    <w:pPr>
      <w:spacing w:after="0"/>
    </w:pPr>
    <w:rPr>
      <w:rFonts w:eastAsia="Times New Roman"/>
    </w:rPr>
  </w:style>
  <w:style w:type="character" w:customStyle="1" w:styleId="EndnoteTextChar">
    <w:name w:val="Endnote Text Char"/>
    <w:basedOn w:val="DefaultParagraphFont"/>
    <w:link w:val="EndnoteText"/>
    <w:rsid w:val="00AE4B06"/>
    <w:rPr>
      <w:rFonts w:ascii="Times New Roman" w:eastAsia="Times New Roman" w:hAnsi="Times New Roman"/>
      <w:lang w:val="en-GB" w:eastAsia="en-US"/>
    </w:rPr>
  </w:style>
  <w:style w:type="paragraph" w:styleId="EnvelopeAddress">
    <w:name w:val="envelope address"/>
    <w:basedOn w:val="Normal"/>
    <w:rsid w:val="00AE4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4B0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E4B06"/>
    <w:rPr>
      <w:rFonts w:ascii="Times New Roman" w:hAnsi="Times New Roman"/>
      <w:sz w:val="16"/>
      <w:lang w:val="en-GB" w:eastAsia="en-US"/>
    </w:rPr>
  </w:style>
  <w:style w:type="paragraph" w:styleId="HTMLAddress">
    <w:name w:val="HTML Address"/>
    <w:basedOn w:val="Normal"/>
    <w:link w:val="HTMLAddressChar"/>
    <w:rsid w:val="00AE4B06"/>
    <w:pPr>
      <w:spacing w:after="0"/>
    </w:pPr>
    <w:rPr>
      <w:rFonts w:eastAsia="Times New Roman"/>
      <w:i/>
      <w:iCs/>
    </w:rPr>
  </w:style>
  <w:style w:type="character" w:customStyle="1" w:styleId="HTMLAddressChar">
    <w:name w:val="HTML Address Char"/>
    <w:basedOn w:val="DefaultParagraphFont"/>
    <w:link w:val="HTMLAddress"/>
    <w:rsid w:val="00AE4B06"/>
    <w:rPr>
      <w:rFonts w:ascii="Times New Roman" w:eastAsia="Times New Roman" w:hAnsi="Times New Roman"/>
      <w:i/>
      <w:iCs/>
      <w:lang w:val="en-GB" w:eastAsia="en-US"/>
    </w:rPr>
  </w:style>
  <w:style w:type="paragraph" w:styleId="HTMLPreformatted">
    <w:name w:val="HTML Preformatted"/>
    <w:basedOn w:val="Normal"/>
    <w:link w:val="HTMLPreformattedChar"/>
    <w:rsid w:val="00AE4B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E4B06"/>
    <w:rPr>
      <w:rFonts w:ascii="Consolas" w:eastAsia="Times New Roman" w:hAnsi="Consolas"/>
      <w:lang w:val="en-GB" w:eastAsia="en-US"/>
    </w:rPr>
  </w:style>
  <w:style w:type="paragraph" w:styleId="Index3">
    <w:name w:val="index 3"/>
    <w:basedOn w:val="Normal"/>
    <w:next w:val="Normal"/>
    <w:rsid w:val="00AE4B06"/>
    <w:pPr>
      <w:spacing w:after="0"/>
      <w:ind w:left="600" w:hanging="200"/>
    </w:pPr>
    <w:rPr>
      <w:rFonts w:eastAsia="Times New Roman"/>
    </w:rPr>
  </w:style>
  <w:style w:type="paragraph" w:styleId="Index4">
    <w:name w:val="index 4"/>
    <w:basedOn w:val="Normal"/>
    <w:next w:val="Normal"/>
    <w:rsid w:val="00AE4B06"/>
    <w:pPr>
      <w:spacing w:after="0"/>
      <w:ind w:left="800" w:hanging="200"/>
    </w:pPr>
    <w:rPr>
      <w:rFonts w:eastAsia="Times New Roman"/>
    </w:rPr>
  </w:style>
  <w:style w:type="paragraph" w:styleId="Index5">
    <w:name w:val="index 5"/>
    <w:basedOn w:val="Normal"/>
    <w:next w:val="Normal"/>
    <w:rsid w:val="00AE4B06"/>
    <w:pPr>
      <w:spacing w:after="0"/>
      <w:ind w:left="1000" w:hanging="200"/>
    </w:pPr>
    <w:rPr>
      <w:rFonts w:eastAsia="Times New Roman"/>
    </w:rPr>
  </w:style>
  <w:style w:type="paragraph" w:styleId="Index6">
    <w:name w:val="index 6"/>
    <w:basedOn w:val="Normal"/>
    <w:next w:val="Normal"/>
    <w:rsid w:val="00AE4B06"/>
    <w:pPr>
      <w:spacing w:after="0"/>
      <w:ind w:left="1200" w:hanging="200"/>
    </w:pPr>
    <w:rPr>
      <w:rFonts w:eastAsia="Times New Roman"/>
    </w:rPr>
  </w:style>
  <w:style w:type="paragraph" w:styleId="Index7">
    <w:name w:val="index 7"/>
    <w:basedOn w:val="Normal"/>
    <w:next w:val="Normal"/>
    <w:rsid w:val="00AE4B06"/>
    <w:pPr>
      <w:spacing w:after="0"/>
      <w:ind w:left="1400" w:hanging="200"/>
    </w:pPr>
    <w:rPr>
      <w:rFonts w:eastAsia="Times New Roman"/>
    </w:rPr>
  </w:style>
  <w:style w:type="paragraph" w:styleId="Index8">
    <w:name w:val="index 8"/>
    <w:basedOn w:val="Normal"/>
    <w:next w:val="Normal"/>
    <w:rsid w:val="00AE4B06"/>
    <w:pPr>
      <w:spacing w:after="0"/>
      <w:ind w:left="1600" w:hanging="200"/>
    </w:pPr>
    <w:rPr>
      <w:rFonts w:eastAsia="Times New Roman"/>
    </w:rPr>
  </w:style>
  <w:style w:type="paragraph" w:styleId="Index9">
    <w:name w:val="index 9"/>
    <w:basedOn w:val="Normal"/>
    <w:next w:val="Normal"/>
    <w:rsid w:val="00AE4B06"/>
    <w:pPr>
      <w:spacing w:after="0"/>
      <w:ind w:left="1800" w:hanging="200"/>
    </w:pPr>
    <w:rPr>
      <w:rFonts w:eastAsia="Times New Roman"/>
    </w:rPr>
  </w:style>
  <w:style w:type="paragraph" w:styleId="IndexHeading">
    <w:name w:val="index heading"/>
    <w:basedOn w:val="Normal"/>
    <w:next w:val="Index1"/>
    <w:rsid w:val="00AE4B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4B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E4B06"/>
    <w:rPr>
      <w:rFonts w:ascii="Times New Roman" w:eastAsia="Times New Roman" w:hAnsi="Times New Roman"/>
      <w:i/>
      <w:iCs/>
      <w:color w:val="4F81BD" w:themeColor="accent1"/>
      <w:lang w:val="en-GB" w:eastAsia="en-US"/>
    </w:rPr>
  </w:style>
  <w:style w:type="paragraph" w:styleId="ListContinue">
    <w:name w:val="List Continue"/>
    <w:basedOn w:val="Normal"/>
    <w:rsid w:val="00AE4B06"/>
    <w:pPr>
      <w:spacing w:after="120"/>
      <w:ind w:left="283"/>
      <w:contextualSpacing/>
    </w:pPr>
    <w:rPr>
      <w:rFonts w:eastAsia="Times New Roman"/>
    </w:rPr>
  </w:style>
  <w:style w:type="paragraph" w:styleId="ListContinue2">
    <w:name w:val="List Continue 2"/>
    <w:basedOn w:val="Normal"/>
    <w:rsid w:val="00AE4B06"/>
    <w:pPr>
      <w:spacing w:after="120"/>
      <w:ind w:left="566"/>
      <w:contextualSpacing/>
    </w:pPr>
    <w:rPr>
      <w:rFonts w:eastAsia="Times New Roman"/>
    </w:rPr>
  </w:style>
  <w:style w:type="paragraph" w:styleId="ListContinue3">
    <w:name w:val="List Continue 3"/>
    <w:basedOn w:val="Normal"/>
    <w:rsid w:val="00AE4B06"/>
    <w:pPr>
      <w:spacing w:after="120"/>
      <w:ind w:left="849"/>
      <w:contextualSpacing/>
    </w:pPr>
    <w:rPr>
      <w:rFonts w:eastAsia="Times New Roman"/>
    </w:rPr>
  </w:style>
  <w:style w:type="paragraph" w:styleId="ListContinue4">
    <w:name w:val="List Continue 4"/>
    <w:basedOn w:val="Normal"/>
    <w:rsid w:val="00AE4B06"/>
    <w:pPr>
      <w:spacing w:after="120"/>
      <w:ind w:left="1132"/>
      <w:contextualSpacing/>
    </w:pPr>
    <w:rPr>
      <w:rFonts w:eastAsia="Times New Roman"/>
    </w:rPr>
  </w:style>
  <w:style w:type="paragraph" w:styleId="ListContinue5">
    <w:name w:val="List Continue 5"/>
    <w:basedOn w:val="Normal"/>
    <w:rsid w:val="00AE4B06"/>
    <w:pPr>
      <w:spacing w:after="120"/>
      <w:ind w:left="1415"/>
      <w:contextualSpacing/>
    </w:pPr>
    <w:rPr>
      <w:rFonts w:eastAsia="Times New Roman"/>
    </w:rPr>
  </w:style>
  <w:style w:type="paragraph" w:styleId="ListNumber3">
    <w:name w:val="List Number 3"/>
    <w:basedOn w:val="Normal"/>
    <w:rsid w:val="00AE4B06"/>
    <w:pPr>
      <w:numPr>
        <w:numId w:val="28"/>
      </w:numPr>
      <w:contextualSpacing/>
    </w:pPr>
    <w:rPr>
      <w:rFonts w:eastAsia="Times New Roman"/>
    </w:rPr>
  </w:style>
  <w:style w:type="paragraph" w:styleId="ListNumber4">
    <w:name w:val="List Number 4"/>
    <w:basedOn w:val="Normal"/>
    <w:rsid w:val="00AE4B06"/>
    <w:pPr>
      <w:numPr>
        <w:numId w:val="29"/>
      </w:numPr>
      <w:contextualSpacing/>
    </w:pPr>
    <w:rPr>
      <w:rFonts w:eastAsia="Times New Roman"/>
    </w:rPr>
  </w:style>
  <w:style w:type="paragraph" w:styleId="ListNumber5">
    <w:name w:val="List Number 5"/>
    <w:basedOn w:val="Normal"/>
    <w:rsid w:val="00AE4B06"/>
    <w:pPr>
      <w:numPr>
        <w:numId w:val="30"/>
      </w:numPr>
      <w:contextualSpacing/>
    </w:pPr>
    <w:rPr>
      <w:rFonts w:eastAsia="Times New Roman"/>
    </w:rPr>
  </w:style>
  <w:style w:type="paragraph" w:styleId="MacroText">
    <w:name w:val="macro"/>
    <w:link w:val="MacroTextChar"/>
    <w:rsid w:val="00AE4B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E4B06"/>
    <w:rPr>
      <w:rFonts w:ascii="Consolas" w:eastAsia="Times New Roman" w:hAnsi="Consolas"/>
      <w:lang w:val="en-GB" w:eastAsia="en-US"/>
    </w:rPr>
  </w:style>
  <w:style w:type="paragraph" w:styleId="MessageHeader">
    <w:name w:val="Message Header"/>
    <w:basedOn w:val="Normal"/>
    <w:link w:val="MessageHeaderChar"/>
    <w:rsid w:val="00AE4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4B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4B06"/>
    <w:rPr>
      <w:rFonts w:ascii="Times New Roman" w:eastAsia="Times New Roman" w:hAnsi="Times New Roman"/>
      <w:lang w:val="en-GB" w:eastAsia="en-US"/>
    </w:rPr>
  </w:style>
  <w:style w:type="paragraph" w:styleId="NormalIndent">
    <w:name w:val="Normal Indent"/>
    <w:basedOn w:val="Normal"/>
    <w:rsid w:val="00AE4B06"/>
    <w:pPr>
      <w:ind w:left="720"/>
    </w:pPr>
    <w:rPr>
      <w:rFonts w:eastAsia="Times New Roman"/>
    </w:rPr>
  </w:style>
  <w:style w:type="paragraph" w:styleId="NoteHeading">
    <w:name w:val="Note Heading"/>
    <w:basedOn w:val="Normal"/>
    <w:next w:val="Normal"/>
    <w:link w:val="NoteHeadingChar"/>
    <w:rsid w:val="00AE4B06"/>
    <w:pPr>
      <w:spacing w:after="0"/>
    </w:pPr>
    <w:rPr>
      <w:rFonts w:eastAsia="Times New Roman"/>
    </w:rPr>
  </w:style>
  <w:style w:type="character" w:customStyle="1" w:styleId="NoteHeadingChar">
    <w:name w:val="Note Heading Char"/>
    <w:basedOn w:val="DefaultParagraphFont"/>
    <w:link w:val="NoteHeading"/>
    <w:rsid w:val="00AE4B06"/>
    <w:rPr>
      <w:rFonts w:ascii="Times New Roman" w:eastAsia="Times New Roman" w:hAnsi="Times New Roman"/>
      <w:lang w:val="en-GB" w:eastAsia="en-US"/>
    </w:rPr>
  </w:style>
  <w:style w:type="paragraph" w:styleId="PlainText">
    <w:name w:val="Plain Text"/>
    <w:basedOn w:val="Normal"/>
    <w:link w:val="PlainTextChar"/>
    <w:rsid w:val="00AE4B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AE4B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4B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E4B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E4B06"/>
    <w:rPr>
      <w:rFonts w:eastAsia="Times New Roman"/>
    </w:rPr>
  </w:style>
  <w:style w:type="character" w:customStyle="1" w:styleId="SalutationChar">
    <w:name w:val="Salutation Char"/>
    <w:basedOn w:val="DefaultParagraphFont"/>
    <w:link w:val="Salutation"/>
    <w:rsid w:val="00AE4B06"/>
    <w:rPr>
      <w:rFonts w:ascii="Times New Roman" w:eastAsia="Times New Roman" w:hAnsi="Times New Roman"/>
      <w:lang w:val="en-GB" w:eastAsia="en-US"/>
    </w:rPr>
  </w:style>
  <w:style w:type="paragraph" w:styleId="Signature">
    <w:name w:val="Signature"/>
    <w:basedOn w:val="Normal"/>
    <w:link w:val="SignatureChar"/>
    <w:rsid w:val="00AE4B06"/>
    <w:pPr>
      <w:spacing w:after="0"/>
      <w:ind w:left="4252"/>
    </w:pPr>
    <w:rPr>
      <w:rFonts w:eastAsia="Times New Roman"/>
    </w:rPr>
  </w:style>
  <w:style w:type="character" w:customStyle="1" w:styleId="SignatureChar">
    <w:name w:val="Signature Char"/>
    <w:basedOn w:val="DefaultParagraphFont"/>
    <w:link w:val="Signature"/>
    <w:rsid w:val="00AE4B06"/>
    <w:rPr>
      <w:rFonts w:ascii="Times New Roman" w:eastAsia="Times New Roman" w:hAnsi="Times New Roman"/>
      <w:lang w:val="en-GB" w:eastAsia="en-US"/>
    </w:rPr>
  </w:style>
  <w:style w:type="paragraph" w:styleId="Subtitle">
    <w:name w:val="Subtitle"/>
    <w:basedOn w:val="Normal"/>
    <w:next w:val="Normal"/>
    <w:link w:val="SubtitleChar"/>
    <w:qFormat/>
    <w:rsid w:val="00AE4B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4B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4B06"/>
    <w:pPr>
      <w:spacing w:after="0"/>
      <w:ind w:left="200" w:hanging="200"/>
    </w:pPr>
    <w:rPr>
      <w:rFonts w:eastAsia="Times New Roman"/>
    </w:rPr>
  </w:style>
  <w:style w:type="paragraph" w:styleId="TableofFigures">
    <w:name w:val="table of figures"/>
    <w:basedOn w:val="Normal"/>
    <w:next w:val="Normal"/>
    <w:rsid w:val="00AE4B06"/>
    <w:pPr>
      <w:spacing w:after="0"/>
    </w:pPr>
    <w:rPr>
      <w:rFonts w:eastAsia="Times New Roman"/>
    </w:rPr>
  </w:style>
  <w:style w:type="paragraph" w:styleId="Title">
    <w:name w:val="Title"/>
    <w:basedOn w:val="Normal"/>
    <w:next w:val="Normal"/>
    <w:link w:val="TitleChar"/>
    <w:qFormat/>
    <w:rsid w:val="00AE4B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4B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4B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FE95B5-6C5A-4EEC-9AA4-7B70B8B0063F}">
  <ds:schemaRefs>
    <ds:schemaRef ds:uri="http://schemas.microsoft.com/sharepoint/v3/contenttype/forms"/>
  </ds:schemaRefs>
</ds:datastoreItem>
</file>

<file path=customXml/itemProps2.xml><?xml version="1.0" encoding="utf-8"?>
<ds:datastoreItem xmlns:ds="http://schemas.openxmlformats.org/officeDocument/2006/customXml" ds:itemID="{8DF01D1F-216E-4C0C-9835-9E8239DDD50D}">
  <ds:schemaRefs>
    <ds:schemaRef ds:uri="http://schemas.openxmlformats.org/officeDocument/2006/bibliography"/>
  </ds:schemaRefs>
</ds:datastoreItem>
</file>

<file path=customXml/itemProps3.xml><?xml version="1.0" encoding="utf-8"?>
<ds:datastoreItem xmlns:ds="http://schemas.openxmlformats.org/officeDocument/2006/customXml" ds:itemID="{E67955E0-15F5-4644-8C06-D1B5B75D0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A359A-CC31-44E4-AA4A-86569ADB6DE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8221</Words>
  <Characters>43575</Characters>
  <Application>Microsoft Office Word</Application>
  <DocSecurity>0</DocSecurity>
  <Lines>363</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5</cp:revision>
  <dcterms:created xsi:type="dcterms:W3CDTF">2022-03-29T08:50:00Z</dcterms:created>
  <dcterms:modified xsi:type="dcterms:W3CDTF">2022-03-29T09:14:00Z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(3)8B4R3RjUmXU0E7E6m9iuvRx4DSm8f4br6/p4qgq4fS/u8HRusUmey+lkHBan9CR0NO4Yn0ba
uZFCvYHoSGCI93MMn1zCmfU/9DPN9FQY3/i1RxcoQGbmcx0Oma7nuTk3xbaXlPCsMhzx6vDt
aDMySih1+qcmlQ8Lf5FGMmq8aXyyLzmQn63FuztTD5OjTW0BjJseZY9agSPYzGpPwFHzvll/
TmUmLlIt+l5GitTAb6</vt:lpwstr>
  </property>
  <property fmtid="{D5CDD505-2E9C-101B-9397-08002B2CF9AE}" pid="3" name="_2015_ms_pID_7253431">
    <vt:lpwstr>KNXzKKudPx9ciwny7yvUAjRt6Y31ppTpwkNcgCLkLabUGcGyvFHkwf
9J5HhVPPJornr/5H9OvvuiMbACGxFRW43A7DRLC0ZP0K+OO1EQMZoQ1hDhFUTdJDzipCqmDt
E0maWiZj5q2bsthwDoacrhpL0Y6dKpFiXxhlXUhnsDS3xv6sO1VJ4N8iqyLl0ePRR3woMqWz
wlSiQSPul7U85Sev9QcF1Hc1yYV9F3Lzqv/v</vt:lpwstr>
  </property>
  <property fmtid="{D5CDD505-2E9C-101B-9397-08002B2CF9AE}" pid="4" name="_2015_ms_pID_7253432">
    <vt:lpwstr>NFZLbsC+pSCdEa0u1KOv3Ss=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