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8BF874A"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w:t>
      </w:r>
      <w:r w:rsidR="002E157B">
        <w:rPr>
          <w:b/>
          <w:noProof/>
          <w:sz w:val="24"/>
        </w:rPr>
        <w:t>50</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w:t>
      </w:r>
      <w:r w:rsidR="00432D0F">
        <w:rPr>
          <w:b/>
          <w:i/>
          <w:noProof/>
          <w:sz w:val="28"/>
        </w:rPr>
        <w:t>20</w:t>
      </w:r>
      <w:r w:rsidR="00BF29F7">
        <w:rPr>
          <w:b/>
          <w:i/>
          <w:noProof/>
          <w:sz w:val="28"/>
        </w:rPr>
        <w:t>2193</w:t>
      </w:r>
    </w:p>
    <w:p w14:paraId="7CB45193" w14:textId="560990F0" w:rsidR="001E41F3" w:rsidRDefault="007B3381" w:rsidP="005E2C44">
      <w:pPr>
        <w:pStyle w:val="CRCoverPage"/>
        <w:outlineLvl w:val="0"/>
        <w:rPr>
          <w:b/>
          <w:noProof/>
          <w:sz w:val="24"/>
        </w:rPr>
      </w:pPr>
      <w:fldSimple w:instr=" DOCPROPERTY  Location  \* MERGEFORMAT ">
        <w:r w:rsidR="0082516C">
          <w:rPr>
            <w:b/>
            <w:noProof/>
            <w:sz w:val="24"/>
          </w:rPr>
          <w:t>Electronic Meeting</w:t>
        </w:r>
        <w:r w:rsidR="0036641F">
          <w:rPr>
            <w:b/>
            <w:noProof/>
            <w:sz w:val="24"/>
          </w:rPr>
          <w:t xml:space="preserve">, </w:t>
        </w:r>
        <w:r w:rsidR="002E157B">
          <w:rPr>
            <w:b/>
            <w:noProof/>
            <w:sz w:val="24"/>
          </w:rPr>
          <w:t>April</w:t>
        </w:r>
        <w:r w:rsidR="001C3513">
          <w:rPr>
            <w:b/>
            <w:noProof/>
            <w:sz w:val="24"/>
          </w:rPr>
          <w:t xml:space="preserve"> </w:t>
        </w:r>
        <w:r w:rsidR="004E338D">
          <w:rPr>
            <w:b/>
            <w:noProof/>
            <w:sz w:val="24"/>
          </w:rPr>
          <w:t>6</w:t>
        </w:r>
        <w:r w:rsidR="008E5C06">
          <w:rPr>
            <w:rFonts w:cs="Arial"/>
            <w:b/>
            <w:noProof/>
            <w:sz w:val="24"/>
          </w:rPr>
          <w:t>–</w:t>
        </w:r>
        <w:r w:rsidR="004E338D">
          <w:rPr>
            <w:b/>
            <w:noProof/>
            <w:sz w:val="24"/>
          </w:rPr>
          <w:t>12</w:t>
        </w:r>
        <w:r w:rsidR="00DB5919">
          <w:rPr>
            <w:b/>
            <w:noProof/>
            <w:sz w:val="24"/>
          </w:rPr>
          <w:t>,</w:t>
        </w:r>
        <w:r w:rsidR="008E5C06">
          <w:rPr>
            <w:b/>
            <w:noProof/>
            <w:sz w:val="24"/>
          </w:rPr>
          <w:t xml:space="preserve"> </w:t>
        </w:r>
        <w:r w:rsidR="00472C11">
          <w:rPr>
            <w:b/>
            <w:noProof/>
            <w:sz w:val="24"/>
          </w:rPr>
          <w:t>20</w:t>
        </w:r>
        <w:r w:rsidR="00536D4E">
          <w:rPr>
            <w:b/>
            <w:noProof/>
            <w:sz w:val="24"/>
          </w:rPr>
          <w:t>2</w:t>
        </w:r>
        <w:r w:rsidR="001C351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906708" w:rsidR="001E41F3" w:rsidRPr="00410371" w:rsidRDefault="007B3381" w:rsidP="00C87819">
            <w:pPr>
              <w:pStyle w:val="CRCoverPage"/>
              <w:spacing w:after="0"/>
              <w:jc w:val="center"/>
              <w:rPr>
                <w:b/>
                <w:noProof/>
                <w:sz w:val="28"/>
              </w:rPr>
            </w:pPr>
            <w:fldSimple w:instr=" DOCPROPERTY  Spec#  \* MERGEFORMAT ">
              <w:r w:rsidR="0036641F">
                <w:rPr>
                  <w:b/>
                  <w:noProof/>
                  <w:sz w:val="28"/>
                </w:rPr>
                <w:t>23.</w:t>
              </w:r>
              <w:r w:rsidR="008E38EC">
                <w:rPr>
                  <w:b/>
                  <w:noProof/>
                  <w:sz w:val="28"/>
                </w:rPr>
                <w:t>50</w:t>
              </w:r>
            </w:fldSimple>
            <w:r w:rsidR="00320274">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771B4A" w:rsidR="001E41F3" w:rsidRPr="00410371" w:rsidRDefault="007B3381" w:rsidP="00C87819">
            <w:pPr>
              <w:pStyle w:val="CRCoverPage"/>
              <w:spacing w:after="0"/>
              <w:jc w:val="center"/>
              <w:rPr>
                <w:noProof/>
              </w:rPr>
            </w:pPr>
            <w:fldSimple w:instr=" DOCPROPERTY  Cr#  \* MERGEFORMAT ">
              <w:r w:rsidR="005C783D">
                <w:rPr>
                  <w:b/>
                  <w:noProof/>
                  <w:sz w:val="28"/>
                </w:rPr>
                <w:t>3433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453D94" w:rsidR="001E41F3" w:rsidRPr="00410371" w:rsidRDefault="00466CA3"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8EE5B3" w:rsidR="001E41F3" w:rsidRPr="00410371" w:rsidRDefault="007B3381" w:rsidP="00D75379">
            <w:pPr>
              <w:pStyle w:val="CRCoverPage"/>
              <w:spacing w:after="0"/>
              <w:jc w:val="center"/>
              <w:rPr>
                <w:noProof/>
                <w:sz w:val="28"/>
              </w:rPr>
            </w:pPr>
            <w:fldSimple w:instr=" DOCPROPERTY  Version  \* MERGEFORMAT ">
              <w:r w:rsidR="00FE696B">
                <w:rPr>
                  <w:b/>
                  <w:noProof/>
                  <w:sz w:val="28"/>
                </w:rPr>
                <w:t>17.</w:t>
              </w:r>
              <w:r w:rsidR="005504D3">
                <w:rPr>
                  <w:b/>
                  <w:noProof/>
                  <w:sz w:val="28"/>
                </w:rPr>
                <w:t>4</w:t>
              </w:r>
              <w:r w:rsidR="00FE696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CAE2FC" w:rsidR="001E41F3" w:rsidRDefault="005504D3" w:rsidP="00952FEA">
            <w:pPr>
              <w:pStyle w:val="CRCoverPage"/>
              <w:spacing w:after="0"/>
              <w:ind w:left="100"/>
              <w:rPr>
                <w:noProof/>
              </w:rPr>
            </w:pPr>
            <w:r>
              <w:rPr>
                <w:noProof/>
                <w:lang w:eastAsia="ko-KR"/>
              </w:rPr>
              <w:t xml:space="preserve">Cleaning up the </w:t>
            </w:r>
            <w:r w:rsidR="00320274">
              <w:rPr>
                <w:noProof/>
                <w:lang w:eastAsia="ko-KR"/>
              </w:rPr>
              <w:t>time synchronization procedures</w:t>
            </w:r>
            <w:r w:rsidR="00711F4A">
              <w:rPr>
                <w:noProof/>
                <w:lang w:eastAsia="ko-KR"/>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ADE8DB" w:rsidR="001E41F3" w:rsidRPr="00C96DDE"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7B3381"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681B7" w:rsidR="001E41F3" w:rsidRDefault="00DC2240" w:rsidP="004D3953">
            <w:pPr>
              <w:pStyle w:val="CRCoverPage"/>
              <w:spacing w:after="0"/>
              <w:ind w:left="100"/>
              <w:rPr>
                <w:noProof/>
              </w:rPr>
            </w:pPr>
            <w:r>
              <w:t>202</w:t>
            </w:r>
            <w:r w:rsidR="004A3AAB">
              <w:t>2</w:t>
            </w:r>
            <w:r>
              <w:t>-0</w:t>
            </w:r>
            <w:r w:rsidR="00B81B64">
              <w:t>3</w:t>
            </w:r>
            <w:r>
              <w:t>-</w:t>
            </w:r>
            <w:r w:rsidR="009A2063">
              <w:t>2</w:t>
            </w:r>
            <w:r w:rsidR="00320274">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09FA7E" w:rsidR="001E41F3" w:rsidRDefault="007B3381" w:rsidP="00D24991">
            <w:pPr>
              <w:pStyle w:val="CRCoverPage"/>
              <w:spacing w:after="0"/>
              <w:ind w:left="100" w:right="-609"/>
              <w:rPr>
                <w:b/>
                <w:noProof/>
              </w:rPr>
            </w:pPr>
            <w:fldSimple w:instr=" DOCPROPERTY  Cat  \* MERGEFORMAT ">
              <w:r w:rsidR="004C03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7B3381"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1C9729D9" w14:textId="56128CF8" w:rsidR="00EB1CA7" w:rsidRDefault="00311498" w:rsidP="00227BDD">
            <w:pPr>
              <w:pStyle w:val="CRCoverPage"/>
              <w:spacing w:after="0"/>
              <w:rPr>
                <w:noProof/>
              </w:rPr>
            </w:pPr>
            <w:r>
              <w:rPr>
                <w:noProof/>
              </w:rPr>
              <w:t>This CR addresses some serious flows in</w:t>
            </w:r>
            <w:r w:rsidR="00347C96">
              <w:rPr>
                <w:noProof/>
              </w:rPr>
              <w:t xml:space="preserve"> the description of Time Synchoronization exposure (</w:t>
            </w:r>
            <w:r w:rsidR="00A247A3">
              <w:rPr>
                <w:noProof/>
              </w:rPr>
              <w:t>clause 4.1</w:t>
            </w:r>
            <w:r w:rsidR="008C19B0">
              <w:rPr>
                <w:noProof/>
              </w:rPr>
              <w:t>5.9</w:t>
            </w:r>
            <w:r w:rsidR="00347C96">
              <w:rPr>
                <w:noProof/>
              </w:rPr>
              <w:t xml:space="preserve">), for instance, </w:t>
            </w:r>
            <w:r w:rsidR="00F42C00">
              <w:rPr>
                <w:noProof/>
              </w:rPr>
              <w:t>r</w:t>
            </w:r>
            <w:r w:rsidR="00421C56">
              <w:rPr>
                <w:noProof/>
              </w:rPr>
              <w:t>efering to non-existing clauses or tables</w:t>
            </w:r>
            <w:r w:rsidR="00F42C00">
              <w:rPr>
                <w:noProof/>
              </w:rPr>
              <w:t>, r</w:t>
            </w:r>
            <w:r w:rsidR="003441FE">
              <w:rPr>
                <w:noProof/>
              </w:rPr>
              <w:t xml:space="preserve">efering to a non-relevant </w:t>
            </w:r>
            <w:r w:rsidR="00BE76C9">
              <w:rPr>
                <w:noProof/>
              </w:rPr>
              <w:t>clause</w:t>
            </w:r>
            <w:r w:rsidR="00F42C00">
              <w:rPr>
                <w:noProof/>
              </w:rPr>
              <w:t xml:space="preserve">, </w:t>
            </w:r>
            <w:r w:rsidR="001A2C35">
              <w:rPr>
                <w:noProof/>
              </w:rPr>
              <w:t>m</w:t>
            </w:r>
            <w:r w:rsidR="00B04EA7">
              <w:rPr>
                <w:noProof/>
              </w:rPr>
              <w:t xml:space="preserve">issing a clause number when </w:t>
            </w:r>
            <w:r w:rsidR="004337C5">
              <w:rPr>
                <w:noProof/>
              </w:rPr>
              <w:t xml:space="preserve">refering to </w:t>
            </w:r>
            <w:r w:rsidR="001E0C3C">
              <w:rPr>
                <w:noProof/>
              </w:rPr>
              <w:t>a specific description</w:t>
            </w:r>
            <w:r w:rsidR="001A2C35">
              <w:rPr>
                <w:noProof/>
              </w:rPr>
              <w:t>, r</w:t>
            </w:r>
            <w:r w:rsidR="00216E73">
              <w:rPr>
                <w:noProof/>
              </w:rPr>
              <w:t xml:space="preserve">efering to </w:t>
            </w:r>
            <w:r w:rsidR="00C73D6D">
              <w:rPr>
                <w:noProof/>
              </w:rPr>
              <w:t>steps in the procedure that are not relevant.</w:t>
            </w:r>
            <w:r w:rsidR="001A2C35">
              <w:rPr>
                <w:noProof/>
              </w:rPr>
              <w:t xml:space="preserve"> In addition, </w:t>
            </w:r>
            <w:r w:rsidR="003437DE">
              <w:rPr>
                <w:noProof/>
              </w:rPr>
              <w:t xml:space="preserve">a note in clause 4.15.9.1 states that </w:t>
            </w:r>
            <w:r w:rsidR="003437DE" w:rsidRPr="00A8432D">
              <w:rPr>
                <w:i/>
                <w:iCs/>
                <w:noProof/>
              </w:rPr>
              <w:t>“…The procedures are not intended to be used in conjunction.”</w:t>
            </w:r>
            <w:r w:rsidR="003437DE">
              <w:rPr>
                <w:noProof/>
              </w:rPr>
              <w:t xml:space="preserve"> However, </w:t>
            </w:r>
          </w:p>
          <w:p w14:paraId="53C471A1" w14:textId="4722B602" w:rsidR="00EB1CA7" w:rsidRDefault="00BD0350" w:rsidP="00227BDD">
            <w:pPr>
              <w:pStyle w:val="CRCoverPage"/>
              <w:spacing w:after="0"/>
              <w:rPr>
                <w:noProof/>
              </w:rPr>
            </w:pPr>
            <w:r>
              <w:rPr>
                <w:noProof/>
              </w:rPr>
              <w:t xml:space="preserve">later in the </w:t>
            </w:r>
            <w:r w:rsidR="00DB4537">
              <w:rPr>
                <w:noProof/>
              </w:rPr>
              <w:t xml:space="preserve">description of </w:t>
            </w:r>
            <w:r w:rsidR="001C6ED0">
              <w:rPr>
                <w:noProof/>
              </w:rPr>
              <w:t xml:space="preserve">(g)PTP </w:t>
            </w:r>
            <w:r w:rsidR="00A86915">
              <w:rPr>
                <w:noProof/>
              </w:rPr>
              <w:t>activation/modification/</w:t>
            </w:r>
            <w:r w:rsidR="00E33CEF">
              <w:rPr>
                <w:noProof/>
              </w:rPr>
              <w:t xml:space="preserve">deactivation </w:t>
            </w:r>
            <w:r>
              <w:rPr>
                <w:noProof/>
              </w:rPr>
              <w:t>procedure</w:t>
            </w:r>
            <w:r w:rsidR="00DB4537">
              <w:rPr>
                <w:noProof/>
              </w:rPr>
              <w:t>s,</w:t>
            </w:r>
            <w:r>
              <w:rPr>
                <w:noProof/>
              </w:rPr>
              <w:t xml:space="preserve"> it is </w:t>
            </w:r>
            <w:r w:rsidR="00363DB0">
              <w:rPr>
                <w:noProof/>
              </w:rPr>
              <w:t>stated</w:t>
            </w:r>
            <w:r w:rsidR="00A86915">
              <w:rPr>
                <w:noProof/>
              </w:rPr>
              <w:t>:</w:t>
            </w:r>
          </w:p>
          <w:p w14:paraId="7C9C131B" w14:textId="11DFE9A1" w:rsidR="00363DB0" w:rsidRPr="00A86915" w:rsidRDefault="00363DB0" w:rsidP="00363DB0">
            <w:pPr>
              <w:pStyle w:val="CRCoverPage"/>
              <w:numPr>
                <w:ilvl w:val="0"/>
                <w:numId w:val="5"/>
              </w:numPr>
              <w:spacing w:after="0"/>
              <w:rPr>
                <w:noProof/>
              </w:rPr>
            </w:pPr>
            <w:r>
              <w:rPr>
                <w:noProof/>
              </w:rPr>
              <w:t xml:space="preserve">Clause </w:t>
            </w:r>
            <w:r>
              <w:rPr>
                <w:rFonts w:eastAsia="SimSun"/>
              </w:rPr>
              <w:t>4.15.9.3.2</w:t>
            </w:r>
            <w:r w:rsidR="00563BC3">
              <w:rPr>
                <w:rFonts w:eastAsia="SimSun"/>
              </w:rPr>
              <w:t>/3</w:t>
            </w:r>
            <w:r w:rsidR="00A86915">
              <w:rPr>
                <w:rFonts w:eastAsia="SimSun"/>
              </w:rPr>
              <w:t>/4</w:t>
            </w:r>
            <w:r>
              <w:rPr>
                <w:rFonts w:eastAsia="SimSun"/>
              </w:rPr>
              <w:t>, “</w:t>
            </w:r>
            <w:r w:rsidR="008F064F" w:rsidRPr="008F064F">
              <w:rPr>
                <w:rFonts w:eastAsia="SimSun"/>
              </w:rPr>
              <w:t>The TSCTSF uses the procedure in clause 4.15.9.4 to manage the 5G access stratum time distribution for the UEs that are part of the impacted PTP instance</w:t>
            </w:r>
            <w:r>
              <w:rPr>
                <w:rFonts w:eastAsia="SimSun"/>
              </w:rPr>
              <w:t>”</w:t>
            </w:r>
            <w:r w:rsidR="00A86915">
              <w:rPr>
                <w:rFonts w:eastAsia="SimSun"/>
              </w:rPr>
              <w:t xml:space="preserve">; </w:t>
            </w:r>
          </w:p>
          <w:p w14:paraId="1CC5D362" w14:textId="1D350189" w:rsidR="008F064F" w:rsidRDefault="008F064F" w:rsidP="00A86915">
            <w:pPr>
              <w:pStyle w:val="CRCoverPage"/>
              <w:numPr>
                <w:ilvl w:val="0"/>
                <w:numId w:val="5"/>
              </w:numPr>
              <w:spacing w:after="0"/>
              <w:rPr>
                <w:noProof/>
              </w:rPr>
            </w:pPr>
            <w:r>
              <w:rPr>
                <w:noProof/>
              </w:rPr>
              <w:t xml:space="preserve">Clause </w:t>
            </w:r>
            <w:r w:rsidR="00A86915">
              <w:rPr>
                <w:rFonts w:eastAsia="SimSun"/>
              </w:rPr>
              <w:t>4.15.9.3.2/3, “</w:t>
            </w:r>
            <w:r w:rsidR="00A86915" w:rsidRPr="00A86915">
              <w:rPr>
                <w:rFonts w:eastAsia="SimSun"/>
              </w:rPr>
              <w:t>The TSCTSF uses the procedure in clause 4.15.9.4 to remove the 5G access stratum time distribution parameters for the UE that is removed from the impacted PTP instance.</w:t>
            </w:r>
            <w:r w:rsidR="00A86915">
              <w:rPr>
                <w:rFonts w:eastAsia="SimSun"/>
              </w:rPr>
              <w:t>”</w:t>
            </w:r>
          </w:p>
          <w:p w14:paraId="09C3404E" w14:textId="249E498B" w:rsidR="00C73D6D" w:rsidRDefault="00EB080F" w:rsidP="00227BDD">
            <w:pPr>
              <w:pStyle w:val="CRCoverPage"/>
              <w:spacing w:after="0"/>
              <w:rPr>
                <w:noProof/>
              </w:rPr>
            </w:pPr>
            <w:r>
              <w:rPr>
                <w:noProof/>
              </w:rPr>
              <w:t xml:space="preserve">Hence, </w:t>
            </w:r>
            <w:r w:rsidR="001A2C35">
              <w:rPr>
                <w:noProof/>
              </w:rPr>
              <w:t xml:space="preserve">we provide </w:t>
            </w:r>
            <w:r w:rsidR="00C73D6D">
              <w:rPr>
                <w:noProof/>
              </w:rPr>
              <w:t xml:space="preserve">a clarification </w:t>
            </w:r>
            <w:r w:rsidR="00EE4A3E">
              <w:rPr>
                <w:noProof/>
              </w:rPr>
              <w:t>about a possible use of (g)PTP</w:t>
            </w:r>
            <w:r w:rsidR="009E44F8">
              <w:rPr>
                <w:noProof/>
              </w:rPr>
              <w:t>-based</w:t>
            </w:r>
            <w:r w:rsidR="00EE4A3E">
              <w:rPr>
                <w:noProof/>
              </w:rPr>
              <w:t xml:space="preserve"> and </w:t>
            </w:r>
            <w:r w:rsidR="009E44F8">
              <w:rPr>
                <w:noProof/>
              </w:rPr>
              <w:t>5G AS time time distribution methods.</w:t>
            </w:r>
          </w:p>
          <w:p w14:paraId="708AA7DE" w14:textId="001C98A7" w:rsidR="00A03312" w:rsidRPr="008E38EC" w:rsidRDefault="00A03312" w:rsidP="00227BD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Pr="00B93F49" w:rsidRDefault="001E41F3">
            <w:pPr>
              <w:pStyle w:val="CRCoverPage"/>
              <w:tabs>
                <w:tab w:val="right" w:pos="2184"/>
              </w:tabs>
              <w:spacing w:after="0"/>
              <w:rPr>
                <w:b/>
                <w:i/>
                <w:noProof/>
              </w:rPr>
            </w:pPr>
            <w:r w:rsidRPr="00B93F49">
              <w:rPr>
                <w:b/>
                <w:i/>
                <w:noProof/>
              </w:rPr>
              <w:t>Summary of change</w:t>
            </w:r>
            <w:r w:rsidR="0051580D" w:rsidRPr="00B93F49">
              <w:rPr>
                <w:b/>
                <w:i/>
                <w:noProof/>
              </w:rPr>
              <w:t>:</w:t>
            </w:r>
          </w:p>
        </w:tc>
        <w:tc>
          <w:tcPr>
            <w:tcW w:w="6946" w:type="dxa"/>
            <w:gridSpan w:val="9"/>
            <w:tcBorders>
              <w:right w:val="single" w:sz="4" w:space="0" w:color="auto"/>
            </w:tcBorders>
            <w:shd w:val="pct30" w:color="FFFF00" w:fill="auto"/>
          </w:tcPr>
          <w:p w14:paraId="5662649C" w14:textId="72C8EA0F" w:rsidR="00E20AC7" w:rsidRDefault="009A2063" w:rsidP="00FA6B06">
            <w:pPr>
              <w:pStyle w:val="CRCoverPage"/>
              <w:spacing w:after="0"/>
              <w:rPr>
                <w:noProof/>
              </w:rPr>
            </w:pPr>
            <w:r>
              <w:rPr>
                <w:noProof/>
              </w:rPr>
              <w:t>1)</w:t>
            </w:r>
            <w:r w:rsidR="00793406">
              <w:rPr>
                <w:noProof/>
              </w:rPr>
              <w:t xml:space="preserve"> Clarify that the (g)PTP </w:t>
            </w:r>
            <w:r w:rsidR="00DC3586">
              <w:rPr>
                <w:noProof/>
              </w:rPr>
              <w:t xml:space="preserve">instance procedures </w:t>
            </w:r>
            <w:r w:rsidR="00A8432D">
              <w:rPr>
                <w:noProof/>
              </w:rPr>
              <w:t>can influence</w:t>
            </w:r>
            <w:r w:rsidR="00DC3586">
              <w:rPr>
                <w:noProof/>
              </w:rPr>
              <w:t xml:space="preserve"> </w:t>
            </w:r>
            <w:r w:rsidR="00DC3586" w:rsidRPr="00DC3586">
              <w:rPr>
                <w:noProof/>
              </w:rPr>
              <w:t>the 5G AS time distribution for the UEs that are part of the impacted PTP instance.</w:t>
            </w:r>
          </w:p>
          <w:p w14:paraId="74EEC811" w14:textId="4B2BDB9A" w:rsidR="009A2063" w:rsidRDefault="009A2063" w:rsidP="00FA6B06">
            <w:pPr>
              <w:pStyle w:val="CRCoverPage"/>
              <w:spacing w:after="0"/>
              <w:rPr>
                <w:noProof/>
              </w:rPr>
            </w:pPr>
            <w:r>
              <w:rPr>
                <w:noProof/>
              </w:rPr>
              <w:t xml:space="preserve">2) </w:t>
            </w:r>
            <w:r w:rsidR="007C7744">
              <w:rPr>
                <w:noProof/>
              </w:rPr>
              <w:t>R</w:t>
            </w:r>
            <w:r w:rsidR="00A24477">
              <w:rPr>
                <w:noProof/>
              </w:rPr>
              <w:t>emoving the reference to the TSCTSF Discovery clause in</w:t>
            </w:r>
            <w:r w:rsidR="00FC294A">
              <w:rPr>
                <w:noProof/>
              </w:rPr>
              <w:t xml:space="preserve"> step 3</w:t>
            </w:r>
            <w:r w:rsidR="00B34014">
              <w:rPr>
                <w:noProof/>
              </w:rPr>
              <w:t xml:space="preserve"> in clause</w:t>
            </w:r>
            <w:r w:rsidR="00FC294A">
              <w:rPr>
                <w:noProof/>
              </w:rPr>
              <w:t xml:space="preserve"> 4.15.9.2</w:t>
            </w:r>
            <w:r w:rsidR="00B34014">
              <w:rPr>
                <w:noProof/>
              </w:rPr>
              <w:t xml:space="preserve"> since it’s not relevant in that context</w:t>
            </w:r>
            <w:r w:rsidR="007C7744">
              <w:rPr>
                <w:noProof/>
              </w:rPr>
              <w:t xml:space="preserve">. In step 10-11, </w:t>
            </w:r>
            <w:r w:rsidR="00433145">
              <w:rPr>
                <w:noProof/>
              </w:rPr>
              <w:t xml:space="preserve">correcting the reference to the </w:t>
            </w:r>
            <w:r w:rsidR="00433145" w:rsidRPr="00433145">
              <w:rPr>
                <w:noProof/>
              </w:rPr>
              <w:t>PDU Session Establishment</w:t>
            </w:r>
            <w:r w:rsidR="00433145">
              <w:rPr>
                <w:noProof/>
              </w:rPr>
              <w:t xml:space="preserve"> clause</w:t>
            </w:r>
          </w:p>
          <w:p w14:paraId="45343916" w14:textId="51A0FE9F" w:rsidR="00B34014" w:rsidRDefault="00B34014" w:rsidP="00FA6B06">
            <w:pPr>
              <w:pStyle w:val="CRCoverPage"/>
              <w:spacing w:after="0"/>
              <w:rPr>
                <w:noProof/>
              </w:rPr>
            </w:pPr>
            <w:r>
              <w:rPr>
                <w:noProof/>
              </w:rPr>
              <w:t xml:space="preserve">3) </w:t>
            </w:r>
            <w:r w:rsidR="00433145">
              <w:rPr>
                <w:noProof/>
              </w:rPr>
              <w:t xml:space="preserve">In </w:t>
            </w:r>
            <w:r w:rsidR="0008630B">
              <w:rPr>
                <w:noProof/>
              </w:rPr>
              <w:t xml:space="preserve">step 1 in </w:t>
            </w:r>
            <w:r w:rsidR="00433145">
              <w:rPr>
                <w:noProof/>
              </w:rPr>
              <w:t xml:space="preserve">clause </w:t>
            </w:r>
            <w:r w:rsidR="00433145">
              <w:rPr>
                <w:rFonts w:eastAsia="SimSun"/>
              </w:rPr>
              <w:t>4.15.9.3.2, correct</w:t>
            </w:r>
            <w:r w:rsidR="0008630B">
              <w:rPr>
                <w:rFonts w:eastAsia="SimSun"/>
              </w:rPr>
              <w:t>ing</w:t>
            </w:r>
            <w:r w:rsidR="00433145">
              <w:rPr>
                <w:rFonts w:eastAsia="SimSun"/>
              </w:rPr>
              <w:t xml:space="preserve"> that </w:t>
            </w:r>
            <w:r w:rsidR="0008630B">
              <w:rPr>
                <w:rFonts w:eastAsia="SimSun"/>
              </w:rPr>
              <w:t xml:space="preserve">Time Synchronization parameters are </w:t>
            </w:r>
            <w:r w:rsidR="00B573B0">
              <w:rPr>
                <w:rFonts w:eastAsia="SimSun"/>
              </w:rPr>
              <w:t xml:space="preserve">listed in Table </w:t>
            </w:r>
            <w:r w:rsidR="00953335">
              <w:rPr>
                <w:rFonts w:eastAsia="SimSun"/>
              </w:rPr>
              <w:t>4.15.9.3-1. In step 5-6</w:t>
            </w:r>
            <w:r w:rsidR="00F86C1E">
              <w:rPr>
                <w:rFonts w:eastAsia="SimSun"/>
              </w:rPr>
              <w:t xml:space="preserve"> in clause 4.15.9.3.2, providing a clause number (is missing) whe</w:t>
            </w:r>
            <w:r w:rsidR="006962D5">
              <w:rPr>
                <w:rFonts w:eastAsia="SimSun"/>
              </w:rPr>
              <w:t>re</w:t>
            </w:r>
            <w:r w:rsidR="00F86C1E">
              <w:rPr>
                <w:rFonts w:eastAsia="SimSun"/>
              </w:rPr>
              <w:t xml:space="preserve"> </w:t>
            </w:r>
            <w:r w:rsidR="006962D5">
              <w:rPr>
                <w:rFonts w:eastAsia="SimSun"/>
              </w:rPr>
              <w:t xml:space="preserve">a TS procedure invoking </w:t>
            </w:r>
            <w:proofErr w:type="spellStart"/>
            <w:r w:rsidR="006962D5" w:rsidRPr="006962D5">
              <w:rPr>
                <w:rFonts w:eastAsia="SimSun"/>
              </w:rPr>
              <w:t>Ntsctsf_TimeSynchronization_ConfigDelete</w:t>
            </w:r>
            <w:proofErr w:type="spellEnd"/>
            <w:r w:rsidR="006962D5">
              <w:rPr>
                <w:rFonts w:eastAsia="SimSun"/>
              </w:rPr>
              <w:t xml:space="preserve"> is specified.</w:t>
            </w:r>
            <w:r w:rsidR="009E4A8F">
              <w:rPr>
                <w:rFonts w:eastAsia="SimSun"/>
              </w:rPr>
              <w:t xml:space="preserve"> In step 9</w:t>
            </w:r>
            <w:r w:rsidR="00D217D0">
              <w:rPr>
                <w:rFonts w:eastAsia="SimSun"/>
              </w:rPr>
              <w:t xml:space="preserve"> in clause </w:t>
            </w:r>
            <w:r w:rsidR="00D217D0" w:rsidRPr="00D217D0">
              <w:rPr>
                <w:rFonts w:eastAsia="SimSun"/>
              </w:rPr>
              <w:t>4.15.9.3.2</w:t>
            </w:r>
            <w:r w:rsidR="00D217D0">
              <w:rPr>
                <w:rFonts w:eastAsia="SimSun"/>
              </w:rPr>
              <w:t xml:space="preserve">, </w:t>
            </w:r>
            <w:r w:rsidR="00D217D0">
              <w:rPr>
                <w:noProof/>
              </w:rPr>
              <w:t xml:space="preserve">correcting the reference to the </w:t>
            </w:r>
            <w:r w:rsidR="00D217D0" w:rsidRPr="00433145">
              <w:rPr>
                <w:noProof/>
              </w:rPr>
              <w:t>PDU Session Establishment</w:t>
            </w:r>
            <w:r w:rsidR="00D217D0">
              <w:rPr>
                <w:noProof/>
              </w:rPr>
              <w:t xml:space="preserve"> clause</w:t>
            </w:r>
            <w:r w:rsidR="00C84C28">
              <w:rPr>
                <w:noProof/>
              </w:rPr>
              <w:t xml:space="preserve"> and correcting the step numbers </w:t>
            </w:r>
            <w:r w:rsidR="004222DD">
              <w:rPr>
                <w:noProof/>
              </w:rPr>
              <w:t>relevant in this context.</w:t>
            </w:r>
          </w:p>
          <w:p w14:paraId="31C656EC" w14:textId="260290DD" w:rsidR="008A4266" w:rsidRPr="00B93F49" w:rsidRDefault="008A4266"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2A73C28A" w:rsidR="001E41F3" w:rsidRDefault="00A70977" w:rsidP="00AF7CE7">
            <w:pPr>
              <w:pStyle w:val="CRCoverPage"/>
              <w:spacing w:after="0"/>
              <w:rPr>
                <w:noProof/>
              </w:rPr>
            </w:pPr>
            <w:r>
              <w:rPr>
                <w:noProof/>
              </w:rPr>
              <w:t>Misleading</w:t>
            </w:r>
            <w:r w:rsidR="00BC6D98">
              <w:rPr>
                <w:noProof/>
              </w:rPr>
              <w:t xml:space="preserve"> specification</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8A36F" w:rsidR="001E41F3" w:rsidRDefault="00A53F1D" w:rsidP="009A2063">
            <w:pPr>
              <w:pStyle w:val="CRCoverPage"/>
              <w:spacing w:after="0"/>
              <w:rPr>
                <w:noProof/>
                <w:lang w:eastAsia="ko-KR"/>
              </w:rPr>
            </w:pPr>
            <w:r>
              <w:rPr>
                <w:noProof/>
                <w:lang w:eastAsia="ko-KR"/>
              </w:rPr>
              <w:t xml:space="preserve">4.15.9.1, </w:t>
            </w:r>
            <w:r w:rsidR="004C0C62">
              <w:rPr>
                <w:noProof/>
                <w:lang w:eastAsia="ko-KR"/>
              </w:rPr>
              <w:t>4.15.9.2, 4.15.9.3.2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72347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5189E0" w:rsidR="001E41F3" w:rsidRDefault="009A20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385E59" w:rsidR="001E41F3" w:rsidRDefault="00145D43">
            <w:pPr>
              <w:pStyle w:val="CRCoverPage"/>
              <w:spacing w:after="0"/>
              <w:ind w:left="99"/>
              <w:rPr>
                <w:noProof/>
              </w:rPr>
            </w:pPr>
            <w:r>
              <w:rPr>
                <w:noProof/>
              </w:rPr>
              <w:t>TS</w:t>
            </w:r>
            <w:r w:rsidR="009A2063">
              <w:rPr>
                <w:noProof/>
              </w:rPr>
              <w:t>/TR …</w:t>
            </w:r>
            <w:r w:rsidR="00642BC0">
              <w:rPr>
                <w:noProof/>
              </w:rPr>
              <w:t xml:space="preserve"> </w:t>
            </w:r>
            <w:r>
              <w:rPr>
                <w:noProof/>
              </w:rPr>
              <w:t>CR</w:t>
            </w:r>
            <w:r w:rsidR="009A2063">
              <w:rPr>
                <w:noProof/>
              </w:rPr>
              <w:t xml:space="preserve"> …</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9C0457" w:rsidR="001E41F3" w:rsidRDefault="00145D43">
            <w:pPr>
              <w:pStyle w:val="CRCoverPage"/>
              <w:spacing w:after="0"/>
              <w:ind w:left="99"/>
              <w:rPr>
                <w:noProof/>
              </w:rPr>
            </w:pPr>
            <w:r>
              <w:rPr>
                <w:noProof/>
              </w:rPr>
              <w:t xml:space="preserve">TS/TR </w:t>
            </w:r>
            <w:r w:rsidR="00107805">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EB0C9" w:rsidR="001E41F3" w:rsidRDefault="00145D43">
            <w:pPr>
              <w:pStyle w:val="CRCoverPage"/>
              <w:spacing w:after="0"/>
              <w:ind w:left="99"/>
              <w:rPr>
                <w:noProof/>
              </w:rPr>
            </w:pPr>
            <w:r>
              <w:rPr>
                <w:noProof/>
              </w:rPr>
              <w:t>TS</w:t>
            </w:r>
            <w:r w:rsidR="000A6394">
              <w:rPr>
                <w:noProof/>
              </w:rPr>
              <w:t xml:space="preserve">/TR </w:t>
            </w:r>
            <w:r w:rsidR="00107805">
              <w:rPr>
                <w:noProof/>
              </w:rPr>
              <w:t xml:space="preserve">… </w:t>
            </w:r>
            <w:r w:rsidR="000A6394">
              <w:rPr>
                <w:noProof/>
              </w:rPr>
              <w:t xml:space="preserve">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05D2332F" w14:textId="77777777" w:rsidR="00222C55" w:rsidRDefault="00222C55" w:rsidP="00222C55">
      <w:pPr>
        <w:pStyle w:val="Heading4"/>
        <w:rPr>
          <w:rFonts w:eastAsia="SimSun"/>
        </w:rPr>
      </w:pPr>
      <w:bookmarkStart w:id="2" w:name="_Toc98865601"/>
      <w:bookmarkStart w:id="3" w:name="_Toc98857176"/>
      <w:r>
        <w:rPr>
          <w:rFonts w:eastAsia="SimSun"/>
        </w:rPr>
        <w:t>4.15.9.1</w:t>
      </w:r>
      <w:r>
        <w:rPr>
          <w:rFonts w:eastAsia="SimSun"/>
        </w:rPr>
        <w:tab/>
        <w:t>General</w:t>
      </w:r>
      <w:bookmarkEnd w:id="2"/>
    </w:p>
    <w:p w14:paraId="6C0235BD" w14:textId="77777777" w:rsidR="00222C55" w:rsidRDefault="00222C55" w:rsidP="00222C55">
      <w:pPr>
        <w:rPr>
          <w:rFonts w:eastAsia="SimSun"/>
        </w:rPr>
      </w:pPr>
      <w:r>
        <w:rPr>
          <w:rFonts w:eastAsia="SimSun"/>
        </w:rPr>
        <w:t>Time synchronization exposure allows an AF to configure time synchronization in 5GS. For (g)PTP operation, the Time synchronization service allows an AF to subscribe to the UE and 5GC capabilities and availability for time synchronization service (as described in clause 4.15.9.2), and to configure the (g)PTP instance in 5GS as described in clause 4.15.9.3. For 5G access stratum based time distribution, the AF can influence the 5G access stratum time distribution as described in clause 4.15.9.4. The time synchronization exposure is provided by NEF that uses the service provided by TSCTSF. The AF that is part of operator's trust domain may invoke the services directly with TSCTSF and TSCTSF responds/notifies directly to the AF, accordingly.</w:t>
      </w:r>
    </w:p>
    <w:p w14:paraId="2BD47F2F" w14:textId="04BBE29C" w:rsidR="00222C55" w:rsidRDefault="00222C55" w:rsidP="00222C55">
      <w:pPr>
        <w:pStyle w:val="NO"/>
        <w:rPr>
          <w:rFonts w:eastAsia="SimSun"/>
        </w:rPr>
      </w:pPr>
      <w:r>
        <w:rPr>
          <w:rFonts w:eastAsia="SimSun"/>
        </w:rPr>
        <w:t>NOTE:</w:t>
      </w:r>
      <w:r>
        <w:rPr>
          <w:rFonts w:eastAsia="SimSun"/>
        </w:rPr>
        <w:tab/>
        <w:t xml:space="preserve">The AF can use either the procedure for configuring the (g)PTP instance in 5GS as described in clause 4.15.9.3 or the procedure for controlling the 5G access stratum time distribution as described in clause 4.15.9.4 for a particular UE. </w:t>
      </w:r>
      <w:r w:rsidRPr="006D7312">
        <w:rPr>
          <w:rFonts w:eastAsia="SimSun"/>
        </w:rPr>
        <w:t>The procedures are not intended to be used in conjunction</w:t>
      </w:r>
      <w:ins w:id="4" w:author="Ericsson-March26" w:date="2022-03-29T13:58:00Z">
        <w:r w:rsidR="007B08B8">
          <w:rPr>
            <w:rFonts w:eastAsia="SimSun"/>
          </w:rPr>
          <w:t xml:space="preserve"> </w:t>
        </w:r>
      </w:ins>
      <w:ins w:id="5" w:author="Ericsson" w:date="2022-03-28T15:39:00Z">
        <w:r w:rsidR="00647D46">
          <w:rPr>
            <w:rFonts w:eastAsia="SimSun"/>
          </w:rPr>
          <w:t>with each other by the AF</w:t>
        </w:r>
      </w:ins>
      <w:r w:rsidRPr="006D7312">
        <w:rPr>
          <w:rFonts w:eastAsia="SimSun"/>
        </w:rPr>
        <w:t>.</w:t>
      </w:r>
      <w:r w:rsidR="00870EDE">
        <w:rPr>
          <w:rFonts w:eastAsia="SimSun"/>
        </w:rPr>
        <w:t xml:space="preserve"> </w:t>
      </w:r>
      <w:ins w:id="6" w:author="Ericsson_r00" w:date="2022-03-25T12:37:00Z">
        <w:r w:rsidR="00870EDE">
          <w:rPr>
            <w:rFonts w:eastAsia="SimSun"/>
          </w:rPr>
          <w:t xml:space="preserve">However, </w:t>
        </w:r>
      </w:ins>
      <w:ins w:id="7" w:author="Ericsson_r00" w:date="2022-03-25T12:38:00Z">
        <w:r w:rsidR="00610371">
          <w:rPr>
            <w:rFonts w:eastAsia="SimSun"/>
          </w:rPr>
          <w:t xml:space="preserve">the (g)PTP instance activation, modification, and deactivation </w:t>
        </w:r>
      </w:ins>
      <w:ins w:id="8" w:author="Ericsson" w:date="2022-03-28T15:38:00Z">
        <w:r w:rsidR="0042681D">
          <w:rPr>
            <w:rFonts w:eastAsia="SimSun"/>
          </w:rPr>
          <w:t xml:space="preserve">can </w:t>
        </w:r>
      </w:ins>
      <w:ins w:id="9" w:author="Ericsson" w:date="2022-03-28T15:39:00Z">
        <w:r w:rsidR="00C26EAF">
          <w:rPr>
            <w:rFonts w:eastAsia="SimSun"/>
          </w:rPr>
          <w:t xml:space="preserve">influence </w:t>
        </w:r>
      </w:ins>
      <w:ins w:id="10" w:author="Ericsson_r00" w:date="2022-03-25T12:39:00Z">
        <w:r w:rsidR="005F0216">
          <w:rPr>
            <w:rFonts w:eastAsia="SimSun"/>
          </w:rPr>
          <w:t>the 5G AS time distribution</w:t>
        </w:r>
      </w:ins>
      <w:ins w:id="11" w:author="Ericsson_r00" w:date="2022-03-25T13:09:00Z">
        <w:r w:rsidR="00490722" w:rsidRPr="00490722">
          <w:t xml:space="preserve"> </w:t>
        </w:r>
        <w:r w:rsidR="00490722" w:rsidRPr="00490722">
          <w:rPr>
            <w:rFonts w:eastAsia="SimSun"/>
          </w:rPr>
          <w:t>for the UEs that are part of the impacted PTP instance</w:t>
        </w:r>
      </w:ins>
      <w:ins w:id="12" w:author="Ericsson_r00" w:date="2022-03-25T12:39:00Z">
        <w:r w:rsidR="005F0216">
          <w:rPr>
            <w:rFonts w:eastAsia="SimSun"/>
          </w:rPr>
          <w:t>.</w:t>
        </w:r>
      </w:ins>
    </w:p>
    <w:p w14:paraId="3BD2FF81" w14:textId="77777777" w:rsidR="00E05DF3" w:rsidRDefault="00E05DF3" w:rsidP="0018469B"/>
    <w:p w14:paraId="7E2102CC" w14:textId="77777777" w:rsidR="0018469B" w:rsidRPr="00370E34" w:rsidRDefault="0018469B" w:rsidP="0018469B">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010F961" w14:textId="77777777" w:rsidR="004B1A20" w:rsidRDefault="004B1A20" w:rsidP="004B1A20">
      <w:pPr>
        <w:pStyle w:val="Heading4"/>
        <w:rPr>
          <w:rFonts w:eastAsia="SimSun"/>
        </w:rPr>
      </w:pPr>
      <w:bookmarkStart w:id="13" w:name="_Toc98865602"/>
      <w:bookmarkEnd w:id="3"/>
      <w:r>
        <w:rPr>
          <w:rFonts w:eastAsia="SimSun"/>
        </w:rPr>
        <w:t>4.15.9.2</w:t>
      </w:r>
      <w:r>
        <w:rPr>
          <w:rFonts w:eastAsia="SimSun"/>
        </w:rPr>
        <w:tab/>
        <w:t>Exposure of UE availability for Time Synchronization service</w:t>
      </w:r>
      <w:bookmarkEnd w:id="13"/>
    </w:p>
    <w:p w14:paraId="563BE5DD" w14:textId="77777777" w:rsidR="004B1A20" w:rsidRDefault="004B1A20" w:rsidP="004B1A20">
      <w:pPr>
        <w:rPr>
          <w:rFonts w:eastAsia="SimSun"/>
        </w:rPr>
      </w:pPr>
      <w:r>
        <w:rPr>
          <w:rFonts w:eastAsia="SimSun"/>
        </w:rPr>
        <w:t xml:space="preserve">The procedure is used by the AF to subscribe to notifications and to explicitly cancel a previous subscription for UE availability for time synchronization service. Cancelling is done by sending </w:t>
      </w:r>
      <w:proofErr w:type="spellStart"/>
      <w:r>
        <w:rPr>
          <w:rFonts w:eastAsia="SimSun"/>
        </w:rPr>
        <w:t>Nnef_TimeSynchronization_CapsUnsubscribe</w:t>
      </w:r>
      <w:proofErr w:type="spellEnd"/>
      <w:r>
        <w:rPr>
          <w:rFonts w:eastAsia="SimSun"/>
        </w:rPr>
        <w:t xml:space="preserve"> request identifying the subscription to cancel with Subscription Correlation ID.</w:t>
      </w:r>
    </w:p>
    <w:p w14:paraId="52EE3137" w14:textId="77777777" w:rsidR="004B1A20" w:rsidRDefault="004B1A20" w:rsidP="004B1A20">
      <w:pPr>
        <w:pStyle w:val="TH"/>
        <w:rPr>
          <w:rFonts w:eastAsia="SimSun"/>
        </w:rPr>
      </w:pPr>
      <w:r>
        <w:object w:dxaOrig="8990" w:dyaOrig="7920" w14:anchorId="7E4D21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397pt" o:ole="">
            <v:imagedata r:id="rId15" o:title=""/>
          </v:shape>
          <o:OLEObject Type="Embed" ProgID="Visio.Drawing.15" ShapeID="_x0000_i1025" DrawAspect="Content" ObjectID="_1710067612" r:id="rId16"/>
        </w:object>
      </w:r>
    </w:p>
    <w:p w14:paraId="16E2F455" w14:textId="77777777" w:rsidR="004B1A20" w:rsidRDefault="004B1A20" w:rsidP="004B1A20">
      <w:pPr>
        <w:pStyle w:val="TF"/>
        <w:rPr>
          <w:rFonts w:eastAsia="SimSun"/>
        </w:rPr>
      </w:pPr>
      <w:r>
        <w:rPr>
          <w:rFonts w:eastAsia="SimSun"/>
        </w:rPr>
        <w:t>Figure 4.15.9.2-1: Procedure for exposing 5GS and/or UE availability and capabilities for Time Synchronization services</w:t>
      </w:r>
    </w:p>
    <w:p w14:paraId="1BC42331" w14:textId="77777777" w:rsidR="004B1A20" w:rsidRDefault="004B1A20" w:rsidP="004B1A20">
      <w:pPr>
        <w:pStyle w:val="B1"/>
        <w:rPr>
          <w:rFonts w:eastAsia="SimSun"/>
        </w:rPr>
      </w:pPr>
      <w:r>
        <w:rPr>
          <w:rFonts w:eastAsia="SimSun"/>
        </w:rPr>
        <w:t>1.</w:t>
      </w:r>
      <w:r>
        <w:rPr>
          <w:rFonts w:eastAsia="SimSun"/>
        </w:rPr>
        <w:tab/>
        <w:t xml:space="preserve">Upon PDU Session establishment, the PCF determines if the PDU Session is potentially impacted by time synchronization service (based on local configuration or 5GS Bridge information event from SMF as described in SM Policy Association Establishment procedure in clause 4.16.4). In this case the PCF invokes </w:t>
      </w:r>
      <w:proofErr w:type="spellStart"/>
      <w:r>
        <w:rPr>
          <w:rFonts w:eastAsia="SimSun"/>
        </w:rPr>
        <w:t>Npcf_PolicyAuthorization_Notify</w:t>
      </w:r>
      <w:proofErr w:type="spellEnd"/>
      <w:r>
        <w:rPr>
          <w:rFonts w:eastAsia="SimSun"/>
        </w:rPr>
        <w:t xml:space="preserve"> service operation to the TSCTSF discovered and selected as described in clause 6.3.24 of TS 23.501 [2]. The </w:t>
      </w:r>
      <w:proofErr w:type="spellStart"/>
      <w:r>
        <w:rPr>
          <w:rFonts w:eastAsia="SimSun"/>
        </w:rPr>
        <w:t>Npcf_PolicyAuthorization_Notify</w:t>
      </w:r>
      <w:proofErr w:type="spellEnd"/>
      <w:r>
        <w:rPr>
          <w:rFonts w:eastAsia="SimSun"/>
        </w:rPr>
        <w:t xml:space="preserve"> service operation includes the UE address of the PDU Session and DNN/S-NSSAI.</w:t>
      </w:r>
    </w:p>
    <w:p w14:paraId="4E86DF20" w14:textId="77777777" w:rsidR="004B1A20" w:rsidRDefault="004B1A20" w:rsidP="004B1A20">
      <w:pPr>
        <w:pStyle w:val="NO"/>
        <w:rPr>
          <w:rFonts w:eastAsia="SimSun"/>
        </w:rPr>
      </w:pPr>
      <w:r>
        <w:rPr>
          <w:rFonts w:eastAsia="SimSun"/>
        </w:rPr>
        <w:t>NOTE:</w:t>
      </w:r>
      <w:r>
        <w:rPr>
          <w:rFonts w:eastAsia="SimSun"/>
        </w:rPr>
        <w:tab/>
        <w:t>In the case of private IPv4 address being used for the UE, the DNN and S-NSSAI are required for session binding in the PCF.</w:t>
      </w:r>
    </w:p>
    <w:p w14:paraId="272A9DAD" w14:textId="77777777" w:rsidR="004B1A20" w:rsidRDefault="004B1A20" w:rsidP="004B1A20">
      <w:pPr>
        <w:pStyle w:val="B1"/>
        <w:rPr>
          <w:rFonts w:eastAsia="SimSun"/>
        </w:rPr>
      </w:pPr>
      <w:r>
        <w:rPr>
          <w:rFonts w:eastAsia="SimSun"/>
        </w:rPr>
        <w:tab/>
        <w:t xml:space="preserve">The PCF registers to BSF as described in TS 23.503 [20]. TSCTSF invokes a </w:t>
      </w:r>
      <w:proofErr w:type="spellStart"/>
      <w:r>
        <w:rPr>
          <w:rFonts w:eastAsia="SimSun"/>
        </w:rPr>
        <w:t>Npcf_PolicyAuthorization_Create</w:t>
      </w:r>
      <w:proofErr w:type="spellEnd"/>
      <w:r>
        <w:rPr>
          <w:rFonts w:eastAsia="SimSun"/>
        </w:rPr>
        <w:t xml:space="preserve"> request message to the PCF, and stores the DNN, S-NSSAI and SUPI as received from PCF and associates them with the AF-session.</w:t>
      </w:r>
    </w:p>
    <w:p w14:paraId="28EFC187" w14:textId="77777777" w:rsidR="004B1A20" w:rsidRDefault="004B1A20" w:rsidP="004B1A20">
      <w:pPr>
        <w:pStyle w:val="B1"/>
        <w:rPr>
          <w:rFonts w:eastAsia="SimSun"/>
        </w:rPr>
      </w:pPr>
      <w:r>
        <w:rPr>
          <w:rFonts w:eastAsia="SimSun"/>
        </w:rPr>
        <w:tab/>
        <w:t xml:space="preserve">If PMIC/UMIC information from the DS-TT or NW-TT is available at the PCF, the PCF reports it to the TSCTSF invoking </w:t>
      </w:r>
      <w:proofErr w:type="spellStart"/>
      <w:r>
        <w:rPr>
          <w:rFonts w:eastAsia="SimSun"/>
        </w:rPr>
        <w:t>Npcf_PolicyAuthorization_Notify</w:t>
      </w:r>
      <w:proofErr w:type="spellEnd"/>
      <w:r>
        <w:rPr>
          <w:rFonts w:eastAsia="SimSun"/>
        </w:rPr>
        <w:t>.</w:t>
      </w:r>
    </w:p>
    <w:p w14:paraId="10E01D0E" w14:textId="77777777" w:rsidR="004B1A20" w:rsidRDefault="004B1A20" w:rsidP="004B1A20">
      <w:pPr>
        <w:pStyle w:val="B1"/>
        <w:rPr>
          <w:rFonts w:eastAsia="SimSun"/>
        </w:rPr>
      </w:pPr>
      <w:r>
        <w:rPr>
          <w:rFonts w:eastAsia="SimSun"/>
        </w:rPr>
        <w:t>2.</w:t>
      </w:r>
      <w:r>
        <w:rPr>
          <w:rFonts w:eastAsia="SimSun"/>
        </w:rPr>
        <w:tab/>
        <w:t xml:space="preserve">The AF subscribes to the UE availability for time synchronization service and provides the associated Notification Target Address of the AF by sending </w:t>
      </w:r>
      <w:proofErr w:type="spellStart"/>
      <w:r>
        <w:rPr>
          <w:rFonts w:eastAsia="SimSun"/>
        </w:rPr>
        <w:t>Nnef_TimeSynchronization_CapsSubscribe</w:t>
      </w:r>
      <w:proofErr w:type="spellEnd"/>
      <w:r>
        <w:rPr>
          <w:rFonts w:eastAsia="SimSun"/>
        </w:rPr>
        <w:t xml:space="preserve"> request.</w:t>
      </w:r>
    </w:p>
    <w:p w14:paraId="00C760BB" w14:textId="77777777" w:rsidR="004B1A20" w:rsidRDefault="004B1A20" w:rsidP="004B1A20">
      <w:pPr>
        <w:pStyle w:val="B1"/>
        <w:rPr>
          <w:rFonts w:eastAsia="SimSun"/>
        </w:rPr>
      </w:pPr>
      <w:r>
        <w:rPr>
          <w:rFonts w:eastAsia="SimSun"/>
        </w:rPr>
        <w:tab/>
        <w:t>Report Type defines the type of reporting requested (e.g. one-time reporting, periodic reporting or event based reporting).</w:t>
      </w:r>
    </w:p>
    <w:p w14:paraId="7BD693B6" w14:textId="77777777" w:rsidR="004B1A20" w:rsidRDefault="004B1A20" w:rsidP="004B1A20">
      <w:pPr>
        <w:pStyle w:val="B1"/>
        <w:rPr>
          <w:rFonts w:eastAsia="SimSun"/>
        </w:rPr>
      </w:pPr>
      <w:r>
        <w:rPr>
          <w:rFonts w:eastAsia="SimSun"/>
        </w:rPr>
        <w:lastRenderedPageBreak/>
        <w:tab/>
        <w:t>The request may include DNN and slicing information (S-NSSAI) and shall include an AF-Service-Identifier. If the DNN and S-NSSAI are omitted in the request, the NEF uses the AF-Service-Identifier to determine the target DNN and slicing information (S-NSSAI).</w:t>
      </w:r>
    </w:p>
    <w:p w14:paraId="71EDACA5" w14:textId="77777777" w:rsidR="004B1A20" w:rsidRDefault="004B1A20" w:rsidP="004B1A20">
      <w:pPr>
        <w:pStyle w:val="B1"/>
        <w:rPr>
          <w:rFonts w:eastAsia="SimSun"/>
        </w:rPr>
      </w:pPr>
      <w:r>
        <w:rPr>
          <w:rFonts w:eastAsia="SimSun"/>
        </w:rPr>
        <w:tab/>
        <w:t xml:space="preserve">The Event Filter may include a list of UE identities (GPSIs) or Groups of UEs identified by an External Group Identifier that further define the subset of the target UEs. If the request does not include UE identities nor </w:t>
      </w:r>
      <w:r w:rsidRPr="004537EB">
        <w:rPr>
          <w:rFonts w:eastAsia="SimSun"/>
        </w:rPr>
        <w:t>External Group Identifier, the request is targeted to any UE with a PDU Session using the DNN and S-NSSAI. The NEF uses the UDM service to map the GPSIs to SUPIs and to map the External Group Identifier to Internal Group Identifier.</w:t>
      </w:r>
    </w:p>
    <w:p w14:paraId="4605212A" w14:textId="77777777" w:rsidR="004B1A20" w:rsidRDefault="004B1A20" w:rsidP="004B1A20">
      <w:pPr>
        <w:pStyle w:val="B1"/>
        <w:rPr>
          <w:rFonts w:eastAsia="SimSun"/>
        </w:rPr>
      </w:pPr>
      <w:r>
        <w:rPr>
          <w:rFonts w:eastAsia="SimSun"/>
        </w:rPr>
        <w:tab/>
        <w:t>Additionally, the Event Filter may include one or more of the requested PTP instance type, requested transport protocol for PTP, or requested PTP Profile as described in Table 5.2.6.25.6-1.</w:t>
      </w:r>
    </w:p>
    <w:p w14:paraId="4DD61F66" w14:textId="77777777" w:rsidR="004B1A20" w:rsidRDefault="004B1A20" w:rsidP="004B1A20">
      <w:pPr>
        <w:pStyle w:val="B1"/>
        <w:rPr>
          <w:rFonts w:eastAsia="SimSun"/>
        </w:rPr>
      </w:pPr>
      <w:r>
        <w:rPr>
          <w:rFonts w:eastAsia="SimSun"/>
        </w:rPr>
        <w:tab/>
        <w:t>When the NEF processes the AF request the AF-Service-Identifier may be used to authorize the AF request.</w:t>
      </w:r>
    </w:p>
    <w:p w14:paraId="2A7F6F69" w14:textId="77777777" w:rsidR="004B1A20" w:rsidRDefault="004B1A20" w:rsidP="004B1A20">
      <w:pPr>
        <w:pStyle w:val="B1"/>
        <w:rPr>
          <w:rFonts w:eastAsia="SimSun"/>
        </w:rPr>
      </w:pPr>
      <w:r>
        <w:rPr>
          <w:rFonts w:eastAsia="SimSun"/>
        </w:rPr>
        <w:tab/>
        <w:t>Depending on the AF-Service-Identifier and/or DNN/S-NSSAI, the NEF may reject the request if the list of UE identities or External Group Identifier is not included in the request.</w:t>
      </w:r>
    </w:p>
    <w:p w14:paraId="75E1E370" w14:textId="77777777" w:rsidR="004B1A20" w:rsidRDefault="004B1A20" w:rsidP="004B1A20">
      <w:pPr>
        <w:pStyle w:val="B1"/>
        <w:rPr>
          <w:rFonts w:eastAsia="SimSun"/>
        </w:rPr>
      </w:pPr>
      <w:r>
        <w:rPr>
          <w:rFonts w:eastAsia="SimSun"/>
        </w:rPr>
        <w:tab/>
        <w:t xml:space="preserve">To unsubscribe to the UE availability for time synchronization for a list of UE(s), the AF invokes </w:t>
      </w:r>
      <w:proofErr w:type="spellStart"/>
      <w:r>
        <w:rPr>
          <w:rFonts w:eastAsia="SimSun"/>
        </w:rPr>
        <w:t>Nnef_TimeSynchronization_CapsUnsubscribe</w:t>
      </w:r>
      <w:proofErr w:type="spellEnd"/>
      <w:r>
        <w:rPr>
          <w:rFonts w:eastAsia="SimSun"/>
        </w:rPr>
        <w:t xml:space="preserve"> service operation and provides the Subscription Correlation ID.</w:t>
      </w:r>
    </w:p>
    <w:p w14:paraId="75DF26C9" w14:textId="77777777" w:rsidR="004B1A20" w:rsidRDefault="004B1A20" w:rsidP="004B1A20">
      <w:pPr>
        <w:pStyle w:val="B1"/>
        <w:rPr>
          <w:rFonts w:eastAsia="SimSun"/>
        </w:rPr>
      </w:pPr>
      <w:r>
        <w:rPr>
          <w:rFonts w:eastAsia="SimSun"/>
        </w:rPr>
        <w:t>3.</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NEF discovers the TSCTSF as described in clause 6.3.24 of TS 23.501 [2]. The NEF invokes the </w:t>
      </w:r>
      <w:proofErr w:type="spellStart"/>
      <w:r>
        <w:rPr>
          <w:rFonts w:eastAsia="SimSun"/>
        </w:rPr>
        <w:t>Ntsctsf_TimeSynchronization_CapsSubscribe</w:t>
      </w:r>
      <w:proofErr w:type="spellEnd"/>
      <w:r>
        <w:rPr>
          <w:rFonts w:eastAsia="SimSun"/>
        </w:rPr>
        <w:t xml:space="preserve"> request service operation to the selected TSCTSF.</w:t>
      </w:r>
    </w:p>
    <w:p w14:paraId="0CDFEAD4"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NEF uses the Subscription Correlation ID to determine the TSCTSF and interacts with the TSCTSF by triggering a </w:t>
      </w:r>
      <w:proofErr w:type="spellStart"/>
      <w:r>
        <w:rPr>
          <w:rFonts w:eastAsia="SimSun"/>
        </w:rPr>
        <w:t>Ntsctsf_TimeSynchronization_CapsUnsubscribe</w:t>
      </w:r>
      <w:proofErr w:type="spellEnd"/>
      <w:r>
        <w:rPr>
          <w:rFonts w:eastAsia="SimSun"/>
        </w:rPr>
        <w:t xml:space="preserve"> request message.</w:t>
      </w:r>
    </w:p>
    <w:p w14:paraId="05407999" w14:textId="6C74E471" w:rsidR="004B1A20" w:rsidRDefault="004B1A20" w:rsidP="004B1A20">
      <w:pPr>
        <w:pStyle w:val="B1"/>
        <w:rPr>
          <w:rFonts w:eastAsia="SimSun"/>
        </w:rPr>
      </w:pPr>
      <w:r>
        <w:rPr>
          <w:rFonts w:eastAsia="SimSun"/>
        </w:rPr>
        <w:tab/>
        <w:t>The AF that is part of operator's trust domain may invoke the services directly with TSCTSF</w:t>
      </w:r>
      <w:del w:id="14" w:author="Ericsson_r00" w:date="2022-03-25T12:41:00Z">
        <w:r w:rsidDel="008209C6">
          <w:rPr>
            <w:rFonts w:eastAsia="SimSun"/>
          </w:rPr>
          <w:delText xml:space="preserve"> </w:delText>
        </w:r>
        <w:r w:rsidRPr="004537EB" w:rsidDel="008209C6">
          <w:rPr>
            <w:rFonts w:eastAsia="SimSun"/>
          </w:rPr>
          <w:delText xml:space="preserve">as described in </w:delText>
        </w:r>
        <w:commentRangeStart w:id="15"/>
        <w:r w:rsidRPr="004537EB" w:rsidDel="008209C6">
          <w:rPr>
            <w:rFonts w:eastAsia="SimSun"/>
          </w:rPr>
          <w:delText>clause 6.3.24 of TS 23.501 [2]</w:delText>
        </w:r>
      </w:del>
      <w:r w:rsidRPr="004537EB">
        <w:rPr>
          <w:rFonts w:eastAsia="SimSun"/>
        </w:rPr>
        <w:t>.</w:t>
      </w:r>
      <w:commentRangeEnd w:id="15"/>
      <w:r w:rsidR="008209C6">
        <w:rPr>
          <w:rStyle w:val="CommentReference"/>
        </w:rPr>
        <w:commentReference w:id="15"/>
      </w:r>
    </w:p>
    <w:p w14:paraId="15858700" w14:textId="77777777" w:rsidR="004B1A20" w:rsidRDefault="004B1A20" w:rsidP="004B1A20">
      <w:pPr>
        <w:pStyle w:val="B1"/>
        <w:rPr>
          <w:rFonts w:eastAsia="SimSun"/>
        </w:rPr>
      </w:pPr>
      <w:r>
        <w:rPr>
          <w:rFonts w:eastAsia="SimSun"/>
        </w:rPr>
        <w:t>4.</w:t>
      </w:r>
      <w:r>
        <w:rPr>
          <w:rFonts w:eastAsia="SimSun"/>
        </w:rPr>
        <w:tab/>
        <w:t xml:space="preserve">(in the case of </w:t>
      </w:r>
      <w:proofErr w:type="spellStart"/>
      <w:r>
        <w:rPr>
          <w:rFonts w:eastAsia="SimSun"/>
        </w:rPr>
        <w:t>Ntsctsf_TimeSynchronization_CapsSubscribe</w:t>
      </w:r>
      <w:proofErr w:type="spellEnd"/>
      <w:r>
        <w:rPr>
          <w:rFonts w:eastAsia="SimSun"/>
        </w:rPr>
        <w:t xml:space="preserve">): The TSCTSF uses the parameters received in step 3 (i.e. DNN, S-NSSAI and the list of SUPIs if present) to find matching AF-session(s). For any such AF-session, the TSCTSF interacts with the PCF by triggering a </w:t>
      </w:r>
      <w:proofErr w:type="spellStart"/>
      <w:r>
        <w:rPr>
          <w:rFonts w:eastAsia="SimSun"/>
        </w:rPr>
        <w:t>Npcf_PolicyAuthorization_Update</w:t>
      </w:r>
      <w:proofErr w:type="spellEnd"/>
      <w:r>
        <w:rPr>
          <w:rFonts w:eastAsia="SimSun"/>
        </w:rPr>
        <w:t xml:space="preserve"> request message.</w:t>
      </w:r>
    </w:p>
    <w:p w14:paraId="3E98C91E" w14:textId="77777777" w:rsidR="004B1A20" w:rsidRDefault="004B1A20" w:rsidP="004B1A20">
      <w:pPr>
        <w:pStyle w:val="B1"/>
        <w:rPr>
          <w:rFonts w:eastAsia="SimSun"/>
        </w:rPr>
      </w:pPr>
      <w:r>
        <w:rPr>
          <w:rFonts w:eastAsia="SimSun"/>
        </w:rPr>
        <w:tab/>
        <w:t xml:space="preserve">(in the case of </w:t>
      </w:r>
      <w:proofErr w:type="spellStart"/>
      <w:r>
        <w:rPr>
          <w:rFonts w:eastAsia="SimSun"/>
        </w:rPr>
        <w:t>Ntsctsf_TimeSynchronization_CapsUnsubscribe</w:t>
      </w:r>
      <w:proofErr w:type="spellEnd"/>
      <w:r>
        <w:rPr>
          <w:rFonts w:eastAsia="SimSun"/>
        </w:rPr>
        <w:t xml:space="preserve">): The TSCTSF uses the Subscription Correlation ID to determine the AF sessions and interacts with the PCF(s) by triggering a </w:t>
      </w:r>
      <w:proofErr w:type="spellStart"/>
      <w:r>
        <w:rPr>
          <w:rFonts w:eastAsia="SimSun"/>
        </w:rPr>
        <w:t>Npcf_PolicyAuthorization_Delete</w:t>
      </w:r>
      <w:proofErr w:type="spellEnd"/>
      <w:r>
        <w:rPr>
          <w:rFonts w:eastAsia="SimSun"/>
        </w:rPr>
        <w:t xml:space="preserve"> request message. Steps 8-13 are skipped.</w:t>
      </w:r>
    </w:p>
    <w:p w14:paraId="06684DA2" w14:textId="77777777" w:rsidR="004B1A20" w:rsidRDefault="004B1A20" w:rsidP="004B1A20">
      <w:pPr>
        <w:pStyle w:val="B1"/>
        <w:rPr>
          <w:rFonts w:eastAsia="SimSun"/>
        </w:rPr>
      </w:pPr>
      <w:r>
        <w:rPr>
          <w:rFonts w:eastAsia="SimSun"/>
        </w:rPr>
        <w:t>5.</w:t>
      </w:r>
      <w:r>
        <w:rPr>
          <w:rFonts w:eastAsia="SimSun"/>
        </w:rPr>
        <w:tab/>
        <w:t xml:space="preserve">TSCTSF acknowledges the execution of </w:t>
      </w:r>
      <w:proofErr w:type="spellStart"/>
      <w:r>
        <w:rPr>
          <w:rFonts w:eastAsia="SimSun"/>
        </w:rPr>
        <w:t>Ntsctsf_TimeSynchronization_CapsSubscribe</w:t>
      </w:r>
      <w:proofErr w:type="spellEnd"/>
      <w:r>
        <w:rPr>
          <w:rFonts w:eastAsia="SimSun"/>
        </w:rPr>
        <w:t xml:space="preserve"> to the requester that initiated the request. The acknowledgement contains a Subscription Correlation ID that the requester can use to cancel or modify the subscription.</w:t>
      </w:r>
    </w:p>
    <w:p w14:paraId="6A76E923" w14:textId="77777777" w:rsidR="004B1A20" w:rsidRDefault="004B1A20" w:rsidP="004B1A20">
      <w:pPr>
        <w:pStyle w:val="B1"/>
        <w:rPr>
          <w:rFonts w:eastAsia="SimSun"/>
        </w:rPr>
      </w:pPr>
      <w:r>
        <w:rPr>
          <w:rFonts w:eastAsia="SimSun"/>
        </w:rPr>
        <w:t>6.</w:t>
      </w:r>
      <w:r>
        <w:rPr>
          <w:rFonts w:eastAsia="SimSun"/>
        </w:rPr>
        <w:tab/>
        <w:t xml:space="preserve">NEF acknowledges the execution of </w:t>
      </w:r>
      <w:proofErr w:type="spellStart"/>
      <w:r>
        <w:rPr>
          <w:rFonts w:eastAsia="SimSun"/>
        </w:rPr>
        <w:t>Nnef_TimeSynchronization_CapsSubscribe</w:t>
      </w:r>
      <w:proofErr w:type="spellEnd"/>
      <w:r>
        <w:rPr>
          <w:rFonts w:eastAsia="SimSun"/>
        </w:rPr>
        <w:t xml:space="preserve"> to the requester that initiated the request. The acknowledgement contains a Subscription Correlation ID that the AF can use to cancel or modify the subscription.</w:t>
      </w:r>
    </w:p>
    <w:p w14:paraId="6EDAC0C6" w14:textId="77777777" w:rsidR="004B1A20" w:rsidRDefault="004B1A20" w:rsidP="004B1A20">
      <w:pPr>
        <w:pStyle w:val="B1"/>
        <w:rPr>
          <w:rFonts w:eastAsia="SimSun"/>
        </w:rPr>
      </w:pPr>
      <w:r>
        <w:rPr>
          <w:rFonts w:eastAsia="SimSun"/>
        </w:rPr>
        <w:t>7.</w:t>
      </w:r>
      <w:r>
        <w:rPr>
          <w:rFonts w:eastAsia="SimSun"/>
        </w:rPr>
        <w:tab/>
        <w:t xml:space="preserve">As part of </w:t>
      </w:r>
      <w:proofErr w:type="spellStart"/>
      <w:r>
        <w:rPr>
          <w:rFonts w:eastAsia="SimSun"/>
        </w:rPr>
        <w:t>Npcf_PolicyAuthorization_Create</w:t>
      </w:r>
      <w:proofErr w:type="spellEnd"/>
      <w:r>
        <w:rPr>
          <w:rFonts w:eastAsia="SimSun"/>
        </w:rPr>
        <w:t>/Update request, the TSCTSF uses the procedures as described in clause K.2.1 of TS 23.501 [2] to determine the (g)PTP capabilities from the DS-TT. If the TSCTSF has not determined the (g)PTP capabilities from the NW-TT, the TSCTSF determines the capabilities using the procedures as described in clause K.2.1 of TS 23.501 [2].</w:t>
      </w:r>
    </w:p>
    <w:p w14:paraId="59225CB2" w14:textId="77777777" w:rsidR="004B1A20" w:rsidRDefault="004B1A20" w:rsidP="004B1A20">
      <w:pPr>
        <w:pStyle w:val="B1"/>
        <w:rPr>
          <w:rFonts w:eastAsia="SimSun"/>
        </w:rPr>
      </w:pPr>
      <w:r>
        <w:rPr>
          <w:rFonts w:eastAsia="SimSun"/>
        </w:rPr>
        <w:tab/>
        <w:t xml:space="preserve">The TSCTSF composes the time synchronization capabilities for the DS-TT/UE(s) connected to the NW-TT based on the capability information received from the DS-TT(s) and NW-TT. If the </w:t>
      </w:r>
      <w:proofErr w:type="spellStart"/>
      <w:r>
        <w:rPr>
          <w:rFonts w:eastAsia="SimSun"/>
        </w:rPr>
        <w:t>Ntsctsf_TimeSynchronization_CapsSubscribe</w:t>
      </w:r>
      <w:proofErr w:type="spellEnd"/>
      <w:r>
        <w:rPr>
          <w:rFonts w:eastAsia="SimSun"/>
        </w:rPr>
        <w:t xml:space="preserve"> request include an Event Filter with one or more of the requested PTP instance type, requested transport protocol for PTP, or requested PTP Profile, the TSCTSF considers only the DS-TT(s) and NW-TT(s) with these capabilities as part of the time synchronization capability set that is reported to the NEF (or AF).</w:t>
      </w:r>
    </w:p>
    <w:p w14:paraId="164B00BE" w14:textId="77777777" w:rsidR="004B1A20" w:rsidRDefault="004B1A20" w:rsidP="004B1A20">
      <w:pPr>
        <w:pStyle w:val="B1"/>
        <w:rPr>
          <w:rFonts w:eastAsia="SimSun"/>
        </w:rPr>
      </w:pPr>
      <w:r>
        <w:rPr>
          <w:rFonts w:eastAsia="SimSun"/>
        </w:rPr>
        <w:tab/>
        <w:t xml:space="preserve">The TSCTSF maintains association between the user-plane Node ID, the time synchronization capabilities, the reference to the capabilities (as identified by the Subscription Correlation ID), the Event Filter (if available), the NEF or AF Notification Target Address, and list of the AF sessions with PCFs with this user-plane Node ID. If the </w:t>
      </w:r>
      <w:proofErr w:type="spellStart"/>
      <w:r>
        <w:rPr>
          <w:rFonts w:eastAsia="SimSun"/>
        </w:rPr>
        <w:t>Ntsctsf_TimeSynchronization_CapsSubscribe</w:t>
      </w:r>
      <w:proofErr w:type="spellEnd"/>
      <w:r>
        <w:rPr>
          <w:rFonts w:eastAsia="SimSun"/>
        </w:rPr>
        <w:t xml:space="preserve"> request includes one or more Event Filter(s), the TSCTSF </w:t>
      </w:r>
      <w:r>
        <w:rPr>
          <w:rFonts w:eastAsia="SimSun"/>
        </w:rPr>
        <w:lastRenderedPageBreak/>
        <w:t>considers only the matching UE identities and the DS-TT(s) and NW-TT(s) with the matching capabilities to be included in the associated AF sessions.</w:t>
      </w:r>
    </w:p>
    <w:p w14:paraId="566837F6" w14:textId="77777777" w:rsidR="004B1A20" w:rsidRDefault="004B1A20" w:rsidP="004B1A20">
      <w:pPr>
        <w:pStyle w:val="B1"/>
        <w:rPr>
          <w:rFonts w:eastAsia="SimSun"/>
        </w:rPr>
      </w:pPr>
      <w:r>
        <w:rPr>
          <w:rFonts w:eastAsia="SimSun"/>
        </w:rPr>
        <w:t>8.</w:t>
      </w:r>
      <w:r>
        <w:rPr>
          <w:rFonts w:eastAsia="SimSun"/>
        </w:rPr>
        <w:tab/>
        <w:t xml:space="preserve">The TSCTSF sends </w:t>
      </w:r>
      <w:proofErr w:type="spellStart"/>
      <w:r>
        <w:rPr>
          <w:rFonts w:eastAsia="SimSun"/>
        </w:rPr>
        <w:t>Ntsctsf_TimeSynchronization_CapsNotify</w:t>
      </w:r>
      <w:proofErr w:type="spellEnd"/>
      <w:r>
        <w:rPr>
          <w:rFonts w:eastAsia="SimSun"/>
        </w:rPr>
        <w:t xml:space="preserve"> (as described in clause 5.2.27.2.8) to the NEF. The message includes the time synchronization capabilities as composed in step 7. The message contains one or more user-plane Node ID(s) and a list of UE identities associated to each user-plane Node ID and time synchronization capabilities for each set of DS-TTs connected to given user-plane Node ID, as described in Table 5.2.6.25.8-1. The user-plane Node ID identifies the NW-TT to where the UE/DS-TT(s) are connected to.</w:t>
      </w:r>
    </w:p>
    <w:p w14:paraId="7737C862" w14:textId="77777777" w:rsidR="004B1A20" w:rsidRDefault="004B1A20" w:rsidP="004B1A20">
      <w:pPr>
        <w:pStyle w:val="B1"/>
        <w:rPr>
          <w:rFonts w:eastAsia="SimSun"/>
        </w:rPr>
      </w:pPr>
      <w:r>
        <w:rPr>
          <w:rFonts w:eastAsia="SimSun"/>
        </w:rPr>
        <w:t xml:space="preserve">9. The NEF sends </w:t>
      </w:r>
      <w:proofErr w:type="spellStart"/>
      <w:r>
        <w:rPr>
          <w:rFonts w:eastAsia="SimSun"/>
        </w:rPr>
        <w:t>Nnef_TimeSynchronization_CapsNotify</w:t>
      </w:r>
      <w:proofErr w:type="spellEnd"/>
      <w:r>
        <w:rPr>
          <w:rFonts w:eastAsia="SimSun"/>
        </w:rPr>
        <w:t xml:space="preserve"> with Time Synchronization capability event (as described in Table 5.2.6.25.8-1) to the AF.</w:t>
      </w:r>
    </w:p>
    <w:p w14:paraId="320F46A5" w14:textId="2A6BD0FD" w:rsidR="004B1A20" w:rsidRDefault="004B1A20" w:rsidP="004B1A20">
      <w:pPr>
        <w:pStyle w:val="B1"/>
        <w:rPr>
          <w:rFonts w:eastAsia="SimSun"/>
        </w:rPr>
      </w:pPr>
      <w:r>
        <w:rPr>
          <w:rFonts w:eastAsia="SimSun"/>
        </w:rPr>
        <w:t>10-11.</w:t>
      </w:r>
      <w:r>
        <w:rPr>
          <w:rFonts w:eastAsia="SimSun"/>
        </w:rPr>
        <w:tab/>
        <w:t xml:space="preserve">Upon PDU Session Establishment as </w:t>
      </w:r>
      <w:r w:rsidRPr="008209C6">
        <w:rPr>
          <w:rFonts w:eastAsia="SimSun"/>
        </w:rPr>
        <w:t>defined clause 4.3.2.2.1</w:t>
      </w:r>
      <w:del w:id="16" w:author="Ericsson_r00" w:date="2022-03-25T12:46:00Z">
        <w:r w:rsidRPr="008209C6" w:rsidDel="00FD0CC3">
          <w:rPr>
            <w:rFonts w:eastAsia="SimSun"/>
          </w:rPr>
          <w:delText>-1</w:delText>
        </w:r>
      </w:del>
      <w:r w:rsidRPr="008209C6">
        <w:rPr>
          <w:rFonts w:eastAsia="SimSun"/>
        </w:rPr>
        <w:t>, step</w:t>
      </w:r>
      <w:r>
        <w:rPr>
          <w:rFonts w:eastAsia="SimSun"/>
        </w:rPr>
        <w:t>s 1, 7, 8 and 9 are repeated for the new PDU Session.</w:t>
      </w:r>
    </w:p>
    <w:p w14:paraId="0F160947" w14:textId="77777777" w:rsidR="004B1A20" w:rsidRDefault="004B1A20" w:rsidP="004B1A20">
      <w:pPr>
        <w:pStyle w:val="B1"/>
        <w:rPr>
          <w:rFonts w:eastAsia="SimSun"/>
        </w:rPr>
      </w:pPr>
      <w:r>
        <w:rPr>
          <w:rFonts w:eastAsia="SimSun"/>
        </w:rPr>
        <w:t>12.</w:t>
      </w:r>
      <w:r>
        <w:rPr>
          <w:rFonts w:eastAsia="SimSun"/>
        </w:rPr>
        <w:tab/>
        <w:t xml:space="preserve">If necessary, e.g. upon PDU Session establishment or release, the TSCTSF may update the time synchronization capabilities for the DS-TT/UE(s) connected to the NW-TT(s). The TSCTSF sends </w:t>
      </w:r>
      <w:proofErr w:type="spellStart"/>
      <w:r>
        <w:rPr>
          <w:rFonts w:eastAsia="SimSun"/>
        </w:rPr>
        <w:t>Ntsctsf_TimeSynchronization_CapsNotify</w:t>
      </w:r>
      <w:proofErr w:type="spellEnd"/>
      <w:r>
        <w:rPr>
          <w:rFonts w:eastAsia="SimSun"/>
        </w:rPr>
        <w:t xml:space="preserve"> with Time Synchronization capability event (as described in Table 5.2.6.25.8-1) containing the updated capabilities to the NEF.</w:t>
      </w:r>
    </w:p>
    <w:p w14:paraId="5B6E9A65" w14:textId="77777777" w:rsidR="004B1A20" w:rsidRDefault="004B1A20" w:rsidP="004B1A20">
      <w:pPr>
        <w:pStyle w:val="B1"/>
        <w:rPr>
          <w:rFonts w:eastAsia="SimSun"/>
        </w:rPr>
      </w:pPr>
      <w:r>
        <w:rPr>
          <w:rFonts w:eastAsia="SimSun"/>
        </w:rPr>
        <w:t>13.</w:t>
      </w:r>
      <w:r>
        <w:rPr>
          <w:rFonts w:eastAsia="SimSun"/>
        </w:rPr>
        <w:tab/>
        <w:t xml:space="preserve">The NEF sends </w:t>
      </w:r>
      <w:proofErr w:type="spellStart"/>
      <w:r>
        <w:rPr>
          <w:rFonts w:eastAsia="SimSun"/>
        </w:rPr>
        <w:t>Nnef_TimeSynchronization_CapsNotify</w:t>
      </w:r>
      <w:proofErr w:type="spellEnd"/>
      <w:r>
        <w:rPr>
          <w:rFonts w:eastAsia="SimSun"/>
        </w:rPr>
        <w:t xml:space="preserve"> containing the updated capabilities to the AF.</w:t>
      </w:r>
    </w:p>
    <w:p w14:paraId="21A47D0F" w14:textId="4A18C58A" w:rsidR="00D506BA" w:rsidRDefault="00D506BA" w:rsidP="00EC44CC">
      <w:pPr>
        <w:rPr>
          <w:lang w:eastAsia="zh-CN"/>
        </w:rPr>
      </w:pPr>
    </w:p>
    <w:p w14:paraId="4AA42EA8" w14:textId="77777777" w:rsidR="00E40B3A" w:rsidRPr="00370E34" w:rsidRDefault="00E40B3A" w:rsidP="00E40B3A">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7D6AA4C7" w14:textId="77777777" w:rsidR="005609D2" w:rsidRDefault="005609D2" w:rsidP="005609D2">
      <w:pPr>
        <w:pStyle w:val="Heading5"/>
        <w:rPr>
          <w:rFonts w:eastAsia="SimSun"/>
        </w:rPr>
      </w:pPr>
      <w:bookmarkStart w:id="17" w:name="_Toc98865605"/>
      <w:r>
        <w:rPr>
          <w:rFonts w:eastAsia="SimSun"/>
        </w:rPr>
        <w:t>4.15.9.3.2</w:t>
      </w:r>
      <w:r>
        <w:rPr>
          <w:rFonts w:eastAsia="SimSun"/>
        </w:rPr>
        <w:tab/>
        <w:t>Time synchronization service activation</w:t>
      </w:r>
      <w:bookmarkEnd w:id="17"/>
    </w:p>
    <w:p w14:paraId="7F40564F" w14:textId="77777777" w:rsidR="005609D2" w:rsidRDefault="005609D2" w:rsidP="005609D2">
      <w:pPr>
        <w:pStyle w:val="TH"/>
        <w:rPr>
          <w:rFonts w:eastAsia="SimSun"/>
        </w:rPr>
      </w:pPr>
      <w:r w:rsidRPr="00BC6720">
        <w:object w:dxaOrig="9828" w:dyaOrig="7992" w14:anchorId="6A3E91C2">
          <v:shape id="_x0000_i1026" type="#_x0000_t75" style="width:455pt;height:370.5pt" o:ole="">
            <v:imagedata r:id="rId21" o:title=""/>
          </v:shape>
          <o:OLEObject Type="Embed" ProgID="Visio.Drawing.15" ShapeID="_x0000_i1026" DrawAspect="Content" ObjectID="_1710067613" r:id="rId22"/>
        </w:object>
      </w:r>
    </w:p>
    <w:p w14:paraId="623C03D1" w14:textId="77777777" w:rsidR="005609D2" w:rsidRDefault="005609D2" w:rsidP="005609D2">
      <w:pPr>
        <w:pStyle w:val="TF"/>
        <w:rPr>
          <w:rFonts w:eastAsia="SimSun"/>
        </w:rPr>
      </w:pPr>
      <w:r>
        <w:rPr>
          <w:rFonts w:eastAsia="SimSun"/>
        </w:rPr>
        <w:t>Figure 4.15.9.3.2-1: Time synchronization service activation</w:t>
      </w:r>
    </w:p>
    <w:p w14:paraId="336B5127" w14:textId="0C40ADD9" w:rsidR="005609D2" w:rsidRDefault="005609D2" w:rsidP="005609D2">
      <w:pPr>
        <w:pStyle w:val="B1"/>
        <w:rPr>
          <w:rFonts w:eastAsia="SimSun"/>
        </w:rPr>
      </w:pPr>
      <w:r>
        <w:rPr>
          <w:rFonts w:eastAsia="SimSun"/>
        </w:rPr>
        <w:lastRenderedPageBreak/>
        <w:t>1.</w:t>
      </w:r>
      <w:r>
        <w:rPr>
          <w:rFonts w:eastAsia="SimSun"/>
        </w:rPr>
        <w:tab/>
        <w:t xml:space="preserve">The AF creates a time synchronization service configuration for a PTP instance by invoking </w:t>
      </w:r>
      <w:proofErr w:type="spellStart"/>
      <w:r>
        <w:rPr>
          <w:rFonts w:eastAsia="SimSun"/>
        </w:rPr>
        <w:t>Nnef_TimeSynchronization_ConfigCreate</w:t>
      </w:r>
      <w:proofErr w:type="spellEnd"/>
      <w:r>
        <w:rPr>
          <w:rFonts w:eastAsia="SimSun"/>
        </w:rPr>
        <w:t xml:space="preserve"> service operation. The request includes the parameters as described in </w:t>
      </w:r>
      <w:ins w:id="18" w:author="Ericsson_r00" w:date="2022-03-25T12:52:00Z">
        <w:r w:rsidR="005D63D0">
          <w:rPr>
            <w:rFonts w:eastAsia="SimSun"/>
          </w:rPr>
          <w:t>T</w:t>
        </w:r>
      </w:ins>
      <w:del w:id="19" w:author="Ericsson_r00" w:date="2022-03-25T12:52:00Z">
        <w:r w:rsidRPr="00E27014" w:rsidDel="005D63D0">
          <w:rPr>
            <w:rFonts w:eastAsia="SimSun"/>
          </w:rPr>
          <w:delText>t</w:delText>
        </w:r>
      </w:del>
      <w:r w:rsidRPr="00E27014">
        <w:rPr>
          <w:rFonts w:eastAsia="SimSun"/>
        </w:rPr>
        <w:t>able 4.15.9.3</w:t>
      </w:r>
      <w:ins w:id="20" w:author="Ericsson_r00" w:date="2022-03-25T12:52:00Z">
        <w:r w:rsidR="00767716">
          <w:rPr>
            <w:rFonts w:eastAsia="SimSun"/>
          </w:rPr>
          <w:t>-</w:t>
        </w:r>
      </w:ins>
      <w:del w:id="21" w:author="Ericsson_r00" w:date="2022-03-25T12:52:00Z">
        <w:r w:rsidRPr="00E27014" w:rsidDel="00767716">
          <w:rPr>
            <w:rFonts w:eastAsia="SimSun"/>
          </w:rPr>
          <w:delText>.</w:delText>
        </w:r>
      </w:del>
      <w:r w:rsidRPr="00E27014">
        <w:rPr>
          <w:rFonts w:eastAsia="SimSun"/>
        </w:rPr>
        <w:t>1.</w:t>
      </w:r>
      <w:r>
        <w:rPr>
          <w:rFonts w:eastAsia="SimSun"/>
        </w:rPr>
        <w:t xml:space="preserve"> The request contains a Subscription Correlation ID and user-plane node ID as a reference to the target of the UEs and AF-sessions.</w:t>
      </w:r>
    </w:p>
    <w:p w14:paraId="3715120C" w14:textId="77777777" w:rsidR="005609D2" w:rsidRDefault="005609D2" w:rsidP="005609D2">
      <w:pPr>
        <w:pStyle w:val="B1"/>
        <w:rPr>
          <w:rFonts w:eastAsia="SimSun"/>
        </w:rPr>
      </w:pPr>
      <w:r>
        <w:rPr>
          <w:rFonts w:eastAsia="SimSun"/>
        </w:rPr>
        <w:tab/>
        <w:t>The create request creates also a subscription for the changes in the time synchronization service configuration.</w:t>
      </w:r>
    </w:p>
    <w:p w14:paraId="3E6217C6" w14:textId="77777777" w:rsidR="005609D2" w:rsidRDefault="005609D2" w:rsidP="005609D2">
      <w:pPr>
        <w:pStyle w:val="B1"/>
        <w:rPr>
          <w:rFonts w:eastAsia="SimSun"/>
        </w:rPr>
      </w:pPr>
      <w:r>
        <w:rPr>
          <w:rFonts w:eastAsia="SimSun"/>
        </w:rPr>
        <w:t>2.</w:t>
      </w:r>
      <w:r>
        <w:rPr>
          <w:rFonts w:eastAsia="SimSun"/>
        </w:rPr>
        <w:tab/>
        <w:t xml:space="preserve">The NEF authorizes the request. After successful authorization, the NEF invokes the </w:t>
      </w:r>
      <w:proofErr w:type="spellStart"/>
      <w:r>
        <w:rPr>
          <w:rFonts w:eastAsia="SimSun"/>
        </w:rPr>
        <w:t>Ntsctsf_TimeSynchronization_ConfigCreate</w:t>
      </w:r>
      <w:proofErr w:type="spellEnd"/>
      <w:r>
        <w:rPr>
          <w:rFonts w:eastAsia="SimSun"/>
        </w:rPr>
        <w:t xml:space="preserve"> service operation with the corresponding TSCTSF, with the parameters as received from the AF.</w:t>
      </w:r>
    </w:p>
    <w:p w14:paraId="5436D05C" w14:textId="77777777" w:rsidR="005609D2" w:rsidRDefault="005609D2" w:rsidP="005609D2">
      <w:pPr>
        <w:pStyle w:val="B1"/>
        <w:rPr>
          <w:rFonts w:eastAsia="SimSun"/>
        </w:rPr>
      </w:pPr>
      <w:r>
        <w:rPr>
          <w:rFonts w:eastAsia="SimSun"/>
        </w:rPr>
        <w:tab/>
        <w:t>The AF that is part of operator's trust domain may invoke the services directly with TSCTSF.</w:t>
      </w:r>
    </w:p>
    <w:p w14:paraId="55E4338F" w14:textId="77777777" w:rsidR="005609D2" w:rsidRDefault="005609D2" w:rsidP="005609D2">
      <w:pPr>
        <w:pStyle w:val="B1"/>
        <w:rPr>
          <w:rFonts w:eastAsia="SimSun"/>
        </w:rPr>
      </w:pPr>
      <w:r>
        <w:rPr>
          <w:rFonts w:eastAsia="SimSun"/>
        </w:rPr>
        <w:t>3.</w:t>
      </w:r>
      <w:r>
        <w:rPr>
          <w:rFonts w:eastAsia="SimSun"/>
        </w:rPr>
        <w:tab/>
        <w:t xml:space="preserve">The TSCTSF responds with the </w:t>
      </w:r>
      <w:proofErr w:type="spellStart"/>
      <w:r>
        <w:rPr>
          <w:rFonts w:eastAsia="SimSun"/>
        </w:rPr>
        <w:t>Ntsctsf_TimeSynchronization_ConfigCreate</w:t>
      </w:r>
      <w:proofErr w:type="spellEnd"/>
      <w:r>
        <w:rPr>
          <w:rFonts w:eastAsia="SimSun"/>
        </w:rPr>
        <w:t xml:space="preserve"> response. The </w:t>
      </w:r>
      <w:proofErr w:type="spellStart"/>
      <w:r>
        <w:rPr>
          <w:rFonts w:eastAsia="SimSun"/>
        </w:rPr>
        <w:t>Ntsctsf_TimeSynchronization_ConfigCreate</w:t>
      </w:r>
      <w:proofErr w:type="spellEnd"/>
      <w:r>
        <w:rPr>
          <w:rFonts w:eastAsia="SimSun"/>
        </w:rPr>
        <w:t xml:space="preserve"> response includes a PTP instance reference.</w:t>
      </w:r>
    </w:p>
    <w:p w14:paraId="2E9AE27F" w14:textId="77777777" w:rsidR="005609D2" w:rsidRDefault="005609D2" w:rsidP="005609D2">
      <w:pPr>
        <w:pStyle w:val="B1"/>
        <w:rPr>
          <w:rFonts w:eastAsia="SimSun"/>
        </w:rPr>
      </w:pPr>
      <w:r>
        <w:rPr>
          <w:rFonts w:eastAsia="SimSun"/>
        </w:rPr>
        <w:t>4.</w:t>
      </w:r>
      <w:r>
        <w:rPr>
          <w:rFonts w:eastAsia="SimSun"/>
        </w:rPr>
        <w:tab/>
        <w:t xml:space="preserve">The NEF responds with the </w:t>
      </w:r>
      <w:proofErr w:type="spellStart"/>
      <w:r>
        <w:rPr>
          <w:rFonts w:eastAsia="SimSun"/>
        </w:rPr>
        <w:t>Nnef_TimeSynchronization_ConfigCreate</w:t>
      </w:r>
      <w:proofErr w:type="spellEnd"/>
      <w:r>
        <w:rPr>
          <w:rFonts w:eastAsia="SimSun"/>
        </w:rPr>
        <w:t xml:space="preserve"> response, including a reference to the time synchronization service configuration (PTP instance reference).</w:t>
      </w:r>
    </w:p>
    <w:p w14:paraId="06EFEB0C" w14:textId="77777777" w:rsidR="005609D2" w:rsidRDefault="005609D2" w:rsidP="005609D2">
      <w:pPr>
        <w:pStyle w:val="B1"/>
        <w:rPr>
          <w:rFonts w:eastAsia="SimSun"/>
        </w:rPr>
      </w:pPr>
      <w:r>
        <w:rPr>
          <w:rFonts w:eastAsia="SimSun"/>
        </w:rPr>
        <w:t>5-6.</w:t>
      </w:r>
      <w:r>
        <w:rPr>
          <w:rFonts w:eastAsia="SimSun"/>
        </w:rPr>
        <w:tab/>
        <w:t xml:space="preserve">The TSCTSF uses the Subscription Correlation ID and user-plane node ID in </w:t>
      </w:r>
      <w:proofErr w:type="spellStart"/>
      <w:r>
        <w:rPr>
          <w:rFonts w:eastAsia="SimSun"/>
        </w:rPr>
        <w:t>Ntsctsf_TimeSynchronization_ConfigCreate</w:t>
      </w:r>
      <w:proofErr w:type="spellEnd"/>
      <w:r>
        <w:rPr>
          <w:rFonts w:eastAsia="SimSun"/>
        </w:rPr>
        <w:t xml:space="preserve"> to determine the target UEs and corresponding AF-sessions. The TSCTSF uses the parameters (e.g. requested PTP instance type, transport protocol, and PTP profile) in the </w:t>
      </w:r>
      <w:proofErr w:type="spellStart"/>
      <w:r>
        <w:rPr>
          <w:rFonts w:eastAsia="SimSun"/>
        </w:rPr>
        <w:t>Ntsctsf_TimeSynchronization_ConfigCreate</w:t>
      </w:r>
      <w:proofErr w:type="spellEnd"/>
      <w:r>
        <w:rPr>
          <w:rFonts w:eastAsia="SimSun"/>
        </w:rPr>
        <w:t xml:space="preserve"> request to determine suitable DS-TT(s) and corresponding AF-sessions among all AF-sessions that are associated with the Subscription Correlation ID and user-plane node ID in the request.</w:t>
      </w:r>
    </w:p>
    <w:p w14:paraId="3D18D4B8" w14:textId="77777777" w:rsidR="005609D2" w:rsidRDefault="005609D2" w:rsidP="005609D2">
      <w:pPr>
        <w:pStyle w:val="B1"/>
        <w:rPr>
          <w:rFonts w:eastAsia="SimSun"/>
        </w:rPr>
      </w:pPr>
      <w:r>
        <w:rPr>
          <w:rFonts w:eastAsia="SimSun"/>
        </w:rPr>
        <w:tab/>
        <w:t>The TSCTSF maintains association between list of suitable AF-sessions, corresponding time synchronization configuration, the PTP instance reference in 5GS, PTP instance references in each involved DS-TT and NW-TT, and Subscription Correlation ID and user-plane node ID as given in step 1.</w:t>
      </w:r>
    </w:p>
    <w:p w14:paraId="7CA57ADF" w14:textId="77777777" w:rsidR="005609D2" w:rsidRDefault="005609D2" w:rsidP="005609D2">
      <w:pPr>
        <w:pStyle w:val="NO"/>
        <w:rPr>
          <w:rFonts w:eastAsia="SimSun"/>
        </w:rPr>
      </w:pPr>
      <w:r>
        <w:rPr>
          <w:rFonts w:eastAsia="SimSun"/>
        </w:rPr>
        <w:t>NOTE 1:</w:t>
      </w:r>
      <w:r>
        <w:rPr>
          <w:rFonts w:eastAsia="SimSun"/>
        </w:rPr>
        <w:tab/>
        <w:t xml:space="preserve">The AF-sessions that are not associated with a time synchronization configuration, are available to be selected as suitable AF-sessions in another </w:t>
      </w:r>
      <w:proofErr w:type="spellStart"/>
      <w:r>
        <w:rPr>
          <w:rFonts w:eastAsia="SimSun"/>
        </w:rPr>
        <w:t>Ntsctsf_TimeSynchronization_ConfigCreate</w:t>
      </w:r>
      <w:proofErr w:type="spellEnd"/>
      <w:r>
        <w:rPr>
          <w:rFonts w:eastAsia="SimSun"/>
        </w:rPr>
        <w:t xml:space="preserve"> request.</w:t>
      </w:r>
    </w:p>
    <w:p w14:paraId="7367A9A8" w14:textId="77777777" w:rsidR="005609D2" w:rsidRDefault="005609D2" w:rsidP="005609D2">
      <w:pPr>
        <w:pStyle w:val="B1"/>
        <w:rPr>
          <w:rFonts w:eastAsia="SimSun"/>
        </w:rPr>
      </w:pPr>
      <w:r>
        <w:rPr>
          <w:rFonts w:eastAsia="SimSun"/>
        </w:rPr>
        <w:tab/>
        <w:t>The TSCTSF uses the procedures described in clause K.2.2 of TS 23.501 [2] to configure and initialize the PTP instance in the DS-TT(s) and NW-TT. The TSCTSF constructs a PMIC to each DS-TT/UE to activate the time synchronization service in DS-TT in respect to the service parameters in the request in step 2. The TSCTSF constructs PMIC(s) and UMIC to NW-TT to activate the time synchronization service in NW-TT in respect to the service parameters in the request in step 2.</w:t>
      </w:r>
    </w:p>
    <w:p w14:paraId="6AE47A8E" w14:textId="77777777" w:rsidR="005609D2" w:rsidRDefault="005609D2" w:rsidP="005609D2">
      <w:pPr>
        <w:pStyle w:val="B1"/>
        <w:rPr>
          <w:rFonts w:eastAsia="SimSun"/>
        </w:rPr>
      </w:pPr>
      <w:r>
        <w:rPr>
          <w:rFonts w:eastAsia="SimSun"/>
        </w:rPr>
        <w:tab/>
        <w:t>Upon reception of responses from each DS-TT and NW-TT, the TSCTSF determines the state of the time synchronization configuration.</w:t>
      </w:r>
    </w:p>
    <w:p w14:paraId="5A3E8269" w14:textId="3C68B9B0" w:rsidR="005609D2" w:rsidRDefault="005609D2" w:rsidP="005609D2">
      <w:pPr>
        <w:pStyle w:val="B1"/>
        <w:rPr>
          <w:rFonts w:eastAsia="SimSun"/>
        </w:rPr>
      </w:pPr>
      <w:r>
        <w:rPr>
          <w:rFonts w:eastAsia="SimSun"/>
        </w:rPr>
        <w:tab/>
        <w:t xml:space="preserve">The TSCTSF constructs a PMIC to each DS-TT/UE to subscribe for the port management information changes in the DS-TT. The TSCTSF constructs PMIC(s) and UMIC to NW-TT to subscribe for the port management and user-plane management information changes in NW-TT. The TSCTSF retrieves the PMIC(s) and UMIC via means </w:t>
      </w:r>
      <w:r w:rsidRPr="00A11488">
        <w:rPr>
          <w:rFonts w:eastAsia="SimSun"/>
        </w:rPr>
        <w:t xml:space="preserve">of </w:t>
      </w:r>
      <w:proofErr w:type="spellStart"/>
      <w:r w:rsidRPr="00A11488">
        <w:rPr>
          <w:rFonts w:eastAsia="SimSun"/>
        </w:rPr>
        <w:t>Np</w:t>
      </w:r>
      <w:ins w:id="22" w:author="Ericsson_r00" w:date="2022-03-25T12:55:00Z">
        <w:r w:rsidR="00B05442">
          <w:rPr>
            <w:rFonts w:eastAsia="SimSun"/>
          </w:rPr>
          <w:t>c</w:t>
        </w:r>
      </w:ins>
      <w:r w:rsidRPr="00A11488">
        <w:rPr>
          <w:rFonts w:eastAsia="SimSun"/>
        </w:rPr>
        <w:t>f</w:t>
      </w:r>
      <w:del w:id="23" w:author="Ericsson_r00" w:date="2022-03-25T12:55:00Z">
        <w:r w:rsidRPr="00A11488" w:rsidDel="00B05442">
          <w:rPr>
            <w:rFonts w:eastAsia="SimSun"/>
          </w:rPr>
          <w:delText>c</w:delText>
        </w:r>
      </w:del>
      <w:r w:rsidRPr="00A11488">
        <w:rPr>
          <w:rFonts w:eastAsia="SimSun"/>
        </w:rPr>
        <w:t>_PolicyAuthorization</w:t>
      </w:r>
      <w:proofErr w:type="spellEnd"/>
      <w:r w:rsidRPr="00A11488">
        <w:rPr>
          <w:rFonts w:eastAsia="SimSun"/>
        </w:rPr>
        <w:t xml:space="preserve"> service operations.</w:t>
      </w:r>
    </w:p>
    <w:p w14:paraId="2B1DD47B" w14:textId="77777777" w:rsidR="005609D2" w:rsidRDefault="005609D2" w:rsidP="005609D2">
      <w:pPr>
        <w:pStyle w:val="B1"/>
        <w:rPr>
          <w:rFonts w:eastAsia="SimSun"/>
        </w:rPr>
      </w:pPr>
      <w:r>
        <w:rPr>
          <w:rFonts w:eastAsia="SimSun"/>
        </w:rPr>
        <w:tab/>
        <w:t>The create request creates also a subscription for notifications for the changes in the time synchronization service configuration.</w:t>
      </w:r>
    </w:p>
    <w:p w14:paraId="326D4076" w14:textId="3F962CBA" w:rsidR="005609D2" w:rsidRPr="003A6F37" w:rsidRDefault="005609D2" w:rsidP="005609D2">
      <w:pPr>
        <w:pStyle w:val="B1"/>
        <w:rPr>
          <w:rFonts w:eastAsia="SimSun"/>
        </w:rPr>
      </w:pPr>
      <w:r>
        <w:rPr>
          <w:rFonts w:eastAsia="SimSun"/>
        </w:rPr>
        <w:tab/>
        <w:t xml:space="preserve">If the </w:t>
      </w:r>
      <w:proofErr w:type="spellStart"/>
      <w:r>
        <w:rPr>
          <w:rFonts w:eastAsia="SimSun"/>
        </w:rPr>
        <w:t>Ntsctsf_TimeSynchronization_ConfigCreate</w:t>
      </w:r>
      <w:proofErr w:type="spellEnd"/>
      <w:r>
        <w:rPr>
          <w:rFonts w:eastAsia="SimSun"/>
        </w:rPr>
        <w:t xml:space="preserve"> request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w:t>
      </w:r>
      <w:r w:rsidRPr="000F7BE1">
        <w:rPr>
          <w:rFonts w:eastAsia="SimSun"/>
        </w:rPr>
        <w:t xml:space="preserve">service was activated immediately. When the start-time is reached, the TSCTSF proceeds as described in this step above. When the stop-time is reached for active time synchronization service configuration, the TSCTSF proceeds as </w:t>
      </w:r>
      <w:proofErr w:type="spellStart"/>
      <w:r w:rsidRPr="000F7BE1">
        <w:rPr>
          <w:rFonts w:eastAsia="SimSun"/>
        </w:rPr>
        <w:t>Ntsctsf_TimeSynchronization_ConfigDelete</w:t>
      </w:r>
      <w:proofErr w:type="spellEnd"/>
      <w:r w:rsidRPr="000F7BE1">
        <w:rPr>
          <w:rFonts w:eastAsia="SimSun"/>
        </w:rPr>
        <w:t xml:space="preserve"> was received as described in clause </w:t>
      </w:r>
      <w:ins w:id="24" w:author="Ericsson_r00" w:date="2022-03-25T13:23:00Z">
        <w:r w:rsidR="000F7BE1" w:rsidRPr="000F7BE1">
          <w:rPr>
            <w:rFonts w:eastAsia="SimSun"/>
          </w:rPr>
          <w:t>4.15.9.3.4.</w:t>
        </w:r>
      </w:ins>
    </w:p>
    <w:p w14:paraId="244EB72D" w14:textId="77777777" w:rsidR="005609D2" w:rsidRDefault="005609D2" w:rsidP="005609D2">
      <w:pPr>
        <w:pStyle w:val="B1"/>
        <w:rPr>
          <w:rFonts w:eastAsia="SimSun"/>
        </w:rPr>
      </w:pPr>
      <w:r w:rsidRPr="003A6F37">
        <w:rPr>
          <w:rFonts w:eastAsia="SimSun"/>
        </w:rPr>
        <w:tab/>
        <w:t>The TSCTSF uses the procedure in clause 4.15.9.4 to manage the 5G access stratum time distribution for the UEs that are part of the impacted PTP instance.</w:t>
      </w:r>
    </w:p>
    <w:p w14:paraId="7AD5F7AF" w14:textId="77777777" w:rsidR="005609D2" w:rsidRDefault="005609D2" w:rsidP="005609D2">
      <w:pPr>
        <w:pStyle w:val="B1"/>
        <w:rPr>
          <w:rFonts w:eastAsia="SimSun"/>
        </w:rPr>
      </w:pPr>
      <w:r>
        <w:rPr>
          <w:rFonts w:eastAsia="SimSun"/>
        </w:rPr>
        <w:t>7.</w:t>
      </w:r>
      <w:r>
        <w:rPr>
          <w:rFonts w:eastAsia="SimSun"/>
        </w:rPr>
        <w:tab/>
        <w:t xml:space="preserve">The TSCTSF notifies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current state of the time synchronization service configuration.</w:t>
      </w:r>
    </w:p>
    <w:p w14:paraId="7D8BF992" w14:textId="77777777" w:rsidR="005609D2" w:rsidRDefault="005609D2" w:rsidP="005609D2">
      <w:pPr>
        <w:pStyle w:val="B1"/>
        <w:rPr>
          <w:rFonts w:eastAsia="SimSun"/>
        </w:rPr>
      </w:pPr>
      <w:r>
        <w:rPr>
          <w:rFonts w:eastAsia="SimSun"/>
        </w:rPr>
        <w:lastRenderedPageBreak/>
        <w:t>8.</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PTP instance reference and the current state of the time synchronization service configuration.</w:t>
      </w:r>
    </w:p>
    <w:p w14:paraId="7DF23FC2" w14:textId="77777777" w:rsidR="005609D2" w:rsidRDefault="005609D2" w:rsidP="005609D2">
      <w:pPr>
        <w:pStyle w:val="B1"/>
        <w:rPr>
          <w:rFonts w:eastAsia="SimSun"/>
        </w:rPr>
      </w:pPr>
      <w:r>
        <w:rPr>
          <w:rFonts w:eastAsia="SimSun"/>
        </w:rPr>
        <w:t>9.</w:t>
      </w:r>
      <w:r>
        <w:rPr>
          <w:rFonts w:eastAsia="SimSun"/>
        </w:rPr>
        <w:tab/>
        <w:t>Upon a change in the PTP instance in the DS-TT or NW-TT, the DS-TT or NW-TT report the change via PMIC or UMIC to the TSCTSF as described in clause K.2.2 of TS 23.501 [2].</w:t>
      </w:r>
    </w:p>
    <w:p w14:paraId="51850111" w14:textId="77777777" w:rsidR="005609D2" w:rsidRDefault="005609D2" w:rsidP="005609D2">
      <w:pPr>
        <w:pStyle w:val="B1"/>
        <w:rPr>
          <w:rFonts w:eastAsia="SimSun"/>
        </w:rPr>
      </w:pPr>
      <w:r>
        <w:rPr>
          <w:rFonts w:eastAsia="SimSun"/>
        </w:rPr>
        <w:tab/>
        <w:t xml:space="preserve">Upon PDU Session release indication from a PCF, the TSCTSF removes the corresponding AF-session from the list </w:t>
      </w:r>
      <w:r w:rsidRPr="0008330D">
        <w:rPr>
          <w:rFonts w:eastAsia="SimSun"/>
        </w:rPr>
        <w:t>of AF-sessions associated with the time synchronization configuration. The TSCTSF uses the procedure in clause 4.15.9.4 to remove the 5G access stratum time distribution parameters for the UE that is removed from the impacted PTP instance.</w:t>
      </w:r>
    </w:p>
    <w:p w14:paraId="7686D24C" w14:textId="1044ED7D" w:rsidR="005609D2" w:rsidRDefault="005609D2" w:rsidP="005609D2">
      <w:pPr>
        <w:pStyle w:val="B1"/>
        <w:rPr>
          <w:rFonts w:eastAsia="SimSun"/>
        </w:rPr>
      </w:pPr>
      <w:r>
        <w:rPr>
          <w:rFonts w:eastAsia="SimSun"/>
        </w:rPr>
        <w:tab/>
        <w:t xml:space="preserve">Upon PDU Session Establishment as </w:t>
      </w:r>
      <w:r w:rsidRPr="0008330D">
        <w:rPr>
          <w:rFonts w:eastAsia="SimSun"/>
        </w:rPr>
        <w:t>defined clause 4.3.2.2.1</w:t>
      </w:r>
      <w:del w:id="25" w:author="Ericsson_r00" w:date="2022-03-25T12:57:00Z">
        <w:r w:rsidRPr="0008330D" w:rsidDel="00C072D4">
          <w:rPr>
            <w:rFonts w:eastAsia="SimSun"/>
          </w:rPr>
          <w:delText>-1</w:delText>
        </w:r>
      </w:del>
      <w:r w:rsidRPr="0008330D">
        <w:rPr>
          <w:rFonts w:eastAsia="SimSun"/>
        </w:rPr>
        <w:t xml:space="preserve">, steps </w:t>
      </w:r>
      <w:ins w:id="26" w:author="Ericsson_r00" w:date="2022-03-25T12:57:00Z">
        <w:r w:rsidR="00C072D4">
          <w:rPr>
            <w:rFonts w:eastAsia="SimSun"/>
          </w:rPr>
          <w:t xml:space="preserve">1, </w:t>
        </w:r>
        <w:r w:rsidR="007B7C87">
          <w:rPr>
            <w:rFonts w:eastAsia="SimSun"/>
          </w:rPr>
          <w:t>7</w:t>
        </w:r>
      </w:ins>
      <w:del w:id="27" w:author="Ericsson_r00" w:date="2022-03-25T12:57:00Z">
        <w:r w:rsidRPr="0008330D" w:rsidDel="00C072D4">
          <w:rPr>
            <w:rFonts w:eastAsia="SimSun"/>
          </w:rPr>
          <w:delText>6</w:delText>
        </w:r>
      </w:del>
      <w:r w:rsidRPr="0008330D">
        <w:rPr>
          <w:rFonts w:eastAsia="SimSun"/>
        </w:rPr>
        <w:t>-9 in Figure 4.15.9.2-1 are repeated</w:t>
      </w:r>
      <w:r>
        <w:rPr>
          <w:rFonts w:eastAsia="SimSun"/>
        </w:rPr>
        <w:t xml:space="preserve"> for the new PDU Session and the TSCTSF may notify the NEF (or AF) for the Time Synchronization capability event, optionally with the updated time synchronization capabilities, as described in step 12 in Figure 4.15.9.2-1.</w:t>
      </w:r>
    </w:p>
    <w:p w14:paraId="2D3EA7BE" w14:textId="77777777" w:rsidR="005609D2" w:rsidRDefault="005609D2" w:rsidP="005609D2">
      <w:pPr>
        <w:pStyle w:val="NO"/>
        <w:rPr>
          <w:rFonts w:eastAsia="SimSun"/>
        </w:rPr>
      </w:pPr>
      <w:r>
        <w:rPr>
          <w:rFonts w:eastAsia="SimSun"/>
        </w:rPr>
        <w:t>NOTE 2:</w:t>
      </w:r>
      <w:r>
        <w:rPr>
          <w:rFonts w:eastAsia="SimSun"/>
        </w:rPr>
        <w:tab/>
        <w:t xml:space="preserve">Upon receiving the notification, the NEF (or AF) can use the </w:t>
      </w:r>
      <w:proofErr w:type="spellStart"/>
      <w:r>
        <w:rPr>
          <w:rFonts w:eastAsia="SimSun"/>
        </w:rPr>
        <w:t>Ntsctsf_TimeSynchronization_ConfigUpdate</w:t>
      </w:r>
      <w:proofErr w:type="spellEnd"/>
      <w:r>
        <w:rPr>
          <w:rFonts w:eastAsia="SimSun"/>
        </w:rPr>
        <w:t xml:space="preserve"> service operation to add the DS-TT/UE to the existing PTP instance and corresponding time synchronization service configuration.</w:t>
      </w:r>
    </w:p>
    <w:p w14:paraId="57B600DC" w14:textId="77777777" w:rsidR="005609D2" w:rsidRDefault="005609D2" w:rsidP="005609D2">
      <w:pPr>
        <w:pStyle w:val="B1"/>
        <w:rPr>
          <w:rFonts w:eastAsia="SimSun"/>
        </w:rPr>
      </w:pPr>
      <w:r>
        <w:rPr>
          <w:rFonts w:eastAsia="SimSun"/>
        </w:rPr>
        <w:t>10.</w:t>
      </w:r>
      <w:r>
        <w:rPr>
          <w:rFonts w:eastAsia="SimSun"/>
        </w:rPr>
        <w:tab/>
        <w:t xml:space="preserve">The TSCTSF updates the state of the time synchronization configuration and may notify the NEF (or AF) with the </w:t>
      </w:r>
      <w:proofErr w:type="spellStart"/>
      <w:r>
        <w:rPr>
          <w:rFonts w:eastAsia="SimSun"/>
        </w:rPr>
        <w:t>Ntsctsf_TimeSynchronization_ConfigUpdateNotify</w:t>
      </w:r>
      <w:proofErr w:type="spellEnd"/>
      <w:r>
        <w:rPr>
          <w:rFonts w:eastAsia="SimSun"/>
        </w:rPr>
        <w:t xml:space="preserve"> service operation, containing the PTP instance reference and the updated state of the time synchronization service configuration.</w:t>
      </w:r>
    </w:p>
    <w:p w14:paraId="7C4BD3C8" w14:textId="77777777" w:rsidR="005609D2" w:rsidRDefault="005609D2" w:rsidP="005609D2">
      <w:pPr>
        <w:pStyle w:val="B1"/>
        <w:rPr>
          <w:rFonts w:eastAsia="SimSun"/>
        </w:rPr>
      </w:pPr>
      <w:r>
        <w:rPr>
          <w:rFonts w:eastAsia="SimSun"/>
        </w:rPr>
        <w:t>11.</w:t>
      </w:r>
      <w:r>
        <w:rPr>
          <w:rFonts w:eastAsia="SimSun"/>
        </w:rPr>
        <w:tab/>
        <w:t xml:space="preserve">The NEF notifies the AF with the </w:t>
      </w:r>
      <w:proofErr w:type="spellStart"/>
      <w:r>
        <w:rPr>
          <w:rFonts w:eastAsia="SimSun"/>
        </w:rPr>
        <w:t>Nnef_TimeSynchronization_ConfigUpdateNotify</w:t>
      </w:r>
      <w:proofErr w:type="spellEnd"/>
      <w:r>
        <w:rPr>
          <w:rFonts w:eastAsia="SimSun"/>
        </w:rPr>
        <w:t xml:space="preserve"> service operation, containing the reference to the time synchronization service configuration (PTP instance reference) and the updated state of the time synchronization service configuration.</w:t>
      </w:r>
    </w:p>
    <w:p w14:paraId="3E6E4E72" w14:textId="77777777" w:rsidR="00E05DF3" w:rsidRDefault="00E05DF3" w:rsidP="00EC44CC">
      <w:pPr>
        <w:rPr>
          <w:lang w:eastAsia="zh-CN"/>
        </w:rPr>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 w:author="Ericsson_r00" w:date="2022-03-25T12:41:00Z" w:initials="ER">
    <w:p w14:paraId="5B6CBB4F" w14:textId="2D798989" w:rsidR="008209C6" w:rsidRDefault="008209C6">
      <w:pPr>
        <w:pStyle w:val="CommentText"/>
      </w:pPr>
      <w:r>
        <w:rPr>
          <w:rStyle w:val="CommentReference"/>
        </w:rPr>
        <w:annotationRef/>
      </w:r>
      <w:r>
        <w:t>This clause specifies the TSCTSF discovery and is not relevant in this context.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B6CBB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8370F" w16cex:dateUtc="2022-03-25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B6CBB4F" w16cid:durableId="25E8370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47C2B3" w14:textId="77777777" w:rsidR="0014311C" w:rsidRDefault="0014311C">
      <w:r>
        <w:separator/>
      </w:r>
    </w:p>
  </w:endnote>
  <w:endnote w:type="continuationSeparator" w:id="0">
    <w:p w14:paraId="7A93208D" w14:textId="77777777" w:rsidR="0014311C" w:rsidRDefault="001431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44BEF" w14:textId="77777777" w:rsidR="0014311C" w:rsidRDefault="0014311C">
      <w:r>
        <w:separator/>
      </w:r>
    </w:p>
  </w:footnote>
  <w:footnote w:type="continuationSeparator" w:id="0">
    <w:p w14:paraId="1A8D2956" w14:textId="77777777" w:rsidR="0014311C" w:rsidRDefault="001431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FAD22E2"/>
    <w:multiLevelType w:val="hybridMultilevel"/>
    <w:tmpl w:val="2A0C7E9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3970F50"/>
    <w:multiLevelType w:val="hybridMultilevel"/>
    <w:tmpl w:val="4D261B68"/>
    <w:lvl w:ilvl="0" w:tplc="690C4F88">
      <w:start w:val="1"/>
      <w:numFmt w:val="bullet"/>
      <w:lvlText w:val="‐"/>
      <w:lvlJc w:val="left"/>
      <w:pPr>
        <w:ind w:left="1287" w:hanging="360"/>
      </w:pPr>
      <w:rPr>
        <w:rFonts w:ascii="Times New Roman" w:hAnsi="Times New Roman" w:cs="Times New Roman" w:hint="default"/>
        <w:b w:val="0"/>
        <w:i w:val="0"/>
        <w:caps w:val="0"/>
        <w:strike w:val="0"/>
        <w:dstrike w:val="0"/>
        <w:vanish w:val="0"/>
        <w:sz w:val="20"/>
        <w:vertAlign w:val="baseline"/>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73781E03"/>
    <w:multiLevelType w:val="hybridMultilevel"/>
    <w:tmpl w:val="330A6B36"/>
    <w:lvl w:ilvl="0" w:tplc="04090001">
      <w:start w:val="1"/>
      <w:numFmt w:val="bullet"/>
      <w:lvlText w:val=""/>
      <w:lvlJc w:val="left"/>
      <w:pPr>
        <w:ind w:left="1338" w:hanging="360"/>
      </w:pPr>
      <w:rPr>
        <w:rFonts w:ascii="Symbol" w:hAnsi="Symbol" w:hint="default"/>
      </w:rPr>
    </w:lvl>
    <w:lvl w:ilvl="1" w:tplc="04090003" w:tentative="1">
      <w:start w:val="1"/>
      <w:numFmt w:val="bullet"/>
      <w:lvlText w:val="o"/>
      <w:lvlJc w:val="left"/>
      <w:pPr>
        <w:ind w:left="2058" w:hanging="360"/>
      </w:pPr>
      <w:rPr>
        <w:rFonts w:ascii="Courier New" w:hAnsi="Courier New" w:cs="Courier New" w:hint="default"/>
      </w:rPr>
    </w:lvl>
    <w:lvl w:ilvl="2" w:tplc="04090005" w:tentative="1">
      <w:start w:val="1"/>
      <w:numFmt w:val="bullet"/>
      <w:lvlText w:val=""/>
      <w:lvlJc w:val="left"/>
      <w:pPr>
        <w:ind w:left="2778" w:hanging="360"/>
      </w:pPr>
      <w:rPr>
        <w:rFonts w:ascii="Wingdings" w:hAnsi="Wingdings" w:hint="default"/>
      </w:rPr>
    </w:lvl>
    <w:lvl w:ilvl="3" w:tplc="04090001" w:tentative="1">
      <w:start w:val="1"/>
      <w:numFmt w:val="bullet"/>
      <w:lvlText w:val=""/>
      <w:lvlJc w:val="left"/>
      <w:pPr>
        <w:ind w:left="3498" w:hanging="360"/>
      </w:pPr>
      <w:rPr>
        <w:rFonts w:ascii="Symbol" w:hAnsi="Symbol" w:hint="default"/>
      </w:rPr>
    </w:lvl>
    <w:lvl w:ilvl="4" w:tplc="04090003" w:tentative="1">
      <w:start w:val="1"/>
      <w:numFmt w:val="bullet"/>
      <w:lvlText w:val="o"/>
      <w:lvlJc w:val="left"/>
      <w:pPr>
        <w:ind w:left="4218" w:hanging="360"/>
      </w:pPr>
      <w:rPr>
        <w:rFonts w:ascii="Courier New" w:hAnsi="Courier New" w:cs="Courier New" w:hint="default"/>
      </w:rPr>
    </w:lvl>
    <w:lvl w:ilvl="5" w:tplc="04090005" w:tentative="1">
      <w:start w:val="1"/>
      <w:numFmt w:val="bullet"/>
      <w:lvlText w:val=""/>
      <w:lvlJc w:val="left"/>
      <w:pPr>
        <w:ind w:left="4938" w:hanging="360"/>
      </w:pPr>
      <w:rPr>
        <w:rFonts w:ascii="Wingdings" w:hAnsi="Wingdings" w:hint="default"/>
      </w:rPr>
    </w:lvl>
    <w:lvl w:ilvl="6" w:tplc="04090001" w:tentative="1">
      <w:start w:val="1"/>
      <w:numFmt w:val="bullet"/>
      <w:lvlText w:val=""/>
      <w:lvlJc w:val="left"/>
      <w:pPr>
        <w:ind w:left="5658" w:hanging="360"/>
      </w:pPr>
      <w:rPr>
        <w:rFonts w:ascii="Symbol" w:hAnsi="Symbol" w:hint="default"/>
      </w:rPr>
    </w:lvl>
    <w:lvl w:ilvl="7" w:tplc="04090003" w:tentative="1">
      <w:start w:val="1"/>
      <w:numFmt w:val="bullet"/>
      <w:lvlText w:val="o"/>
      <w:lvlJc w:val="left"/>
      <w:pPr>
        <w:ind w:left="6378" w:hanging="360"/>
      </w:pPr>
      <w:rPr>
        <w:rFonts w:ascii="Courier New" w:hAnsi="Courier New" w:cs="Courier New" w:hint="default"/>
      </w:rPr>
    </w:lvl>
    <w:lvl w:ilvl="8" w:tplc="04090005" w:tentative="1">
      <w:start w:val="1"/>
      <w:numFmt w:val="bullet"/>
      <w:lvlText w:val=""/>
      <w:lvlJc w:val="left"/>
      <w:pPr>
        <w:ind w:left="7098" w:hanging="360"/>
      </w:pPr>
      <w:rPr>
        <w:rFonts w:ascii="Wingdings" w:hAnsi="Wingdings" w:hint="default"/>
      </w:rPr>
    </w:lvl>
  </w:abstractNum>
  <w:num w:numId="1">
    <w:abstractNumId w:val="0"/>
  </w:num>
  <w:num w:numId="2">
    <w:abstractNumId w:val="2"/>
  </w:num>
  <w:num w:numId="3">
    <w:abstractNumId w:val="4"/>
  </w:num>
  <w:num w:numId="4">
    <w:abstractNumId w:val="3"/>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arch26">
    <w15:presenceInfo w15:providerId="None" w15:userId="Ericsson-March26"/>
  </w15:person>
  <w15:person w15:author="Ericsson">
    <w15:presenceInfo w15:providerId="None" w15:userId="Ericsson"/>
  </w15:person>
  <w15:person w15:author="Ericsson_r00">
    <w15:presenceInfo w15:providerId="None" w15:userId="Ericsson_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15F8"/>
    <w:rsid w:val="00013BCF"/>
    <w:rsid w:val="00014868"/>
    <w:rsid w:val="00015602"/>
    <w:rsid w:val="0001588D"/>
    <w:rsid w:val="00021BC0"/>
    <w:rsid w:val="00022E4A"/>
    <w:rsid w:val="00022E8D"/>
    <w:rsid w:val="00023671"/>
    <w:rsid w:val="000248EF"/>
    <w:rsid w:val="000255CA"/>
    <w:rsid w:val="00025EFC"/>
    <w:rsid w:val="00026455"/>
    <w:rsid w:val="00026C34"/>
    <w:rsid w:val="00027721"/>
    <w:rsid w:val="000314C4"/>
    <w:rsid w:val="000333C4"/>
    <w:rsid w:val="000355C3"/>
    <w:rsid w:val="00036ADE"/>
    <w:rsid w:val="00036D36"/>
    <w:rsid w:val="000370C2"/>
    <w:rsid w:val="000376A6"/>
    <w:rsid w:val="00041094"/>
    <w:rsid w:val="0004144D"/>
    <w:rsid w:val="000435D2"/>
    <w:rsid w:val="00043B49"/>
    <w:rsid w:val="0004498D"/>
    <w:rsid w:val="00044D58"/>
    <w:rsid w:val="0004677E"/>
    <w:rsid w:val="00046E35"/>
    <w:rsid w:val="000576C6"/>
    <w:rsid w:val="0006087E"/>
    <w:rsid w:val="00060C9E"/>
    <w:rsid w:val="0006337A"/>
    <w:rsid w:val="00064949"/>
    <w:rsid w:val="00064AC4"/>
    <w:rsid w:val="00065045"/>
    <w:rsid w:val="000660DC"/>
    <w:rsid w:val="00066DFA"/>
    <w:rsid w:val="000671E9"/>
    <w:rsid w:val="00067215"/>
    <w:rsid w:val="000700E2"/>
    <w:rsid w:val="0007124B"/>
    <w:rsid w:val="000744E4"/>
    <w:rsid w:val="00074DE9"/>
    <w:rsid w:val="00074F8E"/>
    <w:rsid w:val="000751A6"/>
    <w:rsid w:val="000779C0"/>
    <w:rsid w:val="0008038B"/>
    <w:rsid w:val="0008095C"/>
    <w:rsid w:val="00080C4A"/>
    <w:rsid w:val="000812D2"/>
    <w:rsid w:val="00082C68"/>
    <w:rsid w:val="00082E81"/>
    <w:rsid w:val="0008330D"/>
    <w:rsid w:val="00083D63"/>
    <w:rsid w:val="00083FFA"/>
    <w:rsid w:val="0008531B"/>
    <w:rsid w:val="00085C34"/>
    <w:rsid w:val="00086123"/>
    <w:rsid w:val="0008630B"/>
    <w:rsid w:val="00087ABA"/>
    <w:rsid w:val="00093399"/>
    <w:rsid w:val="00094801"/>
    <w:rsid w:val="00094EFD"/>
    <w:rsid w:val="0009641F"/>
    <w:rsid w:val="00096947"/>
    <w:rsid w:val="00096A75"/>
    <w:rsid w:val="00097CB5"/>
    <w:rsid w:val="000A0663"/>
    <w:rsid w:val="000A1AD4"/>
    <w:rsid w:val="000A29E7"/>
    <w:rsid w:val="000A3F9E"/>
    <w:rsid w:val="000A616F"/>
    <w:rsid w:val="000A6394"/>
    <w:rsid w:val="000A7015"/>
    <w:rsid w:val="000A7AD7"/>
    <w:rsid w:val="000B0495"/>
    <w:rsid w:val="000B15EC"/>
    <w:rsid w:val="000B238D"/>
    <w:rsid w:val="000B2839"/>
    <w:rsid w:val="000B2A30"/>
    <w:rsid w:val="000B3052"/>
    <w:rsid w:val="000B3B0D"/>
    <w:rsid w:val="000B5C56"/>
    <w:rsid w:val="000B63E0"/>
    <w:rsid w:val="000B6481"/>
    <w:rsid w:val="000B65A5"/>
    <w:rsid w:val="000B7ECD"/>
    <w:rsid w:val="000B7FED"/>
    <w:rsid w:val="000C038A"/>
    <w:rsid w:val="000C167C"/>
    <w:rsid w:val="000C16E3"/>
    <w:rsid w:val="000C1EBA"/>
    <w:rsid w:val="000C3A3A"/>
    <w:rsid w:val="000C4B2A"/>
    <w:rsid w:val="000C6598"/>
    <w:rsid w:val="000D0922"/>
    <w:rsid w:val="000D1ED3"/>
    <w:rsid w:val="000D213F"/>
    <w:rsid w:val="000D3536"/>
    <w:rsid w:val="000D44B3"/>
    <w:rsid w:val="000D4537"/>
    <w:rsid w:val="000D5D0D"/>
    <w:rsid w:val="000E0E1E"/>
    <w:rsid w:val="000E1862"/>
    <w:rsid w:val="000E2AF9"/>
    <w:rsid w:val="000E3032"/>
    <w:rsid w:val="000E3E0F"/>
    <w:rsid w:val="000E4B9A"/>
    <w:rsid w:val="000E53BC"/>
    <w:rsid w:val="000E5800"/>
    <w:rsid w:val="000E7CA9"/>
    <w:rsid w:val="000E7D01"/>
    <w:rsid w:val="000E7D0D"/>
    <w:rsid w:val="000F1684"/>
    <w:rsid w:val="000F1DF7"/>
    <w:rsid w:val="000F4F36"/>
    <w:rsid w:val="000F7997"/>
    <w:rsid w:val="000F7BE1"/>
    <w:rsid w:val="00101AA1"/>
    <w:rsid w:val="00102D89"/>
    <w:rsid w:val="00104066"/>
    <w:rsid w:val="00105942"/>
    <w:rsid w:val="00106956"/>
    <w:rsid w:val="0010750A"/>
    <w:rsid w:val="0010755E"/>
    <w:rsid w:val="00107805"/>
    <w:rsid w:val="001112D0"/>
    <w:rsid w:val="001129A1"/>
    <w:rsid w:val="00114ADD"/>
    <w:rsid w:val="001162D6"/>
    <w:rsid w:val="00116F67"/>
    <w:rsid w:val="0011736E"/>
    <w:rsid w:val="001178FD"/>
    <w:rsid w:val="0012095D"/>
    <w:rsid w:val="001211D8"/>
    <w:rsid w:val="0012359C"/>
    <w:rsid w:val="00123C9B"/>
    <w:rsid w:val="001241F0"/>
    <w:rsid w:val="001242B5"/>
    <w:rsid w:val="001244D7"/>
    <w:rsid w:val="00124B4C"/>
    <w:rsid w:val="00125EE2"/>
    <w:rsid w:val="00125EFF"/>
    <w:rsid w:val="001279C1"/>
    <w:rsid w:val="0013048F"/>
    <w:rsid w:val="00131025"/>
    <w:rsid w:val="0013181C"/>
    <w:rsid w:val="001328FB"/>
    <w:rsid w:val="00132ED1"/>
    <w:rsid w:val="001339A0"/>
    <w:rsid w:val="00134558"/>
    <w:rsid w:val="00134DDC"/>
    <w:rsid w:val="0013656A"/>
    <w:rsid w:val="00142AA5"/>
    <w:rsid w:val="0014311C"/>
    <w:rsid w:val="00145A5B"/>
    <w:rsid w:val="00145D43"/>
    <w:rsid w:val="0014735E"/>
    <w:rsid w:val="00151812"/>
    <w:rsid w:val="00152FA7"/>
    <w:rsid w:val="001534B7"/>
    <w:rsid w:val="001608BA"/>
    <w:rsid w:val="00160F70"/>
    <w:rsid w:val="00161118"/>
    <w:rsid w:val="00161C99"/>
    <w:rsid w:val="001626B2"/>
    <w:rsid w:val="00162C74"/>
    <w:rsid w:val="00163BD5"/>
    <w:rsid w:val="00163D8A"/>
    <w:rsid w:val="001669BF"/>
    <w:rsid w:val="00166A63"/>
    <w:rsid w:val="00166E24"/>
    <w:rsid w:val="00170C17"/>
    <w:rsid w:val="00171072"/>
    <w:rsid w:val="0017169D"/>
    <w:rsid w:val="00173F07"/>
    <w:rsid w:val="00177873"/>
    <w:rsid w:val="00181B64"/>
    <w:rsid w:val="0018469B"/>
    <w:rsid w:val="00184E0D"/>
    <w:rsid w:val="00185593"/>
    <w:rsid w:val="00190362"/>
    <w:rsid w:val="001913D2"/>
    <w:rsid w:val="00192C46"/>
    <w:rsid w:val="00193365"/>
    <w:rsid w:val="00194FAD"/>
    <w:rsid w:val="00195430"/>
    <w:rsid w:val="00195A1E"/>
    <w:rsid w:val="00195A21"/>
    <w:rsid w:val="00196623"/>
    <w:rsid w:val="001970FB"/>
    <w:rsid w:val="00197256"/>
    <w:rsid w:val="001A08B3"/>
    <w:rsid w:val="001A14E5"/>
    <w:rsid w:val="001A19DB"/>
    <w:rsid w:val="001A1F87"/>
    <w:rsid w:val="001A2C35"/>
    <w:rsid w:val="001A49D1"/>
    <w:rsid w:val="001A4BF7"/>
    <w:rsid w:val="001A5BA9"/>
    <w:rsid w:val="001A6072"/>
    <w:rsid w:val="001A63E3"/>
    <w:rsid w:val="001A6D57"/>
    <w:rsid w:val="001A71C0"/>
    <w:rsid w:val="001A765E"/>
    <w:rsid w:val="001A7B60"/>
    <w:rsid w:val="001B27E1"/>
    <w:rsid w:val="001B388A"/>
    <w:rsid w:val="001B4D66"/>
    <w:rsid w:val="001B52F0"/>
    <w:rsid w:val="001B5686"/>
    <w:rsid w:val="001B661C"/>
    <w:rsid w:val="001B6F5B"/>
    <w:rsid w:val="001B7412"/>
    <w:rsid w:val="001B7A65"/>
    <w:rsid w:val="001C0437"/>
    <w:rsid w:val="001C193A"/>
    <w:rsid w:val="001C1D5C"/>
    <w:rsid w:val="001C33FE"/>
    <w:rsid w:val="001C3513"/>
    <w:rsid w:val="001C4AD7"/>
    <w:rsid w:val="001C4E2F"/>
    <w:rsid w:val="001C6ED0"/>
    <w:rsid w:val="001C7B8E"/>
    <w:rsid w:val="001C7D03"/>
    <w:rsid w:val="001C7F68"/>
    <w:rsid w:val="001D11BD"/>
    <w:rsid w:val="001D2553"/>
    <w:rsid w:val="001D2905"/>
    <w:rsid w:val="001D4069"/>
    <w:rsid w:val="001D5D29"/>
    <w:rsid w:val="001D5F48"/>
    <w:rsid w:val="001D61A3"/>
    <w:rsid w:val="001D64DB"/>
    <w:rsid w:val="001E0879"/>
    <w:rsid w:val="001E0A04"/>
    <w:rsid w:val="001E0C3C"/>
    <w:rsid w:val="001E0C88"/>
    <w:rsid w:val="001E3188"/>
    <w:rsid w:val="001E3C34"/>
    <w:rsid w:val="001E41F3"/>
    <w:rsid w:val="001E4AAE"/>
    <w:rsid w:val="001E4E6D"/>
    <w:rsid w:val="001E4F7D"/>
    <w:rsid w:val="001E594A"/>
    <w:rsid w:val="001E5C94"/>
    <w:rsid w:val="001E64E2"/>
    <w:rsid w:val="001E6D35"/>
    <w:rsid w:val="001E6E8F"/>
    <w:rsid w:val="001E727E"/>
    <w:rsid w:val="001F02F1"/>
    <w:rsid w:val="001F3273"/>
    <w:rsid w:val="001F4F8E"/>
    <w:rsid w:val="002003B6"/>
    <w:rsid w:val="002011DD"/>
    <w:rsid w:val="002019E2"/>
    <w:rsid w:val="00203305"/>
    <w:rsid w:val="002047A0"/>
    <w:rsid w:val="0020489C"/>
    <w:rsid w:val="002054D4"/>
    <w:rsid w:val="00206C1C"/>
    <w:rsid w:val="00207A1D"/>
    <w:rsid w:val="00214A11"/>
    <w:rsid w:val="00215F93"/>
    <w:rsid w:val="0021680E"/>
    <w:rsid w:val="00216E73"/>
    <w:rsid w:val="002171A8"/>
    <w:rsid w:val="002171CA"/>
    <w:rsid w:val="00217B7F"/>
    <w:rsid w:val="00222132"/>
    <w:rsid w:val="00222A4C"/>
    <w:rsid w:val="00222C55"/>
    <w:rsid w:val="00222CD2"/>
    <w:rsid w:val="00224E29"/>
    <w:rsid w:val="00225969"/>
    <w:rsid w:val="00225CDB"/>
    <w:rsid w:val="002263A8"/>
    <w:rsid w:val="00226E52"/>
    <w:rsid w:val="002276B1"/>
    <w:rsid w:val="002279DC"/>
    <w:rsid w:val="00227BDD"/>
    <w:rsid w:val="00230769"/>
    <w:rsid w:val="00230E64"/>
    <w:rsid w:val="00230EEA"/>
    <w:rsid w:val="002321EE"/>
    <w:rsid w:val="00232C07"/>
    <w:rsid w:val="00232E9B"/>
    <w:rsid w:val="00232EA8"/>
    <w:rsid w:val="00233FA7"/>
    <w:rsid w:val="002357C6"/>
    <w:rsid w:val="00236C16"/>
    <w:rsid w:val="00240A78"/>
    <w:rsid w:val="00241277"/>
    <w:rsid w:val="00241912"/>
    <w:rsid w:val="002426D3"/>
    <w:rsid w:val="00243026"/>
    <w:rsid w:val="00244E1C"/>
    <w:rsid w:val="00245CCF"/>
    <w:rsid w:val="0025008D"/>
    <w:rsid w:val="0025159E"/>
    <w:rsid w:val="00252F58"/>
    <w:rsid w:val="0025410C"/>
    <w:rsid w:val="00254A97"/>
    <w:rsid w:val="002567B6"/>
    <w:rsid w:val="00257237"/>
    <w:rsid w:val="00257292"/>
    <w:rsid w:val="002574D7"/>
    <w:rsid w:val="002579D8"/>
    <w:rsid w:val="0026004D"/>
    <w:rsid w:val="00262D67"/>
    <w:rsid w:val="00263289"/>
    <w:rsid w:val="00263AE0"/>
    <w:rsid w:val="002640DD"/>
    <w:rsid w:val="00264CA2"/>
    <w:rsid w:val="00265660"/>
    <w:rsid w:val="00265941"/>
    <w:rsid w:val="00266709"/>
    <w:rsid w:val="0026719E"/>
    <w:rsid w:val="002671E6"/>
    <w:rsid w:val="00270D17"/>
    <w:rsid w:val="00272204"/>
    <w:rsid w:val="00273D08"/>
    <w:rsid w:val="002750C0"/>
    <w:rsid w:val="0027528C"/>
    <w:rsid w:val="00275D12"/>
    <w:rsid w:val="00277430"/>
    <w:rsid w:val="00277969"/>
    <w:rsid w:val="00277C63"/>
    <w:rsid w:val="00280179"/>
    <w:rsid w:val="00280484"/>
    <w:rsid w:val="002808E1"/>
    <w:rsid w:val="00283FAD"/>
    <w:rsid w:val="00283FD1"/>
    <w:rsid w:val="00284FEB"/>
    <w:rsid w:val="00285F5C"/>
    <w:rsid w:val="002860C4"/>
    <w:rsid w:val="00287169"/>
    <w:rsid w:val="002878BE"/>
    <w:rsid w:val="00290006"/>
    <w:rsid w:val="00291276"/>
    <w:rsid w:val="002931A6"/>
    <w:rsid w:val="002936B8"/>
    <w:rsid w:val="00293767"/>
    <w:rsid w:val="00296270"/>
    <w:rsid w:val="00297254"/>
    <w:rsid w:val="00297AAD"/>
    <w:rsid w:val="00297D77"/>
    <w:rsid w:val="002A0A2F"/>
    <w:rsid w:val="002A0CF1"/>
    <w:rsid w:val="002A1A67"/>
    <w:rsid w:val="002A2133"/>
    <w:rsid w:val="002A24B1"/>
    <w:rsid w:val="002A346F"/>
    <w:rsid w:val="002A398A"/>
    <w:rsid w:val="002A3A8B"/>
    <w:rsid w:val="002A456E"/>
    <w:rsid w:val="002A5F8C"/>
    <w:rsid w:val="002A7EFA"/>
    <w:rsid w:val="002B19F5"/>
    <w:rsid w:val="002B3888"/>
    <w:rsid w:val="002B438E"/>
    <w:rsid w:val="002B5741"/>
    <w:rsid w:val="002B58DD"/>
    <w:rsid w:val="002B66F9"/>
    <w:rsid w:val="002B6FE6"/>
    <w:rsid w:val="002B773F"/>
    <w:rsid w:val="002B77EB"/>
    <w:rsid w:val="002C1431"/>
    <w:rsid w:val="002C1B90"/>
    <w:rsid w:val="002C2084"/>
    <w:rsid w:val="002C415A"/>
    <w:rsid w:val="002C50BF"/>
    <w:rsid w:val="002C5F28"/>
    <w:rsid w:val="002C5F57"/>
    <w:rsid w:val="002C653E"/>
    <w:rsid w:val="002C6FE1"/>
    <w:rsid w:val="002C7575"/>
    <w:rsid w:val="002C7705"/>
    <w:rsid w:val="002D0B42"/>
    <w:rsid w:val="002D2166"/>
    <w:rsid w:val="002D3737"/>
    <w:rsid w:val="002D4E0B"/>
    <w:rsid w:val="002D562C"/>
    <w:rsid w:val="002E0F63"/>
    <w:rsid w:val="002E157B"/>
    <w:rsid w:val="002E330F"/>
    <w:rsid w:val="002E472E"/>
    <w:rsid w:val="002E4DE5"/>
    <w:rsid w:val="002E7112"/>
    <w:rsid w:val="002F0172"/>
    <w:rsid w:val="002F01BE"/>
    <w:rsid w:val="002F2EAE"/>
    <w:rsid w:val="002F4DA9"/>
    <w:rsid w:val="002F74A9"/>
    <w:rsid w:val="003003E3"/>
    <w:rsid w:val="003033D6"/>
    <w:rsid w:val="0030382B"/>
    <w:rsid w:val="00304768"/>
    <w:rsid w:val="00304FF0"/>
    <w:rsid w:val="00305409"/>
    <w:rsid w:val="00305D48"/>
    <w:rsid w:val="00306DD4"/>
    <w:rsid w:val="0030770C"/>
    <w:rsid w:val="00307933"/>
    <w:rsid w:val="00310AC9"/>
    <w:rsid w:val="00311498"/>
    <w:rsid w:val="00311655"/>
    <w:rsid w:val="003121E2"/>
    <w:rsid w:val="0031551C"/>
    <w:rsid w:val="003165E6"/>
    <w:rsid w:val="00317CB0"/>
    <w:rsid w:val="00320274"/>
    <w:rsid w:val="00320312"/>
    <w:rsid w:val="003205D9"/>
    <w:rsid w:val="0032108B"/>
    <w:rsid w:val="00323B74"/>
    <w:rsid w:val="00324A9D"/>
    <w:rsid w:val="003255E6"/>
    <w:rsid w:val="00325C63"/>
    <w:rsid w:val="00327033"/>
    <w:rsid w:val="0033057E"/>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37DE"/>
    <w:rsid w:val="003441FE"/>
    <w:rsid w:val="0034434C"/>
    <w:rsid w:val="00344CB6"/>
    <w:rsid w:val="00345289"/>
    <w:rsid w:val="00346C99"/>
    <w:rsid w:val="00347926"/>
    <w:rsid w:val="00347C96"/>
    <w:rsid w:val="00347CD6"/>
    <w:rsid w:val="003504F3"/>
    <w:rsid w:val="00351167"/>
    <w:rsid w:val="0035140C"/>
    <w:rsid w:val="00351BCB"/>
    <w:rsid w:val="00351F4C"/>
    <w:rsid w:val="00353FF5"/>
    <w:rsid w:val="0035429A"/>
    <w:rsid w:val="00354330"/>
    <w:rsid w:val="00355CC3"/>
    <w:rsid w:val="0035676B"/>
    <w:rsid w:val="00356820"/>
    <w:rsid w:val="00356BFC"/>
    <w:rsid w:val="00360028"/>
    <w:rsid w:val="003604A3"/>
    <w:rsid w:val="003609EF"/>
    <w:rsid w:val="00362228"/>
    <w:rsid w:val="0036231A"/>
    <w:rsid w:val="00363DB0"/>
    <w:rsid w:val="0036641F"/>
    <w:rsid w:val="003666C2"/>
    <w:rsid w:val="00366ECB"/>
    <w:rsid w:val="0036765B"/>
    <w:rsid w:val="00367793"/>
    <w:rsid w:val="00367AF9"/>
    <w:rsid w:val="00367B1B"/>
    <w:rsid w:val="003701E3"/>
    <w:rsid w:val="00370E34"/>
    <w:rsid w:val="00370FDE"/>
    <w:rsid w:val="003712A7"/>
    <w:rsid w:val="00372984"/>
    <w:rsid w:val="00372FC9"/>
    <w:rsid w:val="00374DD4"/>
    <w:rsid w:val="0037508B"/>
    <w:rsid w:val="00375964"/>
    <w:rsid w:val="00376936"/>
    <w:rsid w:val="00376FD2"/>
    <w:rsid w:val="00380542"/>
    <w:rsid w:val="00384A8A"/>
    <w:rsid w:val="00385AFA"/>
    <w:rsid w:val="003875B6"/>
    <w:rsid w:val="00390D01"/>
    <w:rsid w:val="00391798"/>
    <w:rsid w:val="00393719"/>
    <w:rsid w:val="00396A55"/>
    <w:rsid w:val="003A0B1A"/>
    <w:rsid w:val="003A30A7"/>
    <w:rsid w:val="003A328C"/>
    <w:rsid w:val="003A3679"/>
    <w:rsid w:val="003A6851"/>
    <w:rsid w:val="003A6D6D"/>
    <w:rsid w:val="003A6F37"/>
    <w:rsid w:val="003B01D8"/>
    <w:rsid w:val="003B0485"/>
    <w:rsid w:val="003B11DE"/>
    <w:rsid w:val="003B2982"/>
    <w:rsid w:val="003B3079"/>
    <w:rsid w:val="003B4408"/>
    <w:rsid w:val="003B477F"/>
    <w:rsid w:val="003B5E96"/>
    <w:rsid w:val="003B6746"/>
    <w:rsid w:val="003B7569"/>
    <w:rsid w:val="003B75CC"/>
    <w:rsid w:val="003B778B"/>
    <w:rsid w:val="003C1D77"/>
    <w:rsid w:val="003C24BD"/>
    <w:rsid w:val="003C7309"/>
    <w:rsid w:val="003D04E7"/>
    <w:rsid w:val="003D2DDC"/>
    <w:rsid w:val="003D37B7"/>
    <w:rsid w:val="003D4CED"/>
    <w:rsid w:val="003D560E"/>
    <w:rsid w:val="003E100C"/>
    <w:rsid w:val="003E1A36"/>
    <w:rsid w:val="003E2DA4"/>
    <w:rsid w:val="003E4A3F"/>
    <w:rsid w:val="003E69A2"/>
    <w:rsid w:val="003E6E15"/>
    <w:rsid w:val="003E7CD3"/>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DB4"/>
    <w:rsid w:val="00405EF5"/>
    <w:rsid w:val="00406782"/>
    <w:rsid w:val="00410371"/>
    <w:rsid w:val="00410DCD"/>
    <w:rsid w:val="0041137E"/>
    <w:rsid w:val="0041213D"/>
    <w:rsid w:val="00412779"/>
    <w:rsid w:val="00413423"/>
    <w:rsid w:val="00416210"/>
    <w:rsid w:val="00416FD9"/>
    <w:rsid w:val="00421C56"/>
    <w:rsid w:val="00421F09"/>
    <w:rsid w:val="004222DD"/>
    <w:rsid w:val="004231FC"/>
    <w:rsid w:val="00423A57"/>
    <w:rsid w:val="00424096"/>
    <w:rsid w:val="00424154"/>
    <w:rsid w:val="004242F1"/>
    <w:rsid w:val="00424B65"/>
    <w:rsid w:val="00424BF7"/>
    <w:rsid w:val="004265D4"/>
    <w:rsid w:val="0042681D"/>
    <w:rsid w:val="00427A75"/>
    <w:rsid w:val="00432D0F"/>
    <w:rsid w:val="00433145"/>
    <w:rsid w:val="004337C5"/>
    <w:rsid w:val="004338C1"/>
    <w:rsid w:val="00434FF4"/>
    <w:rsid w:val="00435129"/>
    <w:rsid w:val="004351A0"/>
    <w:rsid w:val="00440ACA"/>
    <w:rsid w:val="00440CE9"/>
    <w:rsid w:val="00441F8C"/>
    <w:rsid w:val="00442086"/>
    <w:rsid w:val="0044393A"/>
    <w:rsid w:val="00445498"/>
    <w:rsid w:val="00445A85"/>
    <w:rsid w:val="00445D23"/>
    <w:rsid w:val="00446677"/>
    <w:rsid w:val="004466E8"/>
    <w:rsid w:val="00447B8C"/>
    <w:rsid w:val="00451C3E"/>
    <w:rsid w:val="00451CEB"/>
    <w:rsid w:val="004537EB"/>
    <w:rsid w:val="004539C1"/>
    <w:rsid w:val="00453C61"/>
    <w:rsid w:val="00454D65"/>
    <w:rsid w:val="0045517C"/>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57B6"/>
    <w:rsid w:val="00476CC9"/>
    <w:rsid w:val="00476E5A"/>
    <w:rsid w:val="004771F8"/>
    <w:rsid w:val="0048088D"/>
    <w:rsid w:val="00481C60"/>
    <w:rsid w:val="00483428"/>
    <w:rsid w:val="0048557F"/>
    <w:rsid w:val="004859DB"/>
    <w:rsid w:val="004864CC"/>
    <w:rsid w:val="004875D1"/>
    <w:rsid w:val="004875F8"/>
    <w:rsid w:val="00490722"/>
    <w:rsid w:val="0049148F"/>
    <w:rsid w:val="00492F86"/>
    <w:rsid w:val="004941D7"/>
    <w:rsid w:val="00494463"/>
    <w:rsid w:val="0049566D"/>
    <w:rsid w:val="00496BB9"/>
    <w:rsid w:val="00497B54"/>
    <w:rsid w:val="004A082F"/>
    <w:rsid w:val="004A0C24"/>
    <w:rsid w:val="004A0E02"/>
    <w:rsid w:val="004A3517"/>
    <w:rsid w:val="004A3AAB"/>
    <w:rsid w:val="004A3F4A"/>
    <w:rsid w:val="004A49BC"/>
    <w:rsid w:val="004A5572"/>
    <w:rsid w:val="004A663D"/>
    <w:rsid w:val="004A7697"/>
    <w:rsid w:val="004A7F41"/>
    <w:rsid w:val="004B1438"/>
    <w:rsid w:val="004B1A20"/>
    <w:rsid w:val="004B3681"/>
    <w:rsid w:val="004B3CCB"/>
    <w:rsid w:val="004B6DA3"/>
    <w:rsid w:val="004B75B7"/>
    <w:rsid w:val="004B7716"/>
    <w:rsid w:val="004C0391"/>
    <w:rsid w:val="004C07DE"/>
    <w:rsid w:val="004C0C62"/>
    <w:rsid w:val="004C0CB3"/>
    <w:rsid w:val="004C203C"/>
    <w:rsid w:val="004C2C78"/>
    <w:rsid w:val="004C352E"/>
    <w:rsid w:val="004C39A6"/>
    <w:rsid w:val="004C3AAB"/>
    <w:rsid w:val="004C4E7B"/>
    <w:rsid w:val="004C6C4B"/>
    <w:rsid w:val="004C6FF2"/>
    <w:rsid w:val="004D166C"/>
    <w:rsid w:val="004D1ABF"/>
    <w:rsid w:val="004D3080"/>
    <w:rsid w:val="004D35BF"/>
    <w:rsid w:val="004D3953"/>
    <w:rsid w:val="004D44DC"/>
    <w:rsid w:val="004D5F6F"/>
    <w:rsid w:val="004D6157"/>
    <w:rsid w:val="004D6BA1"/>
    <w:rsid w:val="004D788C"/>
    <w:rsid w:val="004E26FC"/>
    <w:rsid w:val="004E338D"/>
    <w:rsid w:val="004E44E9"/>
    <w:rsid w:val="004E513E"/>
    <w:rsid w:val="004E554B"/>
    <w:rsid w:val="004E60B5"/>
    <w:rsid w:val="004E617C"/>
    <w:rsid w:val="004E6BAD"/>
    <w:rsid w:val="004F04B3"/>
    <w:rsid w:val="004F0C47"/>
    <w:rsid w:val="004F1926"/>
    <w:rsid w:val="004F1E99"/>
    <w:rsid w:val="004F2668"/>
    <w:rsid w:val="004F4939"/>
    <w:rsid w:val="004F4F18"/>
    <w:rsid w:val="004F5A81"/>
    <w:rsid w:val="004F7F44"/>
    <w:rsid w:val="00500B4B"/>
    <w:rsid w:val="00501F2C"/>
    <w:rsid w:val="00502970"/>
    <w:rsid w:val="00503083"/>
    <w:rsid w:val="00505275"/>
    <w:rsid w:val="00506D47"/>
    <w:rsid w:val="0050734A"/>
    <w:rsid w:val="00507845"/>
    <w:rsid w:val="005117CE"/>
    <w:rsid w:val="00511A40"/>
    <w:rsid w:val="00511C25"/>
    <w:rsid w:val="00512264"/>
    <w:rsid w:val="005126E2"/>
    <w:rsid w:val="00512A3A"/>
    <w:rsid w:val="00512C78"/>
    <w:rsid w:val="005130D1"/>
    <w:rsid w:val="00515401"/>
    <w:rsid w:val="0051580D"/>
    <w:rsid w:val="00520122"/>
    <w:rsid w:val="005204CB"/>
    <w:rsid w:val="00520B97"/>
    <w:rsid w:val="005247EA"/>
    <w:rsid w:val="00524882"/>
    <w:rsid w:val="00525D43"/>
    <w:rsid w:val="00526176"/>
    <w:rsid w:val="0052744B"/>
    <w:rsid w:val="005321EB"/>
    <w:rsid w:val="0053288B"/>
    <w:rsid w:val="005333BF"/>
    <w:rsid w:val="00534983"/>
    <w:rsid w:val="00536D4E"/>
    <w:rsid w:val="00536F57"/>
    <w:rsid w:val="00540A35"/>
    <w:rsid w:val="005413A4"/>
    <w:rsid w:val="00541FC0"/>
    <w:rsid w:val="00543896"/>
    <w:rsid w:val="005455C3"/>
    <w:rsid w:val="00547111"/>
    <w:rsid w:val="0054785D"/>
    <w:rsid w:val="00547B51"/>
    <w:rsid w:val="00547E03"/>
    <w:rsid w:val="005504D3"/>
    <w:rsid w:val="00550EBA"/>
    <w:rsid w:val="00552065"/>
    <w:rsid w:val="005524EB"/>
    <w:rsid w:val="0055314C"/>
    <w:rsid w:val="00554514"/>
    <w:rsid w:val="00554D14"/>
    <w:rsid w:val="005559F9"/>
    <w:rsid w:val="00556840"/>
    <w:rsid w:val="005609D2"/>
    <w:rsid w:val="00560D3A"/>
    <w:rsid w:val="00561391"/>
    <w:rsid w:val="0056156C"/>
    <w:rsid w:val="005618C5"/>
    <w:rsid w:val="0056276F"/>
    <w:rsid w:val="00562DAC"/>
    <w:rsid w:val="00563314"/>
    <w:rsid w:val="005639FD"/>
    <w:rsid w:val="00563BC3"/>
    <w:rsid w:val="0056415F"/>
    <w:rsid w:val="00564688"/>
    <w:rsid w:val="005705F2"/>
    <w:rsid w:val="00571A9C"/>
    <w:rsid w:val="0057416C"/>
    <w:rsid w:val="005747F0"/>
    <w:rsid w:val="00574BFD"/>
    <w:rsid w:val="00574E83"/>
    <w:rsid w:val="005775BC"/>
    <w:rsid w:val="005777AA"/>
    <w:rsid w:val="00577B55"/>
    <w:rsid w:val="00580B78"/>
    <w:rsid w:val="0058279F"/>
    <w:rsid w:val="0058301D"/>
    <w:rsid w:val="00583D74"/>
    <w:rsid w:val="0058703B"/>
    <w:rsid w:val="0059048B"/>
    <w:rsid w:val="00590EF6"/>
    <w:rsid w:val="00592D74"/>
    <w:rsid w:val="005948E6"/>
    <w:rsid w:val="00594E4F"/>
    <w:rsid w:val="00596F16"/>
    <w:rsid w:val="005A0604"/>
    <w:rsid w:val="005A0CA0"/>
    <w:rsid w:val="005A12C7"/>
    <w:rsid w:val="005A1B00"/>
    <w:rsid w:val="005A2803"/>
    <w:rsid w:val="005A316B"/>
    <w:rsid w:val="005A66E7"/>
    <w:rsid w:val="005A6CF1"/>
    <w:rsid w:val="005A6D4D"/>
    <w:rsid w:val="005A7B46"/>
    <w:rsid w:val="005A7D0B"/>
    <w:rsid w:val="005B0A46"/>
    <w:rsid w:val="005B0BDE"/>
    <w:rsid w:val="005B1790"/>
    <w:rsid w:val="005B1F39"/>
    <w:rsid w:val="005B1F55"/>
    <w:rsid w:val="005B3C3B"/>
    <w:rsid w:val="005B747D"/>
    <w:rsid w:val="005B77D9"/>
    <w:rsid w:val="005C0D3F"/>
    <w:rsid w:val="005C4E85"/>
    <w:rsid w:val="005C5384"/>
    <w:rsid w:val="005C5781"/>
    <w:rsid w:val="005C69A0"/>
    <w:rsid w:val="005C6D37"/>
    <w:rsid w:val="005C7474"/>
    <w:rsid w:val="005C783D"/>
    <w:rsid w:val="005C7848"/>
    <w:rsid w:val="005D28C2"/>
    <w:rsid w:val="005D4012"/>
    <w:rsid w:val="005D47C7"/>
    <w:rsid w:val="005D505E"/>
    <w:rsid w:val="005D5EB3"/>
    <w:rsid w:val="005D63D0"/>
    <w:rsid w:val="005D7DC8"/>
    <w:rsid w:val="005E2481"/>
    <w:rsid w:val="005E2C44"/>
    <w:rsid w:val="005E3003"/>
    <w:rsid w:val="005E3720"/>
    <w:rsid w:val="005E44BF"/>
    <w:rsid w:val="005E499F"/>
    <w:rsid w:val="005E5F95"/>
    <w:rsid w:val="005E62F1"/>
    <w:rsid w:val="005E6721"/>
    <w:rsid w:val="005E7730"/>
    <w:rsid w:val="005F0216"/>
    <w:rsid w:val="005F06BA"/>
    <w:rsid w:val="005F1131"/>
    <w:rsid w:val="005F6EBD"/>
    <w:rsid w:val="005F7AA1"/>
    <w:rsid w:val="005F7BF1"/>
    <w:rsid w:val="00601C2B"/>
    <w:rsid w:val="00602016"/>
    <w:rsid w:val="006045E1"/>
    <w:rsid w:val="00605691"/>
    <w:rsid w:val="00606BA1"/>
    <w:rsid w:val="0060764E"/>
    <w:rsid w:val="00607BAF"/>
    <w:rsid w:val="00610371"/>
    <w:rsid w:val="0061090F"/>
    <w:rsid w:val="00612F99"/>
    <w:rsid w:val="0061320B"/>
    <w:rsid w:val="00614FD9"/>
    <w:rsid w:val="00616204"/>
    <w:rsid w:val="00621188"/>
    <w:rsid w:val="00621B44"/>
    <w:rsid w:val="0062235B"/>
    <w:rsid w:val="00622628"/>
    <w:rsid w:val="00622644"/>
    <w:rsid w:val="00623CE9"/>
    <w:rsid w:val="00624726"/>
    <w:rsid w:val="00624A72"/>
    <w:rsid w:val="006257ED"/>
    <w:rsid w:val="00625AD1"/>
    <w:rsid w:val="00625CC7"/>
    <w:rsid w:val="00626CC6"/>
    <w:rsid w:val="00631389"/>
    <w:rsid w:val="00631A28"/>
    <w:rsid w:val="006320C7"/>
    <w:rsid w:val="006326C1"/>
    <w:rsid w:val="006333BE"/>
    <w:rsid w:val="0063367F"/>
    <w:rsid w:val="00637F03"/>
    <w:rsid w:val="00640952"/>
    <w:rsid w:val="00640F60"/>
    <w:rsid w:val="00640F86"/>
    <w:rsid w:val="00641D75"/>
    <w:rsid w:val="00642BC0"/>
    <w:rsid w:val="0064443D"/>
    <w:rsid w:val="00644CE0"/>
    <w:rsid w:val="00645972"/>
    <w:rsid w:val="00646F37"/>
    <w:rsid w:val="00647D46"/>
    <w:rsid w:val="00651D9D"/>
    <w:rsid w:val="00651E3B"/>
    <w:rsid w:val="006520C6"/>
    <w:rsid w:val="006527B3"/>
    <w:rsid w:val="00652829"/>
    <w:rsid w:val="00652D80"/>
    <w:rsid w:val="00655AEC"/>
    <w:rsid w:val="00656BE5"/>
    <w:rsid w:val="00656F71"/>
    <w:rsid w:val="0065738A"/>
    <w:rsid w:val="00657E0E"/>
    <w:rsid w:val="00660109"/>
    <w:rsid w:val="00660C45"/>
    <w:rsid w:val="006618FC"/>
    <w:rsid w:val="0066215E"/>
    <w:rsid w:val="00662C02"/>
    <w:rsid w:val="0066323A"/>
    <w:rsid w:val="00664157"/>
    <w:rsid w:val="00664AFA"/>
    <w:rsid w:val="0066544E"/>
    <w:rsid w:val="00665C47"/>
    <w:rsid w:val="006668A1"/>
    <w:rsid w:val="00670048"/>
    <w:rsid w:val="0067108C"/>
    <w:rsid w:val="006715FA"/>
    <w:rsid w:val="006728C3"/>
    <w:rsid w:val="00672C2F"/>
    <w:rsid w:val="006759CB"/>
    <w:rsid w:val="00677A2B"/>
    <w:rsid w:val="00680B3C"/>
    <w:rsid w:val="00681412"/>
    <w:rsid w:val="00682645"/>
    <w:rsid w:val="00682FA8"/>
    <w:rsid w:val="00684D52"/>
    <w:rsid w:val="00686229"/>
    <w:rsid w:val="00686F00"/>
    <w:rsid w:val="00690D96"/>
    <w:rsid w:val="00691B5F"/>
    <w:rsid w:val="00691EA4"/>
    <w:rsid w:val="0069572A"/>
    <w:rsid w:val="006957A6"/>
    <w:rsid w:val="00695808"/>
    <w:rsid w:val="006962D5"/>
    <w:rsid w:val="006A013F"/>
    <w:rsid w:val="006A0A2F"/>
    <w:rsid w:val="006A0DD0"/>
    <w:rsid w:val="006A2350"/>
    <w:rsid w:val="006A2C6A"/>
    <w:rsid w:val="006A3D43"/>
    <w:rsid w:val="006A5E94"/>
    <w:rsid w:val="006A6107"/>
    <w:rsid w:val="006A7566"/>
    <w:rsid w:val="006A764C"/>
    <w:rsid w:val="006A7B33"/>
    <w:rsid w:val="006B0241"/>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0D38"/>
    <w:rsid w:val="006C2A18"/>
    <w:rsid w:val="006C2C70"/>
    <w:rsid w:val="006C3C17"/>
    <w:rsid w:val="006C57E7"/>
    <w:rsid w:val="006C6122"/>
    <w:rsid w:val="006C6E5C"/>
    <w:rsid w:val="006C7042"/>
    <w:rsid w:val="006C7DF1"/>
    <w:rsid w:val="006D14B9"/>
    <w:rsid w:val="006D1735"/>
    <w:rsid w:val="006D2022"/>
    <w:rsid w:val="006D2D22"/>
    <w:rsid w:val="006D34F4"/>
    <w:rsid w:val="006D391A"/>
    <w:rsid w:val="006D3E9C"/>
    <w:rsid w:val="006D5ACD"/>
    <w:rsid w:val="006D62AF"/>
    <w:rsid w:val="006D65C8"/>
    <w:rsid w:val="006D6758"/>
    <w:rsid w:val="006D7312"/>
    <w:rsid w:val="006D7D4B"/>
    <w:rsid w:val="006E156B"/>
    <w:rsid w:val="006E21FB"/>
    <w:rsid w:val="006E2980"/>
    <w:rsid w:val="006E3FDB"/>
    <w:rsid w:val="006F0F4E"/>
    <w:rsid w:val="006F13E5"/>
    <w:rsid w:val="006F21B6"/>
    <w:rsid w:val="006F53F7"/>
    <w:rsid w:val="006F7120"/>
    <w:rsid w:val="006F71EB"/>
    <w:rsid w:val="006F7783"/>
    <w:rsid w:val="00700CB7"/>
    <w:rsid w:val="00701451"/>
    <w:rsid w:val="00702277"/>
    <w:rsid w:val="007041B7"/>
    <w:rsid w:val="00704473"/>
    <w:rsid w:val="00705218"/>
    <w:rsid w:val="007057B1"/>
    <w:rsid w:val="0070624B"/>
    <w:rsid w:val="00706E5E"/>
    <w:rsid w:val="00711F4A"/>
    <w:rsid w:val="00712E64"/>
    <w:rsid w:val="00713403"/>
    <w:rsid w:val="0071499F"/>
    <w:rsid w:val="00714B5A"/>
    <w:rsid w:val="00715195"/>
    <w:rsid w:val="00715206"/>
    <w:rsid w:val="0071581A"/>
    <w:rsid w:val="007169DB"/>
    <w:rsid w:val="00716F9A"/>
    <w:rsid w:val="007176FF"/>
    <w:rsid w:val="00720869"/>
    <w:rsid w:val="00721210"/>
    <w:rsid w:val="007238F7"/>
    <w:rsid w:val="00723E52"/>
    <w:rsid w:val="00725E45"/>
    <w:rsid w:val="00725E75"/>
    <w:rsid w:val="00726A01"/>
    <w:rsid w:val="00727A4D"/>
    <w:rsid w:val="00727C08"/>
    <w:rsid w:val="0073236C"/>
    <w:rsid w:val="00733574"/>
    <w:rsid w:val="007362CE"/>
    <w:rsid w:val="0073791D"/>
    <w:rsid w:val="007401B6"/>
    <w:rsid w:val="00740298"/>
    <w:rsid w:val="00740938"/>
    <w:rsid w:val="00741A13"/>
    <w:rsid w:val="00741E52"/>
    <w:rsid w:val="00743C05"/>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716"/>
    <w:rsid w:val="00767FBF"/>
    <w:rsid w:val="00771C9E"/>
    <w:rsid w:val="00771F27"/>
    <w:rsid w:val="00773986"/>
    <w:rsid w:val="00773FAB"/>
    <w:rsid w:val="0077433B"/>
    <w:rsid w:val="00774E35"/>
    <w:rsid w:val="007758A9"/>
    <w:rsid w:val="007779A0"/>
    <w:rsid w:val="0078044A"/>
    <w:rsid w:val="007810F9"/>
    <w:rsid w:val="007812C8"/>
    <w:rsid w:val="00781CE8"/>
    <w:rsid w:val="007857BD"/>
    <w:rsid w:val="00786B9D"/>
    <w:rsid w:val="0079044A"/>
    <w:rsid w:val="00792342"/>
    <w:rsid w:val="00792992"/>
    <w:rsid w:val="00793406"/>
    <w:rsid w:val="007936BE"/>
    <w:rsid w:val="00793B34"/>
    <w:rsid w:val="00794917"/>
    <w:rsid w:val="00795FB7"/>
    <w:rsid w:val="0079660D"/>
    <w:rsid w:val="00796921"/>
    <w:rsid w:val="007977A8"/>
    <w:rsid w:val="007978C7"/>
    <w:rsid w:val="007A23B6"/>
    <w:rsid w:val="007A32AE"/>
    <w:rsid w:val="007A3B07"/>
    <w:rsid w:val="007A4A22"/>
    <w:rsid w:val="007A5327"/>
    <w:rsid w:val="007B08B8"/>
    <w:rsid w:val="007B0BB0"/>
    <w:rsid w:val="007B277D"/>
    <w:rsid w:val="007B326F"/>
    <w:rsid w:val="007B3381"/>
    <w:rsid w:val="007B46B3"/>
    <w:rsid w:val="007B512A"/>
    <w:rsid w:val="007B5172"/>
    <w:rsid w:val="007B7C87"/>
    <w:rsid w:val="007B7D3D"/>
    <w:rsid w:val="007C1504"/>
    <w:rsid w:val="007C2097"/>
    <w:rsid w:val="007C2F9F"/>
    <w:rsid w:val="007C3CEA"/>
    <w:rsid w:val="007C4B8F"/>
    <w:rsid w:val="007C4ECD"/>
    <w:rsid w:val="007C612F"/>
    <w:rsid w:val="007C6644"/>
    <w:rsid w:val="007C7744"/>
    <w:rsid w:val="007C7CC3"/>
    <w:rsid w:val="007C7E1D"/>
    <w:rsid w:val="007D1867"/>
    <w:rsid w:val="007D2436"/>
    <w:rsid w:val="007D25A7"/>
    <w:rsid w:val="007D490B"/>
    <w:rsid w:val="007D4F82"/>
    <w:rsid w:val="007D51F5"/>
    <w:rsid w:val="007D589E"/>
    <w:rsid w:val="007D5970"/>
    <w:rsid w:val="007D6A07"/>
    <w:rsid w:val="007E149D"/>
    <w:rsid w:val="007E3EAB"/>
    <w:rsid w:val="007E402E"/>
    <w:rsid w:val="007E42CF"/>
    <w:rsid w:val="007E4CD0"/>
    <w:rsid w:val="007E63E2"/>
    <w:rsid w:val="007E7A84"/>
    <w:rsid w:val="007E7CC8"/>
    <w:rsid w:val="007F0ED4"/>
    <w:rsid w:val="007F111F"/>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4C25"/>
    <w:rsid w:val="00815172"/>
    <w:rsid w:val="00815682"/>
    <w:rsid w:val="008175E8"/>
    <w:rsid w:val="00817A6A"/>
    <w:rsid w:val="008209C6"/>
    <w:rsid w:val="00821558"/>
    <w:rsid w:val="00822A7E"/>
    <w:rsid w:val="008238BD"/>
    <w:rsid w:val="00824BC2"/>
    <w:rsid w:val="0082516C"/>
    <w:rsid w:val="00825A77"/>
    <w:rsid w:val="00826228"/>
    <w:rsid w:val="0082713F"/>
    <w:rsid w:val="0082716C"/>
    <w:rsid w:val="0082771E"/>
    <w:rsid w:val="008279FA"/>
    <w:rsid w:val="00831223"/>
    <w:rsid w:val="008321C8"/>
    <w:rsid w:val="008328B6"/>
    <w:rsid w:val="00833BA0"/>
    <w:rsid w:val="008366C9"/>
    <w:rsid w:val="008375DA"/>
    <w:rsid w:val="00837B61"/>
    <w:rsid w:val="00837ED4"/>
    <w:rsid w:val="00840403"/>
    <w:rsid w:val="008406A5"/>
    <w:rsid w:val="00844594"/>
    <w:rsid w:val="0084670B"/>
    <w:rsid w:val="0084680C"/>
    <w:rsid w:val="008468A8"/>
    <w:rsid w:val="00846E93"/>
    <w:rsid w:val="00847B8B"/>
    <w:rsid w:val="008502CD"/>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DE"/>
    <w:rsid w:val="00870EE7"/>
    <w:rsid w:val="008717BA"/>
    <w:rsid w:val="00871863"/>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8E"/>
    <w:rsid w:val="00881ECF"/>
    <w:rsid w:val="0088286B"/>
    <w:rsid w:val="00883142"/>
    <w:rsid w:val="00884C5F"/>
    <w:rsid w:val="008863B9"/>
    <w:rsid w:val="008878AC"/>
    <w:rsid w:val="00890B77"/>
    <w:rsid w:val="00890E3D"/>
    <w:rsid w:val="00892382"/>
    <w:rsid w:val="008923C2"/>
    <w:rsid w:val="00892467"/>
    <w:rsid w:val="00892AB8"/>
    <w:rsid w:val="0089379D"/>
    <w:rsid w:val="00897F65"/>
    <w:rsid w:val="008A0083"/>
    <w:rsid w:val="008A067A"/>
    <w:rsid w:val="008A1161"/>
    <w:rsid w:val="008A1966"/>
    <w:rsid w:val="008A2171"/>
    <w:rsid w:val="008A35F9"/>
    <w:rsid w:val="008A4266"/>
    <w:rsid w:val="008A4507"/>
    <w:rsid w:val="008A45A6"/>
    <w:rsid w:val="008A4B0D"/>
    <w:rsid w:val="008A6203"/>
    <w:rsid w:val="008A7675"/>
    <w:rsid w:val="008B079A"/>
    <w:rsid w:val="008B1DEF"/>
    <w:rsid w:val="008B20B6"/>
    <w:rsid w:val="008B2602"/>
    <w:rsid w:val="008B2976"/>
    <w:rsid w:val="008B2CA0"/>
    <w:rsid w:val="008B3384"/>
    <w:rsid w:val="008B5CAA"/>
    <w:rsid w:val="008B721C"/>
    <w:rsid w:val="008B7E51"/>
    <w:rsid w:val="008C01DA"/>
    <w:rsid w:val="008C0D5F"/>
    <w:rsid w:val="008C19B0"/>
    <w:rsid w:val="008C23E8"/>
    <w:rsid w:val="008C5992"/>
    <w:rsid w:val="008C70C0"/>
    <w:rsid w:val="008C7735"/>
    <w:rsid w:val="008C7EDD"/>
    <w:rsid w:val="008D06F7"/>
    <w:rsid w:val="008D2F5E"/>
    <w:rsid w:val="008E03DC"/>
    <w:rsid w:val="008E1091"/>
    <w:rsid w:val="008E14D0"/>
    <w:rsid w:val="008E1986"/>
    <w:rsid w:val="008E2193"/>
    <w:rsid w:val="008E2528"/>
    <w:rsid w:val="008E38EC"/>
    <w:rsid w:val="008E409D"/>
    <w:rsid w:val="008E4C0D"/>
    <w:rsid w:val="008E5BB5"/>
    <w:rsid w:val="008E5C06"/>
    <w:rsid w:val="008E69BD"/>
    <w:rsid w:val="008E6FC2"/>
    <w:rsid w:val="008F064F"/>
    <w:rsid w:val="008F1CCD"/>
    <w:rsid w:val="008F3789"/>
    <w:rsid w:val="008F3839"/>
    <w:rsid w:val="008F4953"/>
    <w:rsid w:val="008F523B"/>
    <w:rsid w:val="008F5C7E"/>
    <w:rsid w:val="008F5E10"/>
    <w:rsid w:val="008F686C"/>
    <w:rsid w:val="00901107"/>
    <w:rsid w:val="00901209"/>
    <w:rsid w:val="00901C95"/>
    <w:rsid w:val="00903A72"/>
    <w:rsid w:val="00905E32"/>
    <w:rsid w:val="00906764"/>
    <w:rsid w:val="009071F0"/>
    <w:rsid w:val="0090747B"/>
    <w:rsid w:val="00910BCE"/>
    <w:rsid w:val="00912A09"/>
    <w:rsid w:val="009132C2"/>
    <w:rsid w:val="009148DE"/>
    <w:rsid w:val="009154A2"/>
    <w:rsid w:val="00915710"/>
    <w:rsid w:val="00915B10"/>
    <w:rsid w:val="00916BD6"/>
    <w:rsid w:val="00917401"/>
    <w:rsid w:val="00920E22"/>
    <w:rsid w:val="0092191E"/>
    <w:rsid w:val="00925A6D"/>
    <w:rsid w:val="00926694"/>
    <w:rsid w:val="0092670F"/>
    <w:rsid w:val="00926F36"/>
    <w:rsid w:val="00931287"/>
    <w:rsid w:val="00932F15"/>
    <w:rsid w:val="009344E2"/>
    <w:rsid w:val="009350A5"/>
    <w:rsid w:val="009352AB"/>
    <w:rsid w:val="009358D7"/>
    <w:rsid w:val="0093672F"/>
    <w:rsid w:val="00937095"/>
    <w:rsid w:val="0094166C"/>
    <w:rsid w:val="00941E30"/>
    <w:rsid w:val="0094341C"/>
    <w:rsid w:val="00944ED8"/>
    <w:rsid w:val="00945929"/>
    <w:rsid w:val="00945DDC"/>
    <w:rsid w:val="009467D7"/>
    <w:rsid w:val="00951258"/>
    <w:rsid w:val="009513BE"/>
    <w:rsid w:val="0095220B"/>
    <w:rsid w:val="00952FEA"/>
    <w:rsid w:val="00953335"/>
    <w:rsid w:val="0095391A"/>
    <w:rsid w:val="00953B94"/>
    <w:rsid w:val="00956116"/>
    <w:rsid w:val="009577AF"/>
    <w:rsid w:val="0096077B"/>
    <w:rsid w:val="00960AE4"/>
    <w:rsid w:val="009610AC"/>
    <w:rsid w:val="009629AA"/>
    <w:rsid w:val="009642D6"/>
    <w:rsid w:val="009657B7"/>
    <w:rsid w:val="00965926"/>
    <w:rsid w:val="00967638"/>
    <w:rsid w:val="00967884"/>
    <w:rsid w:val="00970190"/>
    <w:rsid w:val="00970F1B"/>
    <w:rsid w:val="00971A42"/>
    <w:rsid w:val="00972545"/>
    <w:rsid w:val="00972A97"/>
    <w:rsid w:val="009738E7"/>
    <w:rsid w:val="00974701"/>
    <w:rsid w:val="00974CE8"/>
    <w:rsid w:val="00974D4C"/>
    <w:rsid w:val="009757A4"/>
    <w:rsid w:val="009768F5"/>
    <w:rsid w:val="009777D9"/>
    <w:rsid w:val="00977909"/>
    <w:rsid w:val="00980BFB"/>
    <w:rsid w:val="00981975"/>
    <w:rsid w:val="00982BAA"/>
    <w:rsid w:val="00983195"/>
    <w:rsid w:val="009838FC"/>
    <w:rsid w:val="009846CE"/>
    <w:rsid w:val="00984B04"/>
    <w:rsid w:val="00984DF6"/>
    <w:rsid w:val="0098524D"/>
    <w:rsid w:val="00987030"/>
    <w:rsid w:val="00991B88"/>
    <w:rsid w:val="009927A3"/>
    <w:rsid w:val="00992B3F"/>
    <w:rsid w:val="00993042"/>
    <w:rsid w:val="00993782"/>
    <w:rsid w:val="00995E5C"/>
    <w:rsid w:val="0099615D"/>
    <w:rsid w:val="0099716B"/>
    <w:rsid w:val="009976D2"/>
    <w:rsid w:val="009A2063"/>
    <w:rsid w:val="009A2147"/>
    <w:rsid w:val="009A26C4"/>
    <w:rsid w:val="009A5753"/>
    <w:rsid w:val="009A579D"/>
    <w:rsid w:val="009A5803"/>
    <w:rsid w:val="009A61A7"/>
    <w:rsid w:val="009A7697"/>
    <w:rsid w:val="009A783B"/>
    <w:rsid w:val="009A7CAB"/>
    <w:rsid w:val="009B0A84"/>
    <w:rsid w:val="009B4621"/>
    <w:rsid w:val="009B481F"/>
    <w:rsid w:val="009B5897"/>
    <w:rsid w:val="009B6C8A"/>
    <w:rsid w:val="009C21E7"/>
    <w:rsid w:val="009C251D"/>
    <w:rsid w:val="009C68BA"/>
    <w:rsid w:val="009D13B6"/>
    <w:rsid w:val="009D1725"/>
    <w:rsid w:val="009D1EAE"/>
    <w:rsid w:val="009D20E5"/>
    <w:rsid w:val="009D5DAF"/>
    <w:rsid w:val="009D5DCA"/>
    <w:rsid w:val="009D6737"/>
    <w:rsid w:val="009D6B79"/>
    <w:rsid w:val="009D7CFF"/>
    <w:rsid w:val="009E11A4"/>
    <w:rsid w:val="009E2476"/>
    <w:rsid w:val="009E3297"/>
    <w:rsid w:val="009E40AD"/>
    <w:rsid w:val="009E44F8"/>
    <w:rsid w:val="009E4849"/>
    <w:rsid w:val="009E4A8F"/>
    <w:rsid w:val="009E583B"/>
    <w:rsid w:val="009E616D"/>
    <w:rsid w:val="009E6488"/>
    <w:rsid w:val="009E75C6"/>
    <w:rsid w:val="009E780D"/>
    <w:rsid w:val="009F1578"/>
    <w:rsid w:val="009F18A7"/>
    <w:rsid w:val="009F1DBD"/>
    <w:rsid w:val="009F42DA"/>
    <w:rsid w:val="009F4FB2"/>
    <w:rsid w:val="009F5422"/>
    <w:rsid w:val="009F581C"/>
    <w:rsid w:val="009F6DFB"/>
    <w:rsid w:val="009F734F"/>
    <w:rsid w:val="00A00C1D"/>
    <w:rsid w:val="00A00C97"/>
    <w:rsid w:val="00A029D7"/>
    <w:rsid w:val="00A02A65"/>
    <w:rsid w:val="00A02AF3"/>
    <w:rsid w:val="00A02DC0"/>
    <w:rsid w:val="00A03312"/>
    <w:rsid w:val="00A07668"/>
    <w:rsid w:val="00A10DDB"/>
    <w:rsid w:val="00A11488"/>
    <w:rsid w:val="00A11B52"/>
    <w:rsid w:val="00A12E5F"/>
    <w:rsid w:val="00A14D2D"/>
    <w:rsid w:val="00A14DCD"/>
    <w:rsid w:val="00A17F72"/>
    <w:rsid w:val="00A20D71"/>
    <w:rsid w:val="00A2338C"/>
    <w:rsid w:val="00A24477"/>
    <w:rsid w:val="00A246B6"/>
    <w:rsid w:val="00A247A3"/>
    <w:rsid w:val="00A24BC7"/>
    <w:rsid w:val="00A30B2E"/>
    <w:rsid w:val="00A31345"/>
    <w:rsid w:val="00A327A6"/>
    <w:rsid w:val="00A33A15"/>
    <w:rsid w:val="00A34094"/>
    <w:rsid w:val="00A343B6"/>
    <w:rsid w:val="00A35255"/>
    <w:rsid w:val="00A36B5D"/>
    <w:rsid w:val="00A37DDB"/>
    <w:rsid w:val="00A40526"/>
    <w:rsid w:val="00A40695"/>
    <w:rsid w:val="00A41AE2"/>
    <w:rsid w:val="00A41CB0"/>
    <w:rsid w:val="00A432E1"/>
    <w:rsid w:val="00A43995"/>
    <w:rsid w:val="00A45839"/>
    <w:rsid w:val="00A4659F"/>
    <w:rsid w:val="00A46A33"/>
    <w:rsid w:val="00A4764F"/>
    <w:rsid w:val="00A47E70"/>
    <w:rsid w:val="00A47F41"/>
    <w:rsid w:val="00A50CF0"/>
    <w:rsid w:val="00A511FA"/>
    <w:rsid w:val="00A52D3D"/>
    <w:rsid w:val="00A53C9F"/>
    <w:rsid w:val="00A53F1D"/>
    <w:rsid w:val="00A55206"/>
    <w:rsid w:val="00A57DFD"/>
    <w:rsid w:val="00A62A83"/>
    <w:rsid w:val="00A64776"/>
    <w:rsid w:val="00A6483F"/>
    <w:rsid w:val="00A658D0"/>
    <w:rsid w:val="00A67203"/>
    <w:rsid w:val="00A677BA"/>
    <w:rsid w:val="00A70977"/>
    <w:rsid w:val="00A70C05"/>
    <w:rsid w:val="00A72930"/>
    <w:rsid w:val="00A759A4"/>
    <w:rsid w:val="00A75B3E"/>
    <w:rsid w:val="00A75BAC"/>
    <w:rsid w:val="00A7671C"/>
    <w:rsid w:val="00A77CA1"/>
    <w:rsid w:val="00A80360"/>
    <w:rsid w:val="00A80CD2"/>
    <w:rsid w:val="00A81804"/>
    <w:rsid w:val="00A81B48"/>
    <w:rsid w:val="00A825CF"/>
    <w:rsid w:val="00A82D86"/>
    <w:rsid w:val="00A8432D"/>
    <w:rsid w:val="00A84F26"/>
    <w:rsid w:val="00A8566A"/>
    <w:rsid w:val="00A85EFB"/>
    <w:rsid w:val="00A86915"/>
    <w:rsid w:val="00A8736D"/>
    <w:rsid w:val="00A87F49"/>
    <w:rsid w:val="00A9017B"/>
    <w:rsid w:val="00A90961"/>
    <w:rsid w:val="00A92524"/>
    <w:rsid w:val="00A925C4"/>
    <w:rsid w:val="00A925DA"/>
    <w:rsid w:val="00A92AE5"/>
    <w:rsid w:val="00A92BD4"/>
    <w:rsid w:val="00A93355"/>
    <w:rsid w:val="00A9345B"/>
    <w:rsid w:val="00A938A9"/>
    <w:rsid w:val="00A941A2"/>
    <w:rsid w:val="00A94554"/>
    <w:rsid w:val="00A94FDB"/>
    <w:rsid w:val="00A97EC7"/>
    <w:rsid w:val="00AA0666"/>
    <w:rsid w:val="00AA17B5"/>
    <w:rsid w:val="00AA1CAA"/>
    <w:rsid w:val="00AA2CBC"/>
    <w:rsid w:val="00AA3A88"/>
    <w:rsid w:val="00AA4EEA"/>
    <w:rsid w:val="00AA65F3"/>
    <w:rsid w:val="00AA6605"/>
    <w:rsid w:val="00AA721C"/>
    <w:rsid w:val="00AA79B3"/>
    <w:rsid w:val="00AB05BC"/>
    <w:rsid w:val="00AB1DA4"/>
    <w:rsid w:val="00AB2990"/>
    <w:rsid w:val="00AB48EE"/>
    <w:rsid w:val="00AB4CC5"/>
    <w:rsid w:val="00AB51E6"/>
    <w:rsid w:val="00AB55C6"/>
    <w:rsid w:val="00AB6E2A"/>
    <w:rsid w:val="00AB742D"/>
    <w:rsid w:val="00AC0D9E"/>
    <w:rsid w:val="00AC22C1"/>
    <w:rsid w:val="00AC448E"/>
    <w:rsid w:val="00AC4630"/>
    <w:rsid w:val="00AC4BD3"/>
    <w:rsid w:val="00AC522C"/>
    <w:rsid w:val="00AC5820"/>
    <w:rsid w:val="00AC7277"/>
    <w:rsid w:val="00AD01FC"/>
    <w:rsid w:val="00AD035A"/>
    <w:rsid w:val="00AD1CD8"/>
    <w:rsid w:val="00AD2479"/>
    <w:rsid w:val="00AD31C2"/>
    <w:rsid w:val="00AD34EE"/>
    <w:rsid w:val="00AD459F"/>
    <w:rsid w:val="00AD4C43"/>
    <w:rsid w:val="00AD5D83"/>
    <w:rsid w:val="00AE0E01"/>
    <w:rsid w:val="00AE0E80"/>
    <w:rsid w:val="00AE1096"/>
    <w:rsid w:val="00AE1103"/>
    <w:rsid w:val="00AE278A"/>
    <w:rsid w:val="00AE279E"/>
    <w:rsid w:val="00AE2E22"/>
    <w:rsid w:val="00AE484F"/>
    <w:rsid w:val="00AE5618"/>
    <w:rsid w:val="00AE5D9B"/>
    <w:rsid w:val="00AE667B"/>
    <w:rsid w:val="00AE6A92"/>
    <w:rsid w:val="00AE7941"/>
    <w:rsid w:val="00AE7A99"/>
    <w:rsid w:val="00AF178F"/>
    <w:rsid w:val="00AF314F"/>
    <w:rsid w:val="00AF3C4D"/>
    <w:rsid w:val="00AF5296"/>
    <w:rsid w:val="00AF5707"/>
    <w:rsid w:val="00AF587C"/>
    <w:rsid w:val="00AF5EA2"/>
    <w:rsid w:val="00AF7CC4"/>
    <w:rsid w:val="00AF7CE7"/>
    <w:rsid w:val="00B018EB"/>
    <w:rsid w:val="00B01E35"/>
    <w:rsid w:val="00B02E0D"/>
    <w:rsid w:val="00B0379E"/>
    <w:rsid w:val="00B044A3"/>
    <w:rsid w:val="00B04EA7"/>
    <w:rsid w:val="00B05442"/>
    <w:rsid w:val="00B058AB"/>
    <w:rsid w:val="00B05B48"/>
    <w:rsid w:val="00B06E72"/>
    <w:rsid w:val="00B1011D"/>
    <w:rsid w:val="00B120FC"/>
    <w:rsid w:val="00B140EA"/>
    <w:rsid w:val="00B14876"/>
    <w:rsid w:val="00B15B7C"/>
    <w:rsid w:val="00B1766B"/>
    <w:rsid w:val="00B20544"/>
    <w:rsid w:val="00B20E82"/>
    <w:rsid w:val="00B2181C"/>
    <w:rsid w:val="00B21E34"/>
    <w:rsid w:val="00B23072"/>
    <w:rsid w:val="00B236D2"/>
    <w:rsid w:val="00B24341"/>
    <w:rsid w:val="00B24AE1"/>
    <w:rsid w:val="00B25304"/>
    <w:rsid w:val="00B25815"/>
    <w:rsid w:val="00B258BB"/>
    <w:rsid w:val="00B3037E"/>
    <w:rsid w:val="00B308D4"/>
    <w:rsid w:val="00B319BF"/>
    <w:rsid w:val="00B31B4A"/>
    <w:rsid w:val="00B32FB3"/>
    <w:rsid w:val="00B33DF2"/>
    <w:rsid w:val="00B33F0A"/>
    <w:rsid w:val="00B34014"/>
    <w:rsid w:val="00B34084"/>
    <w:rsid w:val="00B34C77"/>
    <w:rsid w:val="00B36817"/>
    <w:rsid w:val="00B40A40"/>
    <w:rsid w:val="00B441D1"/>
    <w:rsid w:val="00B445CB"/>
    <w:rsid w:val="00B4509B"/>
    <w:rsid w:val="00B45146"/>
    <w:rsid w:val="00B45976"/>
    <w:rsid w:val="00B4725D"/>
    <w:rsid w:val="00B4747A"/>
    <w:rsid w:val="00B47BF4"/>
    <w:rsid w:val="00B47EA2"/>
    <w:rsid w:val="00B47F21"/>
    <w:rsid w:val="00B510F0"/>
    <w:rsid w:val="00B513EE"/>
    <w:rsid w:val="00B51B6F"/>
    <w:rsid w:val="00B52581"/>
    <w:rsid w:val="00B52A1D"/>
    <w:rsid w:val="00B54FF5"/>
    <w:rsid w:val="00B5509B"/>
    <w:rsid w:val="00B556D0"/>
    <w:rsid w:val="00B5589A"/>
    <w:rsid w:val="00B56889"/>
    <w:rsid w:val="00B5696F"/>
    <w:rsid w:val="00B56CBC"/>
    <w:rsid w:val="00B573B0"/>
    <w:rsid w:val="00B5775F"/>
    <w:rsid w:val="00B62251"/>
    <w:rsid w:val="00B626F8"/>
    <w:rsid w:val="00B629F1"/>
    <w:rsid w:val="00B65F63"/>
    <w:rsid w:val="00B6698D"/>
    <w:rsid w:val="00B67346"/>
    <w:rsid w:val="00B6736B"/>
    <w:rsid w:val="00B67B97"/>
    <w:rsid w:val="00B72564"/>
    <w:rsid w:val="00B73A77"/>
    <w:rsid w:val="00B73BC3"/>
    <w:rsid w:val="00B74774"/>
    <w:rsid w:val="00B76D24"/>
    <w:rsid w:val="00B76E22"/>
    <w:rsid w:val="00B809BE"/>
    <w:rsid w:val="00B80B8B"/>
    <w:rsid w:val="00B80CEC"/>
    <w:rsid w:val="00B81B64"/>
    <w:rsid w:val="00B81EFD"/>
    <w:rsid w:val="00B85C35"/>
    <w:rsid w:val="00B85E69"/>
    <w:rsid w:val="00B9115D"/>
    <w:rsid w:val="00B92F49"/>
    <w:rsid w:val="00B93F49"/>
    <w:rsid w:val="00B95A13"/>
    <w:rsid w:val="00B968C8"/>
    <w:rsid w:val="00B973E9"/>
    <w:rsid w:val="00BA16EE"/>
    <w:rsid w:val="00BA23E6"/>
    <w:rsid w:val="00BA39C8"/>
    <w:rsid w:val="00BA3EC5"/>
    <w:rsid w:val="00BA49DC"/>
    <w:rsid w:val="00BA49E2"/>
    <w:rsid w:val="00BA51D9"/>
    <w:rsid w:val="00BA6D2C"/>
    <w:rsid w:val="00BA743C"/>
    <w:rsid w:val="00BA74E1"/>
    <w:rsid w:val="00BA7B27"/>
    <w:rsid w:val="00BB221A"/>
    <w:rsid w:val="00BB3C4F"/>
    <w:rsid w:val="00BB5DFC"/>
    <w:rsid w:val="00BB65D0"/>
    <w:rsid w:val="00BC1F6F"/>
    <w:rsid w:val="00BC41BC"/>
    <w:rsid w:val="00BC42BA"/>
    <w:rsid w:val="00BC4767"/>
    <w:rsid w:val="00BC4EFA"/>
    <w:rsid w:val="00BC63A5"/>
    <w:rsid w:val="00BC6D98"/>
    <w:rsid w:val="00BC7022"/>
    <w:rsid w:val="00BC7127"/>
    <w:rsid w:val="00BC790C"/>
    <w:rsid w:val="00BC7D24"/>
    <w:rsid w:val="00BC7EB3"/>
    <w:rsid w:val="00BD0350"/>
    <w:rsid w:val="00BD0842"/>
    <w:rsid w:val="00BD129E"/>
    <w:rsid w:val="00BD1C3A"/>
    <w:rsid w:val="00BD21BD"/>
    <w:rsid w:val="00BD279D"/>
    <w:rsid w:val="00BD2B65"/>
    <w:rsid w:val="00BD38B4"/>
    <w:rsid w:val="00BD39C0"/>
    <w:rsid w:val="00BD3B2B"/>
    <w:rsid w:val="00BD3FB0"/>
    <w:rsid w:val="00BD4824"/>
    <w:rsid w:val="00BD585D"/>
    <w:rsid w:val="00BD616E"/>
    <w:rsid w:val="00BD6307"/>
    <w:rsid w:val="00BD6BB8"/>
    <w:rsid w:val="00BD73DB"/>
    <w:rsid w:val="00BD7613"/>
    <w:rsid w:val="00BE18A4"/>
    <w:rsid w:val="00BE207F"/>
    <w:rsid w:val="00BE2471"/>
    <w:rsid w:val="00BE34FE"/>
    <w:rsid w:val="00BE415A"/>
    <w:rsid w:val="00BE51EA"/>
    <w:rsid w:val="00BE7288"/>
    <w:rsid w:val="00BE76C9"/>
    <w:rsid w:val="00BF08AF"/>
    <w:rsid w:val="00BF0DF9"/>
    <w:rsid w:val="00BF29F7"/>
    <w:rsid w:val="00BF2FEF"/>
    <w:rsid w:val="00BF3A4F"/>
    <w:rsid w:val="00BF5AD8"/>
    <w:rsid w:val="00BF5FF4"/>
    <w:rsid w:val="00BF657B"/>
    <w:rsid w:val="00BF6812"/>
    <w:rsid w:val="00BF6B0F"/>
    <w:rsid w:val="00BF73E8"/>
    <w:rsid w:val="00C02050"/>
    <w:rsid w:val="00C035C0"/>
    <w:rsid w:val="00C03C26"/>
    <w:rsid w:val="00C04256"/>
    <w:rsid w:val="00C0451C"/>
    <w:rsid w:val="00C072D4"/>
    <w:rsid w:val="00C10178"/>
    <w:rsid w:val="00C11011"/>
    <w:rsid w:val="00C128E7"/>
    <w:rsid w:val="00C13284"/>
    <w:rsid w:val="00C1332A"/>
    <w:rsid w:val="00C13C61"/>
    <w:rsid w:val="00C13EE0"/>
    <w:rsid w:val="00C16408"/>
    <w:rsid w:val="00C16D33"/>
    <w:rsid w:val="00C20929"/>
    <w:rsid w:val="00C20FB5"/>
    <w:rsid w:val="00C24794"/>
    <w:rsid w:val="00C26EAF"/>
    <w:rsid w:val="00C278B6"/>
    <w:rsid w:val="00C30537"/>
    <w:rsid w:val="00C344A7"/>
    <w:rsid w:val="00C3507E"/>
    <w:rsid w:val="00C35ECA"/>
    <w:rsid w:val="00C36079"/>
    <w:rsid w:val="00C40D47"/>
    <w:rsid w:val="00C4411D"/>
    <w:rsid w:val="00C4436C"/>
    <w:rsid w:val="00C447C4"/>
    <w:rsid w:val="00C459F3"/>
    <w:rsid w:val="00C45C67"/>
    <w:rsid w:val="00C4674B"/>
    <w:rsid w:val="00C46DAB"/>
    <w:rsid w:val="00C50B8E"/>
    <w:rsid w:val="00C5159A"/>
    <w:rsid w:val="00C55903"/>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3D6D"/>
    <w:rsid w:val="00C75078"/>
    <w:rsid w:val="00C752A5"/>
    <w:rsid w:val="00C77B85"/>
    <w:rsid w:val="00C77C67"/>
    <w:rsid w:val="00C825B6"/>
    <w:rsid w:val="00C82A37"/>
    <w:rsid w:val="00C84C28"/>
    <w:rsid w:val="00C853D9"/>
    <w:rsid w:val="00C85E09"/>
    <w:rsid w:val="00C86255"/>
    <w:rsid w:val="00C87387"/>
    <w:rsid w:val="00C87819"/>
    <w:rsid w:val="00C87AFE"/>
    <w:rsid w:val="00C87D3B"/>
    <w:rsid w:val="00C902D2"/>
    <w:rsid w:val="00C91169"/>
    <w:rsid w:val="00C913D2"/>
    <w:rsid w:val="00C91EA7"/>
    <w:rsid w:val="00C92EE8"/>
    <w:rsid w:val="00C95985"/>
    <w:rsid w:val="00C95B2D"/>
    <w:rsid w:val="00C96723"/>
    <w:rsid w:val="00C967DF"/>
    <w:rsid w:val="00C96B1D"/>
    <w:rsid w:val="00C96C75"/>
    <w:rsid w:val="00C96DDE"/>
    <w:rsid w:val="00CA0866"/>
    <w:rsid w:val="00CA13B4"/>
    <w:rsid w:val="00CA1743"/>
    <w:rsid w:val="00CA2C17"/>
    <w:rsid w:val="00CA2E29"/>
    <w:rsid w:val="00CA2F5D"/>
    <w:rsid w:val="00CA3DA6"/>
    <w:rsid w:val="00CA4DF9"/>
    <w:rsid w:val="00CA507E"/>
    <w:rsid w:val="00CA5291"/>
    <w:rsid w:val="00CA5B41"/>
    <w:rsid w:val="00CA5F71"/>
    <w:rsid w:val="00CA63B4"/>
    <w:rsid w:val="00CA68A2"/>
    <w:rsid w:val="00CA7255"/>
    <w:rsid w:val="00CA78FE"/>
    <w:rsid w:val="00CB1A93"/>
    <w:rsid w:val="00CB58F2"/>
    <w:rsid w:val="00CB5BE2"/>
    <w:rsid w:val="00CB5BF8"/>
    <w:rsid w:val="00CB614F"/>
    <w:rsid w:val="00CB6679"/>
    <w:rsid w:val="00CC183D"/>
    <w:rsid w:val="00CC1A24"/>
    <w:rsid w:val="00CC1CD4"/>
    <w:rsid w:val="00CC3633"/>
    <w:rsid w:val="00CC408C"/>
    <w:rsid w:val="00CC41D0"/>
    <w:rsid w:val="00CC5026"/>
    <w:rsid w:val="00CC56D6"/>
    <w:rsid w:val="00CC58C1"/>
    <w:rsid w:val="00CC61EF"/>
    <w:rsid w:val="00CC68D0"/>
    <w:rsid w:val="00CD0FFF"/>
    <w:rsid w:val="00CD1555"/>
    <w:rsid w:val="00CD29F4"/>
    <w:rsid w:val="00CD2E15"/>
    <w:rsid w:val="00CD4278"/>
    <w:rsid w:val="00CD494A"/>
    <w:rsid w:val="00CD684F"/>
    <w:rsid w:val="00CD7FD0"/>
    <w:rsid w:val="00CE051B"/>
    <w:rsid w:val="00CE06C7"/>
    <w:rsid w:val="00CE0E40"/>
    <w:rsid w:val="00CE2119"/>
    <w:rsid w:val="00CE3C2C"/>
    <w:rsid w:val="00CE4658"/>
    <w:rsid w:val="00CE4E9F"/>
    <w:rsid w:val="00CE6BB9"/>
    <w:rsid w:val="00CF00F7"/>
    <w:rsid w:val="00CF0576"/>
    <w:rsid w:val="00CF0800"/>
    <w:rsid w:val="00CF1FB9"/>
    <w:rsid w:val="00CF2ED8"/>
    <w:rsid w:val="00CF32F9"/>
    <w:rsid w:val="00CF3613"/>
    <w:rsid w:val="00CF3860"/>
    <w:rsid w:val="00CF3C96"/>
    <w:rsid w:val="00CF4647"/>
    <w:rsid w:val="00CF4CF7"/>
    <w:rsid w:val="00CF4DF8"/>
    <w:rsid w:val="00CF5997"/>
    <w:rsid w:val="00CF5B8E"/>
    <w:rsid w:val="00CF5B92"/>
    <w:rsid w:val="00CF79D1"/>
    <w:rsid w:val="00CF7A9E"/>
    <w:rsid w:val="00D00542"/>
    <w:rsid w:val="00D00E57"/>
    <w:rsid w:val="00D0239D"/>
    <w:rsid w:val="00D024E8"/>
    <w:rsid w:val="00D027F2"/>
    <w:rsid w:val="00D02914"/>
    <w:rsid w:val="00D03F9A"/>
    <w:rsid w:val="00D06D51"/>
    <w:rsid w:val="00D0740A"/>
    <w:rsid w:val="00D14D09"/>
    <w:rsid w:val="00D1672E"/>
    <w:rsid w:val="00D16A62"/>
    <w:rsid w:val="00D17AB0"/>
    <w:rsid w:val="00D17CD0"/>
    <w:rsid w:val="00D204B6"/>
    <w:rsid w:val="00D217D0"/>
    <w:rsid w:val="00D22020"/>
    <w:rsid w:val="00D234B9"/>
    <w:rsid w:val="00D23761"/>
    <w:rsid w:val="00D24991"/>
    <w:rsid w:val="00D267B6"/>
    <w:rsid w:val="00D2787A"/>
    <w:rsid w:val="00D279FD"/>
    <w:rsid w:val="00D3219C"/>
    <w:rsid w:val="00D33CAF"/>
    <w:rsid w:val="00D35BF7"/>
    <w:rsid w:val="00D36145"/>
    <w:rsid w:val="00D37398"/>
    <w:rsid w:val="00D37C64"/>
    <w:rsid w:val="00D4031C"/>
    <w:rsid w:val="00D403CE"/>
    <w:rsid w:val="00D40DDF"/>
    <w:rsid w:val="00D40F71"/>
    <w:rsid w:val="00D41806"/>
    <w:rsid w:val="00D424DD"/>
    <w:rsid w:val="00D427FD"/>
    <w:rsid w:val="00D42985"/>
    <w:rsid w:val="00D45D04"/>
    <w:rsid w:val="00D47C3C"/>
    <w:rsid w:val="00D50255"/>
    <w:rsid w:val="00D504F1"/>
    <w:rsid w:val="00D506BA"/>
    <w:rsid w:val="00D51F08"/>
    <w:rsid w:val="00D5271C"/>
    <w:rsid w:val="00D532F9"/>
    <w:rsid w:val="00D533A9"/>
    <w:rsid w:val="00D535E4"/>
    <w:rsid w:val="00D5397E"/>
    <w:rsid w:val="00D539F0"/>
    <w:rsid w:val="00D574C6"/>
    <w:rsid w:val="00D60816"/>
    <w:rsid w:val="00D6178D"/>
    <w:rsid w:val="00D6242C"/>
    <w:rsid w:val="00D6305A"/>
    <w:rsid w:val="00D63AD6"/>
    <w:rsid w:val="00D65B29"/>
    <w:rsid w:val="00D660B4"/>
    <w:rsid w:val="00D6623F"/>
    <w:rsid w:val="00D66520"/>
    <w:rsid w:val="00D671FE"/>
    <w:rsid w:val="00D674F7"/>
    <w:rsid w:val="00D752C3"/>
    <w:rsid w:val="00D75379"/>
    <w:rsid w:val="00D76181"/>
    <w:rsid w:val="00D80A69"/>
    <w:rsid w:val="00D8184F"/>
    <w:rsid w:val="00D863FF"/>
    <w:rsid w:val="00D867DB"/>
    <w:rsid w:val="00D87988"/>
    <w:rsid w:val="00D92106"/>
    <w:rsid w:val="00D92AF2"/>
    <w:rsid w:val="00D9425E"/>
    <w:rsid w:val="00D96803"/>
    <w:rsid w:val="00D96AF5"/>
    <w:rsid w:val="00D972DF"/>
    <w:rsid w:val="00DA1185"/>
    <w:rsid w:val="00DA13DB"/>
    <w:rsid w:val="00DA1B9E"/>
    <w:rsid w:val="00DA2C28"/>
    <w:rsid w:val="00DA34DF"/>
    <w:rsid w:val="00DA428B"/>
    <w:rsid w:val="00DA5413"/>
    <w:rsid w:val="00DA5431"/>
    <w:rsid w:val="00DA54A3"/>
    <w:rsid w:val="00DA61B2"/>
    <w:rsid w:val="00DB30EF"/>
    <w:rsid w:val="00DB4537"/>
    <w:rsid w:val="00DB551B"/>
    <w:rsid w:val="00DB5919"/>
    <w:rsid w:val="00DB62E0"/>
    <w:rsid w:val="00DB65E0"/>
    <w:rsid w:val="00DB6A32"/>
    <w:rsid w:val="00DC1458"/>
    <w:rsid w:val="00DC1841"/>
    <w:rsid w:val="00DC1C45"/>
    <w:rsid w:val="00DC2120"/>
    <w:rsid w:val="00DC2240"/>
    <w:rsid w:val="00DC28CF"/>
    <w:rsid w:val="00DC3586"/>
    <w:rsid w:val="00DC39A8"/>
    <w:rsid w:val="00DC5C54"/>
    <w:rsid w:val="00DD01A5"/>
    <w:rsid w:val="00DD1167"/>
    <w:rsid w:val="00DD3EF7"/>
    <w:rsid w:val="00DD5304"/>
    <w:rsid w:val="00DD64D4"/>
    <w:rsid w:val="00DD77EE"/>
    <w:rsid w:val="00DE34CF"/>
    <w:rsid w:val="00DE4005"/>
    <w:rsid w:val="00DE5924"/>
    <w:rsid w:val="00DE6BB1"/>
    <w:rsid w:val="00DF181C"/>
    <w:rsid w:val="00DF494E"/>
    <w:rsid w:val="00DF5DFC"/>
    <w:rsid w:val="00DF6463"/>
    <w:rsid w:val="00E00139"/>
    <w:rsid w:val="00E01BEF"/>
    <w:rsid w:val="00E01C20"/>
    <w:rsid w:val="00E02108"/>
    <w:rsid w:val="00E0238A"/>
    <w:rsid w:val="00E036B1"/>
    <w:rsid w:val="00E03D7A"/>
    <w:rsid w:val="00E05DF3"/>
    <w:rsid w:val="00E10D07"/>
    <w:rsid w:val="00E11C31"/>
    <w:rsid w:val="00E1378A"/>
    <w:rsid w:val="00E13F3D"/>
    <w:rsid w:val="00E14231"/>
    <w:rsid w:val="00E16656"/>
    <w:rsid w:val="00E1748A"/>
    <w:rsid w:val="00E20AC7"/>
    <w:rsid w:val="00E21FC9"/>
    <w:rsid w:val="00E220C5"/>
    <w:rsid w:val="00E220E1"/>
    <w:rsid w:val="00E24430"/>
    <w:rsid w:val="00E25A43"/>
    <w:rsid w:val="00E25B95"/>
    <w:rsid w:val="00E27014"/>
    <w:rsid w:val="00E277A3"/>
    <w:rsid w:val="00E31689"/>
    <w:rsid w:val="00E31BC3"/>
    <w:rsid w:val="00E32002"/>
    <w:rsid w:val="00E32E04"/>
    <w:rsid w:val="00E33CEF"/>
    <w:rsid w:val="00E33DB6"/>
    <w:rsid w:val="00E34230"/>
    <w:rsid w:val="00E34898"/>
    <w:rsid w:val="00E34A9B"/>
    <w:rsid w:val="00E37A73"/>
    <w:rsid w:val="00E40B3A"/>
    <w:rsid w:val="00E40C67"/>
    <w:rsid w:val="00E44DA5"/>
    <w:rsid w:val="00E45AA8"/>
    <w:rsid w:val="00E47416"/>
    <w:rsid w:val="00E50573"/>
    <w:rsid w:val="00E533E0"/>
    <w:rsid w:val="00E53431"/>
    <w:rsid w:val="00E53FAD"/>
    <w:rsid w:val="00E54825"/>
    <w:rsid w:val="00E54B97"/>
    <w:rsid w:val="00E55939"/>
    <w:rsid w:val="00E5614D"/>
    <w:rsid w:val="00E603B3"/>
    <w:rsid w:val="00E61AA3"/>
    <w:rsid w:val="00E6265F"/>
    <w:rsid w:val="00E64232"/>
    <w:rsid w:val="00E6534B"/>
    <w:rsid w:val="00E66F9B"/>
    <w:rsid w:val="00E670CE"/>
    <w:rsid w:val="00E672D4"/>
    <w:rsid w:val="00E7051A"/>
    <w:rsid w:val="00E70706"/>
    <w:rsid w:val="00E73A70"/>
    <w:rsid w:val="00E740D9"/>
    <w:rsid w:val="00E747F1"/>
    <w:rsid w:val="00E74E8B"/>
    <w:rsid w:val="00E756CA"/>
    <w:rsid w:val="00E75DB8"/>
    <w:rsid w:val="00E7782C"/>
    <w:rsid w:val="00E77AA4"/>
    <w:rsid w:val="00E804B5"/>
    <w:rsid w:val="00E8086F"/>
    <w:rsid w:val="00E826E8"/>
    <w:rsid w:val="00E83891"/>
    <w:rsid w:val="00E83E50"/>
    <w:rsid w:val="00E847CC"/>
    <w:rsid w:val="00E853A7"/>
    <w:rsid w:val="00E85E7E"/>
    <w:rsid w:val="00E8618C"/>
    <w:rsid w:val="00E878DD"/>
    <w:rsid w:val="00E87F0D"/>
    <w:rsid w:val="00E91E8E"/>
    <w:rsid w:val="00E93FD4"/>
    <w:rsid w:val="00E94027"/>
    <w:rsid w:val="00E9424E"/>
    <w:rsid w:val="00E9460E"/>
    <w:rsid w:val="00E9581A"/>
    <w:rsid w:val="00E9668F"/>
    <w:rsid w:val="00E9690F"/>
    <w:rsid w:val="00E97741"/>
    <w:rsid w:val="00EA0C88"/>
    <w:rsid w:val="00EA10DF"/>
    <w:rsid w:val="00EA1817"/>
    <w:rsid w:val="00EA3BAA"/>
    <w:rsid w:val="00EA441C"/>
    <w:rsid w:val="00EA766A"/>
    <w:rsid w:val="00EB080F"/>
    <w:rsid w:val="00EB09B7"/>
    <w:rsid w:val="00EB1CA7"/>
    <w:rsid w:val="00EB1DE1"/>
    <w:rsid w:val="00EB33E1"/>
    <w:rsid w:val="00EB4458"/>
    <w:rsid w:val="00EB4E9B"/>
    <w:rsid w:val="00EB5223"/>
    <w:rsid w:val="00EB5ECA"/>
    <w:rsid w:val="00EB640D"/>
    <w:rsid w:val="00EB7B02"/>
    <w:rsid w:val="00EB7C64"/>
    <w:rsid w:val="00EC022B"/>
    <w:rsid w:val="00EC11B2"/>
    <w:rsid w:val="00EC29C7"/>
    <w:rsid w:val="00EC2ED2"/>
    <w:rsid w:val="00EC44CC"/>
    <w:rsid w:val="00EC4E21"/>
    <w:rsid w:val="00EC6B2E"/>
    <w:rsid w:val="00EC75F6"/>
    <w:rsid w:val="00ED0891"/>
    <w:rsid w:val="00ED2089"/>
    <w:rsid w:val="00ED2378"/>
    <w:rsid w:val="00ED24EF"/>
    <w:rsid w:val="00ED2B10"/>
    <w:rsid w:val="00ED305B"/>
    <w:rsid w:val="00ED31B0"/>
    <w:rsid w:val="00ED391B"/>
    <w:rsid w:val="00EE0068"/>
    <w:rsid w:val="00EE0A81"/>
    <w:rsid w:val="00EE0FED"/>
    <w:rsid w:val="00EE1920"/>
    <w:rsid w:val="00EE3848"/>
    <w:rsid w:val="00EE41E4"/>
    <w:rsid w:val="00EE4A3E"/>
    <w:rsid w:val="00EE5129"/>
    <w:rsid w:val="00EE5A91"/>
    <w:rsid w:val="00EE5E01"/>
    <w:rsid w:val="00EE6982"/>
    <w:rsid w:val="00EE6F16"/>
    <w:rsid w:val="00EE6F31"/>
    <w:rsid w:val="00EE7D7C"/>
    <w:rsid w:val="00EF09B1"/>
    <w:rsid w:val="00EF234F"/>
    <w:rsid w:val="00EF435C"/>
    <w:rsid w:val="00EF567F"/>
    <w:rsid w:val="00EF70EF"/>
    <w:rsid w:val="00F00CBD"/>
    <w:rsid w:val="00F0336F"/>
    <w:rsid w:val="00F0430B"/>
    <w:rsid w:val="00F06945"/>
    <w:rsid w:val="00F06BEB"/>
    <w:rsid w:val="00F073FF"/>
    <w:rsid w:val="00F075A0"/>
    <w:rsid w:val="00F1000D"/>
    <w:rsid w:val="00F100C4"/>
    <w:rsid w:val="00F117ED"/>
    <w:rsid w:val="00F13E6F"/>
    <w:rsid w:val="00F16B39"/>
    <w:rsid w:val="00F213CF"/>
    <w:rsid w:val="00F2302D"/>
    <w:rsid w:val="00F23745"/>
    <w:rsid w:val="00F2377E"/>
    <w:rsid w:val="00F242B9"/>
    <w:rsid w:val="00F249C0"/>
    <w:rsid w:val="00F25D98"/>
    <w:rsid w:val="00F26610"/>
    <w:rsid w:val="00F26F8B"/>
    <w:rsid w:val="00F300FB"/>
    <w:rsid w:val="00F30619"/>
    <w:rsid w:val="00F306FE"/>
    <w:rsid w:val="00F31CEE"/>
    <w:rsid w:val="00F3208E"/>
    <w:rsid w:val="00F325BC"/>
    <w:rsid w:val="00F32C02"/>
    <w:rsid w:val="00F33426"/>
    <w:rsid w:val="00F33F8A"/>
    <w:rsid w:val="00F35E19"/>
    <w:rsid w:val="00F40A35"/>
    <w:rsid w:val="00F410FC"/>
    <w:rsid w:val="00F41E73"/>
    <w:rsid w:val="00F4239C"/>
    <w:rsid w:val="00F42C00"/>
    <w:rsid w:val="00F447AA"/>
    <w:rsid w:val="00F44C9F"/>
    <w:rsid w:val="00F45003"/>
    <w:rsid w:val="00F455EE"/>
    <w:rsid w:val="00F45ADC"/>
    <w:rsid w:val="00F45F45"/>
    <w:rsid w:val="00F46146"/>
    <w:rsid w:val="00F478CA"/>
    <w:rsid w:val="00F50559"/>
    <w:rsid w:val="00F50C42"/>
    <w:rsid w:val="00F521DD"/>
    <w:rsid w:val="00F60D9C"/>
    <w:rsid w:val="00F6139B"/>
    <w:rsid w:val="00F61FE7"/>
    <w:rsid w:val="00F627F7"/>
    <w:rsid w:val="00F63086"/>
    <w:rsid w:val="00F6404B"/>
    <w:rsid w:val="00F6591E"/>
    <w:rsid w:val="00F70695"/>
    <w:rsid w:val="00F7078F"/>
    <w:rsid w:val="00F70CE7"/>
    <w:rsid w:val="00F71076"/>
    <w:rsid w:val="00F71DB6"/>
    <w:rsid w:val="00F7277B"/>
    <w:rsid w:val="00F73F76"/>
    <w:rsid w:val="00F74E04"/>
    <w:rsid w:val="00F750D9"/>
    <w:rsid w:val="00F759D6"/>
    <w:rsid w:val="00F75C44"/>
    <w:rsid w:val="00F7711D"/>
    <w:rsid w:val="00F77979"/>
    <w:rsid w:val="00F77C98"/>
    <w:rsid w:val="00F77D8F"/>
    <w:rsid w:val="00F800E1"/>
    <w:rsid w:val="00F81F3C"/>
    <w:rsid w:val="00F82214"/>
    <w:rsid w:val="00F83A04"/>
    <w:rsid w:val="00F83B56"/>
    <w:rsid w:val="00F83CDE"/>
    <w:rsid w:val="00F845B2"/>
    <w:rsid w:val="00F84E8C"/>
    <w:rsid w:val="00F86C1E"/>
    <w:rsid w:val="00F90422"/>
    <w:rsid w:val="00F90491"/>
    <w:rsid w:val="00F9130C"/>
    <w:rsid w:val="00F934B8"/>
    <w:rsid w:val="00F95C1A"/>
    <w:rsid w:val="00F96B5E"/>
    <w:rsid w:val="00FA1623"/>
    <w:rsid w:val="00FA2C17"/>
    <w:rsid w:val="00FA3DA1"/>
    <w:rsid w:val="00FA4169"/>
    <w:rsid w:val="00FA4ADD"/>
    <w:rsid w:val="00FA5271"/>
    <w:rsid w:val="00FA5F3E"/>
    <w:rsid w:val="00FA600C"/>
    <w:rsid w:val="00FA652B"/>
    <w:rsid w:val="00FA6B06"/>
    <w:rsid w:val="00FB181D"/>
    <w:rsid w:val="00FB27B6"/>
    <w:rsid w:val="00FB3BC0"/>
    <w:rsid w:val="00FB4E5B"/>
    <w:rsid w:val="00FB5B56"/>
    <w:rsid w:val="00FB5CB6"/>
    <w:rsid w:val="00FB6386"/>
    <w:rsid w:val="00FB6674"/>
    <w:rsid w:val="00FC08CC"/>
    <w:rsid w:val="00FC2076"/>
    <w:rsid w:val="00FC294A"/>
    <w:rsid w:val="00FC3F16"/>
    <w:rsid w:val="00FC61E3"/>
    <w:rsid w:val="00FC712F"/>
    <w:rsid w:val="00FD032E"/>
    <w:rsid w:val="00FD0CC3"/>
    <w:rsid w:val="00FD3360"/>
    <w:rsid w:val="00FD364D"/>
    <w:rsid w:val="00FD3E06"/>
    <w:rsid w:val="00FD49E3"/>
    <w:rsid w:val="00FD5838"/>
    <w:rsid w:val="00FD58D9"/>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6B"/>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 w:type="character" w:customStyle="1" w:styleId="CommentTextChar">
    <w:name w:val="Comment Text Char"/>
    <w:basedOn w:val="DefaultParagraphFont"/>
    <w:link w:val="CommentText"/>
    <w:rsid w:val="00E25A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023150">
      <w:bodyDiv w:val="1"/>
      <w:marLeft w:val="0"/>
      <w:marRight w:val="0"/>
      <w:marTop w:val="0"/>
      <w:marBottom w:val="0"/>
      <w:divBdr>
        <w:top w:val="none" w:sz="0" w:space="0" w:color="auto"/>
        <w:left w:val="none" w:sz="0" w:space="0" w:color="auto"/>
        <w:bottom w:val="none" w:sz="0" w:space="0" w:color="auto"/>
        <w:right w:val="none" w:sz="0" w:space="0" w:color="auto"/>
      </w:divBdr>
    </w:div>
    <w:div w:id="720056243">
      <w:bodyDiv w:val="1"/>
      <w:marLeft w:val="0"/>
      <w:marRight w:val="0"/>
      <w:marTop w:val="0"/>
      <w:marBottom w:val="0"/>
      <w:divBdr>
        <w:top w:val="none" w:sz="0" w:space="0" w:color="auto"/>
        <w:left w:val="none" w:sz="0" w:space="0" w:color="auto"/>
        <w:bottom w:val="none" w:sz="0" w:space="0" w:color="auto"/>
        <w:right w:val="none" w:sz="0" w:space="0" w:color="auto"/>
      </w:divBdr>
    </w:div>
    <w:div w:id="883179521">
      <w:bodyDiv w:val="1"/>
      <w:marLeft w:val="0"/>
      <w:marRight w:val="0"/>
      <w:marTop w:val="0"/>
      <w:marBottom w:val="0"/>
      <w:divBdr>
        <w:top w:val="none" w:sz="0" w:space="0" w:color="auto"/>
        <w:left w:val="none" w:sz="0" w:space="0" w:color="auto"/>
        <w:bottom w:val="none" w:sz="0" w:space="0" w:color="auto"/>
        <w:right w:val="none" w:sz="0" w:space="0" w:color="auto"/>
      </w:divBdr>
    </w:div>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592936076">
      <w:bodyDiv w:val="1"/>
      <w:marLeft w:val="0"/>
      <w:marRight w:val="0"/>
      <w:marTop w:val="0"/>
      <w:marBottom w:val="0"/>
      <w:divBdr>
        <w:top w:val="none" w:sz="0" w:space="0" w:color="auto"/>
        <w:left w:val="none" w:sz="0" w:space="0" w:color="auto"/>
        <w:bottom w:val="none" w:sz="0" w:space="0" w:color="auto"/>
        <w:right w:val="none" w:sz="0" w:space="0" w:color="auto"/>
      </w:divBdr>
    </w:div>
    <w:div w:id="1715888286">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customXml/itemProps4.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7</Pages>
  <Words>2887</Words>
  <Characters>16460</Characters>
  <Application>Microsoft Office Word</Application>
  <DocSecurity>0</DocSecurity>
  <Lines>137</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Ericsson-March26</cp:lastModifiedBy>
  <cp:revision>14</cp:revision>
  <cp:lastPrinted>2021-10-27T12:55:00Z</cp:lastPrinted>
  <dcterms:created xsi:type="dcterms:W3CDTF">2022-03-28T14:25:00Z</dcterms:created>
  <dcterms:modified xsi:type="dcterms:W3CDTF">2022-03-29T18:00:00Z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